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93C98D" w14:textId="676C9B3A" w:rsidR="00AA6434" w:rsidRPr="00F74057" w:rsidRDefault="00AA6434" w:rsidP="00AA6434">
      <w:pPr>
        <w:tabs>
          <w:tab w:val="right" w:pos="9639"/>
        </w:tabs>
        <w:spacing w:after="0"/>
        <w:rPr>
          <w:rFonts w:ascii="Arial" w:hAnsi="Arial"/>
          <w:b/>
          <w:i/>
          <w:noProof/>
          <w:sz w:val="24"/>
          <w:szCs w:val="24"/>
        </w:rPr>
      </w:pPr>
      <w:r w:rsidRPr="00F74057">
        <w:rPr>
          <w:rFonts w:ascii="Arial" w:hAnsi="Arial"/>
          <w:b/>
          <w:noProof/>
          <w:sz w:val="24"/>
          <w:szCs w:val="24"/>
        </w:rPr>
        <w:t>3GPP TSG-</w:t>
      </w:r>
      <w:r w:rsidRPr="00C97469">
        <w:rPr>
          <w:rFonts w:ascii="Arial" w:hAnsi="Arial"/>
          <w:b/>
          <w:sz w:val="24"/>
          <w:szCs w:val="24"/>
        </w:rPr>
        <w:t>RAN WG4</w:t>
      </w:r>
      <w:r w:rsidRPr="00F74057">
        <w:rPr>
          <w:rFonts w:ascii="Arial" w:hAnsi="Arial"/>
          <w:b/>
          <w:noProof/>
          <w:sz w:val="24"/>
          <w:szCs w:val="24"/>
        </w:rPr>
        <w:t xml:space="preserve"> Meeting #</w:t>
      </w:r>
      <w:r>
        <w:rPr>
          <w:rFonts w:ascii="Arial" w:hAnsi="Arial"/>
          <w:b/>
          <w:noProof/>
          <w:sz w:val="24"/>
          <w:szCs w:val="24"/>
        </w:rPr>
        <w:t xml:space="preserve"> </w:t>
      </w:r>
      <w:r w:rsidRPr="00C97469">
        <w:rPr>
          <w:rFonts w:ascii="Arial" w:hAnsi="Arial"/>
          <w:b/>
          <w:sz w:val="24"/>
          <w:szCs w:val="24"/>
        </w:rPr>
        <w:t>103-e</w:t>
      </w:r>
      <w:r w:rsidRPr="00F74057">
        <w:rPr>
          <w:rFonts w:ascii="Arial" w:hAnsi="Arial"/>
          <w:b/>
          <w:i/>
          <w:noProof/>
          <w:sz w:val="24"/>
          <w:szCs w:val="24"/>
        </w:rPr>
        <w:tab/>
      </w:r>
      <w:r w:rsidRPr="00C97469">
        <w:rPr>
          <w:rFonts w:ascii="Arial" w:hAnsi="Arial"/>
          <w:b/>
          <w:sz w:val="24"/>
          <w:szCs w:val="24"/>
        </w:rPr>
        <w:t>R4-220</w:t>
      </w:r>
      <w:r w:rsidR="004A553D">
        <w:rPr>
          <w:rFonts w:ascii="Arial" w:hAnsi="Arial"/>
          <w:b/>
          <w:sz w:val="24"/>
          <w:szCs w:val="24"/>
        </w:rPr>
        <w:t>7919</w:t>
      </w:r>
    </w:p>
    <w:p w14:paraId="06A81831" w14:textId="77777777" w:rsidR="00AA6434" w:rsidRPr="00F74057" w:rsidRDefault="00AA6434" w:rsidP="00AA6434">
      <w:pPr>
        <w:spacing w:after="120"/>
        <w:outlineLvl w:val="0"/>
        <w:rPr>
          <w:rFonts w:ascii="Arial" w:hAnsi="Arial"/>
          <w:b/>
          <w:bCs/>
          <w:noProof/>
          <w:sz w:val="32"/>
          <w:szCs w:val="24"/>
        </w:rPr>
      </w:pPr>
      <w:r w:rsidRPr="00C97469">
        <w:rPr>
          <w:rFonts w:ascii="Arial" w:hAnsi="Arial"/>
          <w:b/>
          <w:bCs/>
          <w:sz w:val="24"/>
          <w:szCs w:val="24"/>
        </w:rPr>
        <w:t xml:space="preserve">Electronic Meeting, 9 </w:t>
      </w:r>
      <w:r>
        <w:rPr>
          <w:rFonts w:ascii="Arial" w:hAnsi="Arial"/>
          <w:b/>
          <w:bCs/>
          <w:sz w:val="24"/>
          <w:szCs w:val="24"/>
        </w:rPr>
        <w:t>-</w:t>
      </w:r>
      <w:r w:rsidRPr="00C97469">
        <w:rPr>
          <w:rFonts w:ascii="Arial" w:hAnsi="Arial"/>
          <w:b/>
          <w:bCs/>
          <w:sz w:val="24"/>
          <w:szCs w:val="24"/>
        </w:rPr>
        <w:t xml:space="preserve"> 20 May 2022</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AA6434" w:rsidRPr="00F74057" w14:paraId="284C7A1A" w14:textId="77777777" w:rsidTr="000A36EC">
        <w:tc>
          <w:tcPr>
            <w:tcW w:w="9641" w:type="dxa"/>
            <w:gridSpan w:val="9"/>
            <w:tcBorders>
              <w:top w:val="single" w:sz="4" w:space="0" w:color="auto"/>
              <w:left w:val="single" w:sz="4" w:space="0" w:color="auto"/>
              <w:bottom w:val="nil"/>
              <w:right w:val="single" w:sz="4" w:space="0" w:color="auto"/>
            </w:tcBorders>
            <w:hideMark/>
          </w:tcPr>
          <w:p w14:paraId="79B4CDEA" w14:textId="77777777" w:rsidR="00AA6434" w:rsidRPr="00F74057" w:rsidRDefault="00AA6434" w:rsidP="000A36EC">
            <w:pPr>
              <w:spacing w:after="0"/>
              <w:jc w:val="right"/>
              <w:rPr>
                <w:rFonts w:ascii="Arial" w:hAnsi="Arial"/>
                <w:i/>
                <w:noProof/>
                <w:lang w:val="fr-FR"/>
              </w:rPr>
            </w:pPr>
            <w:r w:rsidRPr="00F74057">
              <w:rPr>
                <w:rFonts w:ascii="Arial" w:hAnsi="Arial"/>
                <w:i/>
                <w:noProof/>
                <w:sz w:val="14"/>
                <w:lang w:val="fr-FR"/>
              </w:rPr>
              <w:t>CR-Form-v12.2</w:t>
            </w:r>
          </w:p>
        </w:tc>
      </w:tr>
      <w:tr w:rsidR="00AA6434" w:rsidRPr="00F74057" w14:paraId="0B1E00C9" w14:textId="77777777" w:rsidTr="000A36EC">
        <w:tc>
          <w:tcPr>
            <w:tcW w:w="9641" w:type="dxa"/>
            <w:gridSpan w:val="9"/>
            <w:tcBorders>
              <w:top w:val="nil"/>
              <w:left w:val="single" w:sz="4" w:space="0" w:color="auto"/>
              <w:bottom w:val="nil"/>
              <w:right w:val="single" w:sz="4" w:space="0" w:color="auto"/>
            </w:tcBorders>
            <w:hideMark/>
          </w:tcPr>
          <w:p w14:paraId="18F50719" w14:textId="77777777" w:rsidR="00AA6434" w:rsidRPr="00F74057" w:rsidRDefault="00AA6434" w:rsidP="000A36EC">
            <w:pPr>
              <w:spacing w:after="0"/>
              <w:jc w:val="center"/>
              <w:rPr>
                <w:rFonts w:ascii="Arial" w:hAnsi="Arial"/>
                <w:noProof/>
                <w:lang w:val="fr-FR"/>
              </w:rPr>
            </w:pPr>
            <w:r w:rsidRPr="00F74057">
              <w:rPr>
                <w:rFonts w:ascii="Arial" w:hAnsi="Arial"/>
                <w:b/>
                <w:noProof/>
                <w:sz w:val="32"/>
                <w:lang w:val="fr-FR"/>
              </w:rPr>
              <w:t>CHANGE REQUEST</w:t>
            </w:r>
          </w:p>
        </w:tc>
      </w:tr>
      <w:tr w:rsidR="00AA6434" w:rsidRPr="00F74057" w14:paraId="3317FE73" w14:textId="77777777" w:rsidTr="000A36EC">
        <w:tc>
          <w:tcPr>
            <w:tcW w:w="9641" w:type="dxa"/>
            <w:gridSpan w:val="9"/>
            <w:tcBorders>
              <w:top w:val="nil"/>
              <w:left w:val="single" w:sz="4" w:space="0" w:color="auto"/>
              <w:bottom w:val="nil"/>
              <w:right w:val="single" w:sz="4" w:space="0" w:color="auto"/>
            </w:tcBorders>
          </w:tcPr>
          <w:p w14:paraId="1910C310" w14:textId="77777777" w:rsidR="00AA6434" w:rsidRPr="00F74057" w:rsidRDefault="00AA6434" w:rsidP="000A36EC">
            <w:pPr>
              <w:spacing w:after="0"/>
              <w:rPr>
                <w:rFonts w:ascii="Arial" w:hAnsi="Arial"/>
                <w:noProof/>
                <w:sz w:val="8"/>
                <w:szCs w:val="8"/>
                <w:lang w:val="fr-FR"/>
              </w:rPr>
            </w:pPr>
          </w:p>
        </w:tc>
      </w:tr>
      <w:tr w:rsidR="00AA6434" w:rsidRPr="00F74057" w14:paraId="1404A4B9" w14:textId="77777777" w:rsidTr="000A36EC">
        <w:tc>
          <w:tcPr>
            <w:tcW w:w="142" w:type="dxa"/>
            <w:tcBorders>
              <w:top w:val="nil"/>
              <w:left w:val="single" w:sz="4" w:space="0" w:color="auto"/>
              <w:bottom w:val="nil"/>
              <w:right w:val="nil"/>
            </w:tcBorders>
          </w:tcPr>
          <w:p w14:paraId="3A89601D" w14:textId="77777777" w:rsidR="00AA6434" w:rsidRPr="00F74057" w:rsidRDefault="00AA6434" w:rsidP="000A36EC">
            <w:pPr>
              <w:spacing w:after="0"/>
              <w:jc w:val="right"/>
              <w:rPr>
                <w:rFonts w:ascii="Arial" w:hAnsi="Arial"/>
                <w:noProof/>
                <w:lang w:val="fr-FR"/>
              </w:rPr>
            </w:pPr>
          </w:p>
        </w:tc>
        <w:tc>
          <w:tcPr>
            <w:tcW w:w="1559" w:type="dxa"/>
            <w:shd w:val="pct30" w:color="FFFF00" w:fill="auto"/>
            <w:hideMark/>
          </w:tcPr>
          <w:p w14:paraId="43390650" w14:textId="65344CAE" w:rsidR="00AA6434" w:rsidRPr="00F74057" w:rsidRDefault="00AA6434" w:rsidP="000A36EC">
            <w:pPr>
              <w:spacing w:after="0"/>
              <w:jc w:val="right"/>
              <w:rPr>
                <w:rFonts w:ascii="Arial" w:hAnsi="Arial"/>
                <w:b/>
                <w:bCs/>
                <w:noProof/>
                <w:sz w:val="28"/>
                <w:szCs w:val="28"/>
                <w:lang w:val="fr-FR"/>
              </w:rPr>
            </w:pPr>
            <w:r w:rsidRPr="00C97469">
              <w:rPr>
                <w:rFonts w:ascii="Arial" w:hAnsi="Arial"/>
                <w:b/>
                <w:bCs/>
                <w:sz w:val="28"/>
                <w:szCs w:val="28"/>
                <w:lang w:val="fr-FR"/>
              </w:rPr>
              <w:t>37.14</w:t>
            </w:r>
            <w:r>
              <w:rPr>
                <w:rFonts w:ascii="Arial" w:hAnsi="Arial"/>
                <w:b/>
                <w:bCs/>
                <w:sz w:val="28"/>
                <w:szCs w:val="28"/>
                <w:lang w:val="fr-FR"/>
              </w:rPr>
              <w:t>5-</w:t>
            </w:r>
            <w:r w:rsidR="00A55A99">
              <w:rPr>
                <w:rFonts w:ascii="Arial" w:hAnsi="Arial"/>
                <w:b/>
                <w:bCs/>
                <w:sz w:val="28"/>
                <w:szCs w:val="28"/>
                <w:lang w:val="fr-FR"/>
              </w:rPr>
              <w:t>2</w:t>
            </w:r>
          </w:p>
        </w:tc>
        <w:tc>
          <w:tcPr>
            <w:tcW w:w="709" w:type="dxa"/>
            <w:hideMark/>
          </w:tcPr>
          <w:p w14:paraId="7DB3F35D" w14:textId="77777777" w:rsidR="00AA6434" w:rsidRPr="00F74057" w:rsidRDefault="00AA6434" w:rsidP="000A36EC">
            <w:pPr>
              <w:spacing w:after="0"/>
              <w:jc w:val="center"/>
              <w:rPr>
                <w:rFonts w:ascii="Arial" w:hAnsi="Arial"/>
                <w:noProof/>
                <w:lang w:val="fr-FR"/>
              </w:rPr>
            </w:pPr>
            <w:r w:rsidRPr="00F74057">
              <w:rPr>
                <w:rFonts w:ascii="Arial" w:hAnsi="Arial"/>
                <w:b/>
                <w:noProof/>
                <w:sz w:val="28"/>
                <w:lang w:val="fr-FR"/>
              </w:rPr>
              <w:t>CR</w:t>
            </w:r>
          </w:p>
        </w:tc>
        <w:tc>
          <w:tcPr>
            <w:tcW w:w="1276" w:type="dxa"/>
            <w:shd w:val="pct30" w:color="FFFF00" w:fill="auto"/>
            <w:hideMark/>
          </w:tcPr>
          <w:p w14:paraId="7B8C41D9" w14:textId="77777777" w:rsidR="00AA6434" w:rsidRPr="00F74057" w:rsidRDefault="00AA6434" w:rsidP="000A36EC">
            <w:pPr>
              <w:spacing w:after="0"/>
              <w:rPr>
                <w:rFonts w:ascii="Arial" w:hAnsi="Arial"/>
                <w:noProof/>
                <w:lang w:val="fr-FR"/>
              </w:rPr>
            </w:pPr>
            <w:r w:rsidRPr="00F74057">
              <w:rPr>
                <w:rFonts w:ascii="Arial" w:hAnsi="Arial"/>
                <w:lang w:val="fr-FR"/>
              </w:rPr>
              <w:fldChar w:fldCharType="begin"/>
            </w:r>
            <w:r w:rsidRPr="00F74057">
              <w:rPr>
                <w:rFonts w:ascii="Arial" w:hAnsi="Arial"/>
                <w:lang w:val="fr-FR"/>
              </w:rPr>
              <w:instrText xml:space="preserve"> DOCPROPERTY  Cr#  \* MERGEFORMAT </w:instrText>
            </w:r>
            <w:r w:rsidRPr="00F74057">
              <w:rPr>
                <w:rFonts w:ascii="Arial" w:hAnsi="Arial"/>
                <w:lang w:val="fr-FR"/>
              </w:rPr>
              <w:fldChar w:fldCharType="separate"/>
            </w:r>
            <w:r w:rsidRPr="00F74057">
              <w:rPr>
                <w:rFonts w:ascii="Arial" w:hAnsi="Arial"/>
                <w:b/>
                <w:noProof/>
                <w:sz w:val="28"/>
                <w:lang w:val="fr-FR"/>
              </w:rPr>
              <w:t>&lt;CR#&gt;</w:t>
            </w:r>
            <w:r w:rsidRPr="00F74057">
              <w:rPr>
                <w:rFonts w:ascii="Arial" w:hAnsi="Arial"/>
                <w:b/>
                <w:noProof/>
                <w:sz w:val="28"/>
                <w:lang w:val="fr-FR"/>
              </w:rPr>
              <w:fldChar w:fldCharType="end"/>
            </w:r>
          </w:p>
        </w:tc>
        <w:tc>
          <w:tcPr>
            <w:tcW w:w="709" w:type="dxa"/>
            <w:hideMark/>
          </w:tcPr>
          <w:p w14:paraId="4EC726D4" w14:textId="77777777" w:rsidR="00AA6434" w:rsidRPr="00F74057" w:rsidRDefault="00AA6434" w:rsidP="000A36EC">
            <w:pPr>
              <w:tabs>
                <w:tab w:val="right" w:pos="625"/>
              </w:tabs>
              <w:spacing w:after="0"/>
              <w:jc w:val="center"/>
              <w:rPr>
                <w:rFonts w:ascii="Arial" w:hAnsi="Arial"/>
                <w:noProof/>
                <w:lang w:val="fr-FR"/>
              </w:rPr>
            </w:pPr>
            <w:r w:rsidRPr="00F74057">
              <w:rPr>
                <w:rFonts w:ascii="Arial" w:hAnsi="Arial"/>
                <w:b/>
                <w:bCs/>
                <w:noProof/>
                <w:sz w:val="28"/>
                <w:lang w:val="fr-FR"/>
              </w:rPr>
              <w:t>rev</w:t>
            </w:r>
          </w:p>
        </w:tc>
        <w:tc>
          <w:tcPr>
            <w:tcW w:w="992" w:type="dxa"/>
            <w:shd w:val="pct30" w:color="FFFF00" w:fill="auto"/>
            <w:hideMark/>
          </w:tcPr>
          <w:p w14:paraId="49297CBD" w14:textId="77777777" w:rsidR="00AA6434" w:rsidRPr="00F74057" w:rsidRDefault="00AA6434" w:rsidP="000A36EC">
            <w:pPr>
              <w:spacing w:after="0"/>
              <w:jc w:val="center"/>
              <w:rPr>
                <w:rFonts w:ascii="Arial" w:hAnsi="Arial"/>
                <w:b/>
                <w:noProof/>
                <w:lang w:val="fr-FR"/>
              </w:rPr>
            </w:pPr>
            <w:r w:rsidRPr="00F74057">
              <w:rPr>
                <w:rFonts w:ascii="Arial" w:hAnsi="Arial"/>
                <w:lang w:val="fr-FR"/>
              </w:rPr>
              <w:fldChar w:fldCharType="begin"/>
            </w:r>
            <w:r w:rsidRPr="00F74057">
              <w:rPr>
                <w:rFonts w:ascii="Arial" w:hAnsi="Arial"/>
                <w:lang w:val="fr-FR"/>
              </w:rPr>
              <w:instrText xml:space="preserve"> DOCPROPERTY  Revision  \* MERGEFORMAT </w:instrText>
            </w:r>
            <w:r w:rsidRPr="00F74057">
              <w:rPr>
                <w:rFonts w:ascii="Arial" w:hAnsi="Arial"/>
                <w:lang w:val="fr-FR"/>
              </w:rPr>
              <w:fldChar w:fldCharType="separate"/>
            </w:r>
            <w:r w:rsidRPr="00F74057">
              <w:rPr>
                <w:rFonts w:ascii="Arial" w:hAnsi="Arial"/>
                <w:b/>
                <w:noProof/>
                <w:sz w:val="28"/>
                <w:lang w:val="fr-FR"/>
              </w:rPr>
              <w:t>&lt;Rev#&gt;</w:t>
            </w:r>
            <w:r w:rsidRPr="00F74057">
              <w:rPr>
                <w:rFonts w:ascii="Arial" w:hAnsi="Arial"/>
                <w:b/>
                <w:noProof/>
                <w:sz w:val="28"/>
                <w:lang w:val="fr-FR"/>
              </w:rPr>
              <w:fldChar w:fldCharType="end"/>
            </w:r>
          </w:p>
        </w:tc>
        <w:tc>
          <w:tcPr>
            <w:tcW w:w="2410" w:type="dxa"/>
            <w:hideMark/>
          </w:tcPr>
          <w:p w14:paraId="57A343D0" w14:textId="77777777" w:rsidR="00AA6434" w:rsidRPr="00F74057" w:rsidRDefault="00AA6434" w:rsidP="000A36EC">
            <w:pPr>
              <w:tabs>
                <w:tab w:val="right" w:pos="1825"/>
              </w:tabs>
              <w:spacing w:after="0"/>
              <w:jc w:val="center"/>
              <w:rPr>
                <w:rFonts w:ascii="Arial" w:hAnsi="Arial"/>
                <w:noProof/>
                <w:lang w:val="fr-FR"/>
              </w:rPr>
            </w:pPr>
            <w:r w:rsidRPr="00F74057">
              <w:rPr>
                <w:rFonts w:ascii="Arial" w:hAnsi="Arial"/>
                <w:b/>
                <w:noProof/>
                <w:sz w:val="28"/>
                <w:szCs w:val="28"/>
                <w:lang w:val="fr-FR"/>
              </w:rPr>
              <w:t>Current version:</w:t>
            </w:r>
          </w:p>
        </w:tc>
        <w:tc>
          <w:tcPr>
            <w:tcW w:w="1701" w:type="dxa"/>
            <w:shd w:val="pct30" w:color="FFFF00" w:fill="auto"/>
            <w:hideMark/>
          </w:tcPr>
          <w:p w14:paraId="2D6D64A5" w14:textId="6C1C8D0D" w:rsidR="00AA6434" w:rsidRPr="00F74057" w:rsidRDefault="00AA6434" w:rsidP="000A36EC">
            <w:pPr>
              <w:spacing w:after="0"/>
              <w:jc w:val="center"/>
              <w:rPr>
                <w:rFonts w:ascii="Arial" w:hAnsi="Arial"/>
                <w:b/>
                <w:bCs/>
                <w:noProof/>
                <w:sz w:val="28"/>
                <w:lang w:val="fr-FR"/>
              </w:rPr>
            </w:pPr>
            <w:r w:rsidRPr="00C97469">
              <w:rPr>
                <w:rFonts w:ascii="Arial" w:hAnsi="Arial"/>
                <w:b/>
                <w:bCs/>
                <w:sz w:val="28"/>
                <w:szCs w:val="28"/>
                <w:lang w:val="fr-FR"/>
              </w:rPr>
              <w:t>1</w:t>
            </w:r>
            <w:r w:rsidR="00CA1822">
              <w:rPr>
                <w:rFonts w:ascii="Arial" w:hAnsi="Arial"/>
                <w:b/>
                <w:bCs/>
                <w:sz w:val="28"/>
                <w:szCs w:val="28"/>
                <w:lang w:val="fr-FR"/>
              </w:rPr>
              <w:t>7</w:t>
            </w:r>
            <w:r w:rsidRPr="00C97469">
              <w:rPr>
                <w:rFonts w:ascii="Arial" w:hAnsi="Arial"/>
                <w:b/>
                <w:bCs/>
                <w:sz w:val="28"/>
                <w:szCs w:val="28"/>
                <w:lang w:val="fr-FR"/>
              </w:rPr>
              <w:t>.</w:t>
            </w:r>
            <w:r w:rsidR="00CA1822">
              <w:rPr>
                <w:rFonts w:ascii="Arial" w:hAnsi="Arial"/>
                <w:b/>
                <w:bCs/>
                <w:sz w:val="28"/>
                <w:szCs w:val="28"/>
                <w:lang w:val="fr-FR"/>
              </w:rPr>
              <w:t>5</w:t>
            </w:r>
            <w:r w:rsidRPr="00C97469">
              <w:rPr>
                <w:rFonts w:ascii="Arial" w:hAnsi="Arial"/>
                <w:b/>
                <w:bCs/>
                <w:sz w:val="28"/>
                <w:szCs w:val="28"/>
                <w:lang w:val="fr-FR"/>
              </w:rPr>
              <w:t>.0</w:t>
            </w:r>
          </w:p>
        </w:tc>
        <w:tc>
          <w:tcPr>
            <w:tcW w:w="143" w:type="dxa"/>
            <w:tcBorders>
              <w:top w:val="nil"/>
              <w:left w:val="nil"/>
              <w:bottom w:val="nil"/>
              <w:right w:val="single" w:sz="4" w:space="0" w:color="auto"/>
            </w:tcBorders>
          </w:tcPr>
          <w:p w14:paraId="58BADEDD" w14:textId="77777777" w:rsidR="00AA6434" w:rsidRPr="00F74057" w:rsidRDefault="00AA6434" w:rsidP="000A36EC">
            <w:pPr>
              <w:spacing w:after="0"/>
              <w:rPr>
                <w:rFonts w:ascii="Arial" w:hAnsi="Arial"/>
                <w:noProof/>
                <w:lang w:val="fr-FR"/>
              </w:rPr>
            </w:pPr>
          </w:p>
        </w:tc>
      </w:tr>
      <w:tr w:rsidR="00AA6434" w:rsidRPr="00F74057" w14:paraId="7846BA60" w14:textId="77777777" w:rsidTr="000A36EC">
        <w:tc>
          <w:tcPr>
            <w:tcW w:w="9641" w:type="dxa"/>
            <w:gridSpan w:val="9"/>
            <w:tcBorders>
              <w:top w:val="nil"/>
              <w:left w:val="single" w:sz="4" w:space="0" w:color="auto"/>
              <w:bottom w:val="nil"/>
              <w:right w:val="single" w:sz="4" w:space="0" w:color="auto"/>
            </w:tcBorders>
          </w:tcPr>
          <w:p w14:paraId="112FF7EB" w14:textId="77777777" w:rsidR="00AA6434" w:rsidRPr="00F74057" w:rsidRDefault="00AA6434" w:rsidP="000A36EC">
            <w:pPr>
              <w:spacing w:after="0"/>
              <w:rPr>
                <w:rFonts w:ascii="Arial" w:hAnsi="Arial"/>
                <w:noProof/>
                <w:lang w:val="fr-FR"/>
              </w:rPr>
            </w:pPr>
          </w:p>
        </w:tc>
      </w:tr>
      <w:tr w:rsidR="00AA6434" w:rsidRPr="00F74057" w14:paraId="6F024F4B" w14:textId="77777777" w:rsidTr="000A36EC">
        <w:tc>
          <w:tcPr>
            <w:tcW w:w="9641" w:type="dxa"/>
            <w:gridSpan w:val="9"/>
            <w:tcBorders>
              <w:top w:val="single" w:sz="4" w:space="0" w:color="auto"/>
              <w:left w:val="nil"/>
              <w:bottom w:val="nil"/>
              <w:right w:val="nil"/>
            </w:tcBorders>
            <w:hideMark/>
          </w:tcPr>
          <w:p w14:paraId="4C68E411" w14:textId="77777777" w:rsidR="00AA6434" w:rsidRPr="00F74057" w:rsidRDefault="00AA6434" w:rsidP="000A36EC">
            <w:pPr>
              <w:spacing w:after="0"/>
              <w:jc w:val="center"/>
              <w:rPr>
                <w:rFonts w:ascii="Arial" w:hAnsi="Arial" w:cs="Arial"/>
                <w:i/>
                <w:noProof/>
                <w:lang w:val="fr-FR"/>
              </w:rPr>
            </w:pPr>
            <w:r w:rsidRPr="00F74057">
              <w:rPr>
                <w:rFonts w:ascii="Arial" w:hAnsi="Arial" w:cs="Arial"/>
                <w:i/>
                <w:noProof/>
                <w:lang w:val="fr-FR"/>
              </w:rPr>
              <w:t xml:space="preserve">For </w:t>
            </w:r>
            <w:hyperlink r:id="rId9" w:anchor="_blank" w:history="1">
              <w:r w:rsidRPr="00F74057">
                <w:rPr>
                  <w:rFonts w:ascii="Arial" w:hAnsi="Arial" w:cs="Arial"/>
                  <w:b/>
                  <w:i/>
                  <w:noProof/>
                  <w:color w:val="FF0000"/>
                  <w:u w:val="single"/>
                  <w:lang w:val="fr-FR"/>
                </w:rPr>
                <w:t>HELP</w:t>
              </w:r>
            </w:hyperlink>
            <w:r w:rsidRPr="00F74057">
              <w:rPr>
                <w:rFonts w:ascii="Arial" w:hAnsi="Arial" w:cs="Arial"/>
                <w:b/>
                <w:i/>
                <w:noProof/>
                <w:color w:val="FF0000"/>
                <w:lang w:val="fr-FR"/>
              </w:rPr>
              <w:t xml:space="preserve"> </w:t>
            </w:r>
            <w:r w:rsidRPr="00F74057">
              <w:rPr>
                <w:rFonts w:ascii="Arial" w:hAnsi="Arial" w:cs="Arial"/>
                <w:i/>
                <w:noProof/>
                <w:lang w:val="fr-FR"/>
              </w:rPr>
              <w:t xml:space="preserve">on using this form: comprehensive instructions can be found at </w:t>
            </w:r>
            <w:r w:rsidRPr="00F74057">
              <w:rPr>
                <w:rFonts w:ascii="Arial" w:hAnsi="Arial" w:cs="Arial"/>
                <w:i/>
                <w:noProof/>
                <w:lang w:val="fr-FR"/>
              </w:rPr>
              <w:br/>
            </w:r>
            <w:hyperlink r:id="rId10" w:history="1">
              <w:r w:rsidRPr="00F74057">
                <w:rPr>
                  <w:rFonts w:ascii="Arial" w:hAnsi="Arial" w:cs="Arial"/>
                  <w:i/>
                  <w:noProof/>
                  <w:color w:val="0000FF"/>
                  <w:u w:val="single"/>
                  <w:lang w:val="fr-FR"/>
                </w:rPr>
                <w:t>http://www.3gpp.org/Change-Requests</w:t>
              </w:r>
            </w:hyperlink>
            <w:r w:rsidRPr="00F74057">
              <w:rPr>
                <w:rFonts w:ascii="Arial" w:hAnsi="Arial" w:cs="Arial"/>
                <w:i/>
                <w:noProof/>
                <w:lang w:val="fr-FR"/>
              </w:rPr>
              <w:t>.</w:t>
            </w:r>
          </w:p>
        </w:tc>
      </w:tr>
      <w:tr w:rsidR="00AA6434" w:rsidRPr="00F74057" w14:paraId="5682871D" w14:textId="77777777" w:rsidTr="000A36EC">
        <w:tc>
          <w:tcPr>
            <w:tcW w:w="9641" w:type="dxa"/>
            <w:gridSpan w:val="9"/>
          </w:tcPr>
          <w:p w14:paraId="46A8D865" w14:textId="77777777" w:rsidR="00AA6434" w:rsidRPr="00F74057" w:rsidRDefault="00AA6434" w:rsidP="000A36EC">
            <w:pPr>
              <w:spacing w:after="0"/>
              <w:rPr>
                <w:rFonts w:ascii="Arial" w:hAnsi="Arial"/>
                <w:noProof/>
                <w:sz w:val="8"/>
                <w:szCs w:val="8"/>
                <w:lang w:val="fr-FR"/>
              </w:rPr>
            </w:pPr>
          </w:p>
        </w:tc>
      </w:tr>
    </w:tbl>
    <w:p w14:paraId="68863701" w14:textId="77777777" w:rsidR="00AA6434" w:rsidRPr="00F74057" w:rsidRDefault="00AA6434" w:rsidP="00AA6434">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AA6434" w:rsidRPr="00F74057" w14:paraId="23315374" w14:textId="77777777" w:rsidTr="000A36EC">
        <w:tc>
          <w:tcPr>
            <w:tcW w:w="2835" w:type="dxa"/>
            <w:hideMark/>
          </w:tcPr>
          <w:p w14:paraId="7FF90889" w14:textId="77777777" w:rsidR="00AA6434" w:rsidRPr="00F74057" w:rsidRDefault="00AA6434" w:rsidP="000A36EC">
            <w:pPr>
              <w:tabs>
                <w:tab w:val="right" w:pos="2751"/>
              </w:tabs>
              <w:spacing w:after="0"/>
              <w:rPr>
                <w:rFonts w:ascii="Arial" w:hAnsi="Arial"/>
                <w:b/>
                <w:i/>
                <w:noProof/>
                <w:lang w:val="fr-FR"/>
              </w:rPr>
            </w:pPr>
            <w:r w:rsidRPr="00F74057">
              <w:rPr>
                <w:rFonts w:ascii="Arial" w:hAnsi="Arial"/>
                <w:b/>
                <w:i/>
                <w:noProof/>
                <w:lang w:val="fr-FR"/>
              </w:rPr>
              <w:t>Proposed change affects:</w:t>
            </w:r>
          </w:p>
        </w:tc>
        <w:tc>
          <w:tcPr>
            <w:tcW w:w="1418" w:type="dxa"/>
            <w:hideMark/>
          </w:tcPr>
          <w:p w14:paraId="0FC9748C" w14:textId="77777777" w:rsidR="00AA6434" w:rsidRPr="00F74057" w:rsidRDefault="00AA6434" w:rsidP="000A36EC">
            <w:pPr>
              <w:spacing w:after="0"/>
              <w:jc w:val="right"/>
              <w:rPr>
                <w:rFonts w:ascii="Arial" w:hAnsi="Arial"/>
                <w:noProof/>
                <w:lang w:val="fr-FR"/>
              </w:rPr>
            </w:pPr>
            <w:r w:rsidRPr="00F74057">
              <w:rPr>
                <w:rFonts w:ascii="Arial" w:hAnsi="Arial"/>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88CD3E" w14:textId="77777777" w:rsidR="00AA6434" w:rsidRPr="00F74057" w:rsidRDefault="00AA6434" w:rsidP="000A36EC">
            <w:pPr>
              <w:spacing w:after="0"/>
              <w:jc w:val="center"/>
              <w:rPr>
                <w:rFonts w:ascii="Arial" w:hAnsi="Arial"/>
                <w:b/>
                <w:caps/>
                <w:noProof/>
                <w:lang w:val="fr-FR"/>
              </w:rPr>
            </w:pPr>
          </w:p>
        </w:tc>
        <w:tc>
          <w:tcPr>
            <w:tcW w:w="709" w:type="dxa"/>
            <w:tcBorders>
              <w:top w:val="nil"/>
              <w:left w:val="single" w:sz="4" w:space="0" w:color="auto"/>
              <w:bottom w:val="nil"/>
              <w:right w:val="nil"/>
            </w:tcBorders>
            <w:hideMark/>
          </w:tcPr>
          <w:p w14:paraId="213687B6" w14:textId="77777777" w:rsidR="00AA6434" w:rsidRPr="00F74057" w:rsidRDefault="00AA6434" w:rsidP="000A36EC">
            <w:pPr>
              <w:spacing w:after="0"/>
              <w:jc w:val="right"/>
              <w:rPr>
                <w:rFonts w:ascii="Arial" w:hAnsi="Arial"/>
                <w:noProof/>
                <w:u w:val="single"/>
                <w:lang w:val="fr-FR"/>
              </w:rPr>
            </w:pPr>
            <w:r w:rsidRPr="00F74057">
              <w:rPr>
                <w:rFonts w:ascii="Arial" w:hAnsi="Arial"/>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010FD5" w14:textId="77777777" w:rsidR="00AA6434" w:rsidRPr="00F74057" w:rsidRDefault="00AA6434" w:rsidP="000A36EC">
            <w:pPr>
              <w:spacing w:after="0"/>
              <w:jc w:val="center"/>
              <w:rPr>
                <w:rFonts w:ascii="Arial" w:hAnsi="Arial"/>
                <w:b/>
                <w:caps/>
                <w:noProof/>
                <w:lang w:val="fr-FR"/>
              </w:rPr>
            </w:pPr>
          </w:p>
        </w:tc>
        <w:tc>
          <w:tcPr>
            <w:tcW w:w="2126" w:type="dxa"/>
            <w:hideMark/>
          </w:tcPr>
          <w:p w14:paraId="77C9397D" w14:textId="77777777" w:rsidR="00AA6434" w:rsidRPr="00F74057" w:rsidRDefault="00AA6434" w:rsidP="000A36EC">
            <w:pPr>
              <w:spacing w:after="0"/>
              <w:jc w:val="right"/>
              <w:rPr>
                <w:rFonts w:ascii="Arial" w:hAnsi="Arial"/>
                <w:noProof/>
                <w:u w:val="single"/>
                <w:lang w:val="fr-FR"/>
              </w:rPr>
            </w:pPr>
            <w:r w:rsidRPr="00F74057">
              <w:rPr>
                <w:rFonts w:ascii="Arial" w:hAnsi="Arial"/>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AF6BD0" w14:textId="77777777" w:rsidR="00AA6434" w:rsidRPr="00F74057" w:rsidRDefault="00AA6434" w:rsidP="000A36EC">
            <w:pPr>
              <w:spacing w:after="0"/>
              <w:jc w:val="center"/>
              <w:rPr>
                <w:rFonts w:ascii="Arial" w:hAnsi="Arial"/>
                <w:b/>
                <w:caps/>
                <w:noProof/>
                <w:lang w:val="fr-FR"/>
              </w:rPr>
            </w:pPr>
            <w:r w:rsidRPr="00C97469">
              <w:rPr>
                <w:rFonts w:ascii="Arial" w:hAnsi="Arial"/>
                <w:b/>
                <w:caps/>
                <w:noProof/>
                <w:lang w:val="fr-FR"/>
              </w:rPr>
              <w:t>X</w:t>
            </w:r>
          </w:p>
        </w:tc>
        <w:tc>
          <w:tcPr>
            <w:tcW w:w="1418" w:type="dxa"/>
            <w:hideMark/>
          </w:tcPr>
          <w:p w14:paraId="4DC8110F" w14:textId="77777777" w:rsidR="00AA6434" w:rsidRPr="00F74057" w:rsidRDefault="00AA6434" w:rsidP="000A36EC">
            <w:pPr>
              <w:spacing w:after="0"/>
              <w:jc w:val="right"/>
              <w:rPr>
                <w:rFonts w:ascii="Arial" w:hAnsi="Arial"/>
                <w:noProof/>
                <w:lang w:val="fr-FR"/>
              </w:rPr>
            </w:pPr>
            <w:r w:rsidRPr="00F74057">
              <w:rPr>
                <w:rFonts w:ascii="Arial" w:hAnsi="Arial"/>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434817" w14:textId="77777777" w:rsidR="00AA6434" w:rsidRPr="00F74057" w:rsidRDefault="00AA6434" w:rsidP="000A36EC">
            <w:pPr>
              <w:spacing w:after="0"/>
              <w:jc w:val="center"/>
              <w:rPr>
                <w:rFonts w:ascii="Arial" w:hAnsi="Arial"/>
                <w:b/>
                <w:bCs/>
                <w:caps/>
                <w:noProof/>
                <w:lang w:val="fr-FR"/>
              </w:rPr>
            </w:pPr>
          </w:p>
        </w:tc>
      </w:tr>
    </w:tbl>
    <w:p w14:paraId="365B4C5A" w14:textId="77777777" w:rsidR="00AA6434" w:rsidRPr="00F74057" w:rsidRDefault="00AA6434" w:rsidP="00AA6434">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AA6434" w:rsidRPr="00F74057" w14:paraId="24DCA7F8" w14:textId="77777777" w:rsidTr="000A36EC">
        <w:tc>
          <w:tcPr>
            <w:tcW w:w="9640" w:type="dxa"/>
            <w:gridSpan w:val="11"/>
          </w:tcPr>
          <w:p w14:paraId="678CEFE9" w14:textId="77777777" w:rsidR="00AA6434" w:rsidRPr="00F74057" w:rsidRDefault="00AA6434" w:rsidP="000A36EC">
            <w:pPr>
              <w:spacing w:after="0"/>
              <w:rPr>
                <w:rFonts w:ascii="Arial" w:hAnsi="Arial"/>
                <w:noProof/>
                <w:sz w:val="8"/>
                <w:szCs w:val="8"/>
                <w:lang w:val="fr-FR"/>
              </w:rPr>
            </w:pPr>
          </w:p>
        </w:tc>
      </w:tr>
      <w:tr w:rsidR="00AA6434" w:rsidRPr="00F74057" w14:paraId="659DFDA1" w14:textId="77777777" w:rsidTr="000A36EC">
        <w:tc>
          <w:tcPr>
            <w:tcW w:w="1843" w:type="dxa"/>
            <w:tcBorders>
              <w:top w:val="single" w:sz="4" w:space="0" w:color="auto"/>
              <w:left w:val="single" w:sz="4" w:space="0" w:color="auto"/>
              <w:bottom w:val="nil"/>
              <w:right w:val="nil"/>
            </w:tcBorders>
            <w:hideMark/>
          </w:tcPr>
          <w:p w14:paraId="4024A544" w14:textId="77777777" w:rsidR="00AA6434" w:rsidRPr="00F74057" w:rsidRDefault="00AA6434" w:rsidP="000A36EC">
            <w:pPr>
              <w:tabs>
                <w:tab w:val="right" w:pos="1759"/>
              </w:tabs>
              <w:spacing w:after="0"/>
              <w:rPr>
                <w:rFonts w:ascii="Arial" w:hAnsi="Arial"/>
                <w:b/>
                <w:i/>
                <w:noProof/>
                <w:lang w:val="fr-FR"/>
              </w:rPr>
            </w:pPr>
            <w:r w:rsidRPr="00F74057">
              <w:rPr>
                <w:rFonts w:ascii="Arial" w:hAnsi="Arial"/>
                <w:b/>
                <w:i/>
                <w:noProof/>
                <w:lang w:val="fr-FR"/>
              </w:rPr>
              <w:t>Title:</w:t>
            </w:r>
            <w:r w:rsidRPr="00F74057">
              <w:rPr>
                <w:rFonts w:ascii="Arial" w:hAnsi="Arial"/>
                <w:b/>
                <w:i/>
                <w:noProof/>
                <w:lang w:val="fr-FR"/>
              </w:rPr>
              <w:tab/>
            </w:r>
          </w:p>
        </w:tc>
        <w:tc>
          <w:tcPr>
            <w:tcW w:w="7797" w:type="dxa"/>
            <w:gridSpan w:val="10"/>
            <w:tcBorders>
              <w:top w:val="single" w:sz="4" w:space="0" w:color="auto"/>
              <w:left w:val="nil"/>
              <w:bottom w:val="nil"/>
              <w:right w:val="single" w:sz="4" w:space="0" w:color="auto"/>
            </w:tcBorders>
            <w:shd w:val="pct30" w:color="FFFF00" w:fill="auto"/>
            <w:hideMark/>
          </w:tcPr>
          <w:p w14:paraId="58E5092E" w14:textId="3617142C" w:rsidR="00AA6434" w:rsidRPr="00F74057" w:rsidRDefault="00AA6434" w:rsidP="000A36EC">
            <w:pPr>
              <w:spacing w:after="0"/>
              <w:ind w:left="100"/>
              <w:rPr>
                <w:rFonts w:ascii="Arial" w:hAnsi="Arial"/>
                <w:noProof/>
                <w:lang w:val="fr-FR"/>
              </w:rPr>
            </w:pPr>
            <w:r w:rsidRPr="002D2129">
              <w:rPr>
                <w:rFonts w:ascii="Arial" w:hAnsi="Arial"/>
                <w:lang w:val="fr-FR"/>
              </w:rPr>
              <w:t>Draft CR to TS 37.145-</w:t>
            </w:r>
            <w:r w:rsidR="00A55A99">
              <w:rPr>
                <w:rFonts w:ascii="Arial" w:hAnsi="Arial"/>
                <w:lang w:val="fr-FR"/>
              </w:rPr>
              <w:t>2</w:t>
            </w:r>
            <w:r w:rsidRPr="002D2129">
              <w:rPr>
                <w:rFonts w:ascii="Arial" w:hAnsi="Arial"/>
                <w:lang w:val="fr-FR"/>
              </w:rPr>
              <w:t xml:space="preserve"> on correction</w:t>
            </w:r>
            <w:r>
              <w:rPr>
                <w:rFonts w:ascii="Arial" w:hAnsi="Arial"/>
                <w:lang w:val="fr-FR"/>
              </w:rPr>
              <w:t>s</w:t>
            </w:r>
            <w:r w:rsidRPr="002D2129">
              <w:rPr>
                <w:rFonts w:ascii="Arial" w:hAnsi="Arial"/>
                <w:lang w:val="fr-FR"/>
              </w:rPr>
              <w:t xml:space="preserve"> of test configuration</w:t>
            </w:r>
            <w:r>
              <w:rPr>
                <w:rFonts w:ascii="Arial" w:hAnsi="Arial"/>
                <w:lang w:val="fr-FR"/>
              </w:rPr>
              <w:t>s</w:t>
            </w:r>
          </w:p>
        </w:tc>
      </w:tr>
      <w:tr w:rsidR="00AA6434" w:rsidRPr="00F74057" w14:paraId="49B3B57C" w14:textId="77777777" w:rsidTr="000A36EC">
        <w:tc>
          <w:tcPr>
            <w:tcW w:w="1843" w:type="dxa"/>
            <w:tcBorders>
              <w:top w:val="nil"/>
              <w:left w:val="single" w:sz="4" w:space="0" w:color="auto"/>
              <w:bottom w:val="nil"/>
              <w:right w:val="nil"/>
            </w:tcBorders>
          </w:tcPr>
          <w:p w14:paraId="7917F41C" w14:textId="77777777" w:rsidR="00AA6434" w:rsidRPr="00F74057" w:rsidRDefault="00AA6434" w:rsidP="000A36EC">
            <w:pPr>
              <w:spacing w:after="0"/>
              <w:rPr>
                <w:rFonts w:ascii="Arial" w:hAnsi="Arial"/>
                <w:b/>
                <w:i/>
                <w:noProof/>
                <w:sz w:val="8"/>
                <w:szCs w:val="8"/>
                <w:lang w:val="fr-FR"/>
              </w:rPr>
            </w:pPr>
          </w:p>
        </w:tc>
        <w:tc>
          <w:tcPr>
            <w:tcW w:w="7797" w:type="dxa"/>
            <w:gridSpan w:val="10"/>
            <w:tcBorders>
              <w:top w:val="nil"/>
              <w:left w:val="nil"/>
              <w:bottom w:val="nil"/>
              <w:right w:val="single" w:sz="4" w:space="0" w:color="auto"/>
            </w:tcBorders>
          </w:tcPr>
          <w:p w14:paraId="26FCC238" w14:textId="77777777" w:rsidR="00AA6434" w:rsidRPr="00F74057" w:rsidRDefault="00AA6434" w:rsidP="000A36EC">
            <w:pPr>
              <w:spacing w:after="0"/>
              <w:rPr>
                <w:rFonts w:ascii="Arial" w:hAnsi="Arial"/>
                <w:noProof/>
                <w:sz w:val="8"/>
                <w:szCs w:val="8"/>
                <w:lang w:val="fr-FR"/>
              </w:rPr>
            </w:pPr>
          </w:p>
        </w:tc>
      </w:tr>
      <w:tr w:rsidR="00AA6434" w:rsidRPr="00F74057" w14:paraId="3A964538" w14:textId="77777777" w:rsidTr="000A36EC">
        <w:tc>
          <w:tcPr>
            <w:tcW w:w="1843" w:type="dxa"/>
            <w:tcBorders>
              <w:top w:val="nil"/>
              <w:left w:val="single" w:sz="4" w:space="0" w:color="auto"/>
              <w:bottom w:val="nil"/>
              <w:right w:val="nil"/>
            </w:tcBorders>
            <w:hideMark/>
          </w:tcPr>
          <w:p w14:paraId="0E463968" w14:textId="77777777" w:rsidR="00AA6434" w:rsidRPr="00F74057" w:rsidRDefault="00AA6434" w:rsidP="000A36EC">
            <w:pPr>
              <w:tabs>
                <w:tab w:val="right" w:pos="1759"/>
              </w:tabs>
              <w:spacing w:after="0"/>
              <w:rPr>
                <w:rFonts w:ascii="Arial" w:hAnsi="Arial"/>
                <w:b/>
                <w:i/>
                <w:noProof/>
                <w:lang w:val="fr-FR"/>
              </w:rPr>
            </w:pPr>
            <w:r w:rsidRPr="00F74057">
              <w:rPr>
                <w:rFonts w:ascii="Arial" w:hAnsi="Arial"/>
                <w:b/>
                <w:i/>
                <w:noProof/>
                <w:lang w:val="fr-FR"/>
              </w:rPr>
              <w:t>Source to WG:</w:t>
            </w:r>
          </w:p>
        </w:tc>
        <w:tc>
          <w:tcPr>
            <w:tcW w:w="7797" w:type="dxa"/>
            <w:gridSpan w:val="10"/>
            <w:tcBorders>
              <w:top w:val="nil"/>
              <w:left w:val="nil"/>
              <w:bottom w:val="nil"/>
              <w:right w:val="single" w:sz="4" w:space="0" w:color="auto"/>
            </w:tcBorders>
            <w:shd w:val="pct30" w:color="FFFF00" w:fill="auto"/>
            <w:hideMark/>
          </w:tcPr>
          <w:p w14:paraId="3714F8B7" w14:textId="77777777" w:rsidR="00AA6434" w:rsidRPr="00F74057" w:rsidRDefault="00AA6434" w:rsidP="000A36EC">
            <w:pPr>
              <w:spacing w:after="0"/>
              <w:ind w:left="100"/>
              <w:rPr>
                <w:rFonts w:ascii="Arial" w:hAnsi="Arial"/>
                <w:noProof/>
                <w:lang w:val="fr-FR"/>
              </w:rPr>
            </w:pPr>
            <w:r w:rsidRPr="00C97469">
              <w:rPr>
                <w:rFonts w:ascii="Arial" w:hAnsi="Arial"/>
                <w:lang w:val="fr-FR"/>
              </w:rPr>
              <w:t>Nokia, Nokia Shanghai Bell</w:t>
            </w:r>
          </w:p>
        </w:tc>
      </w:tr>
      <w:tr w:rsidR="00AA6434" w:rsidRPr="00F74057" w14:paraId="39862F47" w14:textId="77777777" w:rsidTr="000A36EC">
        <w:tc>
          <w:tcPr>
            <w:tcW w:w="1843" w:type="dxa"/>
            <w:tcBorders>
              <w:top w:val="nil"/>
              <w:left w:val="single" w:sz="4" w:space="0" w:color="auto"/>
              <w:bottom w:val="nil"/>
              <w:right w:val="nil"/>
            </w:tcBorders>
            <w:hideMark/>
          </w:tcPr>
          <w:p w14:paraId="31EA4CC9" w14:textId="77777777" w:rsidR="00AA6434" w:rsidRPr="00F74057" w:rsidRDefault="00AA6434" w:rsidP="000A36EC">
            <w:pPr>
              <w:tabs>
                <w:tab w:val="right" w:pos="1759"/>
              </w:tabs>
              <w:spacing w:after="0"/>
              <w:rPr>
                <w:rFonts w:ascii="Arial" w:hAnsi="Arial"/>
                <w:b/>
                <w:i/>
                <w:noProof/>
                <w:lang w:val="fr-FR"/>
              </w:rPr>
            </w:pPr>
            <w:r w:rsidRPr="00F74057">
              <w:rPr>
                <w:rFonts w:ascii="Arial" w:hAnsi="Arial"/>
                <w:b/>
                <w:i/>
                <w:noProof/>
                <w:lang w:val="fr-FR"/>
              </w:rPr>
              <w:t>Source to TSG:</w:t>
            </w:r>
          </w:p>
        </w:tc>
        <w:tc>
          <w:tcPr>
            <w:tcW w:w="7797" w:type="dxa"/>
            <w:gridSpan w:val="10"/>
            <w:tcBorders>
              <w:top w:val="nil"/>
              <w:left w:val="nil"/>
              <w:bottom w:val="nil"/>
              <w:right w:val="single" w:sz="4" w:space="0" w:color="auto"/>
            </w:tcBorders>
            <w:shd w:val="pct30" w:color="FFFF00" w:fill="auto"/>
            <w:hideMark/>
          </w:tcPr>
          <w:p w14:paraId="049093E3" w14:textId="77777777" w:rsidR="00AA6434" w:rsidRPr="00F74057" w:rsidRDefault="00AA6434" w:rsidP="000A36EC">
            <w:pPr>
              <w:spacing w:after="0"/>
              <w:ind w:left="100"/>
              <w:rPr>
                <w:rFonts w:ascii="Arial" w:hAnsi="Arial"/>
                <w:noProof/>
                <w:lang w:val="fr-FR"/>
              </w:rPr>
            </w:pPr>
            <w:r w:rsidRPr="00C97469">
              <w:rPr>
                <w:rFonts w:ascii="Arial" w:hAnsi="Arial"/>
                <w:lang w:val="fr-FR"/>
              </w:rPr>
              <w:t>R4</w:t>
            </w:r>
          </w:p>
        </w:tc>
      </w:tr>
      <w:tr w:rsidR="00AA6434" w:rsidRPr="00F74057" w14:paraId="59976A95" w14:textId="77777777" w:rsidTr="000A36EC">
        <w:tc>
          <w:tcPr>
            <w:tcW w:w="1843" w:type="dxa"/>
            <w:tcBorders>
              <w:top w:val="nil"/>
              <w:left w:val="single" w:sz="4" w:space="0" w:color="auto"/>
              <w:bottom w:val="nil"/>
              <w:right w:val="nil"/>
            </w:tcBorders>
          </w:tcPr>
          <w:p w14:paraId="6BD07907" w14:textId="77777777" w:rsidR="00AA6434" w:rsidRPr="00F74057" w:rsidRDefault="00AA6434" w:rsidP="000A36EC">
            <w:pPr>
              <w:spacing w:after="0"/>
              <w:rPr>
                <w:rFonts w:ascii="Arial" w:hAnsi="Arial"/>
                <w:b/>
                <w:i/>
                <w:noProof/>
                <w:sz w:val="8"/>
                <w:szCs w:val="8"/>
                <w:lang w:val="fr-FR"/>
              </w:rPr>
            </w:pPr>
          </w:p>
        </w:tc>
        <w:tc>
          <w:tcPr>
            <w:tcW w:w="7797" w:type="dxa"/>
            <w:gridSpan w:val="10"/>
            <w:tcBorders>
              <w:top w:val="nil"/>
              <w:left w:val="nil"/>
              <w:bottom w:val="nil"/>
              <w:right w:val="single" w:sz="4" w:space="0" w:color="auto"/>
            </w:tcBorders>
          </w:tcPr>
          <w:p w14:paraId="37BFF143" w14:textId="77777777" w:rsidR="00AA6434" w:rsidRPr="00F74057" w:rsidRDefault="00AA6434" w:rsidP="000A36EC">
            <w:pPr>
              <w:spacing w:after="0"/>
              <w:rPr>
                <w:rFonts w:ascii="Arial" w:hAnsi="Arial"/>
                <w:noProof/>
                <w:sz w:val="8"/>
                <w:szCs w:val="8"/>
                <w:lang w:val="fr-FR"/>
              </w:rPr>
            </w:pPr>
          </w:p>
        </w:tc>
      </w:tr>
      <w:tr w:rsidR="00AA6434" w:rsidRPr="00F74057" w14:paraId="1D56684C" w14:textId="77777777" w:rsidTr="000A36EC">
        <w:tc>
          <w:tcPr>
            <w:tcW w:w="1843" w:type="dxa"/>
            <w:tcBorders>
              <w:top w:val="nil"/>
              <w:left w:val="single" w:sz="4" w:space="0" w:color="auto"/>
              <w:bottom w:val="nil"/>
              <w:right w:val="nil"/>
            </w:tcBorders>
            <w:hideMark/>
          </w:tcPr>
          <w:p w14:paraId="20E0CEC4" w14:textId="77777777" w:rsidR="00AA6434" w:rsidRPr="00F74057" w:rsidRDefault="00AA6434" w:rsidP="000A36EC">
            <w:pPr>
              <w:tabs>
                <w:tab w:val="right" w:pos="1759"/>
              </w:tabs>
              <w:spacing w:after="0"/>
              <w:rPr>
                <w:rFonts w:ascii="Arial" w:hAnsi="Arial"/>
                <w:b/>
                <w:i/>
                <w:noProof/>
                <w:lang w:val="fr-FR"/>
              </w:rPr>
            </w:pPr>
            <w:r w:rsidRPr="00F74057">
              <w:rPr>
                <w:rFonts w:ascii="Arial" w:hAnsi="Arial"/>
                <w:b/>
                <w:i/>
                <w:noProof/>
                <w:lang w:val="fr-FR"/>
              </w:rPr>
              <w:t>Work item code:</w:t>
            </w:r>
          </w:p>
        </w:tc>
        <w:tc>
          <w:tcPr>
            <w:tcW w:w="3686" w:type="dxa"/>
            <w:gridSpan w:val="5"/>
            <w:shd w:val="pct30" w:color="FFFF00" w:fill="auto"/>
            <w:hideMark/>
          </w:tcPr>
          <w:p w14:paraId="6B68F99C" w14:textId="77777777" w:rsidR="00AA6434" w:rsidRPr="00F74057" w:rsidRDefault="00AA6434" w:rsidP="000A36EC">
            <w:pPr>
              <w:spacing w:after="0"/>
              <w:ind w:left="100"/>
              <w:rPr>
                <w:rFonts w:ascii="Arial" w:hAnsi="Arial"/>
                <w:noProof/>
                <w:lang w:val="fr-FR"/>
              </w:rPr>
            </w:pPr>
            <w:r w:rsidRPr="00C97469">
              <w:rPr>
                <w:rFonts w:ascii="Arial" w:hAnsi="Arial"/>
                <w:lang w:val="fr-FR"/>
              </w:rPr>
              <w:t>MSR_GSM_UTRA_LTE_NR-Perf</w:t>
            </w:r>
          </w:p>
        </w:tc>
        <w:tc>
          <w:tcPr>
            <w:tcW w:w="567" w:type="dxa"/>
          </w:tcPr>
          <w:p w14:paraId="353CCFA8" w14:textId="77777777" w:rsidR="00AA6434" w:rsidRPr="00F74057" w:rsidRDefault="00AA6434" w:rsidP="000A36EC">
            <w:pPr>
              <w:spacing w:after="0"/>
              <w:ind w:right="100"/>
              <w:rPr>
                <w:rFonts w:ascii="Arial" w:hAnsi="Arial"/>
                <w:noProof/>
                <w:lang w:val="fr-FR"/>
              </w:rPr>
            </w:pPr>
          </w:p>
        </w:tc>
        <w:tc>
          <w:tcPr>
            <w:tcW w:w="1417" w:type="dxa"/>
            <w:gridSpan w:val="3"/>
            <w:hideMark/>
          </w:tcPr>
          <w:p w14:paraId="78F72EC7" w14:textId="77777777" w:rsidR="00AA6434" w:rsidRPr="00F74057" w:rsidRDefault="00AA6434" w:rsidP="000A36EC">
            <w:pPr>
              <w:spacing w:after="0"/>
              <w:jc w:val="right"/>
              <w:rPr>
                <w:rFonts w:ascii="Arial" w:hAnsi="Arial"/>
                <w:noProof/>
                <w:lang w:val="fr-FR"/>
              </w:rPr>
            </w:pPr>
            <w:r w:rsidRPr="00F74057">
              <w:rPr>
                <w:rFonts w:ascii="Arial" w:hAnsi="Arial"/>
                <w:b/>
                <w:i/>
                <w:noProof/>
                <w:lang w:val="fr-FR"/>
              </w:rPr>
              <w:t>Date:</w:t>
            </w:r>
          </w:p>
        </w:tc>
        <w:tc>
          <w:tcPr>
            <w:tcW w:w="2127" w:type="dxa"/>
            <w:tcBorders>
              <w:top w:val="nil"/>
              <w:left w:val="nil"/>
              <w:bottom w:val="nil"/>
              <w:right w:val="single" w:sz="4" w:space="0" w:color="auto"/>
            </w:tcBorders>
            <w:shd w:val="pct30" w:color="FFFF00" w:fill="auto"/>
            <w:hideMark/>
          </w:tcPr>
          <w:p w14:paraId="3DCA84D3" w14:textId="77777777" w:rsidR="00AA6434" w:rsidRPr="00F74057" w:rsidRDefault="00AA6434" w:rsidP="000A36EC">
            <w:pPr>
              <w:spacing w:after="0"/>
              <w:ind w:left="100"/>
              <w:rPr>
                <w:rFonts w:ascii="Arial" w:hAnsi="Arial"/>
                <w:noProof/>
                <w:lang w:val="fr-FR"/>
              </w:rPr>
            </w:pPr>
            <w:r w:rsidRPr="00C97469">
              <w:rPr>
                <w:rFonts w:ascii="Arial" w:hAnsi="Arial"/>
                <w:lang w:val="fr-FR"/>
              </w:rPr>
              <w:t>2022-04-25</w:t>
            </w:r>
          </w:p>
        </w:tc>
      </w:tr>
      <w:tr w:rsidR="00AA6434" w:rsidRPr="00F74057" w14:paraId="1A55F7E7" w14:textId="77777777" w:rsidTr="000A36EC">
        <w:tc>
          <w:tcPr>
            <w:tcW w:w="1843" w:type="dxa"/>
            <w:tcBorders>
              <w:top w:val="nil"/>
              <w:left w:val="single" w:sz="4" w:space="0" w:color="auto"/>
              <w:bottom w:val="nil"/>
              <w:right w:val="nil"/>
            </w:tcBorders>
          </w:tcPr>
          <w:p w14:paraId="16EBF6B1" w14:textId="77777777" w:rsidR="00AA6434" w:rsidRPr="00F74057" w:rsidRDefault="00AA6434" w:rsidP="000A36EC">
            <w:pPr>
              <w:spacing w:after="0"/>
              <w:rPr>
                <w:rFonts w:ascii="Arial" w:hAnsi="Arial"/>
                <w:b/>
                <w:i/>
                <w:noProof/>
                <w:sz w:val="8"/>
                <w:szCs w:val="8"/>
                <w:lang w:val="fr-FR"/>
              </w:rPr>
            </w:pPr>
          </w:p>
        </w:tc>
        <w:tc>
          <w:tcPr>
            <w:tcW w:w="1986" w:type="dxa"/>
            <w:gridSpan w:val="4"/>
          </w:tcPr>
          <w:p w14:paraId="756397EC" w14:textId="77777777" w:rsidR="00AA6434" w:rsidRPr="00F74057" w:rsidRDefault="00AA6434" w:rsidP="000A36EC">
            <w:pPr>
              <w:spacing w:after="0"/>
              <w:rPr>
                <w:rFonts w:ascii="Arial" w:hAnsi="Arial"/>
                <w:noProof/>
                <w:sz w:val="8"/>
                <w:szCs w:val="8"/>
                <w:lang w:val="fr-FR"/>
              </w:rPr>
            </w:pPr>
          </w:p>
        </w:tc>
        <w:tc>
          <w:tcPr>
            <w:tcW w:w="2267" w:type="dxa"/>
            <w:gridSpan w:val="2"/>
          </w:tcPr>
          <w:p w14:paraId="08C83EB6" w14:textId="77777777" w:rsidR="00AA6434" w:rsidRPr="00F74057" w:rsidRDefault="00AA6434" w:rsidP="000A36EC">
            <w:pPr>
              <w:spacing w:after="0"/>
              <w:rPr>
                <w:rFonts w:ascii="Arial" w:hAnsi="Arial"/>
                <w:noProof/>
                <w:sz w:val="8"/>
                <w:szCs w:val="8"/>
                <w:lang w:val="fr-FR"/>
              </w:rPr>
            </w:pPr>
          </w:p>
        </w:tc>
        <w:tc>
          <w:tcPr>
            <w:tcW w:w="1417" w:type="dxa"/>
            <w:gridSpan w:val="3"/>
          </w:tcPr>
          <w:p w14:paraId="051A76E8" w14:textId="77777777" w:rsidR="00AA6434" w:rsidRPr="00F74057" w:rsidRDefault="00AA6434" w:rsidP="000A36EC">
            <w:pPr>
              <w:spacing w:after="0"/>
              <w:rPr>
                <w:rFonts w:ascii="Arial" w:hAnsi="Arial"/>
                <w:noProof/>
                <w:sz w:val="8"/>
                <w:szCs w:val="8"/>
                <w:lang w:val="fr-FR"/>
              </w:rPr>
            </w:pPr>
          </w:p>
        </w:tc>
        <w:tc>
          <w:tcPr>
            <w:tcW w:w="2127" w:type="dxa"/>
            <w:tcBorders>
              <w:top w:val="nil"/>
              <w:left w:val="nil"/>
              <w:bottom w:val="nil"/>
              <w:right w:val="single" w:sz="4" w:space="0" w:color="auto"/>
            </w:tcBorders>
          </w:tcPr>
          <w:p w14:paraId="63504AE4" w14:textId="77777777" w:rsidR="00AA6434" w:rsidRPr="00F74057" w:rsidRDefault="00AA6434" w:rsidP="000A36EC">
            <w:pPr>
              <w:spacing w:after="0"/>
              <w:rPr>
                <w:rFonts w:ascii="Arial" w:hAnsi="Arial"/>
                <w:noProof/>
                <w:sz w:val="8"/>
                <w:szCs w:val="8"/>
                <w:lang w:val="fr-FR"/>
              </w:rPr>
            </w:pPr>
          </w:p>
        </w:tc>
      </w:tr>
      <w:tr w:rsidR="00AA6434" w:rsidRPr="00F74057" w14:paraId="2AAFDC91" w14:textId="77777777" w:rsidTr="000A36EC">
        <w:trPr>
          <w:cantSplit/>
        </w:trPr>
        <w:tc>
          <w:tcPr>
            <w:tcW w:w="1843" w:type="dxa"/>
            <w:tcBorders>
              <w:top w:val="nil"/>
              <w:left w:val="single" w:sz="4" w:space="0" w:color="auto"/>
              <w:bottom w:val="nil"/>
              <w:right w:val="nil"/>
            </w:tcBorders>
            <w:hideMark/>
          </w:tcPr>
          <w:p w14:paraId="6F14220C" w14:textId="77777777" w:rsidR="00AA6434" w:rsidRPr="00F74057" w:rsidRDefault="00AA6434" w:rsidP="000A36EC">
            <w:pPr>
              <w:tabs>
                <w:tab w:val="right" w:pos="1759"/>
              </w:tabs>
              <w:spacing w:after="0"/>
              <w:rPr>
                <w:rFonts w:ascii="Arial" w:hAnsi="Arial"/>
                <w:b/>
                <w:i/>
                <w:noProof/>
                <w:lang w:val="fr-FR"/>
              </w:rPr>
            </w:pPr>
            <w:r w:rsidRPr="00F74057">
              <w:rPr>
                <w:rFonts w:ascii="Arial" w:hAnsi="Arial"/>
                <w:b/>
                <w:i/>
                <w:noProof/>
                <w:lang w:val="fr-FR"/>
              </w:rPr>
              <w:t>Category:</w:t>
            </w:r>
          </w:p>
        </w:tc>
        <w:tc>
          <w:tcPr>
            <w:tcW w:w="851" w:type="dxa"/>
            <w:shd w:val="pct30" w:color="FFFF00" w:fill="auto"/>
            <w:hideMark/>
          </w:tcPr>
          <w:p w14:paraId="726B0AFC" w14:textId="4C5F4AD9" w:rsidR="00AA6434" w:rsidRPr="00F74057" w:rsidRDefault="00CA1822" w:rsidP="000A36EC">
            <w:pPr>
              <w:spacing w:after="0"/>
              <w:ind w:left="100" w:right="-609"/>
              <w:rPr>
                <w:rFonts w:ascii="Arial" w:hAnsi="Arial"/>
                <w:b/>
                <w:bCs/>
                <w:noProof/>
                <w:lang w:val="fr-FR"/>
              </w:rPr>
            </w:pPr>
            <w:r>
              <w:rPr>
                <w:rFonts w:ascii="Arial" w:hAnsi="Arial"/>
                <w:b/>
                <w:bCs/>
                <w:lang w:val="fr-FR"/>
              </w:rPr>
              <w:t>A</w:t>
            </w:r>
          </w:p>
        </w:tc>
        <w:tc>
          <w:tcPr>
            <w:tcW w:w="3402" w:type="dxa"/>
            <w:gridSpan w:val="5"/>
          </w:tcPr>
          <w:p w14:paraId="0F9163A8" w14:textId="77777777" w:rsidR="00AA6434" w:rsidRPr="00F74057" w:rsidRDefault="00AA6434" w:rsidP="000A36EC">
            <w:pPr>
              <w:spacing w:after="0"/>
              <w:rPr>
                <w:rFonts w:ascii="Arial" w:hAnsi="Arial"/>
                <w:noProof/>
                <w:lang w:val="fr-FR"/>
              </w:rPr>
            </w:pPr>
          </w:p>
        </w:tc>
        <w:tc>
          <w:tcPr>
            <w:tcW w:w="1417" w:type="dxa"/>
            <w:gridSpan w:val="3"/>
            <w:hideMark/>
          </w:tcPr>
          <w:p w14:paraId="57A8CC1E" w14:textId="77777777" w:rsidR="00AA6434" w:rsidRPr="00F74057" w:rsidRDefault="00AA6434" w:rsidP="000A36EC">
            <w:pPr>
              <w:spacing w:after="0"/>
              <w:jc w:val="right"/>
              <w:rPr>
                <w:rFonts w:ascii="Arial" w:hAnsi="Arial"/>
                <w:b/>
                <w:i/>
                <w:noProof/>
                <w:lang w:val="fr-FR"/>
              </w:rPr>
            </w:pPr>
            <w:r w:rsidRPr="00F74057">
              <w:rPr>
                <w:rFonts w:ascii="Arial" w:hAnsi="Arial"/>
                <w:b/>
                <w:i/>
                <w:noProof/>
                <w:lang w:val="fr-FR"/>
              </w:rPr>
              <w:t>Release:</w:t>
            </w:r>
          </w:p>
        </w:tc>
        <w:tc>
          <w:tcPr>
            <w:tcW w:w="2127" w:type="dxa"/>
            <w:tcBorders>
              <w:top w:val="nil"/>
              <w:left w:val="nil"/>
              <w:bottom w:val="nil"/>
              <w:right w:val="single" w:sz="4" w:space="0" w:color="auto"/>
            </w:tcBorders>
            <w:shd w:val="pct30" w:color="FFFF00" w:fill="auto"/>
            <w:hideMark/>
          </w:tcPr>
          <w:p w14:paraId="01AB7B8F" w14:textId="3DE06E75" w:rsidR="00AA6434" w:rsidRPr="00F74057" w:rsidRDefault="00AA6434" w:rsidP="000A36EC">
            <w:pPr>
              <w:spacing w:after="0"/>
              <w:ind w:left="100"/>
              <w:rPr>
                <w:rFonts w:ascii="Arial" w:hAnsi="Arial"/>
                <w:noProof/>
                <w:lang w:val="fr-FR"/>
              </w:rPr>
            </w:pPr>
            <w:r w:rsidRPr="00C97469">
              <w:rPr>
                <w:rFonts w:ascii="Arial" w:hAnsi="Arial"/>
                <w:lang w:val="fr-FR"/>
              </w:rPr>
              <w:t>Rel-1</w:t>
            </w:r>
            <w:r w:rsidR="00CA1822">
              <w:rPr>
                <w:rFonts w:ascii="Arial" w:hAnsi="Arial"/>
                <w:lang w:val="fr-FR"/>
              </w:rPr>
              <w:t>7</w:t>
            </w:r>
          </w:p>
        </w:tc>
      </w:tr>
      <w:tr w:rsidR="00AA6434" w:rsidRPr="00F74057" w14:paraId="1B807B03" w14:textId="77777777" w:rsidTr="000A36EC">
        <w:tc>
          <w:tcPr>
            <w:tcW w:w="1843" w:type="dxa"/>
            <w:tcBorders>
              <w:top w:val="nil"/>
              <w:left w:val="single" w:sz="4" w:space="0" w:color="auto"/>
              <w:bottom w:val="single" w:sz="4" w:space="0" w:color="auto"/>
              <w:right w:val="nil"/>
            </w:tcBorders>
          </w:tcPr>
          <w:p w14:paraId="37AD6252" w14:textId="77777777" w:rsidR="00AA6434" w:rsidRPr="00F74057" w:rsidRDefault="00AA6434" w:rsidP="000A36EC">
            <w:pPr>
              <w:spacing w:after="0"/>
              <w:rPr>
                <w:rFonts w:ascii="Arial" w:hAnsi="Arial"/>
                <w:b/>
                <w:i/>
                <w:noProof/>
                <w:lang w:val="fr-FR"/>
              </w:rPr>
            </w:pPr>
          </w:p>
        </w:tc>
        <w:tc>
          <w:tcPr>
            <w:tcW w:w="4677" w:type="dxa"/>
            <w:gridSpan w:val="8"/>
            <w:tcBorders>
              <w:top w:val="nil"/>
              <w:left w:val="nil"/>
              <w:bottom w:val="single" w:sz="4" w:space="0" w:color="auto"/>
              <w:right w:val="nil"/>
            </w:tcBorders>
            <w:hideMark/>
          </w:tcPr>
          <w:p w14:paraId="11A1C4C0" w14:textId="77777777" w:rsidR="00AA6434" w:rsidRPr="00F74057" w:rsidRDefault="00AA6434" w:rsidP="000A36EC">
            <w:pPr>
              <w:spacing w:after="0"/>
              <w:ind w:left="383" w:hanging="383"/>
              <w:rPr>
                <w:rFonts w:ascii="Arial" w:hAnsi="Arial"/>
                <w:i/>
                <w:noProof/>
                <w:sz w:val="18"/>
                <w:lang w:val="fr-FR"/>
              </w:rPr>
            </w:pPr>
            <w:r w:rsidRPr="00F74057">
              <w:rPr>
                <w:rFonts w:ascii="Arial" w:hAnsi="Arial"/>
                <w:i/>
                <w:noProof/>
                <w:sz w:val="18"/>
                <w:lang w:val="fr-FR"/>
              </w:rPr>
              <w:t xml:space="preserve">Use </w:t>
            </w:r>
            <w:r w:rsidRPr="00F74057">
              <w:rPr>
                <w:rFonts w:ascii="Arial" w:hAnsi="Arial"/>
                <w:i/>
                <w:noProof/>
                <w:sz w:val="18"/>
                <w:u w:val="single"/>
                <w:lang w:val="fr-FR"/>
              </w:rPr>
              <w:t>one</w:t>
            </w:r>
            <w:r w:rsidRPr="00F74057">
              <w:rPr>
                <w:rFonts w:ascii="Arial" w:hAnsi="Arial"/>
                <w:i/>
                <w:noProof/>
                <w:sz w:val="18"/>
                <w:lang w:val="fr-FR"/>
              </w:rPr>
              <w:t xml:space="preserve"> of the following categories:</w:t>
            </w:r>
            <w:r w:rsidRPr="00F74057">
              <w:rPr>
                <w:rFonts w:ascii="Arial" w:hAnsi="Arial"/>
                <w:b/>
                <w:i/>
                <w:noProof/>
                <w:sz w:val="18"/>
                <w:lang w:val="fr-FR"/>
              </w:rPr>
              <w:br/>
              <w:t>F</w:t>
            </w:r>
            <w:r w:rsidRPr="00F74057">
              <w:rPr>
                <w:rFonts w:ascii="Arial" w:hAnsi="Arial"/>
                <w:i/>
                <w:noProof/>
                <w:sz w:val="18"/>
                <w:lang w:val="fr-FR"/>
              </w:rPr>
              <w:t xml:space="preserve">  (correction)</w:t>
            </w:r>
            <w:r w:rsidRPr="00F74057">
              <w:rPr>
                <w:rFonts w:ascii="Arial" w:hAnsi="Arial"/>
                <w:i/>
                <w:noProof/>
                <w:sz w:val="18"/>
                <w:lang w:val="fr-FR"/>
              </w:rPr>
              <w:br/>
            </w:r>
            <w:r w:rsidRPr="00F74057">
              <w:rPr>
                <w:rFonts w:ascii="Arial" w:hAnsi="Arial"/>
                <w:b/>
                <w:i/>
                <w:noProof/>
                <w:sz w:val="18"/>
                <w:lang w:val="fr-FR"/>
              </w:rPr>
              <w:t>A</w:t>
            </w:r>
            <w:r w:rsidRPr="00F74057">
              <w:rPr>
                <w:rFonts w:ascii="Arial" w:hAnsi="Arial"/>
                <w:i/>
                <w:noProof/>
                <w:sz w:val="18"/>
                <w:lang w:val="fr-FR"/>
              </w:rPr>
              <w:t xml:space="preserve">  (mirror corresponding to a change in an earlier </w:t>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t>release)</w:t>
            </w:r>
            <w:r w:rsidRPr="00F74057">
              <w:rPr>
                <w:rFonts w:ascii="Arial" w:hAnsi="Arial"/>
                <w:i/>
                <w:noProof/>
                <w:sz w:val="18"/>
                <w:lang w:val="fr-FR"/>
              </w:rPr>
              <w:br/>
            </w:r>
            <w:r w:rsidRPr="00F74057">
              <w:rPr>
                <w:rFonts w:ascii="Arial" w:hAnsi="Arial"/>
                <w:b/>
                <w:i/>
                <w:noProof/>
                <w:sz w:val="18"/>
                <w:lang w:val="fr-FR"/>
              </w:rPr>
              <w:t>B</w:t>
            </w:r>
            <w:r w:rsidRPr="00F74057">
              <w:rPr>
                <w:rFonts w:ascii="Arial" w:hAnsi="Arial"/>
                <w:i/>
                <w:noProof/>
                <w:sz w:val="18"/>
                <w:lang w:val="fr-FR"/>
              </w:rPr>
              <w:t xml:space="preserve">  (addition of feature), </w:t>
            </w:r>
            <w:r w:rsidRPr="00F74057">
              <w:rPr>
                <w:rFonts w:ascii="Arial" w:hAnsi="Arial"/>
                <w:i/>
                <w:noProof/>
                <w:sz w:val="18"/>
                <w:lang w:val="fr-FR"/>
              </w:rPr>
              <w:br/>
            </w:r>
            <w:r w:rsidRPr="00F74057">
              <w:rPr>
                <w:rFonts w:ascii="Arial" w:hAnsi="Arial"/>
                <w:b/>
                <w:i/>
                <w:noProof/>
                <w:sz w:val="18"/>
                <w:lang w:val="fr-FR"/>
              </w:rPr>
              <w:t>C</w:t>
            </w:r>
            <w:r w:rsidRPr="00F74057">
              <w:rPr>
                <w:rFonts w:ascii="Arial" w:hAnsi="Arial"/>
                <w:i/>
                <w:noProof/>
                <w:sz w:val="18"/>
                <w:lang w:val="fr-FR"/>
              </w:rPr>
              <w:t xml:space="preserve">  (functional modification of feature)</w:t>
            </w:r>
            <w:r w:rsidRPr="00F74057">
              <w:rPr>
                <w:rFonts w:ascii="Arial" w:hAnsi="Arial"/>
                <w:i/>
                <w:noProof/>
                <w:sz w:val="18"/>
                <w:lang w:val="fr-FR"/>
              </w:rPr>
              <w:br/>
            </w:r>
            <w:r w:rsidRPr="00F74057">
              <w:rPr>
                <w:rFonts w:ascii="Arial" w:hAnsi="Arial"/>
                <w:b/>
                <w:i/>
                <w:noProof/>
                <w:sz w:val="18"/>
                <w:lang w:val="fr-FR"/>
              </w:rPr>
              <w:t>D</w:t>
            </w:r>
            <w:r w:rsidRPr="00F74057">
              <w:rPr>
                <w:rFonts w:ascii="Arial" w:hAnsi="Arial"/>
                <w:i/>
                <w:noProof/>
                <w:sz w:val="18"/>
                <w:lang w:val="fr-FR"/>
              </w:rPr>
              <w:t xml:space="preserve">  (editorial modification)</w:t>
            </w:r>
          </w:p>
          <w:p w14:paraId="0605AEE1" w14:textId="77777777" w:rsidR="00AA6434" w:rsidRPr="00F74057" w:rsidRDefault="00AA6434" w:rsidP="000A36EC">
            <w:pPr>
              <w:spacing w:after="120"/>
              <w:rPr>
                <w:rFonts w:ascii="Arial" w:hAnsi="Arial"/>
                <w:noProof/>
                <w:lang w:val="fr-FR"/>
              </w:rPr>
            </w:pPr>
            <w:r w:rsidRPr="00F74057">
              <w:rPr>
                <w:rFonts w:ascii="Arial" w:hAnsi="Arial"/>
                <w:noProof/>
                <w:sz w:val="18"/>
                <w:lang w:val="fr-FR"/>
              </w:rPr>
              <w:t>Detailed explanations of the above categories can</w:t>
            </w:r>
            <w:r w:rsidRPr="00F74057">
              <w:rPr>
                <w:rFonts w:ascii="Arial" w:hAnsi="Arial"/>
                <w:noProof/>
                <w:sz w:val="18"/>
                <w:lang w:val="fr-FR"/>
              </w:rPr>
              <w:br/>
              <w:t xml:space="preserve">be found in 3GPP </w:t>
            </w:r>
            <w:hyperlink r:id="rId11" w:history="1">
              <w:r w:rsidRPr="00F74057">
                <w:rPr>
                  <w:rFonts w:ascii="Arial" w:hAnsi="Arial"/>
                  <w:noProof/>
                  <w:color w:val="0000FF"/>
                  <w:sz w:val="18"/>
                  <w:u w:val="single"/>
                  <w:lang w:val="fr-FR"/>
                </w:rPr>
                <w:t>TR 21.900</w:t>
              </w:r>
            </w:hyperlink>
            <w:r w:rsidRPr="00F74057">
              <w:rPr>
                <w:rFonts w:ascii="Arial" w:hAnsi="Arial"/>
                <w:noProof/>
                <w:sz w:val="18"/>
                <w:lang w:val="fr-FR"/>
              </w:rPr>
              <w:t>.</w:t>
            </w:r>
          </w:p>
        </w:tc>
        <w:tc>
          <w:tcPr>
            <w:tcW w:w="3120" w:type="dxa"/>
            <w:gridSpan w:val="2"/>
            <w:tcBorders>
              <w:top w:val="nil"/>
              <w:left w:val="nil"/>
              <w:bottom w:val="single" w:sz="4" w:space="0" w:color="auto"/>
              <w:right w:val="single" w:sz="4" w:space="0" w:color="auto"/>
            </w:tcBorders>
            <w:hideMark/>
          </w:tcPr>
          <w:p w14:paraId="231298E6" w14:textId="77777777" w:rsidR="00AA6434" w:rsidRPr="00F74057" w:rsidRDefault="00AA6434" w:rsidP="000A36EC">
            <w:pPr>
              <w:tabs>
                <w:tab w:val="left" w:pos="950"/>
              </w:tabs>
              <w:spacing w:after="0"/>
              <w:ind w:left="241" w:hanging="241"/>
              <w:rPr>
                <w:rFonts w:ascii="Arial" w:hAnsi="Arial"/>
                <w:i/>
                <w:noProof/>
                <w:sz w:val="18"/>
                <w:lang w:val="fr-FR"/>
              </w:rPr>
            </w:pPr>
            <w:r w:rsidRPr="00F74057">
              <w:rPr>
                <w:rFonts w:ascii="Arial" w:hAnsi="Arial"/>
                <w:i/>
                <w:noProof/>
                <w:sz w:val="18"/>
                <w:lang w:val="fr-FR"/>
              </w:rPr>
              <w:t xml:space="preserve">Use </w:t>
            </w:r>
            <w:r w:rsidRPr="00F74057">
              <w:rPr>
                <w:rFonts w:ascii="Arial" w:hAnsi="Arial"/>
                <w:i/>
                <w:noProof/>
                <w:sz w:val="18"/>
                <w:u w:val="single"/>
                <w:lang w:val="fr-FR"/>
              </w:rPr>
              <w:t>one</w:t>
            </w:r>
            <w:r w:rsidRPr="00F74057">
              <w:rPr>
                <w:rFonts w:ascii="Arial" w:hAnsi="Arial"/>
                <w:i/>
                <w:noProof/>
                <w:sz w:val="18"/>
                <w:lang w:val="fr-FR"/>
              </w:rPr>
              <w:t xml:space="preserve"> of the following releases:</w:t>
            </w:r>
            <w:r w:rsidRPr="00F74057">
              <w:rPr>
                <w:rFonts w:ascii="Arial" w:hAnsi="Arial"/>
                <w:i/>
                <w:noProof/>
                <w:sz w:val="18"/>
                <w:lang w:val="fr-FR"/>
              </w:rPr>
              <w:br/>
              <w:t>Rel-8</w:t>
            </w:r>
            <w:r w:rsidRPr="00F74057">
              <w:rPr>
                <w:rFonts w:ascii="Arial" w:hAnsi="Arial"/>
                <w:i/>
                <w:noProof/>
                <w:sz w:val="18"/>
                <w:lang w:val="fr-FR"/>
              </w:rPr>
              <w:tab/>
              <w:t>(Release 8)</w:t>
            </w:r>
            <w:r w:rsidRPr="00F74057">
              <w:rPr>
                <w:rFonts w:ascii="Arial" w:hAnsi="Arial"/>
                <w:i/>
                <w:noProof/>
                <w:sz w:val="18"/>
                <w:lang w:val="fr-FR"/>
              </w:rPr>
              <w:br/>
              <w:t>Rel-9</w:t>
            </w:r>
            <w:r w:rsidRPr="00F74057">
              <w:rPr>
                <w:rFonts w:ascii="Arial" w:hAnsi="Arial"/>
                <w:i/>
                <w:noProof/>
                <w:sz w:val="18"/>
                <w:lang w:val="fr-FR"/>
              </w:rPr>
              <w:tab/>
              <w:t>(Release 9)</w:t>
            </w:r>
            <w:r w:rsidRPr="00F74057">
              <w:rPr>
                <w:rFonts w:ascii="Arial" w:hAnsi="Arial"/>
                <w:i/>
                <w:noProof/>
                <w:sz w:val="18"/>
                <w:lang w:val="fr-FR"/>
              </w:rPr>
              <w:br/>
              <w:t>Rel-10</w:t>
            </w:r>
            <w:r w:rsidRPr="00F74057">
              <w:rPr>
                <w:rFonts w:ascii="Arial" w:hAnsi="Arial"/>
                <w:i/>
                <w:noProof/>
                <w:sz w:val="18"/>
                <w:lang w:val="fr-FR"/>
              </w:rPr>
              <w:tab/>
              <w:t>(Release 10)</w:t>
            </w:r>
            <w:r w:rsidRPr="00F74057">
              <w:rPr>
                <w:rFonts w:ascii="Arial" w:hAnsi="Arial"/>
                <w:i/>
                <w:noProof/>
                <w:sz w:val="18"/>
                <w:lang w:val="fr-FR"/>
              </w:rPr>
              <w:br/>
              <w:t>Rel-11</w:t>
            </w:r>
            <w:r w:rsidRPr="00F74057">
              <w:rPr>
                <w:rFonts w:ascii="Arial" w:hAnsi="Arial"/>
                <w:i/>
                <w:noProof/>
                <w:sz w:val="18"/>
                <w:lang w:val="fr-FR"/>
              </w:rPr>
              <w:tab/>
              <w:t>(Release 11)</w:t>
            </w:r>
            <w:r w:rsidRPr="00F74057">
              <w:rPr>
                <w:rFonts w:ascii="Arial" w:hAnsi="Arial"/>
                <w:i/>
                <w:noProof/>
                <w:sz w:val="18"/>
                <w:lang w:val="fr-FR"/>
              </w:rPr>
              <w:br/>
              <w:t>…</w:t>
            </w:r>
            <w:r w:rsidRPr="00F74057">
              <w:rPr>
                <w:rFonts w:ascii="Arial" w:hAnsi="Arial"/>
                <w:i/>
                <w:noProof/>
                <w:sz w:val="18"/>
                <w:lang w:val="fr-FR"/>
              </w:rPr>
              <w:br/>
              <w:t>Rel-16</w:t>
            </w:r>
            <w:r w:rsidRPr="00F74057">
              <w:rPr>
                <w:rFonts w:ascii="Arial" w:hAnsi="Arial"/>
                <w:i/>
                <w:noProof/>
                <w:sz w:val="18"/>
                <w:lang w:val="fr-FR"/>
              </w:rPr>
              <w:tab/>
              <w:t>(Release 16)</w:t>
            </w:r>
            <w:r w:rsidRPr="00F74057">
              <w:rPr>
                <w:rFonts w:ascii="Arial" w:hAnsi="Arial"/>
                <w:i/>
                <w:noProof/>
                <w:sz w:val="18"/>
                <w:lang w:val="fr-FR"/>
              </w:rPr>
              <w:br/>
              <w:t>Rel-17</w:t>
            </w:r>
            <w:r w:rsidRPr="00F74057">
              <w:rPr>
                <w:rFonts w:ascii="Arial" w:hAnsi="Arial"/>
                <w:i/>
                <w:noProof/>
                <w:sz w:val="18"/>
                <w:lang w:val="fr-FR"/>
              </w:rPr>
              <w:tab/>
              <w:t>(Release 17)</w:t>
            </w:r>
            <w:r w:rsidRPr="00F74057">
              <w:rPr>
                <w:rFonts w:ascii="Arial" w:hAnsi="Arial"/>
                <w:i/>
                <w:noProof/>
                <w:sz w:val="18"/>
                <w:lang w:val="fr-FR"/>
              </w:rPr>
              <w:br/>
              <w:t>Rel-18</w:t>
            </w:r>
            <w:r w:rsidRPr="00F74057">
              <w:rPr>
                <w:rFonts w:ascii="Arial" w:hAnsi="Arial"/>
                <w:i/>
                <w:noProof/>
                <w:sz w:val="18"/>
                <w:lang w:val="fr-FR"/>
              </w:rPr>
              <w:tab/>
              <w:t>(Release 18)</w:t>
            </w:r>
            <w:r w:rsidRPr="00F74057">
              <w:rPr>
                <w:rFonts w:ascii="Arial" w:hAnsi="Arial"/>
                <w:i/>
                <w:noProof/>
                <w:sz w:val="18"/>
                <w:lang w:val="fr-FR"/>
              </w:rPr>
              <w:br/>
              <w:t>Rel-19</w:t>
            </w:r>
            <w:r w:rsidRPr="00F74057">
              <w:rPr>
                <w:rFonts w:ascii="Arial" w:hAnsi="Arial"/>
                <w:i/>
                <w:noProof/>
                <w:sz w:val="18"/>
                <w:lang w:val="fr-FR"/>
              </w:rPr>
              <w:tab/>
              <w:t>(Release 19)</w:t>
            </w:r>
          </w:p>
        </w:tc>
      </w:tr>
      <w:tr w:rsidR="00AA6434" w:rsidRPr="00F74057" w14:paraId="4C09ABA4" w14:textId="77777777" w:rsidTr="000A36EC">
        <w:tc>
          <w:tcPr>
            <w:tcW w:w="1843" w:type="dxa"/>
          </w:tcPr>
          <w:p w14:paraId="2AFBD232" w14:textId="77777777" w:rsidR="00AA6434" w:rsidRPr="00F74057" w:rsidRDefault="00AA6434" w:rsidP="000A36EC">
            <w:pPr>
              <w:spacing w:after="0"/>
              <w:rPr>
                <w:rFonts w:ascii="Arial" w:hAnsi="Arial"/>
                <w:b/>
                <w:i/>
                <w:noProof/>
                <w:sz w:val="8"/>
                <w:szCs w:val="8"/>
                <w:lang w:val="fr-FR"/>
              </w:rPr>
            </w:pPr>
          </w:p>
        </w:tc>
        <w:tc>
          <w:tcPr>
            <w:tcW w:w="7797" w:type="dxa"/>
            <w:gridSpan w:val="10"/>
          </w:tcPr>
          <w:p w14:paraId="19BB932C" w14:textId="77777777" w:rsidR="00AA6434" w:rsidRPr="00F74057" w:rsidRDefault="00AA6434" w:rsidP="000A36EC">
            <w:pPr>
              <w:spacing w:after="0"/>
              <w:rPr>
                <w:rFonts w:ascii="Arial" w:hAnsi="Arial"/>
                <w:noProof/>
                <w:sz w:val="8"/>
                <w:szCs w:val="8"/>
                <w:lang w:val="fr-FR"/>
              </w:rPr>
            </w:pPr>
          </w:p>
        </w:tc>
      </w:tr>
      <w:tr w:rsidR="00AA6434" w:rsidRPr="00F74057" w14:paraId="58EB6574" w14:textId="77777777" w:rsidTr="000A36EC">
        <w:tc>
          <w:tcPr>
            <w:tcW w:w="2694" w:type="dxa"/>
            <w:gridSpan w:val="2"/>
            <w:tcBorders>
              <w:top w:val="single" w:sz="4" w:space="0" w:color="auto"/>
              <w:left w:val="single" w:sz="4" w:space="0" w:color="auto"/>
              <w:bottom w:val="nil"/>
              <w:right w:val="nil"/>
            </w:tcBorders>
            <w:hideMark/>
          </w:tcPr>
          <w:p w14:paraId="2A0A964F" w14:textId="77777777" w:rsidR="00AA6434" w:rsidRPr="00F74057" w:rsidRDefault="00AA6434" w:rsidP="000A36EC">
            <w:pPr>
              <w:tabs>
                <w:tab w:val="right" w:pos="2184"/>
              </w:tabs>
              <w:spacing w:after="0"/>
              <w:rPr>
                <w:rFonts w:ascii="Arial" w:hAnsi="Arial"/>
                <w:b/>
                <w:i/>
                <w:noProof/>
                <w:lang w:val="fr-FR"/>
              </w:rPr>
            </w:pPr>
            <w:r w:rsidRPr="00F74057">
              <w:rPr>
                <w:rFonts w:ascii="Arial" w:hAnsi="Arial"/>
                <w:b/>
                <w:i/>
                <w:noProof/>
                <w:lang w:val="fr-FR"/>
              </w:rPr>
              <w:t>Reason for change:</w:t>
            </w:r>
          </w:p>
        </w:tc>
        <w:tc>
          <w:tcPr>
            <w:tcW w:w="6946" w:type="dxa"/>
            <w:gridSpan w:val="9"/>
            <w:tcBorders>
              <w:top w:val="single" w:sz="4" w:space="0" w:color="auto"/>
              <w:left w:val="nil"/>
              <w:bottom w:val="nil"/>
              <w:right w:val="single" w:sz="4" w:space="0" w:color="auto"/>
            </w:tcBorders>
            <w:shd w:val="pct30" w:color="FFFF00" w:fill="auto"/>
          </w:tcPr>
          <w:p w14:paraId="73352578" w14:textId="18691244" w:rsidR="00AA6434" w:rsidRPr="00F74057" w:rsidRDefault="00A55A99" w:rsidP="000A36EC">
            <w:pPr>
              <w:spacing w:after="0"/>
              <w:ind w:left="100"/>
              <w:rPr>
                <w:rFonts w:ascii="Arial" w:hAnsi="Arial"/>
                <w:noProof/>
                <w:lang w:val="fr-FR"/>
              </w:rPr>
            </w:pPr>
            <w:r w:rsidRPr="00A55A99">
              <w:rPr>
                <w:rFonts w:ascii="Arial" w:hAnsi="Arial"/>
                <w:noProof/>
                <w:lang w:val="fr-FR"/>
              </w:rPr>
              <w:t>The “a” suffix was removed from ANTCR3a in the endorsed CRs in R4-2207298 in RAN4#102-e, as there is no corresponding “b” in the test configuration. However, ANTCR3a are still being referred to in numerous places in other clauses. There are also table heading errors in clause 7.9.5.1.</w:t>
            </w:r>
          </w:p>
        </w:tc>
      </w:tr>
      <w:tr w:rsidR="00AA6434" w:rsidRPr="00F74057" w14:paraId="66F9719A" w14:textId="77777777" w:rsidTr="000A36EC">
        <w:tc>
          <w:tcPr>
            <w:tcW w:w="2694" w:type="dxa"/>
            <w:gridSpan w:val="2"/>
            <w:tcBorders>
              <w:top w:val="nil"/>
              <w:left w:val="single" w:sz="4" w:space="0" w:color="auto"/>
              <w:bottom w:val="nil"/>
              <w:right w:val="nil"/>
            </w:tcBorders>
          </w:tcPr>
          <w:p w14:paraId="599FEC87" w14:textId="77777777" w:rsidR="00AA6434" w:rsidRPr="00F74057" w:rsidRDefault="00AA6434" w:rsidP="000A36EC">
            <w:pPr>
              <w:spacing w:after="0"/>
              <w:rPr>
                <w:rFonts w:ascii="Arial" w:hAnsi="Arial"/>
                <w:b/>
                <w:i/>
                <w:noProof/>
                <w:sz w:val="8"/>
                <w:szCs w:val="8"/>
                <w:lang w:val="fr-FR"/>
              </w:rPr>
            </w:pPr>
          </w:p>
        </w:tc>
        <w:tc>
          <w:tcPr>
            <w:tcW w:w="6946" w:type="dxa"/>
            <w:gridSpan w:val="9"/>
            <w:tcBorders>
              <w:top w:val="nil"/>
              <w:left w:val="nil"/>
              <w:bottom w:val="nil"/>
              <w:right w:val="single" w:sz="4" w:space="0" w:color="auto"/>
            </w:tcBorders>
          </w:tcPr>
          <w:p w14:paraId="6741EBA1" w14:textId="77777777" w:rsidR="00AA6434" w:rsidRPr="00F74057" w:rsidRDefault="00AA6434" w:rsidP="000A36EC">
            <w:pPr>
              <w:spacing w:after="0"/>
              <w:rPr>
                <w:rFonts w:ascii="Arial" w:hAnsi="Arial"/>
                <w:noProof/>
                <w:sz w:val="8"/>
                <w:szCs w:val="8"/>
                <w:lang w:val="fr-FR"/>
              </w:rPr>
            </w:pPr>
          </w:p>
        </w:tc>
      </w:tr>
      <w:tr w:rsidR="00AA6434" w:rsidRPr="00F74057" w14:paraId="63A71BEF" w14:textId="77777777" w:rsidTr="000A36EC">
        <w:tc>
          <w:tcPr>
            <w:tcW w:w="2694" w:type="dxa"/>
            <w:gridSpan w:val="2"/>
            <w:tcBorders>
              <w:top w:val="nil"/>
              <w:left w:val="single" w:sz="4" w:space="0" w:color="auto"/>
              <w:bottom w:val="nil"/>
              <w:right w:val="nil"/>
            </w:tcBorders>
            <w:hideMark/>
          </w:tcPr>
          <w:p w14:paraId="0A88134A" w14:textId="77777777" w:rsidR="00AA6434" w:rsidRPr="00F74057" w:rsidRDefault="00AA6434" w:rsidP="000A36EC">
            <w:pPr>
              <w:tabs>
                <w:tab w:val="right" w:pos="2184"/>
              </w:tabs>
              <w:spacing w:after="0"/>
              <w:rPr>
                <w:rFonts w:ascii="Arial" w:hAnsi="Arial"/>
                <w:b/>
                <w:i/>
                <w:noProof/>
                <w:lang w:val="fr-FR"/>
              </w:rPr>
            </w:pPr>
            <w:r w:rsidRPr="00F74057">
              <w:rPr>
                <w:rFonts w:ascii="Arial" w:hAnsi="Arial"/>
                <w:b/>
                <w:i/>
                <w:noProof/>
                <w:lang w:val="fr-FR"/>
              </w:rPr>
              <w:t>Summary of change:</w:t>
            </w:r>
          </w:p>
        </w:tc>
        <w:tc>
          <w:tcPr>
            <w:tcW w:w="6946" w:type="dxa"/>
            <w:gridSpan w:val="9"/>
            <w:tcBorders>
              <w:top w:val="nil"/>
              <w:left w:val="nil"/>
              <w:bottom w:val="nil"/>
              <w:right w:val="single" w:sz="4" w:space="0" w:color="auto"/>
            </w:tcBorders>
            <w:shd w:val="pct30" w:color="FFFF00" w:fill="auto"/>
          </w:tcPr>
          <w:p w14:paraId="2158B867" w14:textId="28B1EE8A" w:rsidR="00AA6434" w:rsidRPr="00F74057" w:rsidRDefault="00A55A99" w:rsidP="000A36EC">
            <w:pPr>
              <w:spacing w:after="0"/>
              <w:ind w:left="100"/>
              <w:rPr>
                <w:rFonts w:ascii="Arial" w:hAnsi="Arial"/>
                <w:noProof/>
                <w:lang w:val="fr-FR"/>
              </w:rPr>
            </w:pPr>
            <w:r w:rsidRPr="00A55A99">
              <w:rPr>
                <w:rFonts w:ascii="Arial" w:hAnsi="Arial"/>
                <w:noProof/>
                <w:lang w:val="fr-FR"/>
              </w:rPr>
              <w:t>Remove the “a” suffix from ANTCR3a in places where it is referred to. Correct the table heading errors in clause 7.9.5.1</w:t>
            </w:r>
            <w:r>
              <w:rPr>
                <w:rFonts w:ascii="Arial" w:hAnsi="Arial"/>
                <w:noProof/>
                <w:lang w:val="fr-FR"/>
              </w:rPr>
              <w:t>.</w:t>
            </w:r>
          </w:p>
        </w:tc>
      </w:tr>
      <w:tr w:rsidR="00AA6434" w:rsidRPr="00F74057" w14:paraId="71A8337D" w14:textId="77777777" w:rsidTr="000A36EC">
        <w:tc>
          <w:tcPr>
            <w:tcW w:w="2694" w:type="dxa"/>
            <w:gridSpan w:val="2"/>
            <w:tcBorders>
              <w:top w:val="nil"/>
              <w:left w:val="single" w:sz="4" w:space="0" w:color="auto"/>
              <w:bottom w:val="nil"/>
              <w:right w:val="nil"/>
            </w:tcBorders>
          </w:tcPr>
          <w:p w14:paraId="1CE79BD5" w14:textId="77777777" w:rsidR="00AA6434" w:rsidRPr="00F74057" w:rsidRDefault="00AA6434" w:rsidP="000A36EC">
            <w:pPr>
              <w:spacing w:after="0"/>
              <w:rPr>
                <w:rFonts w:ascii="Arial" w:hAnsi="Arial"/>
                <w:b/>
                <w:i/>
                <w:noProof/>
                <w:sz w:val="8"/>
                <w:szCs w:val="8"/>
                <w:lang w:val="fr-FR"/>
              </w:rPr>
            </w:pPr>
          </w:p>
        </w:tc>
        <w:tc>
          <w:tcPr>
            <w:tcW w:w="6946" w:type="dxa"/>
            <w:gridSpan w:val="9"/>
            <w:tcBorders>
              <w:top w:val="nil"/>
              <w:left w:val="nil"/>
              <w:bottom w:val="nil"/>
              <w:right w:val="single" w:sz="4" w:space="0" w:color="auto"/>
            </w:tcBorders>
          </w:tcPr>
          <w:p w14:paraId="7C520574" w14:textId="77777777" w:rsidR="00AA6434" w:rsidRPr="00F74057" w:rsidRDefault="00AA6434" w:rsidP="000A36EC">
            <w:pPr>
              <w:spacing w:after="0"/>
              <w:rPr>
                <w:rFonts w:ascii="Arial" w:hAnsi="Arial"/>
                <w:noProof/>
                <w:sz w:val="8"/>
                <w:szCs w:val="8"/>
                <w:lang w:val="fr-FR"/>
              </w:rPr>
            </w:pPr>
          </w:p>
        </w:tc>
      </w:tr>
      <w:tr w:rsidR="00AA6434" w:rsidRPr="00F74057" w14:paraId="5CFCE67C" w14:textId="77777777" w:rsidTr="000A36EC">
        <w:tc>
          <w:tcPr>
            <w:tcW w:w="2694" w:type="dxa"/>
            <w:gridSpan w:val="2"/>
            <w:tcBorders>
              <w:top w:val="nil"/>
              <w:left w:val="single" w:sz="4" w:space="0" w:color="auto"/>
              <w:bottom w:val="single" w:sz="4" w:space="0" w:color="auto"/>
              <w:right w:val="nil"/>
            </w:tcBorders>
            <w:hideMark/>
          </w:tcPr>
          <w:p w14:paraId="5CCC4875" w14:textId="77777777" w:rsidR="00AA6434" w:rsidRPr="00F74057" w:rsidRDefault="00AA6434" w:rsidP="000A36EC">
            <w:pPr>
              <w:tabs>
                <w:tab w:val="right" w:pos="2184"/>
              </w:tabs>
              <w:spacing w:after="0"/>
              <w:rPr>
                <w:rFonts w:ascii="Arial" w:hAnsi="Arial"/>
                <w:b/>
                <w:i/>
                <w:noProof/>
                <w:lang w:val="fr-FR"/>
              </w:rPr>
            </w:pPr>
            <w:r w:rsidRPr="00F74057">
              <w:rPr>
                <w:rFonts w:ascii="Arial" w:hAnsi="Arial"/>
                <w:b/>
                <w:i/>
                <w:noProof/>
                <w:lang w:val="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240488B2" w14:textId="77777777" w:rsidR="00AA6434" w:rsidRPr="00F74057" w:rsidRDefault="00AA6434" w:rsidP="000A36EC">
            <w:pPr>
              <w:spacing w:after="0"/>
              <w:ind w:left="100"/>
              <w:rPr>
                <w:rFonts w:ascii="Arial" w:hAnsi="Arial"/>
                <w:noProof/>
                <w:lang w:val="fr-FR"/>
              </w:rPr>
            </w:pPr>
            <w:r w:rsidRPr="002D2129">
              <w:rPr>
                <w:rFonts w:ascii="Arial" w:hAnsi="Arial"/>
                <w:noProof/>
                <w:lang w:val="fr-FR"/>
              </w:rPr>
              <w:t>Errors remain and would lead to different interpretations</w:t>
            </w:r>
            <w:r w:rsidRPr="00C97469">
              <w:rPr>
                <w:rFonts w:ascii="Arial" w:hAnsi="Arial"/>
                <w:noProof/>
                <w:lang w:val="fr-FR"/>
              </w:rPr>
              <w:t>.</w:t>
            </w:r>
          </w:p>
        </w:tc>
      </w:tr>
      <w:tr w:rsidR="00AA6434" w:rsidRPr="00F74057" w14:paraId="00E02694" w14:textId="77777777" w:rsidTr="000A36EC">
        <w:tc>
          <w:tcPr>
            <w:tcW w:w="2694" w:type="dxa"/>
            <w:gridSpan w:val="2"/>
          </w:tcPr>
          <w:p w14:paraId="6D230A5F" w14:textId="77777777" w:rsidR="00AA6434" w:rsidRPr="00F74057" w:rsidRDefault="00AA6434" w:rsidP="000A36EC">
            <w:pPr>
              <w:spacing w:after="0"/>
              <w:rPr>
                <w:rFonts w:ascii="Arial" w:hAnsi="Arial"/>
                <w:b/>
                <w:i/>
                <w:noProof/>
                <w:sz w:val="8"/>
                <w:szCs w:val="8"/>
                <w:lang w:val="fr-FR"/>
              </w:rPr>
            </w:pPr>
          </w:p>
        </w:tc>
        <w:tc>
          <w:tcPr>
            <w:tcW w:w="6946" w:type="dxa"/>
            <w:gridSpan w:val="9"/>
          </w:tcPr>
          <w:p w14:paraId="7451CADB" w14:textId="77777777" w:rsidR="00AA6434" w:rsidRPr="00F74057" w:rsidRDefault="00AA6434" w:rsidP="000A36EC">
            <w:pPr>
              <w:spacing w:after="0"/>
              <w:rPr>
                <w:rFonts w:ascii="Arial" w:hAnsi="Arial"/>
                <w:noProof/>
                <w:sz w:val="8"/>
                <w:szCs w:val="8"/>
                <w:lang w:val="fr-FR"/>
              </w:rPr>
            </w:pPr>
          </w:p>
        </w:tc>
      </w:tr>
      <w:tr w:rsidR="00AA6434" w:rsidRPr="00F74057" w14:paraId="7A86E81C" w14:textId="77777777" w:rsidTr="000A36EC">
        <w:tc>
          <w:tcPr>
            <w:tcW w:w="2694" w:type="dxa"/>
            <w:gridSpan w:val="2"/>
            <w:tcBorders>
              <w:top w:val="single" w:sz="4" w:space="0" w:color="auto"/>
              <w:left w:val="single" w:sz="4" w:space="0" w:color="auto"/>
              <w:bottom w:val="nil"/>
              <w:right w:val="nil"/>
            </w:tcBorders>
            <w:hideMark/>
          </w:tcPr>
          <w:p w14:paraId="3234A859" w14:textId="77777777" w:rsidR="00AA6434" w:rsidRPr="00F74057" w:rsidRDefault="00AA6434" w:rsidP="000A36EC">
            <w:pPr>
              <w:tabs>
                <w:tab w:val="right" w:pos="2184"/>
              </w:tabs>
              <w:spacing w:after="0"/>
              <w:rPr>
                <w:rFonts w:ascii="Arial" w:hAnsi="Arial"/>
                <w:b/>
                <w:i/>
                <w:noProof/>
                <w:lang w:val="fr-FR"/>
              </w:rPr>
            </w:pPr>
            <w:r w:rsidRPr="00F74057">
              <w:rPr>
                <w:rFonts w:ascii="Arial" w:hAnsi="Arial"/>
                <w:b/>
                <w:i/>
                <w:noProof/>
                <w:lang w:val="fr-FR"/>
              </w:rPr>
              <w:t>Clauses affected:</w:t>
            </w:r>
          </w:p>
        </w:tc>
        <w:tc>
          <w:tcPr>
            <w:tcW w:w="6946" w:type="dxa"/>
            <w:gridSpan w:val="9"/>
            <w:tcBorders>
              <w:top w:val="single" w:sz="4" w:space="0" w:color="auto"/>
              <w:left w:val="nil"/>
              <w:bottom w:val="nil"/>
              <w:right w:val="single" w:sz="4" w:space="0" w:color="auto"/>
            </w:tcBorders>
            <w:shd w:val="pct30" w:color="FFFF00" w:fill="auto"/>
          </w:tcPr>
          <w:p w14:paraId="292B3B19" w14:textId="551C4D09" w:rsidR="00AA6434" w:rsidRPr="00F74057" w:rsidRDefault="00A55A99" w:rsidP="000A36EC">
            <w:pPr>
              <w:spacing w:after="0"/>
              <w:ind w:left="100"/>
              <w:rPr>
                <w:rFonts w:ascii="Arial" w:hAnsi="Arial"/>
                <w:noProof/>
                <w:lang w:val="fr-FR"/>
              </w:rPr>
            </w:pPr>
            <w:r w:rsidRPr="00A55A99">
              <w:rPr>
                <w:rFonts w:ascii="Arial" w:hAnsi="Arial"/>
                <w:noProof/>
                <w:lang w:val="fr-FR"/>
              </w:rPr>
              <w:t>4.11.2.8.2.2, 5.2, 7.9.5.1</w:t>
            </w:r>
          </w:p>
        </w:tc>
      </w:tr>
      <w:tr w:rsidR="00AA6434" w:rsidRPr="00F74057" w14:paraId="187B3513" w14:textId="77777777" w:rsidTr="000A36EC">
        <w:tc>
          <w:tcPr>
            <w:tcW w:w="2694" w:type="dxa"/>
            <w:gridSpan w:val="2"/>
            <w:tcBorders>
              <w:top w:val="nil"/>
              <w:left w:val="single" w:sz="4" w:space="0" w:color="auto"/>
              <w:bottom w:val="nil"/>
              <w:right w:val="nil"/>
            </w:tcBorders>
          </w:tcPr>
          <w:p w14:paraId="2483814F" w14:textId="77777777" w:rsidR="00AA6434" w:rsidRPr="00F74057" w:rsidRDefault="00AA6434" w:rsidP="000A36EC">
            <w:pPr>
              <w:spacing w:after="0"/>
              <w:rPr>
                <w:rFonts w:ascii="Arial" w:hAnsi="Arial"/>
                <w:b/>
                <w:i/>
                <w:noProof/>
                <w:sz w:val="8"/>
                <w:szCs w:val="8"/>
                <w:lang w:val="fr-FR"/>
              </w:rPr>
            </w:pPr>
          </w:p>
        </w:tc>
        <w:tc>
          <w:tcPr>
            <w:tcW w:w="6946" w:type="dxa"/>
            <w:gridSpan w:val="9"/>
            <w:tcBorders>
              <w:top w:val="nil"/>
              <w:left w:val="nil"/>
              <w:bottom w:val="nil"/>
              <w:right w:val="single" w:sz="4" w:space="0" w:color="auto"/>
            </w:tcBorders>
          </w:tcPr>
          <w:p w14:paraId="64046A9F" w14:textId="77777777" w:rsidR="00AA6434" w:rsidRPr="00F74057" w:rsidRDefault="00AA6434" w:rsidP="000A36EC">
            <w:pPr>
              <w:spacing w:after="0"/>
              <w:rPr>
                <w:rFonts w:ascii="Arial" w:hAnsi="Arial"/>
                <w:noProof/>
                <w:sz w:val="8"/>
                <w:szCs w:val="8"/>
                <w:lang w:val="fr-FR"/>
              </w:rPr>
            </w:pPr>
          </w:p>
        </w:tc>
      </w:tr>
      <w:tr w:rsidR="00AA6434" w:rsidRPr="00F74057" w14:paraId="20BDE353" w14:textId="77777777" w:rsidTr="000A36EC">
        <w:tc>
          <w:tcPr>
            <w:tcW w:w="2694" w:type="dxa"/>
            <w:gridSpan w:val="2"/>
            <w:tcBorders>
              <w:top w:val="nil"/>
              <w:left w:val="single" w:sz="4" w:space="0" w:color="auto"/>
              <w:bottom w:val="nil"/>
              <w:right w:val="nil"/>
            </w:tcBorders>
          </w:tcPr>
          <w:p w14:paraId="49AFCF2D" w14:textId="77777777" w:rsidR="00AA6434" w:rsidRPr="00F74057" w:rsidRDefault="00AA6434" w:rsidP="000A36EC">
            <w:pPr>
              <w:tabs>
                <w:tab w:val="right" w:pos="2184"/>
              </w:tabs>
              <w:spacing w:after="0"/>
              <w:rPr>
                <w:rFonts w:ascii="Arial" w:hAnsi="Arial"/>
                <w:b/>
                <w:i/>
                <w:noProof/>
                <w:lang w:val="fr-FR"/>
              </w:rPr>
            </w:pPr>
          </w:p>
        </w:tc>
        <w:tc>
          <w:tcPr>
            <w:tcW w:w="284" w:type="dxa"/>
            <w:tcBorders>
              <w:top w:val="single" w:sz="4" w:space="0" w:color="auto"/>
              <w:left w:val="single" w:sz="4" w:space="0" w:color="auto"/>
              <w:bottom w:val="single" w:sz="4" w:space="0" w:color="auto"/>
              <w:right w:val="nil"/>
            </w:tcBorders>
            <w:hideMark/>
          </w:tcPr>
          <w:p w14:paraId="78ABD0CE" w14:textId="77777777" w:rsidR="00AA6434" w:rsidRPr="00F74057" w:rsidRDefault="00AA6434" w:rsidP="000A36EC">
            <w:pPr>
              <w:spacing w:after="0"/>
              <w:jc w:val="center"/>
              <w:rPr>
                <w:rFonts w:ascii="Arial" w:hAnsi="Arial"/>
                <w:b/>
                <w:caps/>
                <w:noProof/>
                <w:lang w:val="fr-FR"/>
              </w:rPr>
            </w:pPr>
            <w:r w:rsidRPr="00F74057">
              <w:rPr>
                <w:rFonts w:ascii="Arial" w:hAnsi="Arial"/>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72765868" w14:textId="77777777" w:rsidR="00AA6434" w:rsidRPr="00F74057" w:rsidRDefault="00AA6434" w:rsidP="000A36EC">
            <w:pPr>
              <w:spacing w:after="0"/>
              <w:jc w:val="center"/>
              <w:rPr>
                <w:rFonts w:ascii="Arial" w:hAnsi="Arial"/>
                <w:b/>
                <w:caps/>
                <w:noProof/>
                <w:lang w:val="fr-FR"/>
              </w:rPr>
            </w:pPr>
            <w:r w:rsidRPr="00F74057">
              <w:rPr>
                <w:rFonts w:ascii="Arial" w:hAnsi="Arial"/>
                <w:b/>
                <w:caps/>
                <w:noProof/>
                <w:lang w:val="fr-FR"/>
              </w:rPr>
              <w:t>N</w:t>
            </w:r>
          </w:p>
        </w:tc>
        <w:tc>
          <w:tcPr>
            <w:tcW w:w="2977" w:type="dxa"/>
            <w:gridSpan w:val="4"/>
          </w:tcPr>
          <w:p w14:paraId="412A8B70" w14:textId="77777777" w:rsidR="00AA6434" w:rsidRPr="00F74057" w:rsidRDefault="00AA6434" w:rsidP="000A36EC">
            <w:pPr>
              <w:tabs>
                <w:tab w:val="right" w:pos="2893"/>
              </w:tabs>
              <w:spacing w:after="0"/>
              <w:rPr>
                <w:rFonts w:ascii="Arial" w:hAnsi="Arial"/>
                <w:noProof/>
                <w:lang w:val="fr-FR"/>
              </w:rPr>
            </w:pPr>
          </w:p>
        </w:tc>
        <w:tc>
          <w:tcPr>
            <w:tcW w:w="3401" w:type="dxa"/>
            <w:gridSpan w:val="3"/>
            <w:tcBorders>
              <w:top w:val="nil"/>
              <w:left w:val="nil"/>
              <w:bottom w:val="nil"/>
              <w:right w:val="single" w:sz="4" w:space="0" w:color="auto"/>
            </w:tcBorders>
          </w:tcPr>
          <w:p w14:paraId="183412B2" w14:textId="77777777" w:rsidR="00AA6434" w:rsidRPr="00F74057" w:rsidRDefault="00AA6434" w:rsidP="000A36EC">
            <w:pPr>
              <w:spacing w:after="0"/>
              <w:ind w:left="99"/>
              <w:rPr>
                <w:rFonts w:ascii="Arial" w:hAnsi="Arial"/>
                <w:noProof/>
                <w:lang w:val="fr-FR"/>
              </w:rPr>
            </w:pPr>
          </w:p>
        </w:tc>
      </w:tr>
      <w:tr w:rsidR="00AA6434" w:rsidRPr="00F74057" w14:paraId="2F364199" w14:textId="77777777" w:rsidTr="000A36EC">
        <w:tc>
          <w:tcPr>
            <w:tcW w:w="2694" w:type="dxa"/>
            <w:gridSpan w:val="2"/>
            <w:tcBorders>
              <w:top w:val="nil"/>
              <w:left w:val="single" w:sz="4" w:space="0" w:color="auto"/>
              <w:bottom w:val="nil"/>
              <w:right w:val="nil"/>
            </w:tcBorders>
            <w:hideMark/>
          </w:tcPr>
          <w:p w14:paraId="2FC6A485" w14:textId="77777777" w:rsidR="00AA6434" w:rsidRPr="00F74057" w:rsidRDefault="00AA6434" w:rsidP="000A36EC">
            <w:pPr>
              <w:tabs>
                <w:tab w:val="right" w:pos="2184"/>
              </w:tabs>
              <w:spacing w:after="0"/>
              <w:rPr>
                <w:rFonts w:ascii="Arial" w:hAnsi="Arial"/>
                <w:b/>
                <w:i/>
                <w:noProof/>
                <w:lang w:val="fr-FR"/>
              </w:rPr>
            </w:pPr>
            <w:r w:rsidRPr="00F74057">
              <w:rPr>
                <w:rFonts w:ascii="Arial" w:hAnsi="Arial"/>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2A25316" w14:textId="77777777" w:rsidR="00AA6434" w:rsidRPr="00F74057" w:rsidRDefault="00AA6434" w:rsidP="000A36EC">
            <w:pPr>
              <w:spacing w:after="0"/>
              <w:jc w:val="center"/>
              <w:rPr>
                <w:rFonts w:ascii="Arial" w:hAnsi="Arial"/>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5A6BDA" w14:textId="77777777" w:rsidR="00AA6434" w:rsidRPr="00F74057" w:rsidRDefault="00AA6434" w:rsidP="000A36EC">
            <w:pPr>
              <w:spacing w:after="0"/>
              <w:jc w:val="center"/>
              <w:rPr>
                <w:rFonts w:ascii="Arial" w:hAnsi="Arial"/>
                <w:b/>
                <w:caps/>
                <w:noProof/>
                <w:lang w:val="fr-FR"/>
              </w:rPr>
            </w:pPr>
            <w:r w:rsidRPr="00C97469">
              <w:rPr>
                <w:rFonts w:ascii="Arial" w:hAnsi="Arial"/>
                <w:b/>
                <w:caps/>
                <w:noProof/>
                <w:lang w:val="fr-FR"/>
              </w:rPr>
              <w:t>X</w:t>
            </w:r>
          </w:p>
        </w:tc>
        <w:tc>
          <w:tcPr>
            <w:tcW w:w="2977" w:type="dxa"/>
            <w:gridSpan w:val="4"/>
            <w:hideMark/>
          </w:tcPr>
          <w:p w14:paraId="1FE86396" w14:textId="77777777" w:rsidR="00AA6434" w:rsidRPr="00F74057" w:rsidRDefault="00AA6434" w:rsidP="000A36EC">
            <w:pPr>
              <w:tabs>
                <w:tab w:val="right" w:pos="2893"/>
              </w:tabs>
              <w:spacing w:after="0"/>
              <w:rPr>
                <w:rFonts w:ascii="Arial" w:hAnsi="Arial"/>
                <w:noProof/>
                <w:lang w:val="fr-FR"/>
              </w:rPr>
            </w:pPr>
            <w:r w:rsidRPr="00F74057">
              <w:rPr>
                <w:rFonts w:ascii="Arial" w:hAnsi="Arial"/>
                <w:noProof/>
                <w:lang w:val="fr-FR"/>
              </w:rPr>
              <w:t xml:space="preserve"> Other core specifications</w:t>
            </w:r>
            <w:r w:rsidRPr="00F74057">
              <w:rPr>
                <w:rFonts w:ascii="Arial" w:hAnsi="Arial"/>
                <w:noProof/>
                <w:lang w:val="fr-FR"/>
              </w:rPr>
              <w:tab/>
            </w:r>
          </w:p>
        </w:tc>
        <w:tc>
          <w:tcPr>
            <w:tcW w:w="3401" w:type="dxa"/>
            <w:gridSpan w:val="3"/>
            <w:tcBorders>
              <w:top w:val="nil"/>
              <w:left w:val="nil"/>
              <w:bottom w:val="nil"/>
              <w:right w:val="single" w:sz="4" w:space="0" w:color="auto"/>
            </w:tcBorders>
            <w:shd w:val="pct30" w:color="FFFF00" w:fill="auto"/>
            <w:hideMark/>
          </w:tcPr>
          <w:p w14:paraId="31413FB8" w14:textId="77777777" w:rsidR="00AA6434" w:rsidRPr="00F74057" w:rsidRDefault="00AA6434" w:rsidP="000A36EC">
            <w:pPr>
              <w:spacing w:after="0"/>
              <w:ind w:left="99"/>
              <w:rPr>
                <w:rFonts w:ascii="Arial" w:hAnsi="Arial"/>
                <w:noProof/>
                <w:lang w:val="fr-FR"/>
              </w:rPr>
            </w:pPr>
            <w:r w:rsidRPr="00F74057">
              <w:rPr>
                <w:rFonts w:ascii="Arial" w:hAnsi="Arial"/>
                <w:noProof/>
                <w:lang w:val="fr-FR"/>
              </w:rPr>
              <w:t xml:space="preserve">TS/TR ... CR ... </w:t>
            </w:r>
          </w:p>
        </w:tc>
      </w:tr>
      <w:tr w:rsidR="00AA6434" w:rsidRPr="00F74057" w14:paraId="5F8CE34C" w14:textId="77777777" w:rsidTr="000A36EC">
        <w:tc>
          <w:tcPr>
            <w:tcW w:w="2694" w:type="dxa"/>
            <w:gridSpan w:val="2"/>
            <w:tcBorders>
              <w:top w:val="nil"/>
              <w:left w:val="single" w:sz="4" w:space="0" w:color="auto"/>
              <w:bottom w:val="nil"/>
              <w:right w:val="nil"/>
            </w:tcBorders>
            <w:hideMark/>
          </w:tcPr>
          <w:p w14:paraId="4F7F568F" w14:textId="77777777" w:rsidR="00AA6434" w:rsidRPr="00F74057" w:rsidRDefault="00AA6434" w:rsidP="000A36EC">
            <w:pPr>
              <w:spacing w:after="0"/>
              <w:rPr>
                <w:rFonts w:ascii="Arial" w:hAnsi="Arial"/>
                <w:b/>
                <w:i/>
                <w:noProof/>
                <w:lang w:val="fr-FR"/>
              </w:rPr>
            </w:pPr>
            <w:r w:rsidRPr="00F74057">
              <w:rPr>
                <w:rFonts w:ascii="Arial" w:hAnsi="Arial"/>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63288CD4" w14:textId="77777777" w:rsidR="00AA6434" w:rsidRPr="00F74057" w:rsidRDefault="00AA6434" w:rsidP="000A36EC">
            <w:pPr>
              <w:spacing w:after="0"/>
              <w:jc w:val="center"/>
              <w:rPr>
                <w:rFonts w:ascii="Arial" w:hAnsi="Arial"/>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AF9BE6" w14:textId="77777777" w:rsidR="00AA6434" w:rsidRPr="00F74057" w:rsidRDefault="00AA6434" w:rsidP="000A36EC">
            <w:pPr>
              <w:spacing w:after="0"/>
              <w:jc w:val="center"/>
              <w:rPr>
                <w:rFonts w:ascii="Arial" w:hAnsi="Arial"/>
                <w:b/>
                <w:caps/>
                <w:noProof/>
                <w:lang w:val="fr-FR"/>
              </w:rPr>
            </w:pPr>
            <w:r w:rsidRPr="00C97469">
              <w:rPr>
                <w:rFonts w:ascii="Arial" w:hAnsi="Arial"/>
                <w:b/>
                <w:caps/>
                <w:noProof/>
                <w:lang w:val="fr-FR"/>
              </w:rPr>
              <w:t>X</w:t>
            </w:r>
          </w:p>
        </w:tc>
        <w:tc>
          <w:tcPr>
            <w:tcW w:w="2977" w:type="dxa"/>
            <w:gridSpan w:val="4"/>
            <w:hideMark/>
          </w:tcPr>
          <w:p w14:paraId="5CFC9C32" w14:textId="77777777" w:rsidR="00AA6434" w:rsidRPr="00F74057" w:rsidRDefault="00AA6434" w:rsidP="000A36EC">
            <w:pPr>
              <w:spacing w:after="0"/>
              <w:rPr>
                <w:rFonts w:ascii="Arial" w:hAnsi="Arial"/>
                <w:noProof/>
                <w:lang w:val="fr-FR"/>
              </w:rPr>
            </w:pPr>
            <w:r w:rsidRPr="00F74057">
              <w:rPr>
                <w:rFonts w:ascii="Arial" w:hAnsi="Arial"/>
                <w:noProof/>
                <w:lang w:val="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62011B9B" w14:textId="77777777" w:rsidR="00AA6434" w:rsidRPr="00F74057" w:rsidRDefault="00AA6434" w:rsidP="000A36EC">
            <w:pPr>
              <w:spacing w:after="0"/>
              <w:ind w:left="99"/>
              <w:rPr>
                <w:rFonts w:ascii="Arial" w:hAnsi="Arial"/>
                <w:noProof/>
                <w:lang w:val="fr-FR"/>
              </w:rPr>
            </w:pPr>
            <w:r w:rsidRPr="00F74057">
              <w:rPr>
                <w:rFonts w:ascii="Arial" w:hAnsi="Arial"/>
                <w:noProof/>
                <w:lang w:val="fr-FR"/>
              </w:rPr>
              <w:t xml:space="preserve">TS/TR ... CR ... </w:t>
            </w:r>
          </w:p>
        </w:tc>
      </w:tr>
      <w:tr w:rsidR="00AA6434" w:rsidRPr="00F74057" w14:paraId="16986B0D" w14:textId="77777777" w:rsidTr="000A36EC">
        <w:tc>
          <w:tcPr>
            <w:tcW w:w="2694" w:type="dxa"/>
            <w:gridSpan w:val="2"/>
            <w:tcBorders>
              <w:top w:val="nil"/>
              <w:left w:val="single" w:sz="4" w:space="0" w:color="auto"/>
              <w:bottom w:val="nil"/>
              <w:right w:val="nil"/>
            </w:tcBorders>
            <w:hideMark/>
          </w:tcPr>
          <w:p w14:paraId="3AF8BA38" w14:textId="77777777" w:rsidR="00AA6434" w:rsidRPr="00F74057" w:rsidRDefault="00AA6434" w:rsidP="000A36EC">
            <w:pPr>
              <w:spacing w:after="0"/>
              <w:rPr>
                <w:rFonts w:ascii="Arial" w:hAnsi="Arial"/>
                <w:b/>
                <w:i/>
                <w:noProof/>
                <w:lang w:val="fr-FR"/>
              </w:rPr>
            </w:pPr>
            <w:r w:rsidRPr="00F74057">
              <w:rPr>
                <w:rFonts w:ascii="Arial" w:hAnsi="Arial"/>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30CC77D" w14:textId="77777777" w:rsidR="00AA6434" w:rsidRPr="00F74057" w:rsidRDefault="00AA6434" w:rsidP="000A36EC">
            <w:pPr>
              <w:spacing w:after="0"/>
              <w:jc w:val="center"/>
              <w:rPr>
                <w:rFonts w:ascii="Arial" w:hAnsi="Arial"/>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4DFBBF" w14:textId="77777777" w:rsidR="00AA6434" w:rsidRPr="00F74057" w:rsidRDefault="00AA6434" w:rsidP="000A36EC">
            <w:pPr>
              <w:spacing w:after="0"/>
              <w:jc w:val="center"/>
              <w:rPr>
                <w:rFonts w:ascii="Arial" w:hAnsi="Arial"/>
                <w:b/>
                <w:caps/>
                <w:noProof/>
                <w:lang w:val="fr-FR"/>
              </w:rPr>
            </w:pPr>
            <w:r w:rsidRPr="00C97469">
              <w:rPr>
                <w:rFonts w:ascii="Arial" w:hAnsi="Arial"/>
                <w:b/>
                <w:caps/>
                <w:noProof/>
                <w:lang w:val="fr-FR"/>
              </w:rPr>
              <w:t>X</w:t>
            </w:r>
          </w:p>
        </w:tc>
        <w:tc>
          <w:tcPr>
            <w:tcW w:w="2977" w:type="dxa"/>
            <w:gridSpan w:val="4"/>
            <w:hideMark/>
          </w:tcPr>
          <w:p w14:paraId="66BFB99B" w14:textId="77777777" w:rsidR="00AA6434" w:rsidRPr="00F74057" w:rsidRDefault="00AA6434" w:rsidP="000A36EC">
            <w:pPr>
              <w:spacing w:after="0"/>
              <w:rPr>
                <w:rFonts w:ascii="Arial" w:hAnsi="Arial"/>
                <w:noProof/>
                <w:lang w:val="fr-FR"/>
              </w:rPr>
            </w:pPr>
            <w:r w:rsidRPr="00F74057">
              <w:rPr>
                <w:rFonts w:ascii="Arial" w:hAnsi="Arial"/>
                <w:noProof/>
                <w:lang w:val="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64406CBD" w14:textId="77777777" w:rsidR="00AA6434" w:rsidRPr="00F74057" w:rsidRDefault="00AA6434" w:rsidP="000A36EC">
            <w:pPr>
              <w:spacing w:after="0"/>
              <w:ind w:left="99"/>
              <w:rPr>
                <w:rFonts w:ascii="Arial" w:hAnsi="Arial"/>
                <w:noProof/>
                <w:lang w:val="fr-FR"/>
              </w:rPr>
            </w:pPr>
            <w:r w:rsidRPr="00F74057">
              <w:rPr>
                <w:rFonts w:ascii="Arial" w:hAnsi="Arial"/>
                <w:noProof/>
                <w:lang w:val="fr-FR"/>
              </w:rPr>
              <w:t xml:space="preserve">TS/TR ... CR ... </w:t>
            </w:r>
          </w:p>
        </w:tc>
      </w:tr>
      <w:tr w:rsidR="00AA6434" w:rsidRPr="00F74057" w14:paraId="6A6DED11" w14:textId="77777777" w:rsidTr="000A36EC">
        <w:tc>
          <w:tcPr>
            <w:tcW w:w="2694" w:type="dxa"/>
            <w:gridSpan w:val="2"/>
            <w:tcBorders>
              <w:top w:val="nil"/>
              <w:left w:val="single" w:sz="4" w:space="0" w:color="auto"/>
              <w:bottom w:val="nil"/>
              <w:right w:val="nil"/>
            </w:tcBorders>
          </w:tcPr>
          <w:p w14:paraId="704F83C6" w14:textId="77777777" w:rsidR="00AA6434" w:rsidRPr="00F74057" w:rsidRDefault="00AA6434" w:rsidP="000A36EC">
            <w:pPr>
              <w:spacing w:after="0"/>
              <w:rPr>
                <w:rFonts w:ascii="Arial" w:hAnsi="Arial"/>
                <w:b/>
                <w:i/>
                <w:noProof/>
                <w:lang w:val="fr-FR"/>
              </w:rPr>
            </w:pPr>
          </w:p>
        </w:tc>
        <w:tc>
          <w:tcPr>
            <w:tcW w:w="6946" w:type="dxa"/>
            <w:gridSpan w:val="9"/>
            <w:tcBorders>
              <w:top w:val="nil"/>
              <w:left w:val="nil"/>
              <w:bottom w:val="nil"/>
              <w:right w:val="single" w:sz="4" w:space="0" w:color="auto"/>
            </w:tcBorders>
          </w:tcPr>
          <w:p w14:paraId="357F29A8" w14:textId="77777777" w:rsidR="00AA6434" w:rsidRPr="00F74057" w:rsidRDefault="00AA6434" w:rsidP="000A36EC">
            <w:pPr>
              <w:spacing w:after="0"/>
              <w:rPr>
                <w:rFonts w:ascii="Arial" w:hAnsi="Arial"/>
                <w:noProof/>
                <w:lang w:val="fr-FR"/>
              </w:rPr>
            </w:pPr>
          </w:p>
        </w:tc>
      </w:tr>
      <w:tr w:rsidR="00AA6434" w:rsidRPr="00F74057" w14:paraId="5C2B1233" w14:textId="77777777" w:rsidTr="000A36EC">
        <w:tc>
          <w:tcPr>
            <w:tcW w:w="2694" w:type="dxa"/>
            <w:gridSpan w:val="2"/>
            <w:tcBorders>
              <w:top w:val="nil"/>
              <w:left w:val="single" w:sz="4" w:space="0" w:color="auto"/>
              <w:bottom w:val="single" w:sz="4" w:space="0" w:color="auto"/>
              <w:right w:val="nil"/>
            </w:tcBorders>
            <w:hideMark/>
          </w:tcPr>
          <w:p w14:paraId="162C999E" w14:textId="77777777" w:rsidR="00AA6434" w:rsidRPr="00F74057" w:rsidRDefault="00AA6434" w:rsidP="000A36EC">
            <w:pPr>
              <w:tabs>
                <w:tab w:val="right" w:pos="2184"/>
              </w:tabs>
              <w:spacing w:after="0"/>
              <w:rPr>
                <w:rFonts w:ascii="Arial" w:hAnsi="Arial"/>
                <w:b/>
                <w:i/>
                <w:noProof/>
                <w:lang w:val="fr-FR"/>
              </w:rPr>
            </w:pPr>
            <w:r w:rsidRPr="00F74057">
              <w:rPr>
                <w:rFonts w:ascii="Arial" w:hAnsi="Arial"/>
                <w:b/>
                <w:i/>
                <w:noProof/>
                <w:lang w:val="fr-FR"/>
              </w:rPr>
              <w:t>Other comments:</w:t>
            </w:r>
          </w:p>
        </w:tc>
        <w:tc>
          <w:tcPr>
            <w:tcW w:w="6946" w:type="dxa"/>
            <w:gridSpan w:val="9"/>
            <w:tcBorders>
              <w:top w:val="nil"/>
              <w:left w:val="nil"/>
              <w:bottom w:val="single" w:sz="4" w:space="0" w:color="auto"/>
              <w:right w:val="single" w:sz="4" w:space="0" w:color="auto"/>
            </w:tcBorders>
            <w:shd w:val="pct30" w:color="FFFF00" w:fill="auto"/>
          </w:tcPr>
          <w:p w14:paraId="480E0037" w14:textId="77777777" w:rsidR="00AA6434" w:rsidRPr="00F74057" w:rsidRDefault="00AA6434" w:rsidP="000A36EC">
            <w:pPr>
              <w:spacing w:after="0"/>
              <w:ind w:left="100"/>
              <w:rPr>
                <w:rFonts w:ascii="Arial" w:hAnsi="Arial"/>
                <w:noProof/>
                <w:lang w:val="fr-FR"/>
              </w:rPr>
            </w:pPr>
          </w:p>
        </w:tc>
      </w:tr>
      <w:tr w:rsidR="00AA6434" w:rsidRPr="00F74057" w14:paraId="505B43A5" w14:textId="77777777" w:rsidTr="000A36EC">
        <w:tc>
          <w:tcPr>
            <w:tcW w:w="2694" w:type="dxa"/>
            <w:gridSpan w:val="2"/>
            <w:tcBorders>
              <w:top w:val="single" w:sz="4" w:space="0" w:color="auto"/>
              <w:left w:val="nil"/>
              <w:bottom w:val="single" w:sz="4" w:space="0" w:color="auto"/>
              <w:right w:val="nil"/>
            </w:tcBorders>
          </w:tcPr>
          <w:p w14:paraId="7B660EA8" w14:textId="77777777" w:rsidR="00AA6434" w:rsidRPr="00F74057" w:rsidRDefault="00AA6434" w:rsidP="000A36EC">
            <w:pPr>
              <w:tabs>
                <w:tab w:val="right" w:pos="2184"/>
              </w:tabs>
              <w:spacing w:after="0"/>
              <w:rPr>
                <w:rFonts w:ascii="Arial" w:hAnsi="Arial"/>
                <w:b/>
                <w:i/>
                <w:noProof/>
                <w:sz w:val="8"/>
                <w:szCs w:val="8"/>
                <w:lang w:val="fr-FR"/>
              </w:rPr>
            </w:pPr>
          </w:p>
        </w:tc>
        <w:tc>
          <w:tcPr>
            <w:tcW w:w="6946" w:type="dxa"/>
            <w:gridSpan w:val="9"/>
            <w:tcBorders>
              <w:top w:val="single" w:sz="4" w:space="0" w:color="auto"/>
              <w:left w:val="nil"/>
              <w:bottom w:val="single" w:sz="4" w:space="0" w:color="auto"/>
              <w:right w:val="nil"/>
            </w:tcBorders>
            <w:shd w:val="solid" w:color="FFFFFF" w:fill="auto"/>
          </w:tcPr>
          <w:p w14:paraId="154D44F6" w14:textId="77777777" w:rsidR="00AA6434" w:rsidRPr="00F74057" w:rsidRDefault="00AA6434" w:rsidP="000A36EC">
            <w:pPr>
              <w:spacing w:after="0"/>
              <w:ind w:left="100"/>
              <w:rPr>
                <w:rFonts w:ascii="Arial" w:hAnsi="Arial"/>
                <w:noProof/>
                <w:sz w:val="8"/>
                <w:szCs w:val="8"/>
                <w:lang w:val="fr-FR"/>
              </w:rPr>
            </w:pPr>
          </w:p>
        </w:tc>
      </w:tr>
      <w:tr w:rsidR="00AA6434" w:rsidRPr="00F74057" w14:paraId="5F015093" w14:textId="77777777" w:rsidTr="000A36EC">
        <w:tc>
          <w:tcPr>
            <w:tcW w:w="2694" w:type="dxa"/>
            <w:gridSpan w:val="2"/>
            <w:tcBorders>
              <w:top w:val="single" w:sz="4" w:space="0" w:color="auto"/>
              <w:left w:val="single" w:sz="4" w:space="0" w:color="auto"/>
              <w:bottom w:val="single" w:sz="4" w:space="0" w:color="auto"/>
              <w:right w:val="nil"/>
            </w:tcBorders>
            <w:hideMark/>
          </w:tcPr>
          <w:p w14:paraId="583EE635" w14:textId="77777777" w:rsidR="00AA6434" w:rsidRPr="00F74057" w:rsidRDefault="00AA6434" w:rsidP="000A36EC">
            <w:pPr>
              <w:tabs>
                <w:tab w:val="right" w:pos="2184"/>
              </w:tabs>
              <w:spacing w:after="0"/>
              <w:rPr>
                <w:rFonts w:ascii="Arial" w:hAnsi="Arial"/>
                <w:b/>
                <w:i/>
                <w:noProof/>
                <w:lang w:val="fr-FR"/>
              </w:rPr>
            </w:pPr>
            <w:r w:rsidRPr="00F74057">
              <w:rPr>
                <w:rFonts w:ascii="Arial" w:hAnsi="Arial"/>
                <w:b/>
                <w:i/>
                <w:noProof/>
                <w:lang w:val="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00127439" w14:textId="77777777" w:rsidR="00AA6434" w:rsidRPr="00F74057" w:rsidRDefault="00AA6434" w:rsidP="000A36EC">
            <w:pPr>
              <w:spacing w:after="0"/>
              <w:ind w:left="100"/>
              <w:rPr>
                <w:rFonts w:ascii="Arial" w:hAnsi="Arial"/>
                <w:noProof/>
                <w:lang w:val="fr-FR"/>
              </w:rPr>
            </w:pPr>
          </w:p>
        </w:tc>
      </w:tr>
    </w:tbl>
    <w:p w14:paraId="507CF523" w14:textId="77777777" w:rsidR="00AA6434" w:rsidRPr="00F74057" w:rsidRDefault="00AA6434" w:rsidP="00AA6434">
      <w:pPr>
        <w:spacing w:after="0"/>
        <w:rPr>
          <w:rFonts w:ascii="Arial" w:hAnsi="Arial"/>
          <w:noProof/>
          <w:sz w:val="8"/>
          <w:szCs w:val="8"/>
        </w:rPr>
      </w:pPr>
    </w:p>
    <w:p w14:paraId="64D5301B" w14:textId="77777777" w:rsidR="00AA6434" w:rsidRPr="00F74057" w:rsidRDefault="00AA6434" w:rsidP="00AA6434">
      <w:pPr>
        <w:spacing w:after="0"/>
        <w:rPr>
          <w:noProof/>
        </w:rPr>
        <w:sectPr w:rsidR="00AA6434" w:rsidRPr="00F74057">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pgMar w:top="1418" w:right="1134" w:bottom="1134" w:left="1134" w:header="680" w:footer="567" w:gutter="0"/>
          <w:cols w:space="720"/>
        </w:sectPr>
      </w:pPr>
    </w:p>
    <w:p w14:paraId="371A5DB6" w14:textId="77777777" w:rsidR="00484F7F" w:rsidRPr="00D349E0" w:rsidRDefault="00484F7F" w:rsidP="00484F7F">
      <w:pPr>
        <w:rPr>
          <w:b/>
        </w:rPr>
      </w:pPr>
      <w:bookmarkStart w:id="0" w:name="_Toc21092185"/>
      <w:bookmarkStart w:id="1" w:name="_Toc29762400"/>
      <w:bookmarkStart w:id="2" w:name="_Toc36026505"/>
      <w:bookmarkStart w:id="3" w:name="_Toc37178832"/>
      <w:bookmarkStart w:id="4" w:name="_Toc46222713"/>
      <w:bookmarkStart w:id="5" w:name="_Toc61111526"/>
      <w:bookmarkStart w:id="6" w:name="_Toc66810088"/>
      <w:bookmarkStart w:id="7" w:name="_Toc74835926"/>
      <w:bookmarkStart w:id="8" w:name="_Toc76502867"/>
      <w:r w:rsidRPr="00D349E0">
        <w:rPr>
          <w:b/>
        </w:rPr>
        <w:lastRenderedPageBreak/>
        <w:t>&lt;</w:t>
      </w:r>
      <w:r>
        <w:rPr>
          <w:b/>
        </w:rPr>
        <w:t>Start of change</w:t>
      </w:r>
      <w:r w:rsidRPr="00D349E0">
        <w:rPr>
          <w:b/>
        </w:rPr>
        <w:t>&gt;</w:t>
      </w:r>
    </w:p>
    <w:p w14:paraId="50DF8CC7" w14:textId="77777777" w:rsidR="00CB30BB" w:rsidRPr="00CB30BB" w:rsidRDefault="00CB30BB" w:rsidP="00CB30BB">
      <w:pPr>
        <w:keepNext/>
        <w:keepLines/>
        <w:overflowPunct w:val="0"/>
        <w:autoSpaceDE w:val="0"/>
        <w:autoSpaceDN w:val="0"/>
        <w:adjustRightInd w:val="0"/>
        <w:spacing w:before="120"/>
        <w:ind w:left="1985" w:hanging="1985"/>
        <w:textAlignment w:val="baseline"/>
        <w:rPr>
          <w:rFonts w:ascii="Arial" w:hAnsi="Arial"/>
          <w:lang w:eastAsia="ja-JP"/>
        </w:rPr>
      </w:pPr>
      <w:bookmarkStart w:id="9" w:name="_Toc21097900"/>
      <w:bookmarkStart w:id="10" w:name="_Toc29765462"/>
      <w:bookmarkStart w:id="11" w:name="_Toc37180944"/>
      <w:bookmarkStart w:id="12" w:name="_Toc37181388"/>
      <w:bookmarkStart w:id="13" w:name="_Toc37181832"/>
      <w:bookmarkStart w:id="14" w:name="_Toc45881897"/>
      <w:bookmarkStart w:id="15" w:name="_Toc52560130"/>
      <w:bookmarkStart w:id="16" w:name="_Toc61114080"/>
      <w:bookmarkStart w:id="17" w:name="_Toc67912585"/>
      <w:bookmarkStart w:id="18" w:name="_Toc74903454"/>
      <w:bookmarkStart w:id="19" w:name="_Toc76504828"/>
      <w:bookmarkStart w:id="20" w:name="_Toc83044630"/>
      <w:bookmarkStart w:id="21" w:name="_Toc89871213"/>
      <w:bookmarkStart w:id="22" w:name="_Toc98699528"/>
      <w:bookmarkEnd w:id="0"/>
      <w:bookmarkEnd w:id="1"/>
      <w:bookmarkEnd w:id="2"/>
      <w:bookmarkEnd w:id="3"/>
      <w:bookmarkEnd w:id="4"/>
      <w:bookmarkEnd w:id="5"/>
      <w:bookmarkEnd w:id="6"/>
      <w:bookmarkEnd w:id="7"/>
      <w:bookmarkEnd w:id="8"/>
      <w:r w:rsidRPr="00CB30BB">
        <w:rPr>
          <w:rFonts w:ascii="Arial" w:hAnsi="Arial"/>
          <w:lang w:eastAsia="zh-CN"/>
        </w:rPr>
        <w:t>4</w:t>
      </w:r>
      <w:r w:rsidRPr="00CB30BB">
        <w:rPr>
          <w:rFonts w:ascii="Arial" w:hAnsi="Arial"/>
          <w:lang w:eastAsia="ja-JP"/>
        </w:rPr>
        <w:t>.</w:t>
      </w:r>
      <w:r w:rsidRPr="00CB30BB">
        <w:rPr>
          <w:rFonts w:ascii="Arial" w:hAnsi="Arial"/>
          <w:lang w:eastAsia="zh-CN"/>
        </w:rPr>
        <w:t>11.2</w:t>
      </w:r>
      <w:r w:rsidRPr="00CB30BB">
        <w:rPr>
          <w:rFonts w:ascii="Arial" w:hAnsi="Arial"/>
          <w:lang w:eastAsia="ja-JP"/>
        </w:rPr>
        <w:t>.</w:t>
      </w:r>
      <w:r w:rsidRPr="00CB30BB">
        <w:rPr>
          <w:rFonts w:ascii="Arial" w:hAnsi="Arial"/>
          <w:lang w:eastAsia="zh-CN"/>
        </w:rPr>
        <w:t>8</w:t>
      </w:r>
      <w:r w:rsidRPr="00CB30BB">
        <w:rPr>
          <w:rFonts w:ascii="Arial" w:hAnsi="Arial"/>
          <w:lang w:eastAsia="ja-JP"/>
        </w:rPr>
        <w:t>.2.2</w:t>
      </w:r>
      <w:r w:rsidRPr="00CB30BB">
        <w:rPr>
          <w:rFonts w:ascii="Arial" w:hAnsi="Arial"/>
          <w:lang w:eastAsia="ja-JP"/>
        </w:rPr>
        <w:tab/>
        <w:t>ATCR5b generation</w:t>
      </w:r>
    </w:p>
    <w:p w14:paraId="2B2897DE" w14:textId="77777777" w:rsidR="00CB30BB" w:rsidRPr="00CB30BB" w:rsidRDefault="00CB30BB" w:rsidP="00CB30BB">
      <w:pPr>
        <w:overflowPunct w:val="0"/>
        <w:autoSpaceDE w:val="0"/>
        <w:autoSpaceDN w:val="0"/>
        <w:adjustRightInd w:val="0"/>
        <w:textAlignment w:val="baseline"/>
        <w:rPr>
          <w:color w:val="000000"/>
          <w:lang w:eastAsia="zh-CN"/>
        </w:rPr>
      </w:pPr>
      <w:r w:rsidRPr="00CB30BB">
        <w:rPr>
          <w:color w:val="000000"/>
          <w:lang w:eastAsia="ja-JP"/>
        </w:rPr>
        <w:t>ATCR5b is based on re-using the existing test configurations applicable for operating bands using multi-band transceiver units and hence have declared multi-band dependencies (see table 4.10-1, D9.16)</w:t>
      </w:r>
      <w:r w:rsidRPr="00CB30BB">
        <w:rPr>
          <w:i/>
          <w:color w:val="000000"/>
          <w:lang w:eastAsia="ja-JP"/>
        </w:rPr>
        <w:t>.</w:t>
      </w:r>
      <w:r w:rsidRPr="00CB30BB">
        <w:rPr>
          <w:color w:val="000000"/>
          <w:lang w:eastAsia="ja-JP"/>
        </w:rPr>
        <w:t xml:space="preserve"> ATCR5b is constructed using the following method:</w:t>
      </w:r>
    </w:p>
    <w:p w14:paraId="4F56F6DD" w14:textId="77777777" w:rsidR="00CB30BB" w:rsidRPr="00CB30BB" w:rsidRDefault="00CB30BB" w:rsidP="00CB30BB">
      <w:pPr>
        <w:overflowPunct w:val="0"/>
        <w:autoSpaceDE w:val="0"/>
        <w:autoSpaceDN w:val="0"/>
        <w:adjustRightInd w:val="0"/>
        <w:ind w:left="568" w:hanging="284"/>
        <w:textAlignment w:val="baseline"/>
        <w:rPr>
          <w:i/>
          <w:color w:val="000000"/>
          <w:lang w:eastAsia="ja-JP"/>
        </w:rPr>
      </w:pPr>
      <w:r w:rsidRPr="00CB30BB">
        <w:rPr>
          <w:color w:val="000000"/>
          <w:lang w:eastAsia="ja-JP"/>
        </w:rPr>
        <w:t>-</w:t>
      </w:r>
      <w:r w:rsidRPr="00CB30BB">
        <w:rPr>
          <w:color w:val="000000"/>
          <w:lang w:eastAsia="ja-JP"/>
        </w:rPr>
        <w:tab/>
        <w:t xml:space="preserve">The </w:t>
      </w:r>
      <w:r w:rsidRPr="00CB30BB">
        <w:rPr>
          <w:i/>
          <w:color w:val="000000"/>
          <w:lang w:eastAsia="ja-JP"/>
        </w:rPr>
        <w:t>Base Station RF Bandwidth</w:t>
      </w:r>
      <w:r w:rsidRPr="00CB30BB">
        <w:rPr>
          <w:color w:val="000000"/>
          <w:lang w:eastAsia="ja-JP"/>
        </w:rPr>
        <w:t xml:space="preserve"> of each supported operating band shall be the declared maximum radiated </w:t>
      </w:r>
      <w:r w:rsidRPr="00CB30BB">
        <w:rPr>
          <w:i/>
          <w:color w:val="000000"/>
          <w:lang w:eastAsia="ja-JP"/>
        </w:rPr>
        <w:t>Base Station RF Bandwidth</w:t>
      </w:r>
      <w:r w:rsidRPr="00CB30BB">
        <w:rPr>
          <w:color w:val="000000"/>
          <w:lang w:eastAsia="ja-JP"/>
        </w:rPr>
        <w:t xml:space="preserve"> (see table 4.10-1, D9.17).</w:t>
      </w:r>
    </w:p>
    <w:p w14:paraId="5649669B" w14:textId="77777777" w:rsidR="00CB30BB" w:rsidRPr="00CB30BB" w:rsidRDefault="00CB30BB" w:rsidP="00CB30BB">
      <w:pPr>
        <w:overflowPunct w:val="0"/>
        <w:autoSpaceDE w:val="0"/>
        <w:autoSpaceDN w:val="0"/>
        <w:adjustRightInd w:val="0"/>
        <w:ind w:left="568" w:hanging="284"/>
        <w:textAlignment w:val="baseline"/>
        <w:rPr>
          <w:color w:val="000000"/>
          <w:lang w:eastAsia="zh-CN"/>
        </w:rPr>
      </w:pPr>
      <w:r w:rsidRPr="00CB30BB">
        <w:rPr>
          <w:color w:val="000000"/>
          <w:lang w:eastAsia="ja-JP"/>
        </w:rPr>
        <w:t>-</w:t>
      </w:r>
      <w:r w:rsidRPr="00CB30BB">
        <w:rPr>
          <w:color w:val="000000"/>
          <w:lang w:eastAsia="ja-JP"/>
        </w:rPr>
        <w:tab/>
        <w:t xml:space="preserve">The </w:t>
      </w:r>
      <w:r w:rsidRPr="00CB30BB">
        <w:rPr>
          <w:color w:val="000000"/>
          <w:lang w:eastAsia="zh-CN"/>
        </w:rPr>
        <w:t>allocated</w:t>
      </w:r>
      <w:r w:rsidRPr="00CB30BB">
        <w:rPr>
          <w:color w:val="000000"/>
          <w:lang w:eastAsia="ja-JP"/>
        </w:rPr>
        <w:t xml:space="preserve"> </w:t>
      </w:r>
      <w:r w:rsidRPr="00CB30BB">
        <w:rPr>
          <w:i/>
          <w:color w:val="000000"/>
          <w:lang w:eastAsia="ja-JP"/>
        </w:rPr>
        <w:t xml:space="preserve">Radio Bandwidth </w:t>
      </w:r>
      <w:r w:rsidRPr="00CB30BB">
        <w:rPr>
          <w:color w:val="000000"/>
          <w:lang w:eastAsia="ja-JP"/>
        </w:rPr>
        <w:t>of the outermost bands shall be located at the outermost edges of the</w:t>
      </w:r>
      <w:r w:rsidRPr="00CB30BB">
        <w:rPr>
          <w:color w:val="000000"/>
          <w:lang w:eastAsia="zh-CN"/>
        </w:rPr>
        <w:t xml:space="preserve"> declared maximum </w:t>
      </w:r>
      <w:r w:rsidRPr="00CB30BB">
        <w:rPr>
          <w:i/>
          <w:color w:val="000000"/>
          <w:lang w:eastAsia="zh-CN"/>
        </w:rPr>
        <w:t>Radio Bandwidth</w:t>
      </w:r>
      <w:r w:rsidRPr="00CB30BB">
        <w:rPr>
          <w:color w:val="000000"/>
          <w:lang w:eastAsia="zh-CN"/>
        </w:rPr>
        <w:t xml:space="preserve"> of the operating band with multi-band dependencies </w:t>
      </w:r>
      <w:r w:rsidRPr="00CB30BB">
        <w:rPr>
          <w:color w:val="000000"/>
          <w:lang w:eastAsia="ja-JP"/>
        </w:rPr>
        <w:t>(see table 4.10-1, D9.26).</w:t>
      </w:r>
    </w:p>
    <w:p w14:paraId="58F23ED8" w14:textId="77777777" w:rsidR="00CB30BB" w:rsidRPr="00CB30BB" w:rsidRDefault="00CB30BB" w:rsidP="00CB30BB">
      <w:pPr>
        <w:overflowPunct w:val="0"/>
        <w:autoSpaceDE w:val="0"/>
        <w:autoSpaceDN w:val="0"/>
        <w:adjustRightInd w:val="0"/>
        <w:ind w:left="568" w:hanging="284"/>
        <w:textAlignment w:val="baseline"/>
        <w:rPr>
          <w:color w:val="000000"/>
          <w:lang w:eastAsia="zh-CN"/>
        </w:rPr>
      </w:pPr>
      <w:r w:rsidRPr="00CB30BB">
        <w:rPr>
          <w:color w:val="000000"/>
          <w:lang w:eastAsia="zh-CN"/>
        </w:rPr>
        <w:t>-</w:t>
      </w:r>
      <w:r w:rsidRPr="00CB30BB">
        <w:rPr>
          <w:color w:val="000000"/>
          <w:lang w:eastAsia="zh-CN"/>
        </w:rPr>
        <w:tab/>
        <w:t>T</w:t>
      </w:r>
      <w:r w:rsidRPr="00CB30BB">
        <w:rPr>
          <w:color w:val="000000"/>
          <w:lang w:eastAsia="ja-JP"/>
        </w:rPr>
        <w:t>he maximum number of carriers is limited to</w:t>
      </w:r>
      <w:r w:rsidRPr="00CB30BB">
        <w:rPr>
          <w:color w:val="000000"/>
          <w:lang w:eastAsia="zh-CN"/>
        </w:rPr>
        <w:t xml:space="preserve"> </w:t>
      </w:r>
      <w:r w:rsidRPr="00CB30BB">
        <w:rPr>
          <w:color w:val="000000"/>
          <w:lang w:eastAsia="ja-JP"/>
        </w:rPr>
        <w:t>two per band.</w:t>
      </w:r>
      <w:r w:rsidRPr="00CB30BB">
        <w:rPr>
          <w:color w:val="000000"/>
          <w:lang w:eastAsia="zh-CN"/>
        </w:rPr>
        <w:t xml:space="preserve"> Carriers shall be placed at the outermost edges of the declared maximum </w:t>
      </w:r>
      <w:r w:rsidRPr="00CB30BB">
        <w:rPr>
          <w:i/>
          <w:color w:val="000000"/>
          <w:lang w:eastAsia="zh-CN"/>
        </w:rPr>
        <w:t>Radio Bandwidth</w:t>
      </w:r>
      <w:r w:rsidRPr="00CB30BB">
        <w:rPr>
          <w:color w:val="000000"/>
          <w:lang w:eastAsia="zh-CN"/>
        </w:rPr>
        <w:t xml:space="preserve"> of the operating band with multi-band dependencies </w:t>
      </w:r>
      <w:r w:rsidRPr="00CB30BB">
        <w:rPr>
          <w:color w:val="000000"/>
          <w:lang w:eastAsia="ja-JP"/>
        </w:rPr>
        <w:t>(see table 4.10-1, D9.26).</w:t>
      </w:r>
    </w:p>
    <w:p w14:paraId="6061CBF1" w14:textId="77777777" w:rsidR="00CB30BB" w:rsidRPr="00CB30BB" w:rsidRDefault="00CB30BB" w:rsidP="00CB30BB">
      <w:pPr>
        <w:overflowPunct w:val="0"/>
        <w:autoSpaceDE w:val="0"/>
        <w:autoSpaceDN w:val="0"/>
        <w:adjustRightInd w:val="0"/>
        <w:ind w:left="568" w:hanging="284"/>
        <w:textAlignment w:val="baseline"/>
        <w:rPr>
          <w:i/>
          <w:color w:val="000000"/>
          <w:lang w:eastAsia="ja-JP"/>
        </w:rPr>
      </w:pPr>
      <w:r w:rsidRPr="00CB30BB">
        <w:rPr>
          <w:color w:val="000000"/>
          <w:lang w:eastAsia="ja-JP"/>
        </w:rPr>
        <w:t>-</w:t>
      </w:r>
      <w:r w:rsidRPr="00CB30BB">
        <w:rPr>
          <w:color w:val="000000"/>
          <w:lang w:eastAsia="ja-JP"/>
        </w:rPr>
        <w:tab/>
        <w:t>Each concerned band shall be considered as a</w:t>
      </w:r>
      <w:r w:rsidRPr="00CB30BB">
        <w:rPr>
          <w:rFonts w:hint="eastAsia"/>
          <w:color w:val="000000"/>
          <w:lang w:eastAsia="zh-CN"/>
        </w:rPr>
        <w:t>n independent band</w:t>
      </w:r>
      <w:r w:rsidRPr="00CB30BB">
        <w:rPr>
          <w:color w:val="000000"/>
          <w:lang w:eastAsia="ja-JP"/>
        </w:rPr>
        <w:t xml:space="preserve"> and the corresponding test configuration </w:t>
      </w:r>
      <w:r w:rsidRPr="00CB30BB">
        <w:rPr>
          <w:color w:val="000000"/>
          <w:lang w:eastAsia="zh-CN"/>
        </w:rPr>
        <w:t xml:space="preserve">for </w:t>
      </w:r>
      <w:r w:rsidRPr="00CB30BB">
        <w:rPr>
          <w:rFonts w:hint="eastAsia"/>
          <w:color w:val="000000"/>
          <w:lang w:eastAsia="zh-CN"/>
        </w:rPr>
        <w:t>non-</w:t>
      </w:r>
      <w:r w:rsidRPr="00CB30BB">
        <w:rPr>
          <w:color w:val="000000"/>
          <w:lang w:eastAsia="zh-CN"/>
        </w:rPr>
        <w:t>contiguous</w:t>
      </w:r>
      <w:r w:rsidRPr="00CB30BB">
        <w:rPr>
          <w:rFonts w:hint="eastAsia"/>
          <w:color w:val="000000"/>
          <w:lang w:eastAsia="zh-CN"/>
        </w:rPr>
        <w:t xml:space="preserve"> </w:t>
      </w:r>
      <w:r w:rsidRPr="00CB30BB">
        <w:rPr>
          <w:color w:val="000000"/>
          <w:lang w:eastAsia="zh-CN"/>
        </w:rPr>
        <w:t xml:space="preserve">operation </w:t>
      </w:r>
      <w:r w:rsidRPr="00CB30BB">
        <w:rPr>
          <w:rFonts w:hint="eastAsia"/>
          <w:color w:val="000000"/>
          <w:lang w:eastAsia="zh-CN"/>
        </w:rPr>
        <w:t xml:space="preserve">shall be </w:t>
      </w:r>
      <w:r w:rsidRPr="00CB30BB">
        <w:rPr>
          <w:color w:val="000000"/>
          <w:lang w:eastAsia="zh-CN"/>
        </w:rPr>
        <w:t>generated</w:t>
      </w:r>
      <w:r w:rsidRPr="00CB30BB">
        <w:rPr>
          <w:rFonts w:hint="eastAsia"/>
          <w:color w:val="000000"/>
          <w:lang w:eastAsia="zh-CN"/>
        </w:rPr>
        <w:t xml:space="preserve"> </w:t>
      </w:r>
      <w:r w:rsidRPr="00CB30BB">
        <w:rPr>
          <w:color w:val="000000"/>
          <w:lang w:eastAsia="zh-CN"/>
        </w:rPr>
        <w:t>in</w:t>
      </w:r>
      <w:r w:rsidRPr="00CB30BB">
        <w:rPr>
          <w:rFonts w:hint="eastAsia"/>
          <w:color w:val="000000"/>
          <w:lang w:eastAsia="zh-CN"/>
        </w:rPr>
        <w:t xml:space="preserve"> each band according to </w:t>
      </w:r>
      <w:r w:rsidRPr="00CB30BB">
        <w:rPr>
          <w:color w:val="000000"/>
          <w:lang w:eastAsia="zh-CN"/>
        </w:rPr>
        <w:t>t</w:t>
      </w:r>
      <w:r w:rsidRPr="00CB30BB">
        <w:rPr>
          <w:rFonts w:hint="eastAsia"/>
          <w:color w:val="000000"/>
          <w:lang w:eastAsia="zh-CN"/>
        </w:rPr>
        <w:t xml:space="preserve">able </w:t>
      </w:r>
      <w:r w:rsidRPr="00CB30BB">
        <w:rPr>
          <w:color w:val="000000"/>
          <w:lang w:eastAsia="zh-CN"/>
        </w:rPr>
        <w:t>4.11.2.8.2.2-1</w:t>
      </w:r>
      <w:r w:rsidRPr="00CB30BB">
        <w:rPr>
          <w:rFonts w:hint="eastAsia"/>
          <w:color w:val="000000"/>
          <w:lang w:eastAsia="zh-CN"/>
        </w:rPr>
        <w:t xml:space="preserve">. </w:t>
      </w:r>
      <w:r w:rsidRPr="00CB30BB">
        <w:rPr>
          <w:color w:val="000000"/>
          <w:lang w:eastAsia="zh-CN"/>
        </w:rPr>
        <w:t xml:space="preserve"> </w:t>
      </w:r>
      <w:r w:rsidRPr="00CB30BB">
        <w:rPr>
          <w:color w:val="000000"/>
          <w:lang w:eastAsia="ja-JP"/>
        </w:rPr>
        <w:t>The mirror image of the single band test configuration shall be used in the highest band being tested</w:t>
      </w:r>
      <w:r w:rsidRPr="00CB30BB">
        <w:rPr>
          <w:i/>
          <w:color w:val="000000"/>
          <w:lang w:eastAsia="ja-JP"/>
        </w:rPr>
        <w:t>.</w:t>
      </w:r>
    </w:p>
    <w:p w14:paraId="22D9D6D6" w14:textId="77777777" w:rsidR="00CB30BB" w:rsidRPr="00CB30BB" w:rsidRDefault="00CB30BB" w:rsidP="00CB30BB">
      <w:pPr>
        <w:overflowPunct w:val="0"/>
        <w:autoSpaceDE w:val="0"/>
        <w:autoSpaceDN w:val="0"/>
        <w:adjustRightInd w:val="0"/>
        <w:ind w:left="568" w:hanging="284"/>
        <w:textAlignment w:val="baseline"/>
        <w:rPr>
          <w:color w:val="000000"/>
          <w:lang w:eastAsia="zh-CN"/>
        </w:rPr>
      </w:pPr>
      <w:r w:rsidRPr="00CB30BB">
        <w:rPr>
          <w:color w:val="000000"/>
          <w:lang w:eastAsia="ja-JP"/>
        </w:rPr>
        <w:t>-</w:t>
      </w:r>
      <w:r w:rsidRPr="00CB30BB">
        <w:rPr>
          <w:color w:val="000000"/>
          <w:lang w:eastAsia="ja-JP"/>
        </w:rPr>
        <w:tab/>
      </w:r>
      <w:r w:rsidRPr="00CB30BB">
        <w:rPr>
          <w:rFonts w:hint="eastAsia"/>
          <w:color w:val="000000"/>
          <w:lang w:eastAsia="zh-CN"/>
        </w:rPr>
        <w:t xml:space="preserve">For </w:t>
      </w:r>
      <w:r w:rsidRPr="00CB30BB">
        <w:rPr>
          <w:color w:val="000000"/>
          <w:lang w:eastAsia="zh-CN"/>
        </w:rPr>
        <w:t xml:space="preserve">AAS </w:t>
      </w:r>
      <w:r w:rsidRPr="00CB30BB">
        <w:rPr>
          <w:rFonts w:hint="eastAsia"/>
          <w:color w:val="000000"/>
          <w:lang w:eastAsia="zh-CN"/>
        </w:rPr>
        <w:t xml:space="preserve">BS supporting </w:t>
      </w:r>
      <w:r w:rsidRPr="00CB30BB">
        <w:rPr>
          <w:color w:val="000000"/>
          <w:lang w:eastAsia="zh-CN"/>
        </w:rPr>
        <w:t>RCSA4 in the band</w:t>
      </w:r>
      <w:r w:rsidRPr="00CB30BB">
        <w:rPr>
          <w:color w:val="000000"/>
          <w:lang w:eastAsia="ja-JP"/>
        </w:rPr>
        <w:t xml:space="preserve"> and supports three carriers only, two carriers shall be placed in one band according to ATC2 while the remaining carrier shall be placed at the edge of the maximum </w:t>
      </w:r>
      <w:r w:rsidRPr="00CB30BB">
        <w:rPr>
          <w:i/>
          <w:color w:val="000000"/>
          <w:lang w:eastAsia="ja-JP"/>
        </w:rPr>
        <w:t>Base Station RF Bandwidth</w:t>
      </w:r>
      <w:r w:rsidRPr="00CB30BB">
        <w:rPr>
          <w:color w:val="000000"/>
          <w:lang w:eastAsia="ja-JP"/>
        </w:rPr>
        <w:t xml:space="preserve"> in the other band.</w:t>
      </w:r>
    </w:p>
    <w:p w14:paraId="1A139401" w14:textId="77777777" w:rsidR="00CB30BB" w:rsidRPr="00CB30BB" w:rsidRDefault="00CB30BB" w:rsidP="00CB30BB">
      <w:pPr>
        <w:overflowPunct w:val="0"/>
        <w:autoSpaceDE w:val="0"/>
        <w:autoSpaceDN w:val="0"/>
        <w:adjustRightInd w:val="0"/>
        <w:ind w:left="568" w:hanging="284"/>
        <w:textAlignment w:val="baseline"/>
        <w:rPr>
          <w:color w:val="000000"/>
          <w:lang w:eastAsia="zh-CN"/>
        </w:rPr>
      </w:pPr>
      <w:r w:rsidRPr="00CB30BB">
        <w:rPr>
          <w:color w:val="000000"/>
          <w:lang w:eastAsia="ja-JP"/>
        </w:rPr>
        <w:t>-</w:t>
      </w:r>
      <w:r w:rsidRPr="00CB30BB">
        <w:rPr>
          <w:color w:val="000000"/>
          <w:lang w:eastAsia="ja-JP"/>
        </w:rPr>
        <w:tab/>
        <w:t xml:space="preserve">If the sum of the </w:t>
      </w:r>
      <w:r w:rsidRPr="00CB30BB">
        <w:rPr>
          <w:rFonts w:hint="eastAsia"/>
          <w:color w:val="000000"/>
          <w:lang w:val="en-US" w:eastAsia="zh-CN"/>
        </w:rPr>
        <w:t xml:space="preserve">maximum </w:t>
      </w:r>
      <w:r w:rsidRPr="00CB30BB">
        <w:rPr>
          <w:i/>
          <w:color w:val="000000"/>
          <w:lang w:eastAsia="ja-JP"/>
        </w:rPr>
        <w:t xml:space="preserve">Base Station RF bandwidths </w:t>
      </w:r>
      <w:r w:rsidRPr="00CB30BB">
        <w:rPr>
          <w:color w:val="000000"/>
          <w:lang w:eastAsia="ja-JP"/>
        </w:rPr>
        <w:t xml:space="preserve">of each of the supported operating bands is greater than the declared </w:t>
      </w:r>
      <w:r w:rsidRPr="00CB30BB">
        <w:rPr>
          <w:i/>
          <w:color w:val="000000"/>
          <w:lang w:eastAsia="zh-CN"/>
        </w:rPr>
        <w:t>Total RF Bandwidth</w:t>
      </w:r>
      <w:r w:rsidRPr="00CB30BB">
        <w:rPr>
          <w:color w:val="000000"/>
          <w:lang w:eastAsia="zh-CN"/>
        </w:rPr>
        <w:t xml:space="preserve"> </w:t>
      </w:r>
      <w:proofErr w:type="spellStart"/>
      <w:r w:rsidRPr="00CB30BB">
        <w:rPr>
          <w:color w:val="000000"/>
          <w:lang w:eastAsia="ja-JP"/>
        </w:rPr>
        <w:t>BW</w:t>
      </w:r>
      <w:r w:rsidRPr="00CB30BB">
        <w:rPr>
          <w:color w:val="000000"/>
          <w:vertAlign w:val="subscript"/>
          <w:lang w:eastAsia="ja-JP"/>
        </w:rPr>
        <w:t>tot</w:t>
      </w:r>
      <w:proofErr w:type="spellEnd"/>
      <w:r w:rsidRPr="00CB30BB">
        <w:rPr>
          <w:color w:val="000000"/>
          <w:lang w:eastAsia="zh-CN"/>
        </w:rPr>
        <w:t xml:space="preserve"> (</w:t>
      </w:r>
      <w:r w:rsidRPr="00CB30BB">
        <w:rPr>
          <w:color w:val="000000"/>
          <w:lang w:eastAsia="en-GB"/>
        </w:rPr>
        <w:t>D9.32</w:t>
      </w:r>
      <w:r w:rsidRPr="00CB30BB">
        <w:rPr>
          <w:color w:val="000000"/>
          <w:lang w:eastAsia="zh-CN"/>
        </w:rPr>
        <w:t>)</w:t>
      </w:r>
      <w:r w:rsidRPr="00CB30BB">
        <w:rPr>
          <w:rFonts w:hint="eastAsia"/>
          <w:color w:val="000000"/>
          <w:lang w:val="en-US" w:eastAsia="zh-CN"/>
        </w:rPr>
        <w:t xml:space="preserve"> </w:t>
      </w:r>
      <w:r w:rsidRPr="00CB30BB">
        <w:rPr>
          <w:color w:val="000000"/>
          <w:lang w:eastAsia="zh-CN"/>
        </w:rPr>
        <w:t>of transmitter and receiver for the declared band combinations of the BS,</w:t>
      </w:r>
      <w:r w:rsidRPr="00CB30BB">
        <w:rPr>
          <w:color w:val="000000"/>
          <w:lang w:eastAsia="ja-JP"/>
        </w:rPr>
        <w:t xml:space="preserve"> then </w:t>
      </w:r>
      <w:r w:rsidRPr="00CB30BB">
        <w:rPr>
          <w:color w:val="000000"/>
          <w:lang w:eastAsia="zh-CN"/>
        </w:rPr>
        <w:t xml:space="preserve">repeat the steps above for test configurations where the </w:t>
      </w:r>
      <w:r w:rsidRPr="00CB30BB">
        <w:rPr>
          <w:i/>
          <w:color w:val="000000"/>
          <w:lang w:eastAsia="zh-CN"/>
        </w:rPr>
        <w:t>Base Station RF Bandwidth</w:t>
      </w:r>
      <w:r w:rsidRPr="00CB30BB">
        <w:rPr>
          <w:color w:val="000000"/>
          <w:lang w:eastAsia="zh-CN"/>
        </w:rPr>
        <w:t xml:space="preserve"> of one of the operating band </w:t>
      </w:r>
      <w:r w:rsidRPr="00CB30BB">
        <w:rPr>
          <w:color w:val="000000"/>
          <w:lang w:eastAsia="ja-JP"/>
        </w:rPr>
        <w:t xml:space="preserve">shall be reduced so that the declared </w:t>
      </w:r>
      <w:r w:rsidRPr="00CB30BB">
        <w:rPr>
          <w:i/>
          <w:color w:val="000000"/>
          <w:lang w:eastAsia="zh-CN"/>
        </w:rPr>
        <w:t>Total RF Bandwidth</w:t>
      </w:r>
      <w:r w:rsidRPr="00CB30BB">
        <w:rPr>
          <w:color w:val="000000"/>
          <w:lang w:eastAsia="ja-JP"/>
        </w:rPr>
        <w:t xml:space="preserve"> of the operating band with multi-band dependencies (see table 4.10-1, D9.26) </w:t>
      </w:r>
      <w:r w:rsidRPr="00CB30BB">
        <w:rPr>
          <w:color w:val="000000"/>
          <w:lang w:eastAsia="zh-CN"/>
        </w:rPr>
        <w:t>is not exceeded and vice versa.</w:t>
      </w:r>
    </w:p>
    <w:p w14:paraId="7C21B00B" w14:textId="77777777" w:rsidR="00CB30BB" w:rsidRPr="00CB30BB" w:rsidRDefault="00CB30BB" w:rsidP="00CB30BB">
      <w:pPr>
        <w:keepNext/>
        <w:keepLines/>
        <w:overflowPunct w:val="0"/>
        <w:autoSpaceDE w:val="0"/>
        <w:autoSpaceDN w:val="0"/>
        <w:adjustRightInd w:val="0"/>
        <w:spacing w:before="60"/>
        <w:jc w:val="center"/>
        <w:textAlignment w:val="baseline"/>
        <w:rPr>
          <w:rFonts w:ascii="Arial" w:hAnsi="Arial"/>
          <w:b/>
          <w:color w:val="000000"/>
          <w:lang w:eastAsia="zh-CN"/>
        </w:rPr>
      </w:pPr>
      <w:r w:rsidRPr="00CB30BB">
        <w:rPr>
          <w:rFonts w:ascii="Arial" w:hAnsi="Arial"/>
          <w:b/>
          <w:color w:val="000000"/>
          <w:lang w:eastAsia="zh-CN"/>
        </w:rPr>
        <w:t>Table 4.11.2.8.2.2-1: T</w:t>
      </w:r>
      <w:r w:rsidRPr="00CB30BB">
        <w:rPr>
          <w:rFonts w:ascii="Arial" w:hAnsi="Arial" w:hint="eastAsia"/>
          <w:b/>
          <w:color w:val="000000"/>
          <w:lang w:eastAsia="zh-CN"/>
        </w:rPr>
        <w:t xml:space="preserve">he applicability of </w:t>
      </w:r>
      <w:r w:rsidRPr="00CB30BB">
        <w:rPr>
          <w:rFonts w:ascii="Arial" w:hAnsi="Arial"/>
          <w:b/>
          <w:color w:val="000000"/>
          <w:lang w:eastAsia="zh-CN"/>
        </w:rPr>
        <w:t>test configuration</w:t>
      </w:r>
      <w:r w:rsidRPr="00CB30BB">
        <w:rPr>
          <w:rFonts w:ascii="Arial" w:hAnsi="Arial" w:hint="eastAsia"/>
          <w:b/>
          <w:color w:val="000000"/>
          <w:lang w:eastAsia="zh-CN"/>
        </w:rPr>
        <w:t xml:space="preserve"> </w:t>
      </w:r>
      <w:r w:rsidRPr="00CB30BB">
        <w:rPr>
          <w:rFonts w:ascii="Arial" w:hAnsi="Arial"/>
          <w:b/>
          <w:color w:val="000000"/>
          <w:lang w:eastAsia="zh-CN"/>
        </w:rPr>
        <w:t>in</w:t>
      </w:r>
      <w:r w:rsidRPr="00CB30BB">
        <w:rPr>
          <w:rFonts w:ascii="Arial" w:hAnsi="Arial" w:hint="eastAsia"/>
          <w:b/>
          <w:color w:val="000000"/>
          <w:lang w:eastAsia="zh-CN"/>
        </w:rPr>
        <w:t xml:space="preserve">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01"/>
        <w:gridCol w:w="1066"/>
        <w:gridCol w:w="961"/>
        <w:gridCol w:w="1066"/>
        <w:gridCol w:w="961"/>
        <w:gridCol w:w="961"/>
        <w:gridCol w:w="961"/>
        <w:gridCol w:w="961"/>
      </w:tblGrid>
      <w:tr w:rsidR="00CB30BB" w:rsidRPr="00CB30BB" w14:paraId="1D6FD31B" w14:textId="77777777" w:rsidTr="00DF5F3E">
        <w:trPr>
          <w:jc w:val="center"/>
        </w:trPr>
        <w:tc>
          <w:tcPr>
            <w:tcW w:w="601" w:type="dxa"/>
            <w:shd w:val="clear" w:color="auto" w:fill="auto"/>
            <w:vAlign w:val="center"/>
          </w:tcPr>
          <w:p w14:paraId="336B935A" w14:textId="77777777" w:rsidR="00CB30BB" w:rsidRPr="00CB30BB" w:rsidRDefault="00CB30BB" w:rsidP="00CB30BB">
            <w:pPr>
              <w:keepNext/>
              <w:keepLines/>
              <w:overflowPunct w:val="0"/>
              <w:autoSpaceDE w:val="0"/>
              <w:autoSpaceDN w:val="0"/>
              <w:adjustRightInd w:val="0"/>
              <w:spacing w:after="0"/>
              <w:jc w:val="center"/>
              <w:textAlignment w:val="baseline"/>
              <w:rPr>
                <w:rFonts w:ascii="Arial" w:hAnsi="Arial" w:cs="Arial"/>
                <w:b/>
                <w:color w:val="000000"/>
                <w:sz w:val="18"/>
                <w:lang w:eastAsia="zh-CN"/>
              </w:rPr>
            </w:pPr>
            <w:r w:rsidRPr="00CB30BB">
              <w:rPr>
                <w:rFonts w:ascii="Arial" w:hAnsi="Arial" w:cs="Arial"/>
                <w:b/>
                <w:color w:val="000000"/>
                <w:sz w:val="18"/>
                <w:lang w:eastAsia="zh-CN"/>
              </w:rPr>
              <w:t>B</w:t>
            </w:r>
            <w:r w:rsidRPr="00CB30BB">
              <w:rPr>
                <w:rFonts w:ascii="Arial" w:hAnsi="Arial" w:cs="Arial" w:hint="eastAsia"/>
                <w:b/>
                <w:color w:val="000000"/>
                <w:sz w:val="18"/>
                <w:lang w:eastAsia="zh-CN"/>
              </w:rPr>
              <w:t>C</w:t>
            </w:r>
          </w:p>
        </w:tc>
        <w:tc>
          <w:tcPr>
            <w:tcW w:w="1066" w:type="dxa"/>
            <w:shd w:val="clear" w:color="auto" w:fill="auto"/>
            <w:vAlign w:val="center"/>
          </w:tcPr>
          <w:p w14:paraId="4100B930" w14:textId="77777777" w:rsidR="00CB30BB" w:rsidRPr="00CB30BB" w:rsidRDefault="00CB30BB" w:rsidP="00CB30BB">
            <w:pPr>
              <w:keepNext/>
              <w:keepLines/>
              <w:overflowPunct w:val="0"/>
              <w:autoSpaceDE w:val="0"/>
              <w:autoSpaceDN w:val="0"/>
              <w:adjustRightInd w:val="0"/>
              <w:spacing w:after="0"/>
              <w:jc w:val="center"/>
              <w:textAlignment w:val="baseline"/>
              <w:rPr>
                <w:rFonts w:ascii="Arial" w:hAnsi="Arial" w:cs="Arial"/>
                <w:b/>
                <w:color w:val="000000"/>
                <w:sz w:val="18"/>
                <w:lang w:eastAsia="zh-CN"/>
              </w:rPr>
            </w:pPr>
            <w:r w:rsidRPr="00CB30BB">
              <w:rPr>
                <w:rFonts w:ascii="Arial" w:hAnsi="Arial" w:cs="Arial"/>
                <w:b/>
                <w:color w:val="000000"/>
                <w:sz w:val="18"/>
                <w:lang w:eastAsia="zh-CN"/>
              </w:rPr>
              <w:t>RCSA1</w:t>
            </w:r>
          </w:p>
        </w:tc>
        <w:tc>
          <w:tcPr>
            <w:tcW w:w="961" w:type="dxa"/>
            <w:shd w:val="clear" w:color="auto" w:fill="auto"/>
            <w:vAlign w:val="center"/>
          </w:tcPr>
          <w:p w14:paraId="53CD49F1" w14:textId="77777777" w:rsidR="00CB30BB" w:rsidRPr="00CB30BB" w:rsidRDefault="00CB30BB" w:rsidP="00CB30BB">
            <w:pPr>
              <w:keepNext/>
              <w:keepLines/>
              <w:overflowPunct w:val="0"/>
              <w:autoSpaceDE w:val="0"/>
              <w:autoSpaceDN w:val="0"/>
              <w:adjustRightInd w:val="0"/>
              <w:spacing w:after="0"/>
              <w:jc w:val="center"/>
              <w:textAlignment w:val="baseline"/>
              <w:rPr>
                <w:rFonts w:ascii="Arial" w:hAnsi="Arial" w:cs="Arial"/>
                <w:b/>
                <w:color w:val="000000"/>
                <w:sz w:val="18"/>
                <w:lang w:eastAsia="zh-CN"/>
              </w:rPr>
            </w:pPr>
            <w:r w:rsidRPr="00CB30BB">
              <w:rPr>
                <w:rFonts w:ascii="Arial" w:hAnsi="Arial" w:cs="Arial"/>
                <w:b/>
                <w:color w:val="000000"/>
                <w:sz w:val="18"/>
                <w:lang w:eastAsia="zh-CN"/>
              </w:rPr>
              <w:t>RCSA2</w:t>
            </w:r>
          </w:p>
        </w:tc>
        <w:tc>
          <w:tcPr>
            <w:tcW w:w="1066" w:type="dxa"/>
            <w:shd w:val="clear" w:color="auto" w:fill="auto"/>
            <w:vAlign w:val="center"/>
          </w:tcPr>
          <w:p w14:paraId="059A84C9" w14:textId="77777777" w:rsidR="00CB30BB" w:rsidRPr="00CB30BB" w:rsidRDefault="00CB30BB" w:rsidP="00CB30BB">
            <w:pPr>
              <w:keepNext/>
              <w:keepLines/>
              <w:overflowPunct w:val="0"/>
              <w:autoSpaceDE w:val="0"/>
              <w:autoSpaceDN w:val="0"/>
              <w:adjustRightInd w:val="0"/>
              <w:spacing w:after="0"/>
              <w:jc w:val="center"/>
              <w:textAlignment w:val="baseline"/>
              <w:rPr>
                <w:rFonts w:ascii="Arial" w:hAnsi="Arial" w:cs="Arial"/>
                <w:b/>
                <w:color w:val="000000"/>
                <w:sz w:val="18"/>
                <w:lang w:eastAsia="zh-CN"/>
              </w:rPr>
            </w:pPr>
            <w:r w:rsidRPr="00CB30BB">
              <w:rPr>
                <w:rFonts w:ascii="Arial" w:hAnsi="Arial" w:cs="Arial"/>
                <w:b/>
                <w:color w:val="000000"/>
                <w:sz w:val="18"/>
                <w:lang w:eastAsia="zh-CN"/>
              </w:rPr>
              <w:t>RCSA3</w:t>
            </w:r>
          </w:p>
        </w:tc>
        <w:tc>
          <w:tcPr>
            <w:tcW w:w="961" w:type="dxa"/>
          </w:tcPr>
          <w:p w14:paraId="13E4CB85" w14:textId="77777777" w:rsidR="00CB30BB" w:rsidRPr="00CB30BB" w:rsidRDefault="00CB30BB" w:rsidP="00CB30BB">
            <w:pPr>
              <w:keepNext/>
              <w:keepLines/>
              <w:overflowPunct w:val="0"/>
              <w:autoSpaceDE w:val="0"/>
              <w:autoSpaceDN w:val="0"/>
              <w:adjustRightInd w:val="0"/>
              <w:spacing w:after="0"/>
              <w:jc w:val="center"/>
              <w:textAlignment w:val="baseline"/>
              <w:rPr>
                <w:rFonts w:ascii="Arial" w:hAnsi="Arial" w:cs="Arial"/>
                <w:b/>
                <w:color w:val="000000"/>
                <w:sz w:val="18"/>
                <w:lang w:eastAsia="zh-CN"/>
              </w:rPr>
            </w:pPr>
            <w:r w:rsidRPr="00CB30BB">
              <w:rPr>
                <w:rFonts w:ascii="Arial" w:hAnsi="Arial" w:cs="Arial"/>
                <w:b/>
                <w:color w:val="000000"/>
                <w:sz w:val="18"/>
                <w:lang w:eastAsia="zh-CN"/>
              </w:rPr>
              <w:t>RCSA3A</w:t>
            </w:r>
          </w:p>
        </w:tc>
        <w:tc>
          <w:tcPr>
            <w:tcW w:w="961" w:type="dxa"/>
          </w:tcPr>
          <w:p w14:paraId="4B605F25" w14:textId="77777777" w:rsidR="00CB30BB" w:rsidRPr="00CB30BB" w:rsidRDefault="00CB30BB" w:rsidP="00CB30BB">
            <w:pPr>
              <w:keepNext/>
              <w:keepLines/>
              <w:overflowPunct w:val="0"/>
              <w:autoSpaceDE w:val="0"/>
              <w:autoSpaceDN w:val="0"/>
              <w:adjustRightInd w:val="0"/>
              <w:spacing w:after="0"/>
              <w:jc w:val="center"/>
              <w:textAlignment w:val="baseline"/>
              <w:rPr>
                <w:rFonts w:ascii="Arial" w:hAnsi="Arial" w:cs="Arial"/>
                <w:b/>
                <w:color w:val="000000"/>
                <w:sz w:val="18"/>
                <w:lang w:eastAsia="zh-CN"/>
              </w:rPr>
            </w:pPr>
            <w:r w:rsidRPr="00CB30BB">
              <w:rPr>
                <w:rFonts w:ascii="Arial" w:hAnsi="Arial" w:cs="Arial"/>
                <w:b/>
                <w:color w:val="000000"/>
                <w:sz w:val="18"/>
                <w:lang w:val="en-US" w:eastAsia="zh-CN"/>
              </w:rPr>
              <w:t>RCSA3B</w:t>
            </w:r>
          </w:p>
        </w:tc>
        <w:tc>
          <w:tcPr>
            <w:tcW w:w="961" w:type="dxa"/>
          </w:tcPr>
          <w:p w14:paraId="4B2EE043" w14:textId="77777777" w:rsidR="00CB30BB" w:rsidRPr="00CB30BB" w:rsidRDefault="00CB30BB" w:rsidP="00CB30BB">
            <w:pPr>
              <w:keepNext/>
              <w:keepLines/>
              <w:overflowPunct w:val="0"/>
              <w:autoSpaceDE w:val="0"/>
              <w:autoSpaceDN w:val="0"/>
              <w:adjustRightInd w:val="0"/>
              <w:spacing w:after="0"/>
              <w:jc w:val="center"/>
              <w:textAlignment w:val="baseline"/>
              <w:rPr>
                <w:rFonts w:ascii="Arial" w:hAnsi="Arial" w:cs="Arial"/>
                <w:b/>
                <w:color w:val="000000"/>
                <w:sz w:val="18"/>
                <w:lang w:eastAsia="zh-CN"/>
              </w:rPr>
            </w:pPr>
            <w:r w:rsidRPr="00CB30BB">
              <w:rPr>
                <w:rFonts w:ascii="Arial" w:hAnsi="Arial" w:cs="Arial"/>
                <w:b/>
                <w:color w:val="000000"/>
                <w:sz w:val="18"/>
                <w:lang w:eastAsia="zh-CN"/>
              </w:rPr>
              <w:t>RCSA4</w:t>
            </w:r>
          </w:p>
        </w:tc>
        <w:tc>
          <w:tcPr>
            <w:tcW w:w="961" w:type="dxa"/>
          </w:tcPr>
          <w:p w14:paraId="605E51AA" w14:textId="77777777" w:rsidR="00CB30BB" w:rsidRPr="00CB30BB" w:rsidRDefault="00CB30BB" w:rsidP="00CB30BB">
            <w:pPr>
              <w:keepNext/>
              <w:keepLines/>
              <w:overflowPunct w:val="0"/>
              <w:autoSpaceDE w:val="0"/>
              <w:autoSpaceDN w:val="0"/>
              <w:adjustRightInd w:val="0"/>
              <w:spacing w:after="0"/>
              <w:jc w:val="center"/>
              <w:textAlignment w:val="baseline"/>
              <w:rPr>
                <w:rFonts w:ascii="Arial" w:hAnsi="Arial" w:cs="Arial"/>
                <w:b/>
                <w:color w:val="000000"/>
                <w:sz w:val="18"/>
                <w:lang w:eastAsia="zh-CN"/>
              </w:rPr>
            </w:pPr>
            <w:r w:rsidRPr="00CB30BB">
              <w:rPr>
                <w:rFonts w:ascii="Arial" w:hAnsi="Arial" w:cs="Arial"/>
                <w:b/>
                <w:color w:val="000000"/>
                <w:sz w:val="18"/>
                <w:lang w:eastAsia="zh-CN"/>
              </w:rPr>
              <w:t>RCSA5</w:t>
            </w:r>
          </w:p>
        </w:tc>
      </w:tr>
      <w:tr w:rsidR="00CB30BB" w:rsidRPr="00CB30BB" w14:paraId="4B6F80F5" w14:textId="77777777" w:rsidTr="00DF5F3E">
        <w:trPr>
          <w:jc w:val="center"/>
        </w:trPr>
        <w:tc>
          <w:tcPr>
            <w:tcW w:w="601" w:type="dxa"/>
            <w:shd w:val="clear" w:color="auto" w:fill="auto"/>
            <w:vAlign w:val="center"/>
          </w:tcPr>
          <w:p w14:paraId="66027F4F" w14:textId="77777777" w:rsidR="00CB30BB" w:rsidRPr="00CB30BB" w:rsidRDefault="00CB30BB" w:rsidP="00CB30BB">
            <w:pPr>
              <w:keepNext/>
              <w:keepLines/>
              <w:overflowPunct w:val="0"/>
              <w:autoSpaceDE w:val="0"/>
              <w:autoSpaceDN w:val="0"/>
              <w:adjustRightInd w:val="0"/>
              <w:spacing w:after="0"/>
              <w:textAlignment w:val="baseline"/>
              <w:rPr>
                <w:rFonts w:ascii="Arial" w:hAnsi="Arial" w:cs="Arial"/>
                <w:color w:val="000000"/>
                <w:sz w:val="18"/>
                <w:lang w:eastAsia="zh-CN"/>
              </w:rPr>
            </w:pPr>
            <w:r w:rsidRPr="00CB30BB">
              <w:rPr>
                <w:rFonts w:ascii="Arial" w:hAnsi="Arial" w:cs="Arial"/>
                <w:color w:val="000000"/>
                <w:sz w:val="18"/>
                <w:lang w:eastAsia="zh-CN"/>
              </w:rPr>
              <w:t>BC1</w:t>
            </w:r>
          </w:p>
        </w:tc>
        <w:tc>
          <w:tcPr>
            <w:tcW w:w="1066" w:type="dxa"/>
            <w:shd w:val="clear" w:color="auto" w:fill="auto"/>
            <w:vAlign w:val="center"/>
          </w:tcPr>
          <w:p w14:paraId="08DAE500" w14:textId="77777777" w:rsidR="00CB30BB" w:rsidRPr="00CB30BB" w:rsidRDefault="00CB30BB" w:rsidP="00CB30BB">
            <w:pPr>
              <w:keepNext/>
              <w:keepLines/>
              <w:overflowPunct w:val="0"/>
              <w:autoSpaceDE w:val="0"/>
              <w:autoSpaceDN w:val="0"/>
              <w:adjustRightInd w:val="0"/>
              <w:spacing w:after="0"/>
              <w:textAlignment w:val="baseline"/>
              <w:rPr>
                <w:rFonts w:ascii="Arial" w:hAnsi="Arial" w:cs="Arial"/>
                <w:color w:val="000000"/>
                <w:sz w:val="18"/>
                <w:lang w:eastAsia="zh-CN"/>
              </w:rPr>
            </w:pPr>
            <w:r w:rsidRPr="00CB30BB">
              <w:rPr>
                <w:rFonts w:ascii="Arial" w:hAnsi="Arial" w:cs="Arial"/>
                <w:color w:val="000000"/>
                <w:sz w:val="18"/>
                <w:lang w:eastAsia="zh-CN"/>
              </w:rPr>
              <w:t>ANTCR1a</w:t>
            </w:r>
          </w:p>
        </w:tc>
        <w:tc>
          <w:tcPr>
            <w:tcW w:w="961" w:type="dxa"/>
            <w:shd w:val="clear" w:color="auto" w:fill="auto"/>
            <w:vAlign w:val="center"/>
          </w:tcPr>
          <w:p w14:paraId="508FE8AC" w14:textId="77777777" w:rsidR="00CB30BB" w:rsidRPr="00CB30BB" w:rsidRDefault="00CB30BB" w:rsidP="00CB30BB">
            <w:pPr>
              <w:keepNext/>
              <w:keepLines/>
              <w:overflowPunct w:val="0"/>
              <w:autoSpaceDE w:val="0"/>
              <w:autoSpaceDN w:val="0"/>
              <w:adjustRightInd w:val="0"/>
              <w:spacing w:after="0"/>
              <w:textAlignment w:val="baseline"/>
              <w:rPr>
                <w:rFonts w:ascii="Arial" w:hAnsi="Arial" w:cs="Arial"/>
                <w:color w:val="000000"/>
                <w:sz w:val="18"/>
                <w:lang w:eastAsia="zh-CN"/>
              </w:rPr>
            </w:pPr>
            <w:r w:rsidRPr="00CB30BB">
              <w:rPr>
                <w:rFonts w:ascii="Arial" w:hAnsi="Arial" w:cs="Arial"/>
                <w:color w:val="000000"/>
                <w:sz w:val="18"/>
                <w:lang w:eastAsia="zh-CN"/>
              </w:rPr>
              <w:t>ANTCR2</w:t>
            </w:r>
          </w:p>
        </w:tc>
        <w:tc>
          <w:tcPr>
            <w:tcW w:w="1066" w:type="dxa"/>
            <w:shd w:val="clear" w:color="auto" w:fill="auto"/>
            <w:vAlign w:val="center"/>
          </w:tcPr>
          <w:p w14:paraId="3BDDE6C0" w14:textId="18F8F887" w:rsidR="00CB30BB" w:rsidRPr="00CB30BB" w:rsidRDefault="00CB30BB" w:rsidP="00CB30BB">
            <w:pPr>
              <w:keepNext/>
              <w:keepLines/>
              <w:overflowPunct w:val="0"/>
              <w:autoSpaceDE w:val="0"/>
              <w:autoSpaceDN w:val="0"/>
              <w:adjustRightInd w:val="0"/>
              <w:spacing w:after="0"/>
              <w:textAlignment w:val="baseline"/>
              <w:rPr>
                <w:rFonts w:ascii="Arial" w:hAnsi="Arial" w:cs="Arial"/>
                <w:color w:val="000000"/>
                <w:sz w:val="18"/>
                <w:lang w:eastAsia="zh-CN"/>
              </w:rPr>
            </w:pPr>
            <w:r w:rsidRPr="00CB30BB">
              <w:rPr>
                <w:rFonts w:ascii="Arial" w:hAnsi="Arial" w:cs="Arial"/>
                <w:color w:val="000000"/>
                <w:sz w:val="18"/>
                <w:lang w:eastAsia="zh-CN"/>
              </w:rPr>
              <w:t>ANTCR3</w:t>
            </w:r>
            <w:del w:id="23" w:author="Ng, Man Hung (Nokia - GB)" w:date="2022-04-12T16:44:00Z">
              <w:r w:rsidRPr="00CB30BB" w:rsidDel="00CB30BB">
                <w:rPr>
                  <w:rFonts w:ascii="Arial" w:hAnsi="Arial" w:cs="Arial"/>
                  <w:color w:val="000000"/>
                  <w:sz w:val="18"/>
                  <w:lang w:eastAsia="zh-CN"/>
                </w:rPr>
                <w:delText>a</w:delText>
              </w:r>
            </w:del>
          </w:p>
        </w:tc>
        <w:tc>
          <w:tcPr>
            <w:tcW w:w="961" w:type="dxa"/>
          </w:tcPr>
          <w:p w14:paraId="4AEA2C8A"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ja-JP"/>
              </w:rPr>
            </w:pPr>
            <w:r w:rsidRPr="00CB30BB">
              <w:rPr>
                <w:rFonts w:ascii="Arial" w:hAnsi="Arial" w:cs="Arial"/>
                <w:color w:val="000000"/>
                <w:sz w:val="18"/>
                <w:lang w:eastAsia="zh-CN"/>
              </w:rPr>
              <w:t>ANTCR7</w:t>
            </w:r>
          </w:p>
        </w:tc>
        <w:tc>
          <w:tcPr>
            <w:tcW w:w="961" w:type="dxa"/>
          </w:tcPr>
          <w:p w14:paraId="14BB8D57"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ja-JP"/>
              </w:rPr>
            </w:pPr>
            <w:r w:rsidRPr="00CB30BB">
              <w:rPr>
                <w:rFonts w:ascii="Arial" w:hAnsi="Arial"/>
                <w:color w:val="000000"/>
                <w:sz w:val="18"/>
                <w:lang w:eastAsia="ja-JP"/>
              </w:rPr>
              <w:t>ANTCR8</w:t>
            </w:r>
          </w:p>
        </w:tc>
        <w:tc>
          <w:tcPr>
            <w:tcW w:w="961" w:type="dxa"/>
          </w:tcPr>
          <w:p w14:paraId="7A2A08F6" w14:textId="77777777" w:rsidR="00CB30BB" w:rsidRPr="00CB30BB" w:rsidRDefault="00CB30BB" w:rsidP="00CB30BB">
            <w:pPr>
              <w:keepNext/>
              <w:keepLines/>
              <w:overflowPunct w:val="0"/>
              <w:autoSpaceDE w:val="0"/>
              <w:autoSpaceDN w:val="0"/>
              <w:adjustRightInd w:val="0"/>
              <w:spacing w:after="0"/>
              <w:textAlignment w:val="baseline"/>
              <w:rPr>
                <w:rFonts w:ascii="Arial" w:hAnsi="Arial" w:cs="Arial"/>
                <w:color w:val="000000"/>
                <w:sz w:val="18"/>
                <w:lang w:eastAsia="zh-CN"/>
              </w:rPr>
            </w:pPr>
            <w:r w:rsidRPr="00CB30BB">
              <w:rPr>
                <w:rFonts w:ascii="Arial" w:hAnsi="Arial"/>
                <w:color w:val="000000"/>
                <w:sz w:val="18"/>
                <w:lang w:eastAsia="ja-JP"/>
              </w:rPr>
              <w:t>ANTCR1</w:t>
            </w:r>
          </w:p>
        </w:tc>
        <w:tc>
          <w:tcPr>
            <w:tcW w:w="961" w:type="dxa"/>
          </w:tcPr>
          <w:p w14:paraId="39A6B4B6" w14:textId="77777777" w:rsidR="00CB30BB" w:rsidRPr="00CB30BB" w:rsidRDefault="00CB30BB" w:rsidP="00CB30BB">
            <w:pPr>
              <w:keepNext/>
              <w:keepLines/>
              <w:overflowPunct w:val="0"/>
              <w:autoSpaceDE w:val="0"/>
              <w:autoSpaceDN w:val="0"/>
              <w:adjustRightInd w:val="0"/>
              <w:spacing w:after="0"/>
              <w:textAlignment w:val="baseline"/>
              <w:rPr>
                <w:rFonts w:ascii="Arial" w:hAnsi="Arial" w:cs="Arial"/>
                <w:color w:val="000000"/>
                <w:sz w:val="18"/>
                <w:lang w:eastAsia="zh-CN"/>
              </w:rPr>
            </w:pPr>
            <w:r w:rsidRPr="00CB30BB">
              <w:rPr>
                <w:rFonts w:ascii="Arial" w:hAnsi="Arial"/>
                <w:color w:val="000000"/>
                <w:sz w:val="18"/>
                <w:lang w:eastAsia="ja-JP"/>
              </w:rPr>
              <w:t>ANTCR2</w:t>
            </w:r>
          </w:p>
        </w:tc>
      </w:tr>
      <w:tr w:rsidR="00CB30BB" w:rsidRPr="00CB30BB" w14:paraId="5672E8C5" w14:textId="77777777" w:rsidTr="00DF5F3E">
        <w:trPr>
          <w:jc w:val="center"/>
        </w:trPr>
        <w:tc>
          <w:tcPr>
            <w:tcW w:w="601" w:type="dxa"/>
            <w:shd w:val="clear" w:color="auto" w:fill="auto"/>
            <w:vAlign w:val="center"/>
          </w:tcPr>
          <w:p w14:paraId="0FB324DA" w14:textId="77777777" w:rsidR="00CB30BB" w:rsidRPr="00CB30BB" w:rsidRDefault="00CB30BB" w:rsidP="00CB30BB">
            <w:pPr>
              <w:keepNext/>
              <w:keepLines/>
              <w:overflowPunct w:val="0"/>
              <w:autoSpaceDE w:val="0"/>
              <w:autoSpaceDN w:val="0"/>
              <w:adjustRightInd w:val="0"/>
              <w:spacing w:after="0"/>
              <w:textAlignment w:val="baseline"/>
              <w:rPr>
                <w:rFonts w:ascii="Arial" w:hAnsi="Arial" w:cs="Arial"/>
                <w:color w:val="000000"/>
                <w:sz w:val="18"/>
                <w:lang w:eastAsia="zh-CN"/>
              </w:rPr>
            </w:pPr>
            <w:r w:rsidRPr="00CB30BB">
              <w:rPr>
                <w:rFonts w:ascii="Arial" w:hAnsi="Arial" w:cs="Arial"/>
                <w:color w:val="000000"/>
                <w:sz w:val="18"/>
                <w:lang w:eastAsia="zh-CN"/>
              </w:rPr>
              <w:t>BC2</w:t>
            </w:r>
          </w:p>
        </w:tc>
        <w:tc>
          <w:tcPr>
            <w:tcW w:w="1066" w:type="dxa"/>
            <w:shd w:val="clear" w:color="auto" w:fill="auto"/>
            <w:vAlign w:val="center"/>
          </w:tcPr>
          <w:p w14:paraId="66997D9C" w14:textId="77777777" w:rsidR="00CB30BB" w:rsidRPr="00CB30BB" w:rsidRDefault="00CB30BB" w:rsidP="00CB30BB">
            <w:pPr>
              <w:keepNext/>
              <w:keepLines/>
              <w:overflowPunct w:val="0"/>
              <w:autoSpaceDE w:val="0"/>
              <w:autoSpaceDN w:val="0"/>
              <w:adjustRightInd w:val="0"/>
              <w:spacing w:after="0"/>
              <w:textAlignment w:val="baseline"/>
              <w:rPr>
                <w:rFonts w:ascii="Arial" w:hAnsi="Arial" w:cs="Arial"/>
                <w:color w:val="000000"/>
                <w:sz w:val="18"/>
                <w:lang w:eastAsia="zh-CN"/>
              </w:rPr>
            </w:pPr>
            <w:r w:rsidRPr="00CB30BB">
              <w:rPr>
                <w:rFonts w:ascii="Arial" w:hAnsi="Arial" w:cs="Arial"/>
                <w:color w:val="000000"/>
                <w:sz w:val="18"/>
                <w:lang w:eastAsia="zh-CN"/>
              </w:rPr>
              <w:t>ANTCR</w:t>
            </w:r>
            <w:r w:rsidRPr="00CB30BB">
              <w:rPr>
                <w:rFonts w:ascii="Arial" w:hAnsi="Arial" w:cs="Arial" w:hint="eastAsia"/>
                <w:color w:val="000000"/>
                <w:sz w:val="18"/>
                <w:lang w:eastAsia="zh-CN"/>
              </w:rPr>
              <w:t>1</w:t>
            </w:r>
            <w:r w:rsidRPr="00CB30BB">
              <w:rPr>
                <w:rFonts w:ascii="Arial" w:hAnsi="Arial" w:cs="Arial"/>
                <w:color w:val="000000"/>
                <w:sz w:val="18"/>
                <w:lang w:eastAsia="zh-CN"/>
              </w:rPr>
              <w:t>a</w:t>
            </w:r>
          </w:p>
        </w:tc>
        <w:tc>
          <w:tcPr>
            <w:tcW w:w="961" w:type="dxa"/>
            <w:shd w:val="clear" w:color="auto" w:fill="auto"/>
            <w:vAlign w:val="center"/>
          </w:tcPr>
          <w:p w14:paraId="2974AF47" w14:textId="77777777" w:rsidR="00CB30BB" w:rsidRPr="00CB30BB" w:rsidRDefault="00CB30BB" w:rsidP="00CB30BB">
            <w:pPr>
              <w:keepNext/>
              <w:keepLines/>
              <w:overflowPunct w:val="0"/>
              <w:autoSpaceDE w:val="0"/>
              <w:autoSpaceDN w:val="0"/>
              <w:adjustRightInd w:val="0"/>
              <w:spacing w:after="0"/>
              <w:textAlignment w:val="baseline"/>
              <w:rPr>
                <w:rFonts w:ascii="Arial" w:hAnsi="Arial" w:cs="Arial"/>
                <w:color w:val="000000"/>
                <w:sz w:val="18"/>
                <w:lang w:eastAsia="zh-CN"/>
              </w:rPr>
            </w:pPr>
            <w:r w:rsidRPr="00CB30BB">
              <w:rPr>
                <w:rFonts w:ascii="Arial" w:hAnsi="Arial" w:cs="Arial"/>
                <w:color w:val="000000"/>
                <w:sz w:val="18"/>
                <w:lang w:eastAsia="zh-CN"/>
              </w:rPr>
              <w:t>ANTCR2</w:t>
            </w:r>
          </w:p>
        </w:tc>
        <w:tc>
          <w:tcPr>
            <w:tcW w:w="1066" w:type="dxa"/>
            <w:shd w:val="clear" w:color="auto" w:fill="auto"/>
            <w:vAlign w:val="center"/>
          </w:tcPr>
          <w:p w14:paraId="7C74F5F4" w14:textId="77777777" w:rsidR="00CB30BB" w:rsidRPr="00CB30BB" w:rsidRDefault="00CB30BB" w:rsidP="00CB30BB">
            <w:pPr>
              <w:keepNext/>
              <w:keepLines/>
              <w:overflowPunct w:val="0"/>
              <w:autoSpaceDE w:val="0"/>
              <w:autoSpaceDN w:val="0"/>
              <w:adjustRightInd w:val="0"/>
              <w:spacing w:after="0"/>
              <w:textAlignment w:val="baseline"/>
              <w:rPr>
                <w:rFonts w:ascii="Arial" w:hAnsi="Arial" w:cs="Arial"/>
                <w:color w:val="000000"/>
                <w:sz w:val="18"/>
                <w:lang w:eastAsia="zh-CN"/>
              </w:rPr>
            </w:pPr>
            <w:r w:rsidRPr="00CB30BB">
              <w:rPr>
                <w:rFonts w:ascii="Arial" w:hAnsi="Arial" w:cs="Arial"/>
                <w:color w:val="000000"/>
                <w:sz w:val="18"/>
                <w:lang w:eastAsia="zh-CN"/>
              </w:rPr>
              <w:t>ANTCR</w:t>
            </w:r>
            <w:r w:rsidRPr="00CB30BB">
              <w:rPr>
                <w:rFonts w:ascii="Arial" w:hAnsi="Arial" w:cs="Arial" w:hint="eastAsia"/>
                <w:color w:val="000000"/>
                <w:sz w:val="18"/>
                <w:lang w:eastAsia="zh-CN"/>
              </w:rPr>
              <w:t>3</w:t>
            </w:r>
            <w:del w:id="24" w:author="Ng, Man Hung (Nokia - GB)" w:date="2022-04-12T16:44:00Z">
              <w:r w:rsidRPr="00CB30BB" w:rsidDel="00CB30BB">
                <w:rPr>
                  <w:rFonts w:ascii="Arial" w:hAnsi="Arial" w:cs="Arial"/>
                  <w:color w:val="000000"/>
                  <w:sz w:val="18"/>
                  <w:lang w:eastAsia="zh-CN"/>
                </w:rPr>
                <w:delText>a</w:delText>
              </w:r>
            </w:del>
          </w:p>
        </w:tc>
        <w:tc>
          <w:tcPr>
            <w:tcW w:w="961" w:type="dxa"/>
          </w:tcPr>
          <w:p w14:paraId="2E0C9691"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ja-JP"/>
              </w:rPr>
            </w:pPr>
            <w:r w:rsidRPr="00CB30BB">
              <w:rPr>
                <w:rFonts w:ascii="Arial" w:hAnsi="Arial" w:cs="Arial"/>
                <w:color w:val="000000"/>
                <w:sz w:val="18"/>
                <w:lang w:eastAsia="zh-CN"/>
              </w:rPr>
              <w:t>ANTCR7</w:t>
            </w:r>
          </w:p>
        </w:tc>
        <w:tc>
          <w:tcPr>
            <w:tcW w:w="961" w:type="dxa"/>
          </w:tcPr>
          <w:p w14:paraId="33F8F525" w14:textId="77777777" w:rsidR="00CB30BB" w:rsidRPr="00CB30BB" w:rsidRDefault="00CB30BB" w:rsidP="00CB30BB">
            <w:pPr>
              <w:keepNext/>
              <w:keepLines/>
              <w:overflowPunct w:val="0"/>
              <w:autoSpaceDE w:val="0"/>
              <w:autoSpaceDN w:val="0"/>
              <w:adjustRightInd w:val="0"/>
              <w:spacing w:after="0"/>
              <w:textAlignment w:val="baseline"/>
              <w:rPr>
                <w:rFonts w:ascii="Arial" w:hAnsi="Arial"/>
                <w:color w:val="000000"/>
                <w:sz w:val="18"/>
                <w:lang w:eastAsia="ja-JP"/>
              </w:rPr>
            </w:pPr>
            <w:r w:rsidRPr="00CB30BB">
              <w:rPr>
                <w:rFonts w:ascii="Arial" w:hAnsi="Arial"/>
                <w:color w:val="000000"/>
                <w:sz w:val="18"/>
                <w:lang w:eastAsia="ja-JP"/>
              </w:rPr>
              <w:t>ANTCR8</w:t>
            </w:r>
          </w:p>
        </w:tc>
        <w:tc>
          <w:tcPr>
            <w:tcW w:w="961" w:type="dxa"/>
          </w:tcPr>
          <w:p w14:paraId="70E15651" w14:textId="77777777" w:rsidR="00CB30BB" w:rsidRPr="00CB30BB" w:rsidRDefault="00CB30BB" w:rsidP="00CB30BB">
            <w:pPr>
              <w:keepNext/>
              <w:keepLines/>
              <w:overflowPunct w:val="0"/>
              <w:autoSpaceDE w:val="0"/>
              <w:autoSpaceDN w:val="0"/>
              <w:adjustRightInd w:val="0"/>
              <w:spacing w:after="0"/>
              <w:textAlignment w:val="baseline"/>
              <w:rPr>
                <w:rFonts w:ascii="Arial" w:hAnsi="Arial" w:cs="Arial"/>
                <w:color w:val="000000"/>
                <w:sz w:val="18"/>
                <w:lang w:eastAsia="zh-CN"/>
              </w:rPr>
            </w:pPr>
            <w:r w:rsidRPr="00CB30BB">
              <w:rPr>
                <w:rFonts w:ascii="Arial" w:hAnsi="Arial"/>
                <w:color w:val="000000"/>
                <w:sz w:val="18"/>
                <w:lang w:eastAsia="ja-JP"/>
              </w:rPr>
              <w:t>ANTCR1</w:t>
            </w:r>
          </w:p>
        </w:tc>
        <w:tc>
          <w:tcPr>
            <w:tcW w:w="961" w:type="dxa"/>
          </w:tcPr>
          <w:p w14:paraId="0FB96561" w14:textId="77777777" w:rsidR="00CB30BB" w:rsidRPr="00CB30BB" w:rsidRDefault="00CB30BB" w:rsidP="00CB30BB">
            <w:pPr>
              <w:keepNext/>
              <w:keepLines/>
              <w:overflowPunct w:val="0"/>
              <w:autoSpaceDE w:val="0"/>
              <w:autoSpaceDN w:val="0"/>
              <w:adjustRightInd w:val="0"/>
              <w:spacing w:after="0"/>
              <w:textAlignment w:val="baseline"/>
              <w:rPr>
                <w:rFonts w:ascii="Arial" w:hAnsi="Arial" w:cs="Arial"/>
                <w:color w:val="000000"/>
                <w:sz w:val="18"/>
                <w:lang w:eastAsia="zh-CN"/>
              </w:rPr>
            </w:pPr>
            <w:r w:rsidRPr="00CB30BB">
              <w:rPr>
                <w:rFonts w:ascii="Arial" w:hAnsi="Arial"/>
                <w:color w:val="000000"/>
                <w:sz w:val="18"/>
                <w:lang w:eastAsia="ja-JP"/>
              </w:rPr>
              <w:t>ANTCR2</w:t>
            </w:r>
          </w:p>
        </w:tc>
      </w:tr>
      <w:tr w:rsidR="00CB30BB" w:rsidRPr="00CB30BB" w14:paraId="2BC07F3A" w14:textId="77777777" w:rsidTr="00DF5F3E">
        <w:trPr>
          <w:jc w:val="center"/>
        </w:trPr>
        <w:tc>
          <w:tcPr>
            <w:tcW w:w="601" w:type="dxa"/>
            <w:shd w:val="clear" w:color="auto" w:fill="auto"/>
            <w:vAlign w:val="center"/>
          </w:tcPr>
          <w:p w14:paraId="11589FB1" w14:textId="77777777" w:rsidR="00CB30BB" w:rsidRPr="00CB30BB" w:rsidRDefault="00CB30BB" w:rsidP="00CB30BB">
            <w:pPr>
              <w:keepNext/>
              <w:keepLines/>
              <w:overflowPunct w:val="0"/>
              <w:autoSpaceDE w:val="0"/>
              <w:autoSpaceDN w:val="0"/>
              <w:adjustRightInd w:val="0"/>
              <w:spacing w:after="0"/>
              <w:textAlignment w:val="baseline"/>
              <w:rPr>
                <w:rFonts w:ascii="Arial" w:hAnsi="Arial" w:cs="Arial"/>
                <w:color w:val="000000"/>
                <w:sz w:val="18"/>
                <w:lang w:eastAsia="zh-CN"/>
              </w:rPr>
            </w:pPr>
            <w:r w:rsidRPr="00CB30BB">
              <w:rPr>
                <w:rFonts w:ascii="Arial" w:hAnsi="Arial" w:cs="Arial"/>
                <w:color w:val="000000"/>
                <w:sz w:val="18"/>
                <w:lang w:eastAsia="zh-CN"/>
              </w:rPr>
              <w:t>BC3</w:t>
            </w:r>
          </w:p>
        </w:tc>
        <w:tc>
          <w:tcPr>
            <w:tcW w:w="1066" w:type="dxa"/>
            <w:shd w:val="clear" w:color="auto" w:fill="auto"/>
            <w:vAlign w:val="center"/>
          </w:tcPr>
          <w:p w14:paraId="0FF2FFC7" w14:textId="77777777" w:rsidR="00CB30BB" w:rsidRPr="00CB30BB" w:rsidRDefault="00CB30BB" w:rsidP="00CB30BB">
            <w:pPr>
              <w:keepNext/>
              <w:keepLines/>
              <w:overflowPunct w:val="0"/>
              <w:autoSpaceDE w:val="0"/>
              <w:autoSpaceDN w:val="0"/>
              <w:adjustRightInd w:val="0"/>
              <w:spacing w:after="0"/>
              <w:textAlignment w:val="baseline"/>
              <w:rPr>
                <w:rFonts w:ascii="Arial" w:hAnsi="Arial" w:cs="Arial"/>
                <w:color w:val="000000"/>
                <w:sz w:val="18"/>
                <w:lang w:eastAsia="zh-CN"/>
              </w:rPr>
            </w:pPr>
            <w:r w:rsidRPr="00CB30BB">
              <w:rPr>
                <w:rFonts w:ascii="Arial" w:hAnsi="Arial" w:cs="Arial"/>
                <w:color w:val="000000"/>
                <w:sz w:val="18"/>
                <w:lang w:eastAsia="zh-CN"/>
              </w:rPr>
              <w:t xml:space="preserve">ATCR1b </w:t>
            </w:r>
          </w:p>
        </w:tc>
        <w:tc>
          <w:tcPr>
            <w:tcW w:w="961" w:type="dxa"/>
            <w:shd w:val="clear" w:color="auto" w:fill="auto"/>
            <w:vAlign w:val="center"/>
          </w:tcPr>
          <w:p w14:paraId="784B2ACA" w14:textId="77777777" w:rsidR="00CB30BB" w:rsidRPr="00CB30BB" w:rsidRDefault="00CB30BB" w:rsidP="00CB30BB">
            <w:pPr>
              <w:keepNext/>
              <w:keepLines/>
              <w:overflowPunct w:val="0"/>
              <w:autoSpaceDE w:val="0"/>
              <w:autoSpaceDN w:val="0"/>
              <w:adjustRightInd w:val="0"/>
              <w:spacing w:after="0"/>
              <w:textAlignment w:val="baseline"/>
              <w:rPr>
                <w:rFonts w:ascii="Arial" w:hAnsi="Arial" w:cs="Arial"/>
                <w:color w:val="000000"/>
                <w:sz w:val="18"/>
                <w:lang w:eastAsia="zh-CN"/>
              </w:rPr>
            </w:pPr>
            <w:r w:rsidRPr="00CB30BB">
              <w:rPr>
                <w:rFonts w:ascii="Arial" w:hAnsi="Arial" w:cs="Arial"/>
                <w:color w:val="000000"/>
                <w:sz w:val="18"/>
                <w:lang w:eastAsia="zh-CN"/>
              </w:rPr>
              <w:t>ANTCR2</w:t>
            </w:r>
          </w:p>
        </w:tc>
        <w:tc>
          <w:tcPr>
            <w:tcW w:w="1066" w:type="dxa"/>
            <w:shd w:val="clear" w:color="auto" w:fill="auto"/>
            <w:vAlign w:val="center"/>
          </w:tcPr>
          <w:p w14:paraId="76B57BBE" w14:textId="22630CAA" w:rsidR="00CB30BB" w:rsidRPr="00CB30BB" w:rsidRDefault="00CB30BB" w:rsidP="00CB30BB">
            <w:pPr>
              <w:keepNext/>
              <w:keepLines/>
              <w:overflowPunct w:val="0"/>
              <w:autoSpaceDE w:val="0"/>
              <w:autoSpaceDN w:val="0"/>
              <w:adjustRightInd w:val="0"/>
              <w:spacing w:after="0"/>
              <w:textAlignment w:val="baseline"/>
              <w:rPr>
                <w:rFonts w:ascii="Arial" w:hAnsi="Arial" w:cs="Arial"/>
                <w:color w:val="000000"/>
                <w:sz w:val="18"/>
                <w:lang w:eastAsia="zh-CN"/>
              </w:rPr>
            </w:pPr>
            <w:r w:rsidRPr="00CB30BB">
              <w:rPr>
                <w:rFonts w:ascii="Arial" w:hAnsi="Arial" w:cs="Arial"/>
                <w:color w:val="000000"/>
                <w:sz w:val="18"/>
                <w:lang w:eastAsia="zh-CN"/>
              </w:rPr>
              <w:t>ANTCR3</w:t>
            </w:r>
            <w:del w:id="25" w:author="Ng, Man Hung (Nokia - GB)" w:date="2022-04-12T16:44:00Z">
              <w:r w:rsidRPr="00CB30BB" w:rsidDel="00CB30BB">
                <w:rPr>
                  <w:rFonts w:ascii="Arial" w:hAnsi="Arial" w:cs="Arial"/>
                  <w:color w:val="000000"/>
                  <w:sz w:val="18"/>
                  <w:lang w:eastAsia="zh-CN"/>
                </w:rPr>
                <w:delText>a</w:delText>
              </w:r>
            </w:del>
          </w:p>
        </w:tc>
        <w:tc>
          <w:tcPr>
            <w:tcW w:w="961" w:type="dxa"/>
          </w:tcPr>
          <w:p w14:paraId="2B592BAD" w14:textId="77777777" w:rsidR="00CB30BB" w:rsidRPr="00CB30BB" w:rsidRDefault="00CB30BB" w:rsidP="00CB30BB">
            <w:pPr>
              <w:keepNext/>
              <w:keepLines/>
              <w:overflowPunct w:val="0"/>
              <w:autoSpaceDE w:val="0"/>
              <w:autoSpaceDN w:val="0"/>
              <w:adjustRightInd w:val="0"/>
              <w:spacing w:after="0"/>
              <w:textAlignment w:val="baseline"/>
              <w:rPr>
                <w:rFonts w:ascii="Arial" w:hAnsi="Arial" w:cs="Arial"/>
                <w:color w:val="000000"/>
                <w:sz w:val="18"/>
                <w:lang w:eastAsia="zh-CN"/>
              </w:rPr>
            </w:pPr>
            <w:r w:rsidRPr="00CB30BB">
              <w:rPr>
                <w:rFonts w:ascii="Arial" w:hAnsi="Arial" w:cs="Arial"/>
                <w:color w:val="000000"/>
                <w:sz w:val="18"/>
                <w:lang w:eastAsia="zh-CN"/>
              </w:rPr>
              <w:t>ANTCR7</w:t>
            </w:r>
          </w:p>
        </w:tc>
        <w:tc>
          <w:tcPr>
            <w:tcW w:w="961" w:type="dxa"/>
          </w:tcPr>
          <w:p w14:paraId="16ED44DF" w14:textId="77777777" w:rsidR="00CB30BB" w:rsidRPr="00CB30BB" w:rsidRDefault="00CB30BB" w:rsidP="00CB30BB">
            <w:pPr>
              <w:keepNext/>
              <w:keepLines/>
              <w:overflowPunct w:val="0"/>
              <w:autoSpaceDE w:val="0"/>
              <w:autoSpaceDN w:val="0"/>
              <w:adjustRightInd w:val="0"/>
              <w:spacing w:after="0"/>
              <w:textAlignment w:val="baseline"/>
              <w:rPr>
                <w:rFonts w:ascii="Arial" w:hAnsi="Arial" w:cs="Arial"/>
                <w:color w:val="000000"/>
                <w:sz w:val="18"/>
                <w:lang w:eastAsia="zh-CN"/>
              </w:rPr>
            </w:pPr>
            <w:r w:rsidRPr="00CB30BB">
              <w:rPr>
                <w:rFonts w:ascii="Arial" w:hAnsi="Arial" w:cs="Arial"/>
                <w:color w:val="000000"/>
                <w:sz w:val="18"/>
                <w:lang w:val="en-US" w:eastAsia="zh-CN"/>
              </w:rPr>
              <w:t>N/A</w:t>
            </w:r>
          </w:p>
        </w:tc>
        <w:tc>
          <w:tcPr>
            <w:tcW w:w="961" w:type="dxa"/>
          </w:tcPr>
          <w:p w14:paraId="2777DB42" w14:textId="77777777" w:rsidR="00CB30BB" w:rsidRPr="00CB30BB" w:rsidRDefault="00CB30BB" w:rsidP="00CB30BB">
            <w:pPr>
              <w:keepNext/>
              <w:keepLines/>
              <w:overflowPunct w:val="0"/>
              <w:autoSpaceDE w:val="0"/>
              <w:autoSpaceDN w:val="0"/>
              <w:adjustRightInd w:val="0"/>
              <w:spacing w:after="0"/>
              <w:textAlignment w:val="baseline"/>
              <w:rPr>
                <w:rFonts w:ascii="Arial" w:hAnsi="Arial" w:cs="Arial"/>
                <w:color w:val="000000"/>
                <w:sz w:val="18"/>
                <w:lang w:eastAsia="zh-CN"/>
              </w:rPr>
            </w:pPr>
            <w:r w:rsidRPr="00CB30BB">
              <w:rPr>
                <w:rFonts w:ascii="Arial" w:hAnsi="Arial" w:cs="Arial"/>
                <w:color w:val="000000"/>
                <w:sz w:val="18"/>
                <w:lang w:eastAsia="zh-CN"/>
              </w:rPr>
              <w:t>N/A</w:t>
            </w:r>
          </w:p>
        </w:tc>
        <w:tc>
          <w:tcPr>
            <w:tcW w:w="961" w:type="dxa"/>
          </w:tcPr>
          <w:p w14:paraId="3C2327F4" w14:textId="77777777" w:rsidR="00CB30BB" w:rsidRPr="00CB30BB" w:rsidRDefault="00CB30BB" w:rsidP="00CB30BB">
            <w:pPr>
              <w:keepNext/>
              <w:keepLines/>
              <w:overflowPunct w:val="0"/>
              <w:autoSpaceDE w:val="0"/>
              <w:autoSpaceDN w:val="0"/>
              <w:adjustRightInd w:val="0"/>
              <w:spacing w:after="0"/>
              <w:textAlignment w:val="baseline"/>
              <w:rPr>
                <w:rFonts w:ascii="Arial" w:hAnsi="Arial" w:cs="Arial"/>
                <w:color w:val="000000"/>
                <w:sz w:val="18"/>
                <w:lang w:eastAsia="zh-CN"/>
              </w:rPr>
            </w:pPr>
            <w:r w:rsidRPr="00CB30BB">
              <w:rPr>
                <w:rFonts w:ascii="Arial" w:hAnsi="Arial"/>
                <w:color w:val="000000"/>
                <w:sz w:val="18"/>
                <w:lang w:eastAsia="ja-JP"/>
              </w:rPr>
              <w:t>ANTCR2</w:t>
            </w:r>
          </w:p>
        </w:tc>
      </w:tr>
    </w:tbl>
    <w:p w14:paraId="12DDA7C5" w14:textId="77777777" w:rsidR="00CB30BB" w:rsidRPr="00CB30BB" w:rsidRDefault="00CB30BB" w:rsidP="00CB30BB">
      <w:pPr>
        <w:overflowPunct w:val="0"/>
        <w:autoSpaceDE w:val="0"/>
        <w:autoSpaceDN w:val="0"/>
        <w:adjustRightInd w:val="0"/>
        <w:textAlignment w:val="baseline"/>
        <w:rPr>
          <w:color w:val="000000"/>
          <w:lang w:eastAsia="zh-CN"/>
        </w:rPr>
      </w:pPr>
    </w:p>
    <w:p w14:paraId="62DAE756" w14:textId="775C74DD" w:rsidR="00872070" w:rsidRPr="00D349E0" w:rsidRDefault="00872070" w:rsidP="00872070">
      <w:pPr>
        <w:rPr>
          <w:b/>
        </w:rPr>
      </w:pPr>
      <w:r w:rsidRPr="00D349E0">
        <w:rPr>
          <w:b/>
        </w:rPr>
        <w:t>&lt;</w:t>
      </w:r>
      <w:r>
        <w:rPr>
          <w:b/>
        </w:rPr>
        <w:t>Next change</w:t>
      </w:r>
      <w:r w:rsidRPr="00D349E0">
        <w:rPr>
          <w:b/>
        </w:rPr>
        <w:t>&gt;</w:t>
      </w:r>
    </w:p>
    <w:p w14:paraId="7725327C" w14:textId="77777777" w:rsidR="00CA1822" w:rsidRPr="00CA1822" w:rsidRDefault="00CA1822" w:rsidP="00CA1822">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26" w:name="_Toc61127382"/>
      <w:bookmarkStart w:id="27" w:name="_Toc67054396"/>
      <w:bookmarkStart w:id="28" w:name="_Toc67061394"/>
      <w:bookmarkStart w:id="29" w:name="_Toc74734912"/>
      <w:bookmarkStart w:id="30" w:name="_Toc74753155"/>
      <w:bookmarkStart w:id="31" w:name="_Toc76507414"/>
      <w:bookmarkStart w:id="32" w:name="_Toc83109023"/>
      <w:bookmarkStart w:id="33" w:name="_Toc89877836"/>
      <w:bookmarkStart w:id="34" w:name="_Toc98709687"/>
      <w:bookmarkStart w:id="35" w:name="_Toc21124926"/>
      <w:bookmarkStart w:id="36" w:name="_Toc29767916"/>
      <w:bookmarkStart w:id="37" w:name="_Toc36044358"/>
      <w:bookmarkStart w:id="38" w:name="_Toc37230263"/>
      <w:bookmarkStart w:id="39" w:name="_Toc45907406"/>
      <w:bookmarkStart w:id="40" w:name="_Toc53181511"/>
      <w:bookmarkStart w:id="41" w:name="_Toc61117302"/>
      <w:bookmarkStart w:id="42" w:name="_Toc67076391"/>
      <w:bookmarkStart w:id="43" w:name="_Toc67076929"/>
      <w:bookmarkStart w:id="44" w:name="_Toc74752811"/>
      <w:bookmarkStart w:id="45" w:name="_Toc74753350"/>
      <w:bookmarkStart w:id="46" w:name="_Toc74753888"/>
      <w:bookmarkStart w:id="47" w:name="_Toc76507211"/>
      <w:bookmarkStart w:id="48" w:name="_Toc83111362"/>
      <w:bookmarkStart w:id="49" w:name="_Toc89877014"/>
      <w:bookmarkStart w:id="50" w:name="_Toc98710549"/>
      <w:bookmarkEnd w:id="9"/>
      <w:bookmarkEnd w:id="10"/>
      <w:bookmarkEnd w:id="11"/>
      <w:bookmarkEnd w:id="12"/>
      <w:bookmarkEnd w:id="13"/>
      <w:bookmarkEnd w:id="14"/>
      <w:bookmarkEnd w:id="15"/>
      <w:bookmarkEnd w:id="16"/>
      <w:bookmarkEnd w:id="17"/>
      <w:bookmarkEnd w:id="18"/>
      <w:bookmarkEnd w:id="19"/>
      <w:bookmarkEnd w:id="20"/>
      <w:bookmarkEnd w:id="21"/>
      <w:bookmarkEnd w:id="22"/>
      <w:r w:rsidRPr="00CA1822">
        <w:rPr>
          <w:rFonts w:ascii="Arial" w:hAnsi="Arial"/>
          <w:sz w:val="32"/>
          <w:lang w:eastAsia="ja-JP"/>
        </w:rPr>
        <w:lastRenderedPageBreak/>
        <w:t>5.2</w:t>
      </w:r>
      <w:r w:rsidRPr="00CA1822">
        <w:rPr>
          <w:rFonts w:ascii="Arial" w:hAnsi="Arial"/>
          <w:sz w:val="32"/>
          <w:lang w:eastAsia="ja-JP"/>
        </w:rPr>
        <w:tab/>
        <w:t>Test configurations for AAS BS for operating bands where MSR with more than 1 RAT is supported</w:t>
      </w:r>
      <w:bookmarkEnd w:id="26"/>
      <w:bookmarkEnd w:id="27"/>
      <w:bookmarkEnd w:id="28"/>
      <w:bookmarkEnd w:id="29"/>
      <w:bookmarkEnd w:id="30"/>
      <w:bookmarkEnd w:id="31"/>
      <w:bookmarkEnd w:id="32"/>
      <w:bookmarkEnd w:id="33"/>
      <w:bookmarkEnd w:id="34"/>
    </w:p>
    <w:p w14:paraId="690EB80E" w14:textId="77777777" w:rsidR="00CA1822" w:rsidRPr="00CA1822" w:rsidRDefault="00CA1822" w:rsidP="00CA1822">
      <w:pPr>
        <w:keepNext/>
        <w:keepLines/>
        <w:overflowPunct w:val="0"/>
        <w:autoSpaceDE w:val="0"/>
        <w:autoSpaceDN w:val="0"/>
        <w:adjustRightInd w:val="0"/>
        <w:spacing w:before="60"/>
        <w:jc w:val="center"/>
        <w:textAlignment w:val="baseline"/>
        <w:rPr>
          <w:rFonts w:ascii="Arial" w:hAnsi="Arial"/>
          <w:b/>
          <w:color w:val="000000"/>
          <w:lang w:eastAsia="ja-JP"/>
        </w:rPr>
      </w:pPr>
      <w:r w:rsidRPr="00CA1822">
        <w:rPr>
          <w:rFonts w:ascii="Arial" w:hAnsi="Arial"/>
          <w:b/>
          <w:color w:val="000000"/>
          <w:lang w:eastAsia="ja-JP"/>
        </w:rPr>
        <w:t>Table 5.2-1: Test configuration applicability to requirements</w:t>
      </w:r>
      <w:r w:rsidRPr="00CA1822">
        <w:rPr>
          <w:rFonts w:ascii="Arial" w:hAnsi="Arial"/>
          <w:b/>
          <w:color w:val="000000"/>
          <w:lang w:eastAsia="ja-JP"/>
        </w:rPr>
        <w:br/>
        <w:t>and capability sets for AAS BS supporting MSR operation</w:t>
      </w:r>
    </w:p>
    <w:tbl>
      <w:tblPr>
        <w:tblW w:w="10773" w:type="dxa"/>
        <w:jc w:val="center"/>
        <w:tblLayout w:type="fixed"/>
        <w:tblLook w:val="04A0" w:firstRow="1" w:lastRow="0" w:firstColumn="1" w:lastColumn="0" w:noHBand="0" w:noVBand="1"/>
      </w:tblPr>
      <w:tblGrid>
        <w:gridCol w:w="283"/>
        <w:gridCol w:w="2597"/>
        <w:gridCol w:w="1044"/>
        <w:gridCol w:w="1174"/>
        <w:gridCol w:w="977"/>
        <w:gridCol w:w="1015"/>
        <w:gridCol w:w="989"/>
        <w:gridCol w:w="988"/>
        <w:gridCol w:w="1706"/>
      </w:tblGrid>
      <w:tr w:rsidR="00CA1822" w:rsidRPr="00CA1822" w14:paraId="6ECA9762" w14:textId="77777777" w:rsidTr="00933BC6">
        <w:trPr>
          <w:cantSplit/>
          <w:tblHeader/>
          <w:jc w:val="center"/>
        </w:trPr>
        <w:tc>
          <w:tcPr>
            <w:tcW w:w="2880" w:type="dxa"/>
            <w:gridSpan w:val="2"/>
            <w:tcBorders>
              <w:top w:val="single" w:sz="4" w:space="0" w:color="auto"/>
              <w:left w:val="single" w:sz="4" w:space="0" w:color="auto"/>
              <w:right w:val="single" w:sz="4" w:space="0" w:color="auto"/>
            </w:tcBorders>
            <w:shd w:val="clear" w:color="auto" w:fill="auto"/>
            <w:hideMark/>
          </w:tcPr>
          <w:p w14:paraId="74B7D869" w14:textId="77777777" w:rsidR="00CA1822" w:rsidRPr="00CA1822" w:rsidRDefault="00CA1822" w:rsidP="00CA1822">
            <w:pPr>
              <w:keepNext/>
              <w:keepLines/>
              <w:overflowPunct w:val="0"/>
              <w:autoSpaceDE w:val="0"/>
              <w:autoSpaceDN w:val="0"/>
              <w:adjustRightInd w:val="0"/>
              <w:spacing w:after="0"/>
              <w:jc w:val="center"/>
              <w:textAlignment w:val="baseline"/>
              <w:rPr>
                <w:rFonts w:ascii="Arial" w:hAnsi="Arial"/>
                <w:b/>
                <w:color w:val="000000"/>
                <w:sz w:val="18"/>
                <w:lang w:eastAsia="en-GB"/>
              </w:rPr>
            </w:pPr>
            <w:r w:rsidRPr="00CA1822">
              <w:rPr>
                <w:rFonts w:ascii="Arial" w:hAnsi="Arial"/>
                <w:b/>
                <w:color w:val="000000"/>
                <w:sz w:val="18"/>
                <w:lang w:eastAsia="en-GB"/>
              </w:rPr>
              <w:lastRenderedPageBreak/>
              <w:t>Test case</w:t>
            </w:r>
          </w:p>
        </w:tc>
        <w:tc>
          <w:tcPr>
            <w:tcW w:w="3195" w:type="dxa"/>
            <w:gridSpan w:val="3"/>
            <w:tcBorders>
              <w:top w:val="single" w:sz="4" w:space="0" w:color="auto"/>
              <w:left w:val="nil"/>
              <w:bottom w:val="single" w:sz="4" w:space="0" w:color="auto"/>
              <w:right w:val="single" w:sz="4" w:space="0" w:color="auto"/>
            </w:tcBorders>
            <w:shd w:val="clear" w:color="auto" w:fill="auto"/>
            <w:hideMark/>
          </w:tcPr>
          <w:p w14:paraId="4BF6207E" w14:textId="77777777" w:rsidR="00CA1822" w:rsidRPr="00CA1822" w:rsidRDefault="00CA1822" w:rsidP="00CA1822">
            <w:pPr>
              <w:keepNext/>
              <w:keepLines/>
              <w:overflowPunct w:val="0"/>
              <w:autoSpaceDE w:val="0"/>
              <w:autoSpaceDN w:val="0"/>
              <w:adjustRightInd w:val="0"/>
              <w:spacing w:after="0"/>
              <w:jc w:val="center"/>
              <w:textAlignment w:val="baseline"/>
              <w:rPr>
                <w:rFonts w:ascii="Arial" w:hAnsi="Arial" w:cs="Arial"/>
                <w:b/>
                <w:color w:val="000000"/>
                <w:sz w:val="18"/>
                <w:szCs w:val="18"/>
                <w:lang w:eastAsia="en-GB"/>
              </w:rPr>
            </w:pPr>
            <w:r w:rsidRPr="00CA1822">
              <w:rPr>
                <w:rFonts w:ascii="Arial" w:hAnsi="Arial" w:cs="Arial"/>
                <w:b/>
                <w:color w:val="000000"/>
                <w:sz w:val="18"/>
                <w:szCs w:val="18"/>
                <w:lang w:eastAsia="en-GB"/>
              </w:rPr>
              <w:t>UTRA + E-UTRA (RCSA 3)</w:t>
            </w:r>
          </w:p>
        </w:tc>
        <w:tc>
          <w:tcPr>
            <w:tcW w:w="2992" w:type="dxa"/>
            <w:gridSpan w:val="3"/>
            <w:tcBorders>
              <w:top w:val="single" w:sz="4" w:space="0" w:color="auto"/>
              <w:left w:val="nil"/>
              <w:bottom w:val="single" w:sz="4" w:space="0" w:color="auto"/>
              <w:right w:val="single" w:sz="4" w:space="0" w:color="auto"/>
            </w:tcBorders>
          </w:tcPr>
          <w:p w14:paraId="3C494E6D" w14:textId="77777777" w:rsidR="00CA1822" w:rsidRPr="00CA1822" w:rsidRDefault="00CA1822" w:rsidP="00CA1822">
            <w:pPr>
              <w:keepNext/>
              <w:keepLines/>
              <w:overflowPunct w:val="0"/>
              <w:autoSpaceDE w:val="0"/>
              <w:autoSpaceDN w:val="0"/>
              <w:adjustRightInd w:val="0"/>
              <w:spacing w:after="0"/>
              <w:jc w:val="center"/>
              <w:textAlignment w:val="baseline"/>
              <w:rPr>
                <w:rFonts w:ascii="Arial" w:hAnsi="Arial" w:cs="Arial"/>
                <w:b/>
                <w:color w:val="000000"/>
                <w:sz w:val="18"/>
                <w:szCs w:val="18"/>
                <w:lang w:eastAsia="en-GB"/>
              </w:rPr>
            </w:pPr>
            <w:r w:rsidRPr="00CA1822">
              <w:rPr>
                <w:rFonts w:ascii="Arial" w:hAnsi="Arial" w:cs="Arial"/>
                <w:b/>
                <w:color w:val="000000"/>
                <w:sz w:val="18"/>
                <w:szCs w:val="18"/>
                <w:lang w:eastAsia="en-GB"/>
              </w:rPr>
              <w:t>E-UTRA + NR (RCSA 3A)</w:t>
            </w:r>
          </w:p>
        </w:tc>
        <w:tc>
          <w:tcPr>
            <w:tcW w:w="1706" w:type="dxa"/>
            <w:tcBorders>
              <w:top w:val="single" w:sz="4" w:space="0" w:color="auto"/>
              <w:left w:val="nil"/>
              <w:bottom w:val="single" w:sz="4" w:space="0" w:color="auto"/>
              <w:right w:val="single" w:sz="4" w:space="0" w:color="auto"/>
            </w:tcBorders>
          </w:tcPr>
          <w:p w14:paraId="63527E77" w14:textId="77777777" w:rsidR="00CA1822" w:rsidRPr="00CA1822" w:rsidRDefault="00CA1822" w:rsidP="00CA1822">
            <w:pPr>
              <w:keepNext/>
              <w:keepLines/>
              <w:overflowPunct w:val="0"/>
              <w:autoSpaceDE w:val="0"/>
              <w:autoSpaceDN w:val="0"/>
              <w:adjustRightInd w:val="0"/>
              <w:spacing w:after="0"/>
              <w:jc w:val="center"/>
              <w:textAlignment w:val="baseline"/>
              <w:rPr>
                <w:rFonts w:ascii="Arial" w:hAnsi="Arial" w:cs="Arial"/>
                <w:b/>
                <w:color w:val="000000"/>
                <w:sz w:val="18"/>
                <w:szCs w:val="18"/>
                <w:lang w:eastAsia="en-GB"/>
              </w:rPr>
            </w:pPr>
            <w:r w:rsidRPr="00CA1822">
              <w:rPr>
                <w:rFonts w:ascii="Arial" w:hAnsi="Arial"/>
                <w:b/>
                <w:color w:val="000000"/>
                <w:sz w:val="18"/>
                <w:lang w:val="pl-PL" w:eastAsia="en-GB"/>
              </w:rPr>
              <w:t>UTRA + E-UTRA + NR (RCSA 3B)</w:t>
            </w:r>
          </w:p>
        </w:tc>
      </w:tr>
      <w:tr w:rsidR="00CA1822" w:rsidRPr="00CA1822" w14:paraId="7612C05B" w14:textId="77777777" w:rsidTr="00933BC6">
        <w:trPr>
          <w:cantSplit/>
          <w:tblHeader/>
          <w:jc w:val="center"/>
        </w:trPr>
        <w:tc>
          <w:tcPr>
            <w:tcW w:w="2880" w:type="dxa"/>
            <w:gridSpan w:val="2"/>
            <w:tcBorders>
              <w:left w:val="single" w:sz="4" w:space="0" w:color="auto"/>
              <w:bottom w:val="single" w:sz="4" w:space="0" w:color="auto"/>
              <w:right w:val="single" w:sz="4" w:space="0" w:color="auto"/>
            </w:tcBorders>
            <w:shd w:val="clear" w:color="auto" w:fill="auto"/>
            <w:hideMark/>
          </w:tcPr>
          <w:p w14:paraId="6D1E89FA" w14:textId="77777777" w:rsidR="00CA1822" w:rsidRPr="00CA1822" w:rsidRDefault="00CA1822" w:rsidP="00CA1822">
            <w:pPr>
              <w:keepNext/>
              <w:keepLines/>
              <w:overflowPunct w:val="0"/>
              <w:autoSpaceDE w:val="0"/>
              <w:autoSpaceDN w:val="0"/>
              <w:adjustRightInd w:val="0"/>
              <w:spacing w:after="0"/>
              <w:jc w:val="center"/>
              <w:textAlignment w:val="baseline"/>
              <w:rPr>
                <w:rFonts w:ascii="Arial" w:hAnsi="Arial" w:cs="Arial"/>
                <w:b/>
                <w:color w:val="000000"/>
                <w:sz w:val="18"/>
                <w:szCs w:val="18"/>
                <w:lang w:eastAsia="en-GB"/>
              </w:rPr>
            </w:pPr>
          </w:p>
        </w:tc>
        <w:tc>
          <w:tcPr>
            <w:tcW w:w="1044" w:type="dxa"/>
            <w:tcBorders>
              <w:top w:val="nil"/>
              <w:left w:val="nil"/>
              <w:bottom w:val="single" w:sz="4" w:space="0" w:color="auto"/>
              <w:right w:val="single" w:sz="4" w:space="0" w:color="auto"/>
            </w:tcBorders>
            <w:shd w:val="clear" w:color="auto" w:fill="auto"/>
            <w:hideMark/>
          </w:tcPr>
          <w:p w14:paraId="47A033EE" w14:textId="77777777" w:rsidR="00CA1822" w:rsidRPr="00CA1822" w:rsidRDefault="00CA1822" w:rsidP="00CA1822">
            <w:pPr>
              <w:keepNext/>
              <w:keepLines/>
              <w:overflowPunct w:val="0"/>
              <w:autoSpaceDE w:val="0"/>
              <w:autoSpaceDN w:val="0"/>
              <w:adjustRightInd w:val="0"/>
              <w:spacing w:after="0"/>
              <w:jc w:val="center"/>
              <w:textAlignment w:val="baseline"/>
              <w:rPr>
                <w:rFonts w:ascii="Arial" w:hAnsi="Arial" w:cs="Arial"/>
                <w:b/>
                <w:color w:val="000000"/>
                <w:sz w:val="18"/>
                <w:szCs w:val="18"/>
                <w:lang w:eastAsia="en-GB"/>
              </w:rPr>
            </w:pPr>
            <w:r w:rsidRPr="00CA1822">
              <w:rPr>
                <w:rFonts w:ascii="Arial" w:hAnsi="Arial" w:cs="Arial"/>
                <w:b/>
                <w:color w:val="000000"/>
                <w:sz w:val="18"/>
                <w:szCs w:val="18"/>
                <w:lang w:eastAsia="en-GB"/>
              </w:rPr>
              <w:t>BC1</w:t>
            </w:r>
          </w:p>
        </w:tc>
        <w:tc>
          <w:tcPr>
            <w:tcW w:w="1174" w:type="dxa"/>
            <w:tcBorders>
              <w:top w:val="nil"/>
              <w:left w:val="nil"/>
              <w:bottom w:val="single" w:sz="4" w:space="0" w:color="auto"/>
              <w:right w:val="single" w:sz="4" w:space="0" w:color="auto"/>
            </w:tcBorders>
            <w:shd w:val="clear" w:color="auto" w:fill="auto"/>
            <w:hideMark/>
          </w:tcPr>
          <w:p w14:paraId="67F511E4" w14:textId="77777777" w:rsidR="00CA1822" w:rsidRPr="00CA1822" w:rsidRDefault="00CA1822" w:rsidP="00CA1822">
            <w:pPr>
              <w:keepNext/>
              <w:keepLines/>
              <w:overflowPunct w:val="0"/>
              <w:autoSpaceDE w:val="0"/>
              <w:autoSpaceDN w:val="0"/>
              <w:adjustRightInd w:val="0"/>
              <w:spacing w:after="0"/>
              <w:jc w:val="center"/>
              <w:textAlignment w:val="baseline"/>
              <w:rPr>
                <w:rFonts w:ascii="Arial" w:hAnsi="Arial" w:cs="Arial"/>
                <w:b/>
                <w:color w:val="000000"/>
                <w:sz w:val="18"/>
                <w:szCs w:val="18"/>
                <w:lang w:eastAsia="en-GB"/>
              </w:rPr>
            </w:pPr>
            <w:r w:rsidRPr="00CA1822">
              <w:rPr>
                <w:rFonts w:ascii="Arial" w:hAnsi="Arial" w:cs="Arial"/>
                <w:b/>
                <w:color w:val="000000"/>
                <w:sz w:val="18"/>
                <w:szCs w:val="18"/>
                <w:lang w:eastAsia="en-GB"/>
              </w:rPr>
              <w:t>BC2</w:t>
            </w:r>
          </w:p>
        </w:tc>
        <w:tc>
          <w:tcPr>
            <w:tcW w:w="977" w:type="dxa"/>
            <w:tcBorders>
              <w:top w:val="nil"/>
              <w:left w:val="nil"/>
              <w:bottom w:val="single" w:sz="4" w:space="0" w:color="auto"/>
              <w:right w:val="single" w:sz="4" w:space="0" w:color="auto"/>
            </w:tcBorders>
            <w:shd w:val="clear" w:color="auto" w:fill="auto"/>
            <w:hideMark/>
          </w:tcPr>
          <w:p w14:paraId="3FBC4F44" w14:textId="77777777" w:rsidR="00CA1822" w:rsidRPr="00CA1822" w:rsidRDefault="00CA1822" w:rsidP="00CA1822">
            <w:pPr>
              <w:keepNext/>
              <w:keepLines/>
              <w:overflowPunct w:val="0"/>
              <w:autoSpaceDE w:val="0"/>
              <w:autoSpaceDN w:val="0"/>
              <w:adjustRightInd w:val="0"/>
              <w:spacing w:after="0"/>
              <w:jc w:val="center"/>
              <w:textAlignment w:val="baseline"/>
              <w:rPr>
                <w:rFonts w:ascii="Arial" w:hAnsi="Arial" w:cs="Arial"/>
                <w:b/>
                <w:color w:val="000000"/>
                <w:sz w:val="18"/>
                <w:szCs w:val="18"/>
                <w:lang w:eastAsia="en-GB"/>
              </w:rPr>
            </w:pPr>
            <w:r w:rsidRPr="00CA1822">
              <w:rPr>
                <w:rFonts w:ascii="Arial" w:hAnsi="Arial" w:cs="Arial"/>
                <w:b/>
                <w:color w:val="000000"/>
                <w:sz w:val="18"/>
                <w:szCs w:val="18"/>
                <w:lang w:eastAsia="en-GB"/>
              </w:rPr>
              <w:t>BC3</w:t>
            </w:r>
          </w:p>
        </w:tc>
        <w:tc>
          <w:tcPr>
            <w:tcW w:w="1015" w:type="dxa"/>
            <w:tcBorders>
              <w:top w:val="nil"/>
              <w:left w:val="nil"/>
              <w:bottom w:val="single" w:sz="4" w:space="0" w:color="auto"/>
              <w:right w:val="single" w:sz="4" w:space="0" w:color="auto"/>
            </w:tcBorders>
          </w:tcPr>
          <w:p w14:paraId="3639ABB6" w14:textId="77777777" w:rsidR="00CA1822" w:rsidRPr="00CA1822" w:rsidRDefault="00CA1822" w:rsidP="00CA1822">
            <w:pPr>
              <w:keepNext/>
              <w:keepLines/>
              <w:overflowPunct w:val="0"/>
              <w:autoSpaceDE w:val="0"/>
              <w:autoSpaceDN w:val="0"/>
              <w:adjustRightInd w:val="0"/>
              <w:spacing w:after="0"/>
              <w:jc w:val="center"/>
              <w:textAlignment w:val="baseline"/>
              <w:rPr>
                <w:rFonts w:ascii="Arial" w:hAnsi="Arial" w:cs="Arial"/>
                <w:b/>
                <w:color w:val="000000"/>
                <w:sz w:val="18"/>
                <w:szCs w:val="18"/>
                <w:lang w:eastAsia="en-GB"/>
              </w:rPr>
            </w:pPr>
            <w:r w:rsidRPr="00CA1822">
              <w:rPr>
                <w:rFonts w:ascii="Arial" w:hAnsi="Arial" w:cs="Arial"/>
                <w:b/>
                <w:color w:val="000000"/>
                <w:sz w:val="18"/>
                <w:szCs w:val="18"/>
                <w:lang w:eastAsia="en-GB"/>
              </w:rPr>
              <w:t>BC1</w:t>
            </w:r>
          </w:p>
        </w:tc>
        <w:tc>
          <w:tcPr>
            <w:tcW w:w="989" w:type="dxa"/>
            <w:tcBorders>
              <w:top w:val="nil"/>
              <w:left w:val="nil"/>
              <w:bottom w:val="single" w:sz="4" w:space="0" w:color="auto"/>
              <w:right w:val="single" w:sz="4" w:space="0" w:color="auto"/>
            </w:tcBorders>
          </w:tcPr>
          <w:p w14:paraId="5D7D2DF2" w14:textId="77777777" w:rsidR="00CA1822" w:rsidRPr="00CA1822" w:rsidRDefault="00CA1822" w:rsidP="00CA1822">
            <w:pPr>
              <w:keepNext/>
              <w:keepLines/>
              <w:overflowPunct w:val="0"/>
              <w:autoSpaceDE w:val="0"/>
              <w:autoSpaceDN w:val="0"/>
              <w:adjustRightInd w:val="0"/>
              <w:spacing w:after="0"/>
              <w:jc w:val="center"/>
              <w:textAlignment w:val="baseline"/>
              <w:rPr>
                <w:rFonts w:ascii="Arial" w:hAnsi="Arial" w:cs="Arial"/>
                <w:b/>
                <w:color w:val="000000"/>
                <w:sz w:val="18"/>
                <w:szCs w:val="18"/>
                <w:lang w:eastAsia="en-GB"/>
              </w:rPr>
            </w:pPr>
            <w:r w:rsidRPr="00CA1822">
              <w:rPr>
                <w:rFonts w:ascii="Arial" w:hAnsi="Arial" w:cs="Arial"/>
                <w:b/>
                <w:color w:val="000000"/>
                <w:sz w:val="18"/>
                <w:szCs w:val="18"/>
                <w:lang w:eastAsia="en-GB"/>
              </w:rPr>
              <w:t>BC2</w:t>
            </w:r>
          </w:p>
        </w:tc>
        <w:tc>
          <w:tcPr>
            <w:tcW w:w="988" w:type="dxa"/>
            <w:tcBorders>
              <w:top w:val="nil"/>
              <w:left w:val="nil"/>
              <w:bottom w:val="single" w:sz="4" w:space="0" w:color="auto"/>
              <w:right w:val="single" w:sz="4" w:space="0" w:color="auto"/>
            </w:tcBorders>
          </w:tcPr>
          <w:p w14:paraId="26588C09" w14:textId="77777777" w:rsidR="00CA1822" w:rsidRPr="00CA1822" w:rsidRDefault="00CA1822" w:rsidP="00CA1822">
            <w:pPr>
              <w:keepNext/>
              <w:keepLines/>
              <w:overflowPunct w:val="0"/>
              <w:autoSpaceDE w:val="0"/>
              <w:autoSpaceDN w:val="0"/>
              <w:adjustRightInd w:val="0"/>
              <w:spacing w:after="0"/>
              <w:jc w:val="center"/>
              <w:textAlignment w:val="baseline"/>
              <w:rPr>
                <w:rFonts w:ascii="Arial" w:hAnsi="Arial" w:cs="Arial"/>
                <w:b/>
                <w:color w:val="000000"/>
                <w:sz w:val="18"/>
                <w:szCs w:val="18"/>
                <w:lang w:eastAsia="en-GB"/>
              </w:rPr>
            </w:pPr>
            <w:r w:rsidRPr="00CA1822">
              <w:rPr>
                <w:rFonts w:ascii="Arial" w:hAnsi="Arial" w:cs="Arial"/>
                <w:b/>
                <w:color w:val="000000"/>
                <w:sz w:val="18"/>
                <w:szCs w:val="18"/>
                <w:lang w:eastAsia="en-GB"/>
              </w:rPr>
              <w:t>BC3</w:t>
            </w:r>
          </w:p>
        </w:tc>
        <w:tc>
          <w:tcPr>
            <w:tcW w:w="1706" w:type="dxa"/>
            <w:tcBorders>
              <w:top w:val="nil"/>
              <w:left w:val="nil"/>
              <w:bottom w:val="single" w:sz="4" w:space="0" w:color="auto"/>
              <w:right w:val="single" w:sz="4" w:space="0" w:color="auto"/>
            </w:tcBorders>
          </w:tcPr>
          <w:p w14:paraId="2E00F70F" w14:textId="77777777" w:rsidR="00CA1822" w:rsidRPr="00CA1822" w:rsidRDefault="00CA1822" w:rsidP="00CA1822">
            <w:pPr>
              <w:keepNext/>
              <w:keepLines/>
              <w:overflowPunct w:val="0"/>
              <w:autoSpaceDE w:val="0"/>
              <w:autoSpaceDN w:val="0"/>
              <w:adjustRightInd w:val="0"/>
              <w:spacing w:after="0"/>
              <w:jc w:val="center"/>
              <w:textAlignment w:val="baseline"/>
              <w:rPr>
                <w:rFonts w:ascii="Arial" w:hAnsi="Arial" w:cs="Arial"/>
                <w:b/>
                <w:color w:val="000000"/>
                <w:sz w:val="18"/>
                <w:szCs w:val="18"/>
                <w:lang w:eastAsia="en-GB"/>
              </w:rPr>
            </w:pPr>
            <w:r w:rsidRPr="00CA1822">
              <w:rPr>
                <w:rFonts w:ascii="Arial" w:hAnsi="Arial" w:cs="Arial"/>
                <w:b/>
                <w:color w:val="000000"/>
                <w:sz w:val="18"/>
                <w:szCs w:val="18"/>
                <w:lang w:eastAsia="ja-JP"/>
              </w:rPr>
              <w:t>BC1, BC2</w:t>
            </w:r>
          </w:p>
        </w:tc>
      </w:tr>
      <w:tr w:rsidR="00CA1822" w:rsidRPr="00CA1822" w14:paraId="58790F31" w14:textId="77777777" w:rsidTr="00933BC6">
        <w:trPr>
          <w:cantSplit/>
          <w:jc w:val="center"/>
        </w:trPr>
        <w:tc>
          <w:tcPr>
            <w:tcW w:w="283" w:type="dxa"/>
            <w:tcBorders>
              <w:top w:val="nil"/>
              <w:left w:val="single" w:sz="4" w:space="0" w:color="auto"/>
              <w:bottom w:val="single" w:sz="4" w:space="0" w:color="auto"/>
              <w:right w:val="nil"/>
            </w:tcBorders>
            <w:shd w:val="clear" w:color="auto" w:fill="auto"/>
            <w:noWrap/>
            <w:hideMark/>
          </w:tcPr>
          <w:p w14:paraId="486A4EF5"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6.2</w:t>
            </w:r>
          </w:p>
        </w:tc>
        <w:tc>
          <w:tcPr>
            <w:tcW w:w="2597" w:type="dxa"/>
            <w:tcBorders>
              <w:top w:val="nil"/>
              <w:left w:val="nil"/>
              <w:bottom w:val="single" w:sz="4" w:space="0" w:color="auto"/>
              <w:right w:val="single" w:sz="4" w:space="0" w:color="auto"/>
            </w:tcBorders>
            <w:shd w:val="clear" w:color="auto" w:fill="auto"/>
            <w:noWrap/>
            <w:hideMark/>
          </w:tcPr>
          <w:p w14:paraId="3163D60F"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Radiated transmit power</w:t>
            </w:r>
          </w:p>
        </w:tc>
        <w:tc>
          <w:tcPr>
            <w:tcW w:w="1044" w:type="dxa"/>
            <w:tcBorders>
              <w:top w:val="nil"/>
              <w:left w:val="nil"/>
              <w:bottom w:val="single" w:sz="4" w:space="0" w:color="auto"/>
              <w:right w:val="single" w:sz="4" w:space="0" w:color="auto"/>
            </w:tcBorders>
            <w:shd w:val="clear" w:color="auto" w:fill="auto"/>
            <w:hideMark/>
          </w:tcPr>
          <w:p w14:paraId="5E17DB1C"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C: ATCR3a</w:t>
            </w:r>
          </w:p>
          <w:p w14:paraId="543D9CF5" w14:textId="160D9259"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CNC: ATCR3a C/NC: ATCR3a, ANTCR3</w:t>
            </w:r>
            <w:del w:id="51" w:author="Ng, Man Hung (Nokia - GB)" w:date="2022-04-14T16:47:00Z">
              <w:r w:rsidRPr="00CA1822" w:rsidDel="00CA1822">
                <w:rPr>
                  <w:rFonts w:ascii="Arial" w:hAnsi="Arial"/>
                  <w:color w:val="000000"/>
                  <w:sz w:val="18"/>
                  <w:lang w:eastAsia="en-GB"/>
                </w:rPr>
                <w:delText>a</w:delText>
              </w:r>
            </w:del>
            <w:r w:rsidRPr="00CA1822">
              <w:rPr>
                <w:rFonts w:ascii="Arial" w:hAnsi="Arial"/>
                <w:color w:val="000000"/>
                <w:sz w:val="18"/>
                <w:lang w:eastAsia="en-GB"/>
              </w:rPr>
              <w:t> </w:t>
            </w:r>
          </w:p>
        </w:tc>
        <w:tc>
          <w:tcPr>
            <w:tcW w:w="1174" w:type="dxa"/>
            <w:tcBorders>
              <w:top w:val="nil"/>
              <w:left w:val="nil"/>
              <w:bottom w:val="single" w:sz="4" w:space="0" w:color="auto"/>
              <w:right w:val="single" w:sz="4" w:space="0" w:color="auto"/>
            </w:tcBorders>
            <w:shd w:val="clear" w:color="auto" w:fill="auto"/>
            <w:hideMark/>
          </w:tcPr>
          <w:p w14:paraId="5ABB5066"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C: ATCR3a</w:t>
            </w:r>
          </w:p>
          <w:p w14:paraId="5F083A63" w14:textId="21B41562"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CNC: ATCR3a C/NC: ATCR3a, ANTCR3</w:t>
            </w:r>
            <w:del w:id="52" w:author="Ng, Man Hung (Nokia - GB)" w:date="2022-04-14T16:47:00Z">
              <w:r w:rsidRPr="00CA1822" w:rsidDel="00CA1822">
                <w:rPr>
                  <w:rFonts w:ascii="Arial" w:hAnsi="Arial"/>
                  <w:color w:val="000000"/>
                  <w:sz w:val="18"/>
                  <w:lang w:eastAsia="en-GB"/>
                </w:rPr>
                <w:delText>a</w:delText>
              </w:r>
            </w:del>
          </w:p>
        </w:tc>
        <w:tc>
          <w:tcPr>
            <w:tcW w:w="977" w:type="dxa"/>
            <w:tcBorders>
              <w:top w:val="nil"/>
              <w:left w:val="nil"/>
              <w:bottom w:val="single" w:sz="4" w:space="0" w:color="auto"/>
              <w:right w:val="single" w:sz="4" w:space="0" w:color="auto"/>
            </w:tcBorders>
            <w:shd w:val="clear" w:color="auto" w:fill="auto"/>
            <w:hideMark/>
          </w:tcPr>
          <w:p w14:paraId="59B4BFEE"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C: ATCR3b</w:t>
            </w:r>
          </w:p>
        </w:tc>
        <w:tc>
          <w:tcPr>
            <w:tcW w:w="1015" w:type="dxa"/>
            <w:tcBorders>
              <w:top w:val="nil"/>
              <w:left w:val="nil"/>
              <w:bottom w:val="single" w:sz="4" w:space="0" w:color="auto"/>
              <w:right w:val="single" w:sz="4" w:space="0" w:color="auto"/>
            </w:tcBorders>
          </w:tcPr>
          <w:p w14:paraId="0633F0BF"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C: ATCR7</w:t>
            </w:r>
          </w:p>
          <w:p w14:paraId="11A7765A"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CNC: ATCR7</w:t>
            </w:r>
          </w:p>
          <w:p w14:paraId="60741F8E"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C/NC: ATCR7, ANTCR7</w:t>
            </w:r>
          </w:p>
        </w:tc>
        <w:tc>
          <w:tcPr>
            <w:tcW w:w="989" w:type="dxa"/>
            <w:tcBorders>
              <w:top w:val="nil"/>
              <w:left w:val="nil"/>
              <w:bottom w:val="single" w:sz="4" w:space="0" w:color="auto"/>
              <w:right w:val="single" w:sz="4" w:space="0" w:color="auto"/>
            </w:tcBorders>
          </w:tcPr>
          <w:p w14:paraId="61EB61A7"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C: ATCR7</w:t>
            </w:r>
          </w:p>
          <w:p w14:paraId="1E0E200F"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CNC: ATCR7 C/NC: ATCR7, ANTCR7</w:t>
            </w:r>
          </w:p>
        </w:tc>
        <w:tc>
          <w:tcPr>
            <w:tcW w:w="988" w:type="dxa"/>
            <w:tcBorders>
              <w:top w:val="nil"/>
              <w:left w:val="nil"/>
              <w:bottom w:val="single" w:sz="4" w:space="0" w:color="auto"/>
              <w:right w:val="single" w:sz="4" w:space="0" w:color="auto"/>
            </w:tcBorders>
          </w:tcPr>
          <w:p w14:paraId="1EF09181"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C: ATCR7</w:t>
            </w:r>
          </w:p>
          <w:p w14:paraId="0E0AC23B"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CNC: ATCR7 C/NC: ATCR7, ANTCR7</w:t>
            </w:r>
          </w:p>
        </w:tc>
        <w:tc>
          <w:tcPr>
            <w:tcW w:w="1706" w:type="dxa"/>
            <w:tcBorders>
              <w:top w:val="nil"/>
              <w:left w:val="nil"/>
              <w:bottom w:val="single" w:sz="4" w:space="0" w:color="auto"/>
              <w:right w:val="single" w:sz="4" w:space="0" w:color="auto"/>
            </w:tcBorders>
          </w:tcPr>
          <w:p w14:paraId="4DCA0608"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C: ATCR9</w:t>
            </w:r>
          </w:p>
          <w:p w14:paraId="5A564E60"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CNC: ATCR9</w:t>
            </w:r>
          </w:p>
          <w:p w14:paraId="3C09A12D"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C/NC: ATCR9, ANTCR9</w:t>
            </w:r>
          </w:p>
        </w:tc>
      </w:tr>
      <w:tr w:rsidR="00CA1822" w:rsidRPr="00CA1822" w14:paraId="39DDBB09" w14:textId="77777777" w:rsidTr="00933BC6">
        <w:trPr>
          <w:cantSplit/>
          <w:jc w:val="center"/>
        </w:trPr>
        <w:tc>
          <w:tcPr>
            <w:tcW w:w="283" w:type="dxa"/>
            <w:tcBorders>
              <w:top w:val="nil"/>
              <w:left w:val="single" w:sz="4" w:space="0" w:color="auto"/>
              <w:bottom w:val="single" w:sz="4" w:space="0" w:color="auto"/>
              <w:right w:val="nil"/>
            </w:tcBorders>
            <w:shd w:val="clear" w:color="auto" w:fill="auto"/>
            <w:noWrap/>
            <w:hideMark/>
          </w:tcPr>
          <w:p w14:paraId="3748AE75"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6.3</w:t>
            </w:r>
          </w:p>
        </w:tc>
        <w:tc>
          <w:tcPr>
            <w:tcW w:w="2597" w:type="dxa"/>
            <w:tcBorders>
              <w:top w:val="nil"/>
              <w:left w:val="nil"/>
              <w:bottom w:val="single" w:sz="4" w:space="0" w:color="auto"/>
              <w:right w:val="single" w:sz="4" w:space="0" w:color="auto"/>
            </w:tcBorders>
            <w:shd w:val="clear" w:color="auto" w:fill="auto"/>
            <w:noWrap/>
            <w:hideMark/>
          </w:tcPr>
          <w:p w14:paraId="7A59884E"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ja-JP"/>
              </w:rPr>
              <w:t>OTA Base Station output power</w:t>
            </w:r>
          </w:p>
        </w:tc>
        <w:tc>
          <w:tcPr>
            <w:tcW w:w="1044" w:type="dxa"/>
            <w:tcBorders>
              <w:top w:val="nil"/>
              <w:left w:val="nil"/>
              <w:bottom w:val="single" w:sz="4" w:space="0" w:color="auto"/>
              <w:right w:val="single" w:sz="4" w:space="0" w:color="auto"/>
            </w:tcBorders>
            <w:shd w:val="clear" w:color="auto" w:fill="auto"/>
            <w:hideMark/>
          </w:tcPr>
          <w:p w14:paraId="57CF1551" w14:textId="77777777" w:rsidR="00CA1822" w:rsidRPr="00CA1822" w:rsidRDefault="00CA1822" w:rsidP="00CA1822">
            <w:pPr>
              <w:keepNext/>
              <w:keepLines/>
              <w:overflowPunct w:val="0"/>
              <w:autoSpaceDE w:val="0"/>
              <w:autoSpaceDN w:val="0"/>
              <w:adjustRightInd w:val="0"/>
              <w:spacing w:after="0"/>
              <w:jc w:val="center"/>
              <w:textAlignment w:val="baseline"/>
              <w:rPr>
                <w:rFonts w:ascii="Arial" w:hAnsi="Arial"/>
                <w:color w:val="000000"/>
                <w:sz w:val="18"/>
                <w:lang w:eastAsia="en-GB"/>
              </w:rPr>
            </w:pPr>
            <w:r w:rsidRPr="00CA1822">
              <w:rPr>
                <w:rFonts w:ascii="Arial" w:hAnsi="Arial"/>
                <w:color w:val="000000"/>
                <w:sz w:val="18"/>
                <w:lang w:eastAsia="en-GB"/>
              </w:rPr>
              <w:t>-</w:t>
            </w:r>
          </w:p>
        </w:tc>
        <w:tc>
          <w:tcPr>
            <w:tcW w:w="1174" w:type="dxa"/>
            <w:tcBorders>
              <w:top w:val="nil"/>
              <w:left w:val="nil"/>
              <w:bottom w:val="single" w:sz="4" w:space="0" w:color="auto"/>
              <w:right w:val="single" w:sz="4" w:space="0" w:color="auto"/>
            </w:tcBorders>
            <w:shd w:val="clear" w:color="auto" w:fill="auto"/>
            <w:hideMark/>
          </w:tcPr>
          <w:p w14:paraId="3E719D5E" w14:textId="77777777" w:rsidR="00CA1822" w:rsidRPr="00CA1822" w:rsidRDefault="00CA1822" w:rsidP="00CA1822">
            <w:pPr>
              <w:keepNext/>
              <w:keepLines/>
              <w:overflowPunct w:val="0"/>
              <w:autoSpaceDE w:val="0"/>
              <w:autoSpaceDN w:val="0"/>
              <w:adjustRightInd w:val="0"/>
              <w:spacing w:after="0"/>
              <w:jc w:val="center"/>
              <w:textAlignment w:val="baseline"/>
              <w:rPr>
                <w:rFonts w:ascii="Arial" w:hAnsi="Arial"/>
                <w:color w:val="000000"/>
                <w:sz w:val="18"/>
                <w:lang w:eastAsia="en-GB"/>
              </w:rPr>
            </w:pPr>
            <w:r w:rsidRPr="00CA1822">
              <w:rPr>
                <w:rFonts w:ascii="Arial" w:hAnsi="Arial"/>
                <w:color w:val="000000"/>
                <w:sz w:val="18"/>
                <w:lang w:eastAsia="en-GB"/>
              </w:rPr>
              <w:t>-</w:t>
            </w:r>
          </w:p>
        </w:tc>
        <w:tc>
          <w:tcPr>
            <w:tcW w:w="977" w:type="dxa"/>
            <w:tcBorders>
              <w:top w:val="nil"/>
              <w:left w:val="nil"/>
              <w:bottom w:val="single" w:sz="4" w:space="0" w:color="auto"/>
              <w:right w:val="single" w:sz="4" w:space="0" w:color="auto"/>
            </w:tcBorders>
            <w:shd w:val="clear" w:color="auto" w:fill="auto"/>
            <w:hideMark/>
          </w:tcPr>
          <w:p w14:paraId="27AEE9EE" w14:textId="77777777" w:rsidR="00CA1822" w:rsidRPr="00CA1822" w:rsidRDefault="00CA1822" w:rsidP="00CA1822">
            <w:pPr>
              <w:keepNext/>
              <w:keepLines/>
              <w:overflowPunct w:val="0"/>
              <w:autoSpaceDE w:val="0"/>
              <w:autoSpaceDN w:val="0"/>
              <w:adjustRightInd w:val="0"/>
              <w:spacing w:after="0"/>
              <w:jc w:val="center"/>
              <w:textAlignment w:val="baseline"/>
              <w:rPr>
                <w:rFonts w:ascii="Arial" w:hAnsi="Arial"/>
                <w:color w:val="000000"/>
                <w:sz w:val="18"/>
                <w:lang w:eastAsia="en-GB"/>
              </w:rPr>
            </w:pPr>
            <w:r w:rsidRPr="00CA1822">
              <w:rPr>
                <w:rFonts w:ascii="Arial" w:hAnsi="Arial"/>
                <w:color w:val="000000"/>
                <w:sz w:val="18"/>
                <w:lang w:eastAsia="en-GB"/>
              </w:rPr>
              <w:t>-</w:t>
            </w:r>
          </w:p>
        </w:tc>
        <w:tc>
          <w:tcPr>
            <w:tcW w:w="1015" w:type="dxa"/>
            <w:tcBorders>
              <w:top w:val="nil"/>
              <w:left w:val="nil"/>
              <w:bottom w:val="single" w:sz="4" w:space="0" w:color="auto"/>
              <w:right w:val="single" w:sz="4" w:space="0" w:color="auto"/>
            </w:tcBorders>
          </w:tcPr>
          <w:p w14:paraId="7C510D93" w14:textId="77777777" w:rsidR="00CA1822" w:rsidRPr="00CA1822" w:rsidRDefault="00CA1822" w:rsidP="00CA1822">
            <w:pPr>
              <w:keepNext/>
              <w:keepLines/>
              <w:overflowPunct w:val="0"/>
              <w:autoSpaceDE w:val="0"/>
              <w:autoSpaceDN w:val="0"/>
              <w:adjustRightInd w:val="0"/>
              <w:spacing w:after="0"/>
              <w:jc w:val="center"/>
              <w:textAlignment w:val="baseline"/>
              <w:rPr>
                <w:rFonts w:ascii="Arial" w:hAnsi="Arial"/>
                <w:color w:val="000000"/>
                <w:sz w:val="18"/>
                <w:lang w:eastAsia="en-GB"/>
              </w:rPr>
            </w:pPr>
            <w:r w:rsidRPr="00CA1822">
              <w:rPr>
                <w:rFonts w:ascii="Arial" w:hAnsi="Arial"/>
                <w:color w:val="000000"/>
                <w:sz w:val="18"/>
                <w:lang w:eastAsia="en-GB"/>
              </w:rPr>
              <w:t>-</w:t>
            </w:r>
          </w:p>
        </w:tc>
        <w:tc>
          <w:tcPr>
            <w:tcW w:w="989" w:type="dxa"/>
            <w:tcBorders>
              <w:top w:val="nil"/>
              <w:left w:val="nil"/>
              <w:bottom w:val="single" w:sz="4" w:space="0" w:color="auto"/>
              <w:right w:val="single" w:sz="4" w:space="0" w:color="auto"/>
            </w:tcBorders>
          </w:tcPr>
          <w:p w14:paraId="4C82B07F" w14:textId="77777777" w:rsidR="00CA1822" w:rsidRPr="00CA1822" w:rsidRDefault="00CA1822" w:rsidP="00CA1822">
            <w:pPr>
              <w:keepNext/>
              <w:keepLines/>
              <w:overflowPunct w:val="0"/>
              <w:autoSpaceDE w:val="0"/>
              <w:autoSpaceDN w:val="0"/>
              <w:adjustRightInd w:val="0"/>
              <w:spacing w:after="0"/>
              <w:jc w:val="center"/>
              <w:textAlignment w:val="baseline"/>
              <w:rPr>
                <w:rFonts w:ascii="Arial" w:hAnsi="Arial"/>
                <w:color w:val="000000"/>
                <w:sz w:val="18"/>
                <w:lang w:eastAsia="en-GB"/>
              </w:rPr>
            </w:pPr>
            <w:r w:rsidRPr="00CA1822">
              <w:rPr>
                <w:rFonts w:ascii="Arial" w:hAnsi="Arial"/>
                <w:color w:val="000000"/>
                <w:sz w:val="18"/>
                <w:lang w:eastAsia="en-GB"/>
              </w:rPr>
              <w:t>-</w:t>
            </w:r>
          </w:p>
        </w:tc>
        <w:tc>
          <w:tcPr>
            <w:tcW w:w="988" w:type="dxa"/>
            <w:tcBorders>
              <w:top w:val="nil"/>
              <w:left w:val="nil"/>
              <w:bottom w:val="single" w:sz="4" w:space="0" w:color="auto"/>
              <w:right w:val="single" w:sz="4" w:space="0" w:color="auto"/>
            </w:tcBorders>
          </w:tcPr>
          <w:p w14:paraId="4CB9C7C9" w14:textId="77777777" w:rsidR="00CA1822" w:rsidRPr="00CA1822" w:rsidRDefault="00CA1822" w:rsidP="00CA1822">
            <w:pPr>
              <w:keepNext/>
              <w:keepLines/>
              <w:overflowPunct w:val="0"/>
              <w:autoSpaceDE w:val="0"/>
              <w:autoSpaceDN w:val="0"/>
              <w:adjustRightInd w:val="0"/>
              <w:spacing w:after="0"/>
              <w:jc w:val="center"/>
              <w:textAlignment w:val="baseline"/>
              <w:rPr>
                <w:rFonts w:ascii="Arial" w:hAnsi="Arial"/>
                <w:color w:val="000000"/>
                <w:sz w:val="18"/>
                <w:lang w:eastAsia="en-GB"/>
              </w:rPr>
            </w:pPr>
            <w:r w:rsidRPr="00CA1822">
              <w:rPr>
                <w:rFonts w:ascii="Arial" w:hAnsi="Arial"/>
                <w:color w:val="000000"/>
                <w:sz w:val="18"/>
                <w:lang w:eastAsia="en-GB"/>
              </w:rPr>
              <w:t>-</w:t>
            </w:r>
          </w:p>
        </w:tc>
        <w:tc>
          <w:tcPr>
            <w:tcW w:w="1706" w:type="dxa"/>
            <w:tcBorders>
              <w:top w:val="nil"/>
              <w:left w:val="nil"/>
              <w:bottom w:val="single" w:sz="4" w:space="0" w:color="auto"/>
              <w:right w:val="single" w:sz="4" w:space="0" w:color="auto"/>
            </w:tcBorders>
          </w:tcPr>
          <w:p w14:paraId="0E324715" w14:textId="77777777" w:rsidR="00CA1822" w:rsidRPr="00CA1822" w:rsidRDefault="00CA1822" w:rsidP="00CA1822">
            <w:pPr>
              <w:keepNext/>
              <w:keepLines/>
              <w:overflowPunct w:val="0"/>
              <w:autoSpaceDE w:val="0"/>
              <w:autoSpaceDN w:val="0"/>
              <w:adjustRightInd w:val="0"/>
              <w:spacing w:after="0"/>
              <w:jc w:val="center"/>
              <w:textAlignment w:val="baseline"/>
              <w:rPr>
                <w:rFonts w:ascii="Arial" w:hAnsi="Arial"/>
                <w:color w:val="000000"/>
                <w:sz w:val="18"/>
                <w:lang w:eastAsia="en-GB"/>
              </w:rPr>
            </w:pPr>
            <w:r w:rsidRPr="00CA1822">
              <w:rPr>
                <w:rFonts w:ascii="Arial" w:hAnsi="Arial"/>
                <w:color w:val="000000"/>
                <w:sz w:val="18"/>
                <w:lang w:eastAsia="en-GB"/>
              </w:rPr>
              <w:t>-</w:t>
            </w:r>
          </w:p>
        </w:tc>
      </w:tr>
      <w:tr w:rsidR="00CA1822" w:rsidRPr="00CA1822" w14:paraId="3CBEA916" w14:textId="77777777" w:rsidTr="00933BC6">
        <w:trPr>
          <w:cantSplit/>
          <w:jc w:val="center"/>
        </w:trPr>
        <w:tc>
          <w:tcPr>
            <w:tcW w:w="283" w:type="dxa"/>
            <w:tcBorders>
              <w:top w:val="nil"/>
              <w:left w:val="single" w:sz="4" w:space="0" w:color="auto"/>
              <w:bottom w:val="single" w:sz="4" w:space="0" w:color="auto"/>
              <w:right w:val="nil"/>
            </w:tcBorders>
            <w:shd w:val="clear" w:color="auto" w:fill="auto"/>
            <w:noWrap/>
            <w:hideMark/>
          </w:tcPr>
          <w:p w14:paraId="0A5D09E9"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 xml:space="preserve"> 6.3.2</w:t>
            </w:r>
          </w:p>
        </w:tc>
        <w:tc>
          <w:tcPr>
            <w:tcW w:w="2597" w:type="dxa"/>
            <w:tcBorders>
              <w:top w:val="nil"/>
              <w:left w:val="nil"/>
              <w:bottom w:val="single" w:sz="4" w:space="0" w:color="auto"/>
              <w:right w:val="single" w:sz="4" w:space="0" w:color="auto"/>
            </w:tcBorders>
            <w:shd w:val="clear" w:color="auto" w:fill="auto"/>
            <w:noWrap/>
            <w:hideMark/>
          </w:tcPr>
          <w:p w14:paraId="2E51E79E"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ja-JP"/>
              </w:rPr>
              <w:t>OTA Maximum output power</w:t>
            </w:r>
          </w:p>
        </w:tc>
        <w:tc>
          <w:tcPr>
            <w:tcW w:w="1044" w:type="dxa"/>
            <w:tcBorders>
              <w:top w:val="nil"/>
              <w:left w:val="nil"/>
              <w:bottom w:val="single" w:sz="4" w:space="0" w:color="auto"/>
              <w:right w:val="single" w:sz="4" w:space="0" w:color="auto"/>
            </w:tcBorders>
            <w:shd w:val="clear" w:color="auto" w:fill="auto"/>
            <w:hideMark/>
          </w:tcPr>
          <w:p w14:paraId="172F662D" w14:textId="1D0F9D1C"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C: ATCR3a CNC: ATCR3a C/NC: ATCR3a, ANTCR3</w:t>
            </w:r>
            <w:del w:id="53" w:author="Ng, Man Hung (Nokia - GB)" w:date="2022-04-14T16:47:00Z">
              <w:r w:rsidRPr="00CA1822" w:rsidDel="00CA1822">
                <w:rPr>
                  <w:rFonts w:ascii="Arial" w:hAnsi="Arial"/>
                  <w:color w:val="000000"/>
                  <w:sz w:val="18"/>
                  <w:lang w:eastAsia="en-GB"/>
                </w:rPr>
                <w:delText>a</w:delText>
              </w:r>
            </w:del>
            <w:r w:rsidRPr="00CA1822">
              <w:rPr>
                <w:rFonts w:ascii="Arial" w:hAnsi="Arial"/>
                <w:color w:val="000000"/>
                <w:sz w:val="18"/>
                <w:lang w:eastAsia="en-GB"/>
              </w:rPr>
              <w:t> </w:t>
            </w:r>
          </w:p>
        </w:tc>
        <w:tc>
          <w:tcPr>
            <w:tcW w:w="1174" w:type="dxa"/>
            <w:tcBorders>
              <w:top w:val="nil"/>
              <w:left w:val="nil"/>
              <w:bottom w:val="single" w:sz="4" w:space="0" w:color="auto"/>
              <w:right w:val="single" w:sz="4" w:space="0" w:color="auto"/>
            </w:tcBorders>
            <w:shd w:val="clear" w:color="auto" w:fill="auto"/>
            <w:hideMark/>
          </w:tcPr>
          <w:p w14:paraId="106F94A8" w14:textId="14A51B28"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C: ATCR3a CNC: ATCR3a C/NC: ATCR3a, ANTCR3</w:t>
            </w:r>
            <w:del w:id="54" w:author="Ng, Man Hung (Nokia - GB)" w:date="2022-04-14T16:47:00Z">
              <w:r w:rsidRPr="00CA1822" w:rsidDel="00CA1822">
                <w:rPr>
                  <w:rFonts w:ascii="Arial" w:hAnsi="Arial"/>
                  <w:color w:val="000000"/>
                  <w:sz w:val="18"/>
                  <w:lang w:eastAsia="en-GB"/>
                </w:rPr>
                <w:delText>a</w:delText>
              </w:r>
            </w:del>
          </w:p>
        </w:tc>
        <w:tc>
          <w:tcPr>
            <w:tcW w:w="977" w:type="dxa"/>
            <w:tcBorders>
              <w:top w:val="nil"/>
              <w:left w:val="nil"/>
              <w:bottom w:val="single" w:sz="4" w:space="0" w:color="auto"/>
              <w:right w:val="single" w:sz="4" w:space="0" w:color="auto"/>
            </w:tcBorders>
            <w:shd w:val="clear" w:color="auto" w:fill="auto"/>
            <w:hideMark/>
          </w:tcPr>
          <w:p w14:paraId="23A6AF60"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N/A</w:t>
            </w:r>
          </w:p>
        </w:tc>
        <w:tc>
          <w:tcPr>
            <w:tcW w:w="1015" w:type="dxa"/>
            <w:tcBorders>
              <w:top w:val="nil"/>
              <w:left w:val="nil"/>
              <w:bottom w:val="single" w:sz="4" w:space="0" w:color="auto"/>
              <w:right w:val="single" w:sz="4" w:space="0" w:color="auto"/>
            </w:tcBorders>
          </w:tcPr>
          <w:p w14:paraId="4CA2AE25"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C: ATCR7 CNC: ATCR7 C/NC: ATCR7, ANTCR7 </w:t>
            </w:r>
          </w:p>
        </w:tc>
        <w:tc>
          <w:tcPr>
            <w:tcW w:w="989" w:type="dxa"/>
            <w:tcBorders>
              <w:top w:val="nil"/>
              <w:left w:val="nil"/>
              <w:bottom w:val="single" w:sz="4" w:space="0" w:color="auto"/>
              <w:right w:val="single" w:sz="4" w:space="0" w:color="auto"/>
            </w:tcBorders>
          </w:tcPr>
          <w:p w14:paraId="17FFAB18"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C: ATCR7</w:t>
            </w:r>
          </w:p>
          <w:p w14:paraId="46536F8A"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CNC: ATCR7 C/NC: ATCR7, ANTCR7</w:t>
            </w:r>
          </w:p>
        </w:tc>
        <w:tc>
          <w:tcPr>
            <w:tcW w:w="988" w:type="dxa"/>
            <w:tcBorders>
              <w:top w:val="nil"/>
              <w:left w:val="nil"/>
              <w:bottom w:val="single" w:sz="4" w:space="0" w:color="auto"/>
              <w:right w:val="single" w:sz="4" w:space="0" w:color="auto"/>
            </w:tcBorders>
          </w:tcPr>
          <w:p w14:paraId="09EAE757"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C: ATCR7</w:t>
            </w:r>
          </w:p>
          <w:p w14:paraId="13B99ECB"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CNC: ATCR7 C/NC: ATCR7, ANTCR7</w:t>
            </w:r>
          </w:p>
        </w:tc>
        <w:tc>
          <w:tcPr>
            <w:tcW w:w="1706" w:type="dxa"/>
            <w:tcBorders>
              <w:top w:val="nil"/>
              <w:left w:val="nil"/>
              <w:bottom w:val="single" w:sz="4" w:space="0" w:color="auto"/>
              <w:right w:val="single" w:sz="4" w:space="0" w:color="auto"/>
            </w:tcBorders>
          </w:tcPr>
          <w:p w14:paraId="530D8F56"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C: ATCR9</w:t>
            </w:r>
          </w:p>
          <w:p w14:paraId="4A40BBEB"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CNC: ATCR9</w:t>
            </w:r>
          </w:p>
          <w:p w14:paraId="307612DE"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C/NC: ATCR9, ANTCR9</w:t>
            </w:r>
          </w:p>
        </w:tc>
      </w:tr>
      <w:tr w:rsidR="00CA1822" w:rsidRPr="00CA1822" w14:paraId="2AA78214" w14:textId="77777777" w:rsidTr="00933BC6">
        <w:trPr>
          <w:cantSplit/>
          <w:jc w:val="center"/>
        </w:trPr>
        <w:tc>
          <w:tcPr>
            <w:tcW w:w="283" w:type="dxa"/>
            <w:tcBorders>
              <w:top w:val="nil"/>
              <w:left w:val="single" w:sz="4" w:space="0" w:color="auto"/>
              <w:bottom w:val="single" w:sz="4" w:space="0" w:color="auto"/>
              <w:right w:val="nil"/>
            </w:tcBorders>
            <w:shd w:val="clear" w:color="auto" w:fill="auto"/>
            <w:noWrap/>
            <w:hideMark/>
          </w:tcPr>
          <w:p w14:paraId="7969940B"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 xml:space="preserve"> 6.3.3</w:t>
            </w:r>
          </w:p>
        </w:tc>
        <w:tc>
          <w:tcPr>
            <w:tcW w:w="2597" w:type="dxa"/>
            <w:tcBorders>
              <w:top w:val="nil"/>
              <w:left w:val="nil"/>
              <w:bottom w:val="single" w:sz="4" w:space="0" w:color="auto"/>
              <w:right w:val="single" w:sz="4" w:space="0" w:color="auto"/>
            </w:tcBorders>
            <w:shd w:val="clear" w:color="auto" w:fill="auto"/>
            <w:noWrap/>
            <w:hideMark/>
          </w:tcPr>
          <w:p w14:paraId="62616F24"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ja-JP"/>
              </w:rPr>
              <w:t>OTA E-UTRA DL RS power</w:t>
            </w:r>
          </w:p>
        </w:tc>
        <w:tc>
          <w:tcPr>
            <w:tcW w:w="1044" w:type="dxa"/>
            <w:tcBorders>
              <w:top w:val="nil"/>
              <w:left w:val="nil"/>
              <w:bottom w:val="single" w:sz="4" w:space="0" w:color="auto"/>
              <w:right w:val="single" w:sz="4" w:space="0" w:color="auto"/>
            </w:tcBorders>
            <w:shd w:val="clear" w:color="auto" w:fill="auto"/>
            <w:hideMark/>
          </w:tcPr>
          <w:p w14:paraId="4EF1AFBD"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Clause 5.3.4</w:t>
            </w:r>
          </w:p>
        </w:tc>
        <w:tc>
          <w:tcPr>
            <w:tcW w:w="1174" w:type="dxa"/>
            <w:tcBorders>
              <w:top w:val="nil"/>
              <w:left w:val="nil"/>
              <w:bottom w:val="single" w:sz="4" w:space="0" w:color="auto"/>
              <w:right w:val="single" w:sz="4" w:space="0" w:color="auto"/>
            </w:tcBorders>
            <w:shd w:val="clear" w:color="auto" w:fill="auto"/>
            <w:hideMark/>
          </w:tcPr>
          <w:p w14:paraId="28EFC293"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Clause 5.3.4</w:t>
            </w:r>
          </w:p>
        </w:tc>
        <w:tc>
          <w:tcPr>
            <w:tcW w:w="977" w:type="dxa"/>
            <w:tcBorders>
              <w:top w:val="nil"/>
              <w:left w:val="nil"/>
              <w:bottom w:val="single" w:sz="4" w:space="0" w:color="auto"/>
              <w:right w:val="single" w:sz="4" w:space="0" w:color="auto"/>
            </w:tcBorders>
            <w:shd w:val="clear" w:color="auto" w:fill="auto"/>
            <w:hideMark/>
          </w:tcPr>
          <w:p w14:paraId="11083DDF"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ja-JP"/>
              </w:rPr>
              <w:t>Clause 5.3.4</w:t>
            </w:r>
          </w:p>
        </w:tc>
        <w:tc>
          <w:tcPr>
            <w:tcW w:w="1015" w:type="dxa"/>
            <w:tcBorders>
              <w:top w:val="nil"/>
              <w:left w:val="nil"/>
              <w:bottom w:val="single" w:sz="4" w:space="0" w:color="auto"/>
              <w:right w:val="single" w:sz="4" w:space="0" w:color="auto"/>
            </w:tcBorders>
          </w:tcPr>
          <w:p w14:paraId="043A5DE5"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ja-JP"/>
              </w:rPr>
            </w:pPr>
            <w:r w:rsidRPr="00CA1822">
              <w:rPr>
                <w:rFonts w:ascii="Arial" w:hAnsi="Arial"/>
                <w:color w:val="000000"/>
                <w:sz w:val="18"/>
                <w:lang w:eastAsia="en-GB"/>
              </w:rPr>
              <w:t>Clause 5.3.4</w:t>
            </w:r>
          </w:p>
        </w:tc>
        <w:tc>
          <w:tcPr>
            <w:tcW w:w="989" w:type="dxa"/>
            <w:tcBorders>
              <w:top w:val="nil"/>
              <w:left w:val="nil"/>
              <w:bottom w:val="single" w:sz="4" w:space="0" w:color="auto"/>
              <w:right w:val="single" w:sz="4" w:space="0" w:color="auto"/>
            </w:tcBorders>
          </w:tcPr>
          <w:p w14:paraId="4E30D16A"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ja-JP"/>
              </w:rPr>
            </w:pPr>
            <w:r w:rsidRPr="00CA1822">
              <w:rPr>
                <w:rFonts w:ascii="Arial" w:hAnsi="Arial"/>
                <w:color w:val="000000"/>
                <w:sz w:val="18"/>
                <w:lang w:eastAsia="en-GB"/>
              </w:rPr>
              <w:t>Clause 5.3.4</w:t>
            </w:r>
          </w:p>
        </w:tc>
        <w:tc>
          <w:tcPr>
            <w:tcW w:w="988" w:type="dxa"/>
            <w:tcBorders>
              <w:top w:val="nil"/>
              <w:left w:val="nil"/>
              <w:bottom w:val="single" w:sz="4" w:space="0" w:color="auto"/>
              <w:right w:val="single" w:sz="4" w:space="0" w:color="auto"/>
            </w:tcBorders>
          </w:tcPr>
          <w:p w14:paraId="41DEA454"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ja-JP"/>
              </w:rPr>
            </w:pPr>
            <w:r w:rsidRPr="00CA1822">
              <w:rPr>
                <w:rFonts w:ascii="Arial" w:hAnsi="Arial"/>
                <w:color w:val="000000"/>
                <w:sz w:val="18"/>
                <w:lang w:eastAsia="ja-JP"/>
              </w:rPr>
              <w:t>Clause 5.3.4</w:t>
            </w:r>
          </w:p>
        </w:tc>
        <w:tc>
          <w:tcPr>
            <w:tcW w:w="1706" w:type="dxa"/>
            <w:tcBorders>
              <w:top w:val="nil"/>
              <w:left w:val="nil"/>
              <w:bottom w:val="single" w:sz="4" w:space="0" w:color="auto"/>
              <w:right w:val="single" w:sz="4" w:space="0" w:color="auto"/>
            </w:tcBorders>
          </w:tcPr>
          <w:p w14:paraId="1552F5AC"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ja-JP"/>
              </w:rPr>
            </w:pPr>
            <w:r w:rsidRPr="00CA1822">
              <w:rPr>
                <w:rFonts w:ascii="Arial" w:hAnsi="Arial"/>
                <w:color w:val="000000"/>
                <w:sz w:val="18"/>
                <w:lang w:eastAsia="ja-JP"/>
              </w:rPr>
              <w:t>Subclause 5.3.4</w:t>
            </w:r>
          </w:p>
        </w:tc>
      </w:tr>
      <w:tr w:rsidR="00CA1822" w:rsidRPr="00CA1822" w14:paraId="383F0379" w14:textId="77777777" w:rsidTr="00933BC6">
        <w:trPr>
          <w:cantSplit/>
          <w:jc w:val="center"/>
        </w:trPr>
        <w:tc>
          <w:tcPr>
            <w:tcW w:w="283" w:type="dxa"/>
            <w:tcBorders>
              <w:top w:val="nil"/>
              <w:left w:val="single" w:sz="4" w:space="0" w:color="auto"/>
              <w:bottom w:val="single" w:sz="4" w:space="0" w:color="auto"/>
              <w:right w:val="nil"/>
            </w:tcBorders>
            <w:shd w:val="clear" w:color="auto" w:fill="auto"/>
            <w:noWrap/>
            <w:hideMark/>
          </w:tcPr>
          <w:p w14:paraId="773614C0"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6.4</w:t>
            </w:r>
          </w:p>
        </w:tc>
        <w:tc>
          <w:tcPr>
            <w:tcW w:w="2597" w:type="dxa"/>
            <w:tcBorders>
              <w:top w:val="nil"/>
              <w:left w:val="nil"/>
              <w:bottom w:val="single" w:sz="4" w:space="0" w:color="auto"/>
              <w:right w:val="single" w:sz="4" w:space="0" w:color="auto"/>
            </w:tcBorders>
            <w:shd w:val="clear" w:color="auto" w:fill="auto"/>
            <w:noWrap/>
            <w:hideMark/>
          </w:tcPr>
          <w:p w14:paraId="70C701A2"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OTA Output power dynamics</w:t>
            </w:r>
          </w:p>
        </w:tc>
        <w:tc>
          <w:tcPr>
            <w:tcW w:w="1044" w:type="dxa"/>
            <w:tcBorders>
              <w:top w:val="nil"/>
              <w:left w:val="nil"/>
              <w:bottom w:val="single" w:sz="4" w:space="0" w:color="auto"/>
              <w:right w:val="single" w:sz="4" w:space="0" w:color="auto"/>
            </w:tcBorders>
            <w:shd w:val="clear" w:color="auto" w:fill="auto"/>
            <w:hideMark/>
          </w:tcPr>
          <w:p w14:paraId="1D9695AC" w14:textId="77777777" w:rsidR="00CA1822" w:rsidRPr="00CA1822" w:rsidRDefault="00CA1822" w:rsidP="00CA1822">
            <w:pPr>
              <w:keepNext/>
              <w:keepLines/>
              <w:overflowPunct w:val="0"/>
              <w:autoSpaceDE w:val="0"/>
              <w:autoSpaceDN w:val="0"/>
              <w:adjustRightInd w:val="0"/>
              <w:spacing w:after="0"/>
              <w:jc w:val="center"/>
              <w:textAlignment w:val="baseline"/>
              <w:rPr>
                <w:rFonts w:ascii="Arial" w:hAnsi="Arial"/>
                <w:color w:val="000000"/>
                <w:sz w:val="18"/>
                <w:lang w:eastAsia="en-GB"/>
              </w:rPr>
            </w:pPr>
            <w:r w:rsidRPr="00CA1822">
              <w:rPr>
                <w:rFonts w:ascii="Arial" w:hAnsi="Arial"/>
                <w:color w:val="000000"/>
                <w:sz w:val="18"/>
                <w:lang w:eastAsia="en-GB"/>
              </w:rPr>
              <w:t>-</w:t>
            </w:r>
          </w:p>
        </w:tc>
        <w:tc>
          <w:tcPr>
            <w:tcW w:w="1174" w:type="dxa"/>
            <w:tcBorders>
              <w:top w:val="nil"/>
              <w:left w:val="nil"/>
              <w:bottom w:val="single" w:sz="4" w:space="0" w:color="auto"/>
              <w:right w:val="single" w:sz="4" w:space="0" w:color="auto"/>
            </w:tcBorders>
            <w:shd w:val="clear" w:color="auto" w:fill="auto"/>
            <w:hideMark/>
          </w:tcPr>
          <w:p w14:paraId="34F897AA" w14:textId="77777777" w:rsidR="00CA1822" w:rsidRPr="00CA1822" w:rsidRDefault="00CA1822" w:rsidP="00CA1822">
            <w:pPr>
              <w:keepNext/>
              <w:keepLines/>
              <w:overflowPunct w:val="0"/>
              <w:autoSpaceDE w:val="0"/>
              <w:autoSpaceDN w:val="0"/>
              <w:adjustRightInd w:val="0"/>
              <w:spacing w:after="0"/>
              <w:jc w:val="center"/>
              <w:textAlignment w:val="baseline"/>
              <w:rPr>
                <w:rFonts w:ascii="Arial" w:hAnsi="Arial"/>
                <w:color w:val="000000"/>
                <w:sz w:val="18"/>
                <w:lang w:eastAsia="en-GB"/>
              </w:rPr>
            </w:pPr>
            <w:r w:rsidRPr="00CA1822">
              <w:rPr>
                <w:rFonts w:ascii="Arial" w:hAnsi="Arial"/>
                <w:color w:val="000000"/>
                <w:sz w:val="18"/>
                <w:lang w:eastAsia="en-GB"/>
              </w:rPr>
              <w:t>-</w:t>
            </w:r>
          </w:p>
        </w:tc>
        <w:tc>
          <w:tcPr>
            <w:tcW w:w="977" w:type="dxa"/>
            <w:tcBorders>
              <w:top w:val="nil"/>
              <w:left w:val="nil"/>
              <w:bottom w:val="single" w:sz="4" w:space="0" w:color="auto"/>
              <w:right w:val="single" w:sz="4" w:space="0" w:color="auto"/>
            </w:tcBorders>
            <w:shd w:val="clear" w:color="auto" w:fill="auto"/>
            <w:hideMark/>
          </w:tcPr>
          <w:p w14:paraId="3FDF26BB" w14:textId="77777777" w:rsidR="00CA1822" w:rsidRPr="00CA1822" w:rsidRDefault="00CA1822" w:rsidP="00CA1822">
            <w:pPr>
              <w:keepNext/>
              <w:keepLines/>
              <w:overflowPunct w:val="0"/>
              <w:autoSpaceDE w:val="0"/>
              <w:autoSpaceDN w:val="0"/>
              <w:adjustRightInd w:val="0"/>
              <w:spacing w:after="0"/>
              <w:jc w:val="center"/>
              <w:textAlignment w:val="baseline"/>
              <w:rPr>
                <w:rFonts w:ascii="Arial" w:hAnsi="Arial"/>
                <w:color w:val="000000"/>
                <w:sz w:val="18"/>
                <w:lang w:eastAsia="en-GB"/>
              </w:rPr>
            </w:pPr>
            <w:r w:rsidRPr="00CA1822">
              <w:rPr>
                <w:rFonts w:ascii="Arial" w:hAnsi="Arial"/>
                <w:color w:val="000000"/>
                <w:sz w:val="18"/>
                <w:lang w:eastAsia="en-GB"/>
              </w:rPr>
              <w:t>-</w:t>
            </w:r>
          </w:p>
        </w:tc>
        <w:tc>
          <w:tcPr>
            <w:tcW w:w="1015" w:type="dxa"/>
            <w:tcBorders>
              <w:top w:val="nil"/>
              <w:left w:val="nil"/>
              <w:bottom w:val="single" w:sz="4" w:space="0" w:color="auto"/>
              <w:right w:val="single" w:sz="4" w:space="0" w:color="auto"/>
            </w:tcBorders>
          </w:tcPr>
          <w:p w14:paraId="6EDDA2D5" w14:textId="77777777" w:rsidR="00CA1822" w:rsidRPr="00CA1822" w:rsidRDefault="00CA1822" w:rsidP="00CA1822">
            <w:pPr>
              <w:keepNext/>
              <w:keepLines/>
              <w:overflowPunct w:val="0"/>
              <w:autoSpaceDE w:val="0"/>
              <w:autoSpaceDN w:val="0"/>
              <w:adjustRightInd w:val="0"/>
              <w:spacing w:after="0"/>
              <w:jc w:val="center"/>
              <w:textAlignment w:val="baseline"/>
              <w:rPr>
                <w:rFonts w:ascii="Arial" w:hAnsi="Arial"/>
                <w:color w:val="000000"/>
                <w:sz w:val="18"/>
                <w:lang w:eastAsia="en-GB"/>
              </w:rPr>
            </w:pPr>
            <w:r w:rsidRPr="00CA1822">
              <w:rPr>
                <w:rFonts w:ascii="Arial" w:hAnsi="Arial"/>
                <w:color w:val="000000"/>
                <w:sz w:val="18"/>
                <w:lang w:eastAsia="en-GB"/>
              </w:rPr>
              <w:t>-</w:t>
            </w:r>
          </w:p>
        </w:tc>
        <w:tc>
          <w:tcPr>
            <w:tcW w:w="989" w:type="dxa"/>
            <w:tcBorders>
              <w:top w:val="nil"/>
              <w:left w:val="nil"/>
              <w:bottom w:val="single" w:sz="4" w:space="0" w:color="auto"/>
              <w:right w:val="single" w:sz="4" w:space="0" w:color="auto"/>
            </w:tcBorders>
          </w:tcPr>
          <w:p w14:paraId="47BCA97C" w14:textId="77777777" w:rsidR="00CA1822" w:rsidRPr="00CA1822" w:rsidRDefault="00CA1822" w:rsidP="00CA1822">
            <w:pPr>
              <w:keepNext/>
              <w:keepLines/>
              <w:overflowPunct w:val="0"/>
              <w:autoSpaceDE w:val="0"/>
              <w:autoSpaceDN w:val="0"/>
              <w:adjustRightInd w:val="0"/>
              <w:spacing w:after="0"/>
              <w:jc w:val="center"/>
              <w:textAlignment w:val="baseline"/>
              <w:rPr>
                <w:rFonts w:ascii="Arial" w:hAnsi="Arial"/>
                <w:color w:val="000000"/>
                <w:sz w:val="18"/>
                <w:lang w:eastAsia="en-GB"/>
              </w:rPr>
            </w:pPr>
            <w:r w:rsidRPr="00CA1822">
              <w:rPr>
                <w:rFonts w:ascii="Arial" w:hAnsi="Arial"/>
                <w:color w:val="000000"/>
                <w:sz w:val="18"/>
                <w:lang w:eastAsia="en-GB"/>
              </w:rPr>
              <w:t>-</w:t>
            </w:r>
          </w:p>
        </w:tc>
        <w:tc>
          <w:tcPr>
            <w:tcW w:w="988" w:type="dxa"/>
            <w:tcBorders>
              <w:top w:val="nil"/>
              <w:left w:val="nil"/>
              <w:bottom w:val="single" w:sz="4" w:space="0" w:color="auto"/>
              <w:right w:val="single" w:sz="4" w:space="0" w:color="auto"/>
            </w:tcBorders>
          </w:tcPr>
          <w:p w14:paraId="2BBEC74D" w14:textId="77777777" w:rsidR="00CA1822" w:rsidRPr="00CA1822" w:rsidRDefault="00CA1822" w:rsidP="00CA1822">
            <w:pPr>
              <w:keepNext/>
              <w:keepLines/>
              <w:overflowPunct w:val="0"/>
              <w:autoSpaceDE w:val="0"/>
              <w:autoSpaceDN w:val="0"/>
              <w:adjustRightInd w:val="0"/>
              <w:spacing w:after="0"/>
              <w:jc w:val="center"/>
              <w:textAlignment w:val="baseline"/>
              <w:rPr>
                <w:rFonts w:ascii="Arial" w:hAnsi="Arial"/>
                <w:color w:val="000000"/>
                <w:sz w:val="18"/>
                <w:lang w:eastAsia="en-GB"/>
              </w:rPr>
            </w:pPr>
            <w:r w:rsidRPr="00CA1822">
              <w:rPr>
                <w:rFonts w:ascii="Arial" w:hAnsi="Arial"/>
                <w:color w:val="000000"/>
                <w:sz w:val="18"/>
                <w:lang w:eastAsia="en-GB"/>
              </w:rPr>
              <w:t>-</w:t>
            </w:r>
          </w:p>
        </w:tc>
        <w:tc>
          <w:tcPr>
            <w:tcW w:w="1706" w:type="dxa"/>
            <w:tcBorders>
              <w:top w:val="nil"/>
              <w:left w:val="nil"/>
              <w:bottom w:val="single" w:sz="4" w:space="0" w:color="auto"/>
              <w:right w:val="single" w:sz="4" w:space="0" w:color="auto"/>
            </w:tcBorders>
          </w:tcPr>
          <w:p w14:paraId="50F092DD" w14:textId="77777777" w:rsidR="00CA1822" w:rsidRPr="00CA1822" w:rsidRDefault="00CA1822" w:rsidP="00CA1822">
            <w:pPr>
              <w:keepNext/>
              <w:keepLines/>
              <w:overflowPunct w:val="0"/>
              <w:autoSpaceDE w:val="0"/>
              <w:autoSpaceDN w:val="0"/>
              <w:adjustRightInd w:val="0"/>
              <w:spacing w:after="0"/>
              <w:jc w:val="center"/>
              <w:textAlignment w:val="baseline"/>
              <w:rPr>
                <w:rFonts w:ascii="Arial" w:hAnsi="Arial"/>
                <w:color w:val="000000"/>
                <w:sz w:val="18"/>
                <w:lang w:eastAsia="en-GB"/>
              </w:rPr>
            </w:pPr>
            <w:r w:rsidRPr="00CA1822">
              <w:rPr>
                <w:rFonts w:ascii="Arial" w:hAnsi="Arial"/>
                <w:color w:val="000000"/>
                <w:sz w:val="18"/>
                <w:lang w:eastAsia="en-GB"/>
              </w:rPr>
              <w:t>-</w:t>
            </w:r>
          </w:p>
        </w:tc>
      </w:tr>
      <w:tr w:rsidR="00CA1822" w:rsidRPr="00CA1822" w14:paraId="18454C62" w14:textId="77777777" w:rsidTr="00933BC6">
        <w:trPr>
          <w:cantSplit/>
          <w:jc w:val="center"/>
        </w:trPr>
        <w:tc>
          <w:tcPr>
            <w:tcW w:w="283" w:type="dxa"/>
            <w:tcBorders>
              <w:top w:val="nil"/>
              <w:left w:val="single" w:sz="4" w:space="0" w:color="auto"/>
              <w:bottom w:val="single" w:sz="4" w:space="0" w:color="auto"/>
              <w:right w:val="nil"/>
            </w:tcBorders>
            <w:shd w:val="clear" w:color="auto" w:fill="auto"/>
            <w:noWrap/>
            <w:hideMark/>
          </w:tcPr>
          <w:p w14:paraId="647514F8"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 </w:t>
            </w:r>
          </w:p>
        </w:tc>
        <w:tc>
          <w:tcPr>
            <w:tcW w:w="2597" w:type="dxa"/>
            <w:tcBorders>
              <w:top w:val="nil"/>
              <w:left w:val="nil"/>
              <w:bottom w:val="single" w:sz="4" w:space="0" w:color="auto"/>
              <w:right w:val="single" w:sz="4" w:space="0" w:color="auto"/>
            </w:tcBorders>
            <w:shd w:val="clear" w:color="auto" w:fill="auto"/>
            <w:noWrap/>
            <w:hideMark/>
          </w:tcPr>
          <w:p w14:paraId="7AB24A07"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E-UTRA</w:t>
            </w:r>
          </w:p>
        </w:tc>
        <w:tc>
          <w:tcPr>
            <w:tcW w:w="1044" w:type="dxa"/>
            <w:tcBorders>
              <w:top w:val="nil"/>
              <w:left w:val="nil"/>
              <w:bottom w:val="single" w:sz="4" w:space="0" w:color="auto"/>
              <w:right w:val="single" w:sz="4" w:space="0" w:color="auto"/>
            </w:tcBorders>
            <w:shd w:val="clear" w:color="auto" w:fill="auto"/>
            <w:hideMark/>
          </w:tcPr>
          <w:p w14:paraId="24CEE9E0"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Clause 5.3.4</w:t>
            </w:r>
          </w:p>
        </w:tc>
        <w:tc>
          <w:tcPr>
            <w:tcW w:w="1174" w:type="dxa"/>
            <w:tcBorders>
              <w:top w:val="nil"/>
              <w:left w:val="nil"/>
              <w:bottom w:val="single" w:sz="4" w:space="0" w:color="auto"/>
              <w:right w:val="single" w:sz="4" w:space="0" w:color="auto"/>
            </w:tcBorders>
            <w:shd w:val="clear" w:color="auto" w:fill="auto"/>
            <w:hideMark/>
          </w:tcPr>
          <w:p w14:paraId="30EF0F9E"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Clause 5.3.4</w:t>
            </w:r>
          </w:p>
        </w:tc>
        <w:tc>
          <w:tcPr>
            <w:tcW w:w="977" w:type="dxa"/>
            <w:tcBorders>
              <w:top w:val="nil"/>
              <w:left w:val="nil"/>
              <w:bottom w:val="single" w:sz="4" w:space="0" w:color="auto"/>
              <w:right w:val="single" w:sz="4" w:space="0" w:color="auto"/>
            </w:tcBorders>
            <w:shd w:val="clear" w:color="auto" w:fill="auto"/>
            <w:hideMark/>
          </w:tcPr>
          <w:p w14:paraId="5E36E0AF"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Clause 5.3.4</w:t>
            </w:r>
          </w:p>
        </w:tc>
        <w:tc>
          <w:tcPr>
            <w:tcW w:w="1015" w:type="dxa"/>
            <w:tcBorders>
              <w:top w:val="nil"/>
              <w:left w:val="nil"/>
              <w:bottom w:val="single" w:sz="4" w:space="0" w:color="auto"/>
              <w:right w:val="single" w:sz="4" w:space="0" w:color="auto"/>
            </w:tcBorders>
          </w:tcPr>
          <w:p w14:paraId="7A5693EE"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Clause 5.3.4</w:t>
            </w:r>
          </w:p>
        </w:tc>
        <w:tc>
          <w:tcPr>
            <w:tcW w:w="989" w:type="dxa"/>
            <w:tcBorders>
              <w:top w:val="nil"/>
              <w:left w:val="nil"/>
              <w:bottom w:val="single" w:sz="4" w:space="0" w:color="auto"/>
              <w:right w:val="single" w:sz="4" w:space="0" w:color="auto"/>
            </w:tcBorders>
          </w:tcPr>
          <w:p w14:paraId="6676030D"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Clause 5.3.4</w:t>
            </w:r>
          </w:p>
        </w:tc>
        <w:tc>
          <w:tcPr>
            <w:tcW w:w="988" w:type="dxa"/>
            <w:tcBorders>
              <w:top w:val="nil"/>
              <w:left w:val="nil"/>
              <w:bottom w:val="single" w:sz="4" w:space="0" w:color="auto"/>
              <w:right w:val="single" w:sz="4" w:space="0" w:color="auto"/>
            </w:tcBorders>
          </w:tcPr>
          <w:p w14:paraId="585FF1A6"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Clause 5.3.4</w:t>
            </w:r>
          </w:p>
        </w:tc>
        <w:tc>
          <w:tcPr>
            <w:tcW w:w="1706" w:type="dxa"/>
            <w:tcBorders>
              <w:top w:val="nil"/>
              <w:left w:val="nil"/>
              <w:bottom w:val="single" w:sz="4" w:space="0" w:color="auto"/>
              <w:right w:val="single" w:sz="4" w:space="0" w:color="auto"/>
            </w:tcBorders>
          </w:tcPr>
          <w:p w14:paraId="73C644AB"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ja-JP"/>
              </w:rPr>
              <w:t>Subclause 5.3.4</w:t>
            </w:r>
          </w:p>
        </w:tc>
      </w:tr>
      <w:tr w:rsidR="00CA1822" w:rsidRPr="00CA1822" w14:paraId="32799EC4" w14:textId="77777777" w:rsidTr="00933BC6">
        <w:trPr>
          <w:cantSplit/>
          <w:jc w:val="center"/>
        </w:trPr>
        <w:tc>
          <w:tcPr>
            <w:tcW w:w="283" w:type="dxa"/>
            <w:tcBorders>
              <w:top w:val="nil"/>
              <w:left w:val="single" w:sz="4" w:space="0" w:color="auto"/>
              <w:bottom w:val="single" w:sz="4" w:space="0" w:color="auto"/>
              <w:right w:val="nil"/>
            </w:tcBorders>
            <w:shd w:val="clear" w:color="auto" w:fill="auto"/>
            <w:noWrap/>
            <w:hideMark/>
          </w:tcPr>
          <w:p w14:paraId="3590139C"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 </w:t>
            </w:r>
          </w:p>
        </w:tc>
        <w:tc>
          <w:tcPr>
            <w:tcW w:w="2597" w:type="dxa"/>
            <w:tcBorders>
              <w:top w:val="nil"/>
              <w:left w:val="nil"/>
              <w:bottom w:val="single" w:sz="4" w:space="0" w:color="auto"/>
              <w:right w:val="single" w:sz="4" w:space="0" w:color="auto"/>
            </w:tcBorders>
            <w:shd w:val="clear" w:color="auto" w:fill="auto"/>
            <w:noWrap/>
            <w:hideMark/>
          </w:tcPr>
          <w:p w14:paraId="734D1080"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UTRA FDD</w:t>
            </w:r>
          </w:p>
        </w:tc>
        <w:tc>
          <w:tcPr>
            <w:tcW w:w="1044" w:type="dxa"/>
            <w:tcBorders>
              <w:top w:val="nil"/>
              <w:left w:val="nil"/>
              <w:bottom w:val="single" w:sz="4" w:space="0" w:color="auto"/>
              <w:right w:val="single" w:sz="4" w:space="0" w:color="auto"/>
            </w:tcBorders>
            <w:shd w:val="clear" w:color="auto" w:fill="auto"/>
            <w:hideMark/>
          </w:tcPr>
          <w:p w14:paraId="6E7EED9E"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 xml:space="preserve">Clause 5.3.3 </w:t>
            </w:r>
          </w:p>
        </w:tc>
        <w:tc>
          <w:tcPr>
            <w:tcW w:w="1174" w:type="dxa"/>
            <w:tcBorders>
              <w:top w:val="nil"/>
              <w:left w:val="nil"/>
              <w:bottom w:val="single" w:sz="4" w:space="0" w:color="auto"/>
              <w:right w:val="single" w:sz="4" w:space="0" w:color="auto"/>
            </w:tcBorders>
            <w:shd w:val="clear" w:color="auto" w:fill="auto"/>
            <w:hideMark/>
          </w:tcPr>
          <w:p w14:paraId="166EAEA0"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Clause 5.3.3</w:t>
            </w:r>
          </w:p>
        </w:tc>
        <w:tc>
          <w:tcPr>
            <w:tcW w:w="977" w:type="dxa"/>
            <w:tcBorders>
              <w:top w:val="nil"/>
              <w:left w:val="nil"/>
              <w:bottom w:val="single" w:sz="4" w:space="0" w:color="auto"/>
              <w:right w:val="single" w:sz="4" w:space="0" w:color="auto"/>
            </w:tcBorders>
            <w:shd w:val="clear" w:color="auto" w:fill="auto"/>
            <w:hideMark/>
          </w:tcPr>
          <w:p w14:paraId="2F2DFD14"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N/A</w:t>
            </w:r>
          </w:p>
        </w:tc>
        <w:tc>
          <w:tcPr>
            <w:tcW w:w="1015" w:type="dxa"/>
            <w:tcBorders>
              <w:top w:val="nil"/>
              <w:left w:val="nil"/>
              <w:bottom w:val="single" w:sz="4" w:space="0" w:color="auto"/>
              <w:right w:val="single" w:sz="4" w:space="0" w:color="auto"/>
            </w:tcBorders>
          </w:tcPr>
          <w:p w14:paraId="1252B0A6"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N/A</w:t>
            </w:r>
          </w:p>
        </w:tc>
        <w:tc>
          <w:tcPr>
            <w:tcW w:w="989" w:type="dxa"/>
            <w:tcBorders>
              <w:top w:val="nil"/>
              <w:left w:val="nil"/>
              <w:bottom w:val="single" w:sz="4" w:space="0" w:color="auto"/>
              <w:right w:val="single" w:sz="4" w:space="0" w:color="auto"/>
            </w:tcBorders>
          </w:tcPr>
          <w:p w14:paraId="094F959E"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N/A</w:t>
            </w:r>
          </w:p>
        </w:tc>
        <w:tc>
          <w:tcPr>
            <w:tcW w:w="988" w:type="dxa"/>
            <w:tcBorders>
              <w:top w:val="nil"/>
              <w:left w:val="nil"/>
              <w:bottom w:val="single" w:sz="4" w:space="0" w:color="auto"/>
              <w:right w:val="single" w:sz="4" w:space="0" w:color="auto"/>
            </w:tcBorders>
          </w:tcPr>
          <w:p w14:paraId="4D2B828C"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N/A</w:t>
            </w:r>
          </w:p>
        </w:tc>
        <w:tc>
          <w:tcPr>
            <w:tcW w:w="1706" w:type="dxa"/>
            <w:tcBorders>
              <w:top w:val="nil"/>
              <w:left w:val="nil"/>
              <w:bottom w:val="single" w:sz="4" w:space="0" w:color="auto"/>
              <w:right w:val="single" w:sz="4" w:space="0" w:color="auto"/>
            </w:tcBorders>
          </w:tcPr>
          <w:p w14:paraId="193C1EE3"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Subclause 5.3.3</w:t>
            </w:r>
          </w:p>
        </w:tc>
      </w:tr>
      <w:tr w:rsidR="00CA1822" w:rsidRPr="00CA1822" w14:paraId="4F8A2EA4" w14:textId="77777777" w:rsidTr="00933BC6">
        <w:trPr>
          <w:cantSplit/>
          <w:jc w:val="center"/>
        </w:trPr>
        <w:tc>
          <w:tcPr>
            <w:tcW w:w="283" w:type="dxa"/>
            <w:tcBorders>
              <w:top w:val="nil"/>
              <w:left w:val="single" w:sz="4" w:space="0" w:color="auto"/>
              <w:bottom w:val="single" w:sz="4" w:space="0" w:color="auto"/>
              <w:right w:val="nil"/>
            </w:tcBorders>
            <w:shd w:val="clear" w:color="auto" w:fill="auto"/>
            <w:noWrap/>
            <w:hideMark/>
          </w:tcPr>
          <w:p w14:paraId="7ECC96CC"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p>
        </w:tc>
        <w:tc>
          <w:tcPr>
            <w:tcW w:w="2597" w:type="dxa"/>
            <w:tcBorders>
              <w:top w:val="nil"/>
              <w:left w:val="nil"/>
              <w:bottom w:val="single" w:sz="4" w:space="0" w:color="auto"/>
              <w:right w:val="single" w:sz="4" w:space="0" w:color="auto"/>
            </w:tcBorders>
            <w:shd w:val="clear" w:color="auto" w:fill="auto"/>
            <w:noWrap/>
            <w:hideMark/>
          </w:tcPr>
          <w:p w14:paraId="09C208E6"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NR – RE power control dynamic range</w:t>
            </w:r>
          </w:p>
        </w:tc>
        <w:tc>
          <w:tcPr>
            <w:tcW w:w="1044" w:type="dxa"/>
            <w:tcBorders>
              <w:top w:val="nil"/>
              <w:left w:val="nil"/>
              <w:bottom w:val="single" w:sz="4" w:space="0" w:color="auto"/>
              <w:right w:val="single" w:sz="4" w:space="0" w:color="auto"/>
            </w:tcBorders>
            <w:shd w:val="clear" w:color="auto" w:fill="auto"/>
            <w:hideMark/>
          </w:tcPr>
          <w:p w14:paraId="73DC0B89"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N/A</w:t>
            </w:r>
          </w:p>
        </w:tc>
        <w:tc>
          <w:tcPr>
            <w:tcW w:w="1174" w:type="dxa"/>
            <w:tcBorders>
              <w:top w:val="nil"/>
              <w:left w:val="nil"/>
              <w:bottom w:val="single" w:sz="4" w:space="0" w:color="auto"/>
              <w:right w:val="single" w:sz="4" w:space="0" w:color="auto"/>
            </w:tcBorders>
            <w:shd w:val="clear" w:color="auto" w:fill="auto"/>
            <w:hideMark/>
          </w:tcPr>
          <w:p w14:paraId="5BB37882"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N/A</w:t>
            </w:r>
          </w:p>
        </w:tc>
        <w:tc>
          <w:tcPr>
            <w:tcW w:w="977" w:type="dxa"/>
            <w:tcBorders>
              <w:top w:val="nil"/>
              <w:left w:val="nil"/>
              <w:bottom w:val="single" w:sz="4" w:space="0" w:color="auto"/>
              <w:right w:val="single" w:sz="4" w:space="0" w:color="auto"/>
            </w:tcBorders>
            <w:shd w:val="clear" w:color="auto" w:fill="auto"/>
            <w:hideMark/>
          </w:tcPr>
          <w:p w14:paraId="0F23093E"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N/A</w:t>
            </w:r>
          </w:p>
        </w:tc>
        <w:tc>
          <w:tcPr>
            <w:tcW w:w="1015" w:type="dxa"/>
            <w:tcBorders>
              <w:top w:val="nil"/>
              <w:left w:val="nil"/>
              <w:bottom w:val="single" w:sz="4" w:space="0" w:color="auto"/>
              <w:right w:val="single" w:sz="4" w:space="0" w:color="auto"/>
            </w:tcBorders>
          </w:tcPr>
          <w:p w14:paraId="4E264638"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Tested with Error Vector Magnitude</w:t>
            </w:r>
          </w:p>
        </w:tc>
        <w:tc>
          <w:tcPr>
            <w:tcW w:w="989" w:type="dxa"/>
            <w:tcBorders>
              <w:top w:val="nil"/>
              <w:left w:val="nil"/>
              <w:bottom w:val="single" w:sz="4" w:space="0" w:color="auto"/>
              <w:right w:val="single" w:sz="4" w:space="0" w:color="auto"/>
            </w:tcBorders>
          </w:tcPr>
          <w:p w14:paraId="2D60C31D"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Tested with Error Vector Magnitude</w:t>
            </w:r>
          </w:p>
        </w:tc>
        <w:tc>
          <w:tcPr>
            <w:tcW w:w="988" w:type="dxa"/>
            <w:tcBorders>
              <w:top w:val="nil"/>
              <w:left w:val="nil"/>
              <w:bottom w:val="single" w:sz="4" w:space="0" w:color="auto"/>
              <w:right w:val="single" w:sz="4" w:space="0" w:color="auto"/>
            </w:tcBorders>
          </w:tcPr>
          <w:p w14:paraId="7429F12B"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Tested with Error Vector Magnitude</w:t>
            </w:r>
          </w:p>
        </w:tc>
        <w:tc>
          <w:tcPr>
            <w:tcW w:w="1706" w:type="dxa"/>
            <w:tcBorders>
              <w:top w:val="nil"/>
              <w:left w:val="nil"/>
              <w:bottom w:val="single" w:sz="4" w:space="0" w:color="auto"/>
              <w:right w:val="single" w:sz="4" w:space="0" w:color="auto"/>
            </w:tcBorders>
          </w:tcPr>
          <w:p w14:paraId="08160353"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Tested with Error Vector Magnitude</w:t>
            </w:r>
          </w:p>
        </w:tc>
      </w:tr>
      <w:tr w:rsidR="00CA1822" w:rsidRPr="00CA1822" w14:paraId="1A744195" w14:textId="77777777" w:rsidTr="00933BC6">
        <w:trPr>
          <w:cantSplit/>
          <w:jc w:val="center"/>
        </w:trPr>
        <w:tc>
          <w:tcPr>
            <w:tcW w:w="283" w:type="dxa"/>
            <w:tcBorders>
              <w:top w:val="nil"/>
              <w:left w:val="single" w:sz="4" w:space="0" w:color="auto"/>
              <w:bottom w:val="single" w:sz="4" w:space="0" w:color="auto"/>
              <w:right w:val="nil"/>
            </w:tcBorders>
            <w:shd w:val="clear" w:color="auto" w:fill="auto"/>
            <w:noWrap/>
            <w:hideMark/>
          </w:tcPr>
          <w:p w14:paraId="032C18DB"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p>
        </w:tc>
        <w:tc>
          <w:tcPr>
            <w:tcW w:w="2597" w:type="dxa"/>
            <w:tcBorders>
              <w:top w:val="nil"/>
              <w:left w:val="nil"/>
              <w:bottom w:val="single" w:sz="4" w:space="0" w:color="auto"/>
              <w:right w:val="single" w:sz="4" w:space="0" w:color="auto"/>
            </w:tcBorders>
            <w:shd w:val="clear" w:color="auto" w:fill="auto"/>
            <w:noWrap/>
            <w:hideMark/>
          </w:tcPr>
          <w:p w14:paraId="4DC243C7"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NR – total power dynamic range</w:t>
            </w:r>
          </w:p>
        </w:tc>
        <w:tc>
          <w:tcPr>
            <w:tcW w:w="1044" w:type="dxa"/>
            <w:tcBorders>
              <w:top w:val="nil"/>
              <w:left w:val="nil"/>
              <w:bottom w:val="single" w:sz="4" w:space="0" w:color="auto"/>
              <w:right w:val="single" w:sz="4" w:space="0" w:color="auto"/>
            </w:tcBorders>
            <w:shd w:val="clear" w:color="auto" w:fill="auto"/>
            <w:hideMark/>
          </w:tcPr>
          <w:p w14:paraId="30AF084E"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N/A</w:t>
            </w:r>
          </w:p>
        </w:tc>
        <w:tc>
          <w:tcPr>
            <w:tcW w:w="1174" w:type="dxa"/>
            <w:tcBorders>
              <w:top w:val="nil"/>
              <w:left w:val="nil"/>
              <w:bottom w:val="single" w:sz="4" w:space="0" w:color="auto"/>
              <w:right w:val="single" w:sz="4" w:space="0" w:color="auto"/>
            </w:tcBorders>
            <w:shd w:val="clear" w:color="auto" w:fill="auto"/>
            <w:hideMark/>
          </w:tcPr>
          <w:p w14:paraId="45DE6F1A"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N/A</w:t>
            </w:r>
          </w:p>
        </w:tc>
        <w:tc>
          <w:tcPr>
            <w:tcW w:w="977" w:type="dxa"/>
            <w:tcBorders>
              <w:top w:val="nil"/>
              <w:left w:val="nil"/>
              <w:bottom w:val="single" w:sz="4" w:space="0" w:color="auto"/>
              <w:right w:val="single" w:sz="4" w:space="0" w:color="auto"/>
            </w:tcBorders>
            <w:shd w:val="clear" w:color="auto" w:fill="auto"/>
            <w:hideMark/>
          </w:tcPr>
          <w:p w14:paraId="01591F53"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N/A</w:t>
            </w:r>
          </w:p>
        </w:tc>
        <w:tc>
          <w:tcPr>
            <w:tcW w:w="1015" w:type="dxa"/>
            <w:tcBorders>
              <w:top w:val="nil"/>
              <w:left w:val="nil"/>
              <w:bottom w:val="single" w:sz="4" w:space="0" w:color="auto"/>
              <w:right w:val="single" w:sz="4" w:space="0" w:color="auto"/>
            </w:tcBorders>
          </w:tcPr>
          <w:p w14:paraId="531375B0"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SC</w:t>
            </w:r>
          </w:p>
        </w:tc>
        <w:tc>
          <w:tcPr>
            <w:tcW w:w="989" w:type="dxa"/>
            <w:tcBorders>
              <w:top w:val="nil"/>
              <w:left w:val="nil"/>
              <w:bottom w:val="single" w:sz="4" w:space="0" w:color="auto"/>
              <w:right w:val="single" w:sz="4" w:space="0" w:color="auto"/>
            </w:tcBorders>
          </w:tcPr>
          <w:p w14:paraId="2C96C62B"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SC</w:t>
            </w:r>
          </w:p>
        </w:tc>
        <w:tc>
          <w:tcPr>
            <w:tcW w:w="988" w:type="dxa"/>
            <w:tcBorders>
              <w:top w:val="nil"/>
              <w:left w:val="nil"/>
              <w:bottom w:val="single" w:sz="4" w:space="0" w:color="auto"/>
              <w:right w:val="single" w:sz="4" w:space="0" w:color="auto"/>
            </w:tcBorders>
          </w:tcPr>
          <w:p w14:paraId="2F3D2DC6"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SC</w:t>
            </w:r>
          </w:p>
        </w:tc>
        <w:tc>
          <w:tcPr>
            <w:tcW w:w="1706" w:type="dxa"/>
            <w:tcBorders>
              <w:top w:val="nil"/>
              <w:left w:val="nil"/>
              <w:bottom w:val="single" w:sz="4" w:space="0" w:color="auto"/>
              <w:right w:val="single" w:sz="4" w:space="0" w:color="auto"/>
            </w:tcBorders>
          </w:tcPr>
          <w:p w14:paraId="5911C9B6"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SC</w:t>
            </w:r>
          </w:p>
        </w:tc>
      </w:tr>
      <w:tr w:rsidR="00CA1822" w:rsidRPr="00CA1822" w14:paraId="6AEC658D" w14:textId="77777777" w:rsidTr="00933BC6">
        <w:trPr>
          <w:cantSplit/>
          <w:jc w:val="center"/>
        </w:trPr>
        <w:tc>
          <w:tcPr>
            <w:tcW w:w="283" w:type="dxa"/>
            <w:tcBorders>
              <w:top w:val="nil"/>
              <w:left w:val="single" w:sz="4" w:space="0" w:color="auto"/>
              <w:bottom w:val="single" w:sz="4" w:space="0" w:color="auto"/>
              <w:right w:val="nil"/>
            </w:tcBorders>
            <w:shd w:val="clear" w:color="auto" w:fill="auto"/>
            <w:noWrap/>
            <w:hideMark/>
          </w:tcPr>
          <w:p w14:paraId="7904AB45"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6.5</w:t>
            </w:r>
          </w:p>
        </w:tc>
        <w:tc>
          <w:tcPr>
            <w:tcW w:w="2597" w:type="dxa"/>
            <w:tcBorders>
              <w:top w:val="nil"/>
              <w:left w:val="nil"/>
              <w:bottom w:val="single" w:sz="4" w:space="0" w:color="auto"/>
              <w:right w:val="single" w:sz="4" w:space="0" w:color="auto"/>
            </w:tcBorders>
            <w:shd w:val="clear" w:color="auto" w:fill="auto"/>
            <w:noWrap/>
            <w:hideMark/>
          </w:tcPr>
          <w:p w14:paraId="432B7478"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OTA Transmit ON/OFF power</w:t>
            </w:r>
          </w:p>
        </w:tc>
        <w:tc>
          <w:tcPr>
            <w:tcW w:w="1044" w:type="dxa"/>
            <w:tcBorders>
              <w:top w:val="nil"/>
              <w:left w:val="nil"/>
              <w:bottom w:val="single" w:sz="4" w:space="0" w:color="auto"/>
              <w:right w:val="single" w:sz="4" w:space="0" w:color="auto"/>
            </w:tcBorders>
            <w:shd w:val="clear" w:color="auto" w:fill="auto"/>
            <w:hideMark/>
          </w:tcPr>
          <w:p w14:paraId="752009EA" w14:textId="77777777" w:rsidR="00CA1822" w:rsidRPr="00CA1822" w:rsidRDefault="00CA1822" w:rsidP="00CA1822">
            <w:pPr>
              <w:keepNext/>
              <w:keepLines/>
              <w:overflowPunct w:val="0"/>
              <w:autoSpaceDE w:val="0"/>
              <w:autoSpaceDN w:val="0"/>
              <w:adjustRightInd w:val="0"/>
              <w:spacing w:after="0"/>
              <w:jc w:val="center"/>
              <w:textAlignment w:val="baseline"/>
              <w:rPr>
                <w:rFonts w:ascii="Arial" w:hAnsi="Arial"/>
                <w:color w:val="000000"/>
                <w:sz w:val="18"/>
                <w:lang w:eastAsia="en-GB"/>
              </w:rPr>
            </w:pPr>
            <w:r w:rsidRPr="00CA1822">
              <w:rPr>
                <w:rFonts w:ascii="Arial" w:hAnsi="Arial"/>
                <w:color w:val="000000"/>
                <w:sz w:val="18"/>
                <w:lang w:eastAsia="en-GB"/>
              </w:rPr>
              <w:t>-</w:t>
            </w:r>
          </w:p>
        </w:tc>
        <w:tc>
          <w:tcPr>
            <w:tcW w:w="1174" w:type="dxa"/>
            <w:tcBorders>
              <w:top w:val="nil"/>
              <w:left w:val="nil"/>
              <w:bottom w:val="single" w:sz="4" w:space="0" w:color="auto"/>
              <w:right w:val="single" w:sz="4" w:space="0" w:color="auto"/>
            </w:tcBorders>
            <w:shd w:val="clear" w:color="auto" w:fill="auto"/>
            <w:hideMark/>
          </w:tcPr>
          <w:p w14:paraId="69294C8B" w14:textId="77777777" w:rsidR="00CA1822" w:rsidRPr="00CA1822" w:rsidRDefault="00CA1822" w:rsidP="00CA1822">
            <w:pPr>
              <w:keepNext/>
              <w:keepLines/>
              <w:overflowPunct w:val="0"/>
              <w:autoSpaceDE w:val="0"/>
              <w:autoSpaceDN w:val="0"/>
              <w:adjustRightInd w:val="0"/>
              <w:spacing w:after="0"/>
              <w:jc w:val="center"/>
              <w:textAlignment w:val="baseline"/>
              <w:rPr>
                <w:rFonts w:ascii="Arial" w:hAnsi="Arial"/>
                <w:color w:val="000000"/>
                <w:sz w:val="18"/>
                <w:lang w:eastAsia="en-GB"/>
              </w:rPr>
            </w:pPr>
            <w:r w:rsidRPr="00CA1822">
              <w:rPr>
                <w:rFonts w:ascii="Arial" w:hAnsi="Arial"/>
                <w:color w:val="000000"/>
                <w:sz w:val="18"/>
                <w:lang w:eastAsia="en-GB"/>
              </w:rPr>
              <w:t>-</w:t>
            </w:r>
          </w:p>
        </w:tc>
        <w:tc>
          <w:tcPr>
            <w:tcW w:w="977" w:type="dxa"/>
            <w:tcBorders>
              <w:top w:val="nil"/>
              <w:left w:val="nil"/>
              <w:bottom w:val="single" w:sz="4" w:space="0" w:color="auto"/>
              <w:right w:val="single" w:sz="4" w:space="0" w:color="auto"/>
            </w:tcBorders>
            <w:shd w:val="clear" w:color="auto" w:fill="auto"/>
            <w:hideMark/>
          </w:tcPr>
          <w:p w14:paraId="706A581F" w14:textId="77777777" w:rsidR="00CA1822" w:rsidRPr="00CA1822" w:rsidRDefault="00CA1822" w:rsidP="00CA1822">
            <w:pPr>
              <w:keepNext/>
              <w:keepLines/>
              <w:overflowPunct w:val="0"/>
              <w:autoSpaceDE w:val="0"/>
              <w:autoSpaceDN w:val="0"/>
              <w:adjustRightInd w:val="0"/>
              <w:spacing w:after="0"/>
              <w:jc w:val="center"/>
              <w:textAlignment w:val="baseline"/>
              <w:rPr>
                <w:rFonts w:ascii="Arial" w:hAnsi="Arial"/>
                <w:color w:val="000000"/>
                <w:sz w:val="18"/>
                <w:lang w:eastAsia="en-GB"/>
              </w:rPr>
            </w:pPr>
            <w:r w:rsidRPr="00CA1822">
              <w:rPr>
                <w:rFonts w:ascii="Arial" w:hAnsi="Arial"/>
                <w:color w:val="000000"/>
                <w:sz w:val="18"/>
                <w:lang w:eastAsia="en-GB"/>
              </w:rPr>
              <w:t>-</w:t>
            </w:r>
          </w:p>
        </w:tc>
        <w:tc>
          <w:tcPr>
            <w:tcW w:w="1015" w:type="dxa"/>
            <w:tcBorders>
              <w:top w:val="nil"/>
              <w:left w:val="nil"/>
              <w:bottom w:val="single" w:sz="4" w:space="0" w:color="auto"/>
              <w:right w:val="single" w:sz="4" w:space="0" w:color="auto"/>
            </w:tcBorders>
          </w:tcPr>
          <w:p w14:paraId="3AC37F1E" w14:textId="77777777" w:rsidR="00CA1822" w:rsidRPr="00CA1822" w:rsidRDefault="00CA1822" w:rsidP="00CA1822">
            <w:pPr>
              <w:keepNext/>
              <w:keepLines/>
              <w:overflowPunct w:val="0"/>
              <w:autoSpaceDE w:val="0"/>
              <w:autoSpaceDN w:val="0"/>
              <w:adjustRightInd w:val="0"/>
              <w:spacing w:after="0"/>
              <w:jc w:val="center"/>
              <w:textAlignment w:val="baseline"/>
              <w:rPr>
                <w:rFonts w:ascii="Arial" w:hAnsi="Arial"/>
                <w:color w:val="000000"/>
                <w:sz w:val="18"/>
                <w:lang w:eastAsia="en-GB"/>
              </w:rPr>
            </w:pPr>
            <w:r w:rsidRPr="00CA1822">
              <w:rPr>
                <w:rFonts w:ascii="Arial" w:hAnsi="Arial"/>
                <w:color w:val="000000"/>
                <w:sz w:val="18"/>
                <w:lang w:eastAsia="en-GB"/>
              </w:rPr>
              <w:t>-</w:t>
            </w:r>
          </w:p>
        </w:tc>
        <w:tc>
          <w:tcPr>
            <w:tcW w:w="989" w:type="dxa"/>
            <w:tcBorders>
              <w:top w:val="nil"/>
              <w:left w:val="nil"/>
              <w:bottom w:val="single" w:sz="4" w:space="0" w:color="auto"/>
              <w:right w:val="single" w:sz="4" w:space="0" w:color="auto"/>
            </w:tcBorders>
          </w:tcPr>
          <w:p w14:paraId="78F0846D" w14:textId="77777777" w:rsidR="00CA1822" w:rsidRPr="00CA1822" w:rsidRDefault="00CA1822" w:rsidP="00CA1822">
            <w:pPr>
              <w:keepNext/>
              <w:keepLines/>
              <w:overflowPunct w:val="0"/>
              <w:autoSpaceDE w:val="0"/>
              <w:autoSpaceDN w:val="0"/>
              <w:adjustRightInd w:val="0"/>
              <w:spacing w:after="0"/>
              <w:jc w:val="center"/>
              <w:textAlignment w:val="baseline"/>
              <w:rPr>
                <w:rFonts w:ascii="Arial" w:hAnsi="Arial"/>
                <w:color w:val="000000"/>
                <w:sz w:val="18"/>
                <w:lang w:eastAsia="en-GB"/>
              </w:rPr>
            </w:pPr>
            <w:r w:rsidRPr="00CA1822">
              <w:rPr>
                <w:rFonts w:ascii="Arial" w:hAnsi="Arial"/>
                <w:color w:val="000000"/>
                <w:sz w:val="18"/>
                <w:lang w:eastAsia="en-GB"/>
              </w:rPr>
              <w:t>-</w:t>
            </w:r>
          </w:p>
        </w:tc>
        <w:tc>
          <w:tcPr>
            <w:tcW w:w="988" w:type="dxa"/>
            <w:tcBorders>
              <w:top w:val="nil"/>
              <w:left w:val="nil"/>
              <w:bottom w:val="single" w:sz="4" w:space="0" w:color="auto"/>
              <w:right w:val="single" w:sz="4" w:space="0" w:color="auto"/>
            </w:tcBorders>
          </w:tcPr>
          <w:p w14:paraId="3E154455" w14:textId="77777777" w:rsidR="00CA1822" w:rsidRPr="00CA1822" w:rsidRDefault="00CA1822" w:rsidP="00CA1822">
            <w:pPr>
              <w:keepNext/>
              <w:keepLines/>
              <w:overflowPunct w:val="0"/>
              <w:autoSpaceDE w:val="0"/>
              <w:autoSpaceDN w:val="0"/>
              <w:adjustRightInd w:val="0"/>
              <w:spacing w:after="0"/>
              <w:jc w:val="center"/>
              <w:textAlignment w:val="baseline"/>
              <w:rPr>
                <w:rFonts w:ascii="Arial" w:hAnsi="Arial"/>
                <w:color w:val="000000"/>
                <w:sz w:val="18"/>
                <w:lang w:eastAsia="en-GB"/>
              </w:rPr>
            </w:pPr>
            <w:r w:rsidRPr="00CA1822">
              <w:rPr>
                <w:rFonts w:ascii="Arial" w:hAnsi="Arial"/>
                <w:color w:val="000000"/>
                <w:sz w:val="18"/>
                <w:lang w:eastAsia="en-GB"/>
              </w:rPr>
              <w:t>-</w:t>
            </w:r>
          </w:p>
        </w:tc>
        <w:tc>
          <w:tcPr>
            <w:tcW w:w="1706" w:type="dxa"/>
            <w:tcBorders>
              <w:top w:val="nil"/>
              <w:left w:val="nil"/>
              <w:bottom w:val="single" w:sz="4" w:space="0" w:color="auto"/>
              <w:right w:val="single" w:sz="4" w:space="0" w:color="auto"/>
            </w:tcBorders>
          </w:tcPr>
          <w:p w14:paraId="50EB38BC" w14:textId="77777777" w:rsidR="00CA1822" w:rsidRPr="00CA1822" w:rsidRDefault="00CA1822" w:rsidP="00CA1822">
            <w:pPr>
              <w:keepNext/>
              <w:keepLines/>
              <w:overflowPunct w:val="0"/>
              <w:autoSpaceDE w:val="0"/>
              <w:autoSpaceDN w:val="0"/>
              <w:adjustRightInd w:val="0"/>
              <w:spacing w:after="0"/>
              <w:jc w:val="center"/>
              <w:textAlignment w:val="baseline"/>
              <w:rPr>
                <w:rFonts w:ascii="Arial" w:hAnsi="Arial"/>
                <w:color w:val="000000"/>
                <w:sz w:val="18"/>
                <w:lang w:eastAsia="en-GB"/>
              </w:rPr>
            </w:pPr>
            <w:r w:rsidRPr="00CA1822">
              <w:rPr>
                <w:rFonts w:ascii="Arial" w:hAnsi="Arial"/>
                <w:color w:val="000000"/>
                <w:sz w:val="18"/>
                <w:lang w:eastAsia="en-GB"/>
              </w:rPr>
              <w:t>-</w:t>
            </w:r>
          </w:p>
        </w:tc>
      </w:tr>
      <w:tr w:rsidR="00CA1822" w:rsidRPr="00CA1822" w14:paraId="2CA5960A" w14:textId="77777777" w:rsidTr="00933BC6">
        <w:trPr>
          <w:cantSplit/>
          <w:jc w:val="center"/>
        </w:trPr>
        <w:tc>
          <w:tcPr>
            <w:tcW w:w="283" w:type="dxa"/>
            <w:tcBorders>
              <w:top w:val="nil"/>
              <w:left w:val="single" w:sz="4" w:space="0" w:color="auto"/>
              <w:bottom w:val="single" w:sz="4" w:space="0" w:color="auto"/>
              <w:right w:val="nil"/>
            </w:tcBorders>
            <w:shd w:val="clear" w:color="auto" w:fill="auto"/>
            <w:noWrap/>
            <w:hideMark/>
          </w:tcPr>
          <w:p w14:paraId="0A00C996"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 xml:space="preserve"> 6.5.1</w:t>
            </w:r>
          </w:p>
        </w:tc>
        <w:tc>
          <w:tcPr>
            <w:tcW w:w="2597" w:type="dxa"/>
            <w:tcBorders>
              <w:top w:val="nil"/>
              <w:left w:val="nil"/>
              <w:bottom w:val="single" w:sz="4" w:space="0" w:color="auto"/>
              <w:right w:val="single" w:sz="4" w:space="0" w:color="auto"/>
            </w:tcBorders>
            <w:shd w:val="clear" w:color="auto" w:fill="auto"/>
            <w:noWrap/>
            <w:hideMark/>
          </w:tcPr>
          <w:p w14:paraId="5B42409B"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OTA Transmitter OFF power</w:t>
            </w:r>
          </w:p>
        </w:tc>
        <w:tc>
          <w:tcPr>
            <w:tcW w:w="1044" w:type="dxa"/>
            <w:tcBorders>
              <w:top w:val="nil"/>
              <w:left w:val="nil"/>
              <w:bottom w:val="single" w:sz="4" w:space="0" w:color="auto"/>
              <w:right w:val="single" w:sz="4" w:space="0" w:color="auto"/>
            </w:tcBorders>
            <w:shd w:val="clear" w:color="auto" w:fill="auto"/>
            <w:hideMark/>
          </w:tcPr>
          <w:p w14:paraId="17B54E3B"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N/A</w:t>
            </w:r>
          </w:p>
        </w:tc>
        <w:tc>
          <w:tcPr>
            <w:tcW w:w="1174" w:type="dxa"/>
            <w:tcBorders>
              <w:top w:val="nil"/>
              <w:left w:val="nil"/>
              <w:bottom w:val="single" w:sz="4" w:space="0" w:color="auto"/>
              <w:right w:val="single" w:sz="4" w:space="0" w:color="auto"/>
            </w:tcBorders>
            <w:shd w:val="clear" w:color="auto" w:fill="auto"/>
            <w:hideMark/>
          </w:tcPr>
          <w:p w14:paraId="2186F1B2"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N/A</w:t>
            </w:r>
          </w:p>
        </w:tc>
        <w:tc>
          <w:tcPr>
            <w:tcW w:w="977" w:type="dxa"/>
            <w:tcBorders>
              <w:top w:val="nil"/>
              <w:left w:val="nil"/>
              <w:bottom w:val="single" w:sz="4" w:space="0" w:color="auto"/>
              <w:right w:val="single" w:sz="4" w:space="0" w:color="auto"/>
            </w:tcBorders>
            <w:shd w:val="clear" w:color="auto" w:fill="auto"/>
            <w:hideMark/>
          </w:tcPr>
          <w:p w14:paraId="50F2FF59"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N/A</w:t>
            </w:r>
          </w:p>
        </w:tc>
        <w:tc>
          <w:tcPr>
            <w:tcW w:w="1015" w:type="dxa"/>
            <w:tcBorders>
              <w:top w:val="nil"/>
              <w:left w:val="nil"/>
              <w:bottom w:val="single" w:sz="4" w:space="0" w:color="auto"/>
              <w:right w:val="single" w:sz="4" w:space="0" w:color="auto"/>
            </w:tcBorders>
          </w:tcPr>
          <w:p w14:paraId="153AD054"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N/A</w:t>
            </w:r>
          </w:p>
        </w:tc>
        <w:tc>
          <w:tcPr>
            <w:tcW w:w="989" w:type="dxa"/>
            <w:tcBorders>
              <w:top w:val="nil"/>
              <w:left w:val="nil"/>
              <w:bottom w:val="single" w:sz="4" w:space="0" w:color="auto"/>
              <w:right w:val="single" w:sz="4" w:space="0" w:color="auto"/>
            </w:tcBorders>
          </w:tcPr>
          <w:p w14:paraId="0C56D593"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N/A</w:t>
            </w:r>
          </w:p>
        </w:tc>
        <w:tc>
          <w:tcPr>
            <w:tcW w:w="988" w:type="dxa"/>
            <w:tcBorders>
              <w:top w:val="nil"/>
              <w:left w:val="nil"/>
              <w:bottom w:val="single" w:sz="4" w:space="0" w:color="auto"/>
              <w:right w:val="single" w:sz="4" w:space="0" w:color="auto"/>
            </w:tcBorders>
          </w:tcPr>
          <w:p w14:paraId="7A4C1E93"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C: ATCR7</w:t>
            </w:r>
          </w:p>
          <w:p w14:paraId="553DD3C1"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CNC: ATCR7 C/NC: ATCR7, ANTCR7</w:t>
            </w:r>
          </w:p>
        </w:tc>
        <w:tc>
          <w:tcPr>
            <w:tcW w:w="1706" w:type="dxa"/>
            <w:tcBorders>
              <w:top w:val="nil"/>
              <w:left w:val="nil"/>
              <w:bottom w:val="single" w:sz="4" w:space="0" w:color="auto"/>
              <w:right w:val="single" w:sz="4" w:space="0" w:color="auto"/>
            </w:tcBorders>
          </w:tcPr>
          <w:p w14:paraId="3FF171BF"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N/A</w:t>
            </w:r>
          </w:p>
        </w:tc>
      </w:tr>
      <w:tr w:rsidR="00CA1822" w:rsidRPr="00CA1822" w14:paraId="49539A4A" w14:textId="77777777" w:rsidTr="00933BC6">
        <w:trPr>
          <w:cantSplit/>
          <w:jc w:val="center"/>
        </w:trPr>
        <w:tc>
          <w:tcPr>
            <w:tcW w:w="283" w:type="dxa"/>
            <w:tcBorders>
              <w:top w:val="nil"/>
              <w:left w:val="single" w:sz="4" w:space="0" w:color="auto"/>
              <w:bottom w:val="single" w:sz="4" w:space="0" w:color="auto"/>
              <w:right w:val="nil"/>
            </w:tcBorders>
            <w:shd w:val="clear" w:color="auto" w:fill="auto"/>
            <w:noWrap/>
            <w:hideMark/>
          </w:tcPr>
          <w:p w14:paraId="6779B574"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 xml:space="preserve"> 6.5.2</w:t>
            </w:r>
          </w:p>
        </w:tc>
        <w:tc>
          <w:tcPr>
            <w:tcW w:w="2597" w:type="dxa"/>
            <w:tcBorders>
              <w:top w:val="nil"/>
              <w:left w:val="nil"/>
              <w:bottom w:val="single" w:sz="4" w:space="0" w:color="auto"/>
              <w:right w:val="single" w:sz="4" w:space="0" w:color="auto"/>
            </w:tcBorders>
            <w:shd w:val="clear" w:color="auto" w:fill="auto"/>
            <w:noWrap/>
            <w:hideMark/>
          </w:tcPr>
          <w:p w14:paraId="43330958"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OTA Transmitter transient period</w:t>
            </w:r>
          </w:p>
        </w:tc>
        <w:tc>
          <w:tcPr>
            <w:tcW w:w="1044" w:type="dxa"/>
            <w:tcBorders>
              <w:top w:val="nil"/>
              <w:left w:val="nil"/>
              <w:bottom w:val="single" w:sz="4" w:space="0" w:color="auto"/>
              <w:right w:val="single" w:sz="4" w:space="0" w:color="auto"/>
            </w:tcBorders>
            <w:shd w:val="clear" w:color="auto" w:fill="auto"/>
            <w:hideMark/>
          </w:tcPr>
          <w:p w14:paraId="17FA4585"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N/A</w:t>
            </w:r>
          </w:p>
        </w:tc>
        <w:tc>
          <w:tcPr>
            <w:tcW w:w="1174" w:type="dxa"/>
            <w:tcBorders>
              <w:top w:val="nil"/>
              <w:left w:val="nil"/>
              <w:bottom w:val="single" w:sz="4" w:space="0" w:color="auto"/>
              <w:right w:val="single" w:sz="4" w:space="0" w:color="auto"/>
            </w:tcBorders>
            <w:shd w:val="clear" w:color="auto" w:fill="auto"/>
            <w:hideMark/>
          </w:tcPr>
          <w:p w14:paraId="7749BCE8"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N/A</w:t>
            </w:r>
          </w:p>
        </w:tc>
        <w:tc>
          <w:tcPr>
            <w:tcW w:w="977" w:type="dxa"/>
            <w:tcBorders>
              <w:top w:val="nil"/>
              <w:left w:val="nil"/>
              <w:bottom w:val="single" w:sz="4" w:space="0" w:color="auto"/>
              <w:right w:val="single" w:sz="4" w:space="0" w:color="auto"/>
            </w:tcBorders>
            <w:shd w:val="clear" w:color="auto" w:fill="auto"/>
            <w:hideMark/>
          </w:tcPr>
          <w:p w14:paraId="62E0F5F5"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N/A</w:t>
            </w:r>
          </w:p>
        </w:tc>
        <w:tc>
          <w:tcPr>
            <w:tcW w:w="1015" w:type="dxa"/>
            <w:tcBorders>
              <w:top w:val="nil"/>
              <w:left w:val="nil"/>
              <w:bottom w:val="single" w:sz="4" w:space="0" w:color="auto"/>
              <w:right w:val="single" w:sz="4" w:space="0" w:color="auto"/>
            </w:tcBorders>
          </w:tcPr>
          <w:p w14:paraId="6B48A493"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N/A</w:t>
            </w:r>
          </w:p>
        </w:tc>
        <w:tc>
          <w:tcPr>
            <w:tcW w:w="989" w:type="dxa"/>
            <w:tcBorders>
              <w:top w:val="nil"/>
              <w:left w:val="nil"/>
              <w:bottom w:val="single" w:sz="4" w:space="0" w:color="auto"/>
              <w:right w:val="single" w:sz="4" w:space="0" w:color="auto"/>
            </w:tcBorders>
          </w:tcPr>
          <w:p w14:paraId="5CDE7CCF"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N/A</w:t>
            </w:r>
          </w:p>
        </w:tc>
        <w:tc>
          <w:tcPr>
            <w:tcW w:w="988" w:type="dxa"/>
            <w:tcBorders>
              <w:top w:val="nil"/>
              <w:left w:val="nil"/>
              <w:bottom w:val="single" w:sz="4" w:space="0" w:color="auto"/>
              <w:right w:val="single" w:sz="4" w:space="0" w:color="auto"/>
            </w:tcBorders>
          </w:tcPr>
          <w:p w14:paraId="5E66F022"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C: ATCR7 CNC: ATCR7 C/NC: ATCR7, ANTCR7</w:t>
            </w:r>
          </w:p>
        </w:tc>
        <w:tc>
          <w:tcPr>
            <w:tcW w:w="1706" w:type="dxa"/>
            <w:tcBorders>
              <w:top w:val="nil"/>
              <w:left w:val="nil"/>
              <w:bottom w:val="single" w:sz="4" w:space="0" w:color="auto"/>
              <w:right w:val="single" w:sz="4" w:space="0" w:color="auto"/>
            </w:tcBorders>
          </w:tcPr>
          <w:p w14:paraId="2E172783"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N/A</w:t>
            </w:r>
          </w:p>
        </w:tc>
      </w:tr>
      <w:tr w:rsidR="00CA1822" w:rsidRPr="00CA1822" w14:paraId="7BBEBBF5" w14:textId="77777777" w:rsidTr="00933BC6">
        <w:trPr>
          <w:cantSplit/>
          <w:jc w:val="center"/>
        </w:trPr>
        <w:tc>
          <w:tcPr>
            <w:tcW w:w="283" w:type="dxa"/>
            <w:tcBorders>
              <w:top w:val="nil"/>
              <w:left w:val="single" w:sz="4" w:space="0" w:color="auto"/>
              <w:bottom w:val="single" w:sz="4" w:space="0" w:color="auto"/>
              <w:right w:val="nil"/>
            </w:tcBorders>
            <w:shd w:val="clear" w:color="auto" w:fill="auto"/>
            <w:noWrap/>
            <w:hideMark/>
          </w:tcPr>
          <w:p w14:paraId="2752F096"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6.6</w:t>
            </w:r>
          </w:p>
        </w:tc>
        <w:tc>
          <w:tcPr>
            <w:tcW w:w="2597" w:type="dxa"/>
            <w:tcBorders>
              <w:top w:val="nil"/>
              <w:left w:val="nil"/>
              <w:bottom w:val="single" w:sz="4" w:space="0" w:color="auto"/>
              <w:right w:val="single" w:sz="4" w:space="0" w:color="auto"/>
            </w:tcBorders>
            <w:shd w:val="clear" w:color="auto" w:fill="auto"/>
            <w:noWrap/>
            <w:hideMark/>
          </w:tcPr>
          <w:p w14:paraId="33E46CF4"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Transmitted signal quality</w:t>
            </w:r>
          </w:p>
        </w:tc>
        <w:tc>
          <w:tcPr>
            <w:tcW w:w="1044" w:type="dxa"/>
            <w:tcBorders>
              <w:top w:val="nil"/>
              <w:left w:val="nil"/>
              <w:bottom w:val="single" w:sz="4" w:space="0" w:color="auto"/>
              <w:right w:val="single" w:sz="4" w:space="0" w:color="auto"/>
            </w:tcBorders>
            <w:shd w:val="clear" w:color="auto" w:fill="auto"/>
            <w:hideMark/>
          </w:tcPr>
          <w:p w14:paraId="5D34AAE6" w14:textId="77777777" w:rsidR="00CA1822" w:rsidRPr="00CA1822" w:rsidRDefault="00CA1822" w:rsidP="00CA1822">
            <w:pPr>
              <w:keepNext/>
              <w:keepLines/>
              <w:overflowPunct w:val="0"/>
              <w:autoSpaceDE w:val="0"/>
              <w:autoSpaceDN w:val="0"/>
              <w:adjustRightInd w:val="0"/>
              <w:spacing w:after="0"/>
              <w:jc w:val="center"/>
              <w:textAlignment w:val="baseline"/>
              <w:rPr>
                <w:rFonts w:ascii="Arial" w:hAnsi="Arial"/>
                <w:color w:val="000000"/>
                <w:sz w:val="18"/>
                <w:lang w:eastAsia="en-GB"/>
              </w:rPr>
            </w:pPr>
            <w:r w:rsidRPr="00CA1822">
              <w:rPr>
                <w:rFonts w:ascii="Arial" w:hAnsi="Arial"/>
                <w:color w:val="000000"/>
                <w:sz w:val="18"/>
                <w:lang w:eastAsia="en-GB"/>
              </w:rPr>
              <w:t>-</w:t>
            </w:r>
          </w:p>
        </w:tc>
        <w:tc>
          <w:tcPr>
            <w:tcW w:w="1174" w:type="dxa"/>
            <w:tcBorders>
              <w:top w:val="nil"/>
              <w:left w:val="nil"/>
              <w:bottom w:val="single" w:sz="4" w:space="0" w:color="auto"/>
              <w:right w:val="single" w:sz="4" w:space="0" w:color="auto"/>
            </w:tcBorders>
            <w:shd w:val="clear" w:color="auto" w:fill="auto"/>
            <w:hideMark/>
          </w:tcPr>
          <w:p w14:paraId="488D26BA" w14:textId="77777777" w:rsidR="00CA1822" w:rsidRPr="00CA1822" w:rsidRDefault="00CA1822" w:rsidP="00CA1822">
            <w:pPr>
              <w:keepNext/>
              <w:keepLines/>
              <w:overflowPunct w:val="0"/>
              <w:autoSpaceDE w:val="0"/>
              <w:autoSpaceDN w:val="0"/>
              <w:adjustRightInd w:val="0"/>
              <w:spacing w:after="0"/>
              <w:jc w:val="center"/>
              <w:textAlignment w:val="baseline"/>
              <w:rPr>
                <w:rFonts w:ascii="Arial" w:hAnsi="Arial"/>
                <w:color w:val="000000"/>
                <w:sz w:val="18"/>
                <w:lang w:eastAsia="en-GB"/>
              </w:rPr>
            </w:pPr>
            <w:r w:rsidRPr="00CA1822">
              <w:rPr>
                <w:rFonts w:ascii="Arial" w:hAnsi="Arial"/>
                <w:color w:val="000000"/>
                <w:sz w:val="18"/>
                <w:lang w:eastAsia="en-GB"/>
              </w:rPr>
              <w:t>-</w:t>
            </w:r>
          </w:p>
        </w:tc>
        <w:tc>
          <w:tcPr>
            <w:tcW w:w="977" w:type="dxa"/>
            <w:tcBorders>
              <w:top w:val="nil"/>
              <w:left w:val="nil"/>
              <w:bottom w:val="single" w:sz="4" w:space="0" w:color="auto"/>
              <w:right w:val="single" w:sz="4" w:space="0" w:color="auto"/>
            </w:tcBorders>
            <w:shd w:val="clear" w:color="auto" w:fill="auto"/>
            <w:hideMark/>
          </w:tcPr>
          <w:p w14:paraId="6A1379FF" w14:textId="77777777" w:rsidR="00CA1822" w:rsidRPr="00CA1822" w:rsidRDefault="00CA1822" w:rsidP="00CA1822">
            <w:pPr>
              <w:keepNext/>
              <w:keepLines/>
              <w:overflowPunct w:val="0"/>
              <w:autoSpaceDE w:val="0"/>
              <w:autoSpaceDN w:val="0"/>
              <w:adjustRightInd w:val="0"/>
              <w:spacing w:after="0"/>
              <w:jc w:val="center"/>
              <w:textAlignment w:val="baseline"/>
              <w:rPr>
                <w:rFonts w:ascii="Arial" w:hAnsi="Arial"/>
                <w:color w:val="000000"/>
                <w:sz w:val="18"/>
                <w:lang w:eastAsia="en-GB"/>
              </w:rPr>
            </w:pPr>
            <w:r w:rsidRPr="00CA1822">
              <w:rPr>
                <w:rFonts w:ascii="Arial" w:hAnsi="Arial"/>
                <w:color w:val="000000"/>
                <w:sz w:val="18"/>
                <w:lang w:eastAsia="en-GB"/>
              </w:rPr>
              <w:t>-</w:t>
            </w:r>
          </w:p>
        </w:tc>
        <w:tc>
          <w:tcPr>
            <w:tcW w:w="1015" w:type="dxa"/>
            <w:tcBorders>
              <w:top w:val="nil"/>
              <w:left w:val="nil"/>
              <w:bottom w:val="single" w:sz="4" w:space="0" w:color="auto"/>
              <w:right w:val="single" w:sz="4" w:space="0" w:color="auto"/>
            </w:tcBorders>
          </w:tcPr>
          <w:p w14:paraId="083C0FF8" w14:textId="77777777" w:rsidR="00CA1822" w:rsidRPr="00CA1822" w:rsidRDefault="00CA1822" w:rsidP="00CA1822">
            <w:pPr>
              <w:keepNext/>
              <w:keepLines/>
              <w:overflowPunct w:val="0"/>
              <w:autoSpaceDE w:val="0"/>
              <w:autoSpaceDN w:val="0"/>
              <w:adjustRightInd w:val="0"/>
              <w:spacing w:after="0"/>
              <w:jc w:val="center"/>
              <w:textAlignment w:val="baseline"/>
              <w:rPr>
                <w:rFonts w:ascii="Arial" w:hAnsi="Arial"/>
                <w:color w:val="000000"/>
                <w:sz w:val="18"/>
                <w:lang w:eastAsia="en-GB"/>
              </w:rPr>
            </w:pPr>
            <w:r w:rsidRPr="00CA1822">
              <w:rPr>
                <w:rFonts w:ascii="Arial" w:hAnsi="Arial"/>
                <w:color w:val="000000"/>
                <w:sz w:val="18"/>
                <w:lang w:eastAsia="en-GB"/>
              </w:rPr>
              <w:t>-</w:t>
            </w:r>
          </w:p>
        </w:tc>
        <w:tc>
          <w:tcPr>
            <w:tcW w:w="989" w:type="dxa"/>
            <w:tcBorders>
              <w:top w:val="nil"/>
              <w:left w:val="nil"/>
              <w:bottom w:val="single" w:sz="4" w:space="0" w:color="auto"/>
              <w:right w:val="single" w:sz="4" w:space="0" w:color="auto"/>
            </w:tcBorders>
          </w:tcPr>
          <w:p w14:paraId="033D58E4" w14:textId="77777777" w:rsidR="00CA1822" w:rsidRPr="00CA1822" w:rsidRDefault="00CA1822" w:rsidP="00CA1822">
            <w:pPr>
              <w:keepNext/>
              <w:keepLines/>
              <w:overflowPunct w:val="0"/>
              <w:autoSpaceDE w:val="0"/>
              <w:autoSpaceDN w:val="0"/>
              <w:adjustRightInd w:val="0"/>
              <w:spacing w:after="0"/>
              <w:jc w:val="center"/>
              <w:textAlignment w:val="baseline"/>
              <w:rPr>
                <w:rFonts w:ascii="Arial" w:hAnsi="Arial"/>
                <w:color w:val="000000"/>
                <w:sz w:val="18"/>
                <w:lang w:eastAsia="en-GB"/>
              </w:rPr>
            </w:pPr>
            <w:r w:rsidRPr="00CA1822">
              <w:rPr>
                <w:rFonts w:ascii="Arial" w:hAnsi="Arial"/>
                <w:color w:val="000000"/>
                <w:sz w:val="18"/>
                <w:lang w:eastAsia="en-GB"/>
              </w:rPr>
              <w:t>-</w:t>
            </w:r>
          </w:p>
        </w:tc>
        <w:tc>
          <w:tcPr>
            <w:tcW w:w="988" w:type="dxa"/>
            <w:tcBorders>
              <w:top w:val="nil"/>
              <w:left w:val="nil"/>
              <w:bottom w:val="single" w:sz="4" w:space="0" w:color="auto"/>
              <w:right w:val="single" w:sz="4" w:space="0" w:color="auto"/>
            </w:tcBorders>
          </w:tcPr>
          <w:p w14:paraId="6387D45B" w14:textId="77777777" w:rsidR="00CA1822" w:rsidRPr="00CA1822" w:rsidRDefault="00CA1822" w:rsidP="00CA1822">
            <w:pPr>
              <w:keepNext/>
              <w:keepLines/>
              <w:overflowPunct w:val="0"/>
              <w:autoSpaceDE w:val="0"/>
              <w:autoSpaceDN w:val="0"/>
              <w:adjustRightInd w:val="0"/>
              <w:spacing w:after="0"/>
              <w:jc w:val="center"/>
              <w:textAlignment w:val="baseline"/>
              <w:rPr>
                <w:rFonts w:ascii="Arial" w:hAnsi="Arial"/>
                <w:color w:val="000000"/>
                <w:sz w:val="18"/>
                <w:lang w:eastAsia="en-GB"/>
              </w:rPr>
            </w:pPr>
            <w:r w:rsidRPr="00CA1822">
              <w:rPr>
                <w:rFonts w:ascii="Arial" w:hAnsi="Arial"/>
                <w:color w:val="000000"/>
                <w:sz w:val="18"/>
                <w:lang w:eastAsia="en-GB"/>
              </w:rPr>
              <w:t>-</w:t>
            </w:r>
          </w:p>
        </w:tc>
        <w:tc>
          <w:tcPr>
            <w:tcW w:w="1706" w:type="dxa"/>
            <w:tcBorders>
              <w:top w:val="nil"/>
              <w:left w:val="nil"/>
              <w:bottom w:val="single" w:sz="4" w:space="0" w:color="auto"/>
              <w:right w:val="single" w:sz="4" w:space="0" w:color="auto"/>
            </w:tcBorders>
          </w:tcPr>
          <w:p w14:paraId="6CEA835F" w14:textId="77777777" w:rsidR="00CA1822" w:rsidRPr="00CA1822" w:rsidRDefault="00CA1822" w:rsidP="00CA1822">
            <w:pPr>
              <w:keepNext/>
              <w:keepLines/>
              <w:overflowPunct w:val="0"/>
              <w:autoSpaceDE w:val="0"/>
              <w:autoSpaceDN w:val="0"/>
              <w:adjustRightInd w:val="0"/>
              <w:spacing w:after="0"/>
              <w:jc w:val="center"/>
              <w:textAlignment w:val="baseline"/>
              <w:rPr>
                <w:rFonts w:ascii="Arial" w:hAnsi="Arial"/>
                <w:color w:val="000000"/>
                <w:sz w:val="18"/>
                <w:lang w:eastAsia="en-GB"/>
              </w:rPr>
            </w:pPr>
            <w:r w:rsidRPr="00CA1822">
              <w:rPr>
                <w:rFonts w:ascii="Arial" w:hAnsi="Arial"/>
                <w:color w:val="000000"/>
                <w:sz w:val="18"/>
                <w:lang w:eastAsia="en-GB"/>
              </w:rPr>
              <w:t>-</w:t>
            </w:r>
          </w:p>
        </w:tc>
      </w:tr>
      <w:tr w:rsidR="00CA1822" w:rsidRPr="00CA1822" w14:paraId="1C061DB3" w14:textId="77777777" w:rsidTr="00933BC6">
        <w:trPr>
          <w:cantSplit/>
          <w:jc w:val="center"/>
        </w:trPr>
        <w:tc>
          <w:tcPr>
            <w:tcW w:w="283" w:type="dxa"/>
            <w:tcBorders>
              <w:top w:val="nil"/>
              <w:left w:val="single" w:sz="4" w:space="0" w:color="auto"/>
              <w:bottom w:val="single" w:sz="4" w:space="0" w:color="auto"/>
              <w:right w:val="nil"/>
            </w:tcBorders>
            <w:shd w:val="clear" w:color="auto" w:fill="auto"/>
            <w:noWrap/>
            <w:hideMark/>
          </w:tcPr>
          <w:p w14:paraId="5F3DAE4C"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 xml:space="preserve"> 6.6.2</w:t>
            </w:r>
          </w:p>
        </w:tc>
        <w:tc>
          <w:tcPr>
            <w:tcW w:w="2597" w:type="dxa"/>
            <w:tcBorders>
              <w:top w:val="nil"/>
              <w:left w:val="nil"/>
              <w:bottom w:val="single" w:sz="4" w:space="0" w:color="auto"/>
              <w:right w:val="single" w:sz="4" w:space="0" w:color="auto"/>
            </w:tcBorders>
            <w:shd w:val="clear" w:color="auto" w:fill="auto"/>
            <w:noWrap/>
            <w:hideMark/>
          </w:tcPr>
          <w:p w14:paraId="5C548308"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OTA Frequency error</w:t>
            </w:r>
          </w:p>
        </w:tc>
        <w:tc>
          <w:tcPr>
            <w:tcW w:w="1044" w:type="dxa"/>
            <w:tcBorders>
              <w:top w:val="nil"/>
              <w:left w:val="nil"/>
              <w:bottom w:val="single" w:sz="4" w:space="0" w:color="auto"/>
              <w:right w:val="single" w:sz="4" w:space="0" w:color="auto"/>
            </w:tcBorders>
            <w:shd w:val="clear" w:color="auto" w:fill="auto"/>
            <w:hideMark/>
          </w:tcPr>
          <w:p w14:paraId="3133B98D" w14:textId="77777777" w:rsidR="00CA1822" w:rsidRPr="00CA1822" w:rsidRDefault="00CA1822" w:rsidP="00CA1822">
            <w:pPr>
              <w:keepNext/>
              <w:keepLines/>
              <w:overflowPunct w:val="0"/>
              <w:autoSpaceDE w:val="0"/>
              <w:autoSpaceDN w:val="0"/>
              <w:adjustRightInd w:val="0"/>
              <w:spacing w:after="0"/>
              <w:jc w:val="center"/>
              <w:textAlignment w:val="baseline"/>
              <w:rPr>
                <w:rFonts w:ascii="Arial" w:hAnsi="Arial"/>
                <w:color w:val="000000"/>
                <w:sz w:val="18"/>
                <w:lang w:eastAsia="en-GB"/>
              </w:rPr>
            </w:pPr>
            <w:r w:rsidRPr="00CA1822">
              <w:rPr>
                <w:rFonts w:ascii="Arial" w:hAnsi="Arial"/>
                <w:color w:val="000000"/>
                <w:sz w:val="18"/>
                <w:lang w:eastAsia="en-GB"/>
              </w:rPr>
              <w:t>-</w:t>
            </w:r>
          </w:p>
        </w:tc>
        <w:tc>
          <w:tcPr>
            <w:tcW w:w="1174" w:type="dxa"/>
            <w:tcBorders>
              <w:top w:val="nil"/>
              <w:left w:val="nil"/>
              <w:bottom w:val="single" w:sz="4" w:space="0" w:color="auto"/>
              <w:right w:val="single" w:sz="4" w:space="0" w:color="auto"/>
            </w:tcBorders>
            <w:shd w:val="clear" w:color="auto" w:fill="auto"/>
            <w:hideMark/>
          </w:tcPr>
          <w:p w14:paraId="2862226D" w14:textId="77777777" w:rsidR="00CA1822" w:rsidRPr="00CA1822" w:rsidRDefault="00CA1822" w:rsidP="00CA1822">
            <w:pPr>
              <w:keepNext/>
              <w:keepLines/>
              <w:overflowPunct w:val="0"/>
              <w:autoSpaceDE w:val="0"/>
              <w:autoSpaceDN w:val="0"/>
              <w:adjustRightInd w:val="0"/>
              <w:spacing w:after="0"/>
              <w:jc w:val="center"/>
              <w:textAlignment w:val="baseline"/>
              <w:rPr>
                <w:rFonts w:ascii="Arial" w:hAnsi="Arial"/>
                <w:color w:val="000000"/>
                <w:sz w:val="18"/>
                <w:lang w:eastAsia="en-GB"/>
              </w:rPr>
            </w:pPr>
            <w:r w:rsidRPr="00CA1822">
              <w:rPr>
                <w:rFonts w:ascii="Arial" w:hAnsi="Arial"/>
                <w:color w:val="000000"/>
                <w:sz w:val="18"/>
                <w:lang w:eastAsia="en-GB"/>
              </w:rPr>
              <w:t>-</w:t>
            </w:r>
          </w:p>
        </w:tc>
        <w:tc>
          <w:tcPr>
            <w:tcW w:w="977" w:type="dxa"/>
            <w:tcBorders>
              <w:top w:val="nil"/>
              <w:left w:val="nil"/>
              <w:bottom w:val="single" w:sz="4" w:space="0" w:color="auto"/>
              <w:right w:val="single" w:sz="4" w:space="0" w:color="auto"/>
            </w:tcBorders>
            <w:shd w:val="clear" w:color="auto" w:fill="auto"/>
            <w:hideMark/>
          </w:tcPr>
          <w:p w14:paraId="57CF7F05" w14:textId="77777777" w:rsidR="00CA1822" w:rsidRPr="00CA1822" w:rsidRDefault="00CA1822" w:rsidP="00CA1822">
            <w:pPr>
              <w:keepNext/>
              <w:keepLines/>
              <w:overflowPunct w:val="0"/>
              <w:autoSpaceDE w:val="0"/>
              <w:autoSpaceDN w:val="0"/>
              <w:adjustRightInd w:val="0"/>
              <w:spacing w:after="0"/>
              <w:jc w:val="center"/>
              <w:textAlignment w:val="baseline"/>
              <w:rPr>
                <w:rFonts w:ascii="Arial" w:hAnsi="Arial"/>
                <w:color w:val="000000"/>
                <w:sz w:val="18"/>
                <w:lang w:eastAsia="en-GB"/>
              </w:rPr>
            </w:pPr>
            <w:r w:rsidRPr="00CA1822">
              <w:rPr>
                <w:rFonts w:ascii="Arial" w:hAnsi="Arial"/>
                <w:color w:val="000000"/>
                <w:sz w:val="18"/>
                <w:lang w:eastAsia="en-GB"/>
              </w:rPr>
              <w:t>-</w:t>
            </w:r>
          </w:p>
        </w:tc>
        <w:tc>
          <w:tcPr>
            <w:tcW w:w="1015" w:type="dxa"/>
            <w:tcBorders>
              <w:top w:val="nil"/>
              <w:left w:val="nil"/>
              <w:bottom w:val="single" w:sz="4" w:space="0" w:color="auto"/>
              <w:right w:val="single" w:sz="4" w:space="0" w:color="auto"/>
            </w:tcBorders>
          </w:tcPr>
          <w:p w14:paraId="4E48D156" w14:textId="77777777" w:rsidR="00CA1822" w:rsidRPr="00CA1822" w:rsidRDefault="00CA1822" w:rsidP="00CA1822">
            <w:pPr>
              <w:keepNext/>
              <w:keepLines/>
              <w:overflowPunct w:val="0"/>
              <w:autoSpaceDE w:val="0"/>
              <w:autoSpaceDN w:val="0"/>
              <w:adjustRightInd w:val="0"/>
              <w:spacing w:after="0"/>
              <w:jc w:val="center"/>
              <w:textAlignment w:val="baseline"/>
              <w:rPr>
                <w:rFonts w:ascii="Arial" w:hAnsi="Arial"/>
                <w:color w:val="000000"/>
                <w:sz w:val="18"/>
                <w:lang w:eastAsia="en-GB"/>
              </w:rPr>
            </w:pPr>
            <w:r w:rsidRPr="00CA1822">
              <w:rPr>
                <w:rFonts w:ascii="Arial" w:hAnsi="Arial"/>
                <w:color w:val="000000"/>
                <w:sz w:val="18"/>
                <w:lang w:eastAsia="en-GB"/>
              </w:rPr>
              <w:t>-</w:t>
            </w:r>
          </w:p>
        </w:tc>
        <w:tc>
          <w:tcPr>
            <w:tcW w:w="989" w:type="dxa"/>
            <w:tcBorders>
              <w:top w:val="nil"/>
              <w:left w:val="nil"/>
              <w:bottom w:val="single" w:sz="4" w:space="0" w:color="auto"/>
              <w:right w:val="single" w:sz="4" w:space="0" w:color="auto"/>
            </w:tcBorders>
          </w:tcPr>
          <w:p w14:paraId="5A93A702" w14:textId="77777777" w:rsidR="00CA1822" w:rsidRPr="00CA1822" w:rsidRDefault="00CA1822" w:rsidP="00CA1822">
            <w:pPr>
              <w:keepNext/>
              <w:keepLines/>
              <w:overflowPunct w:val="0"/>
              <w:autoSpaceDE w:val="0"/>
              <w:autoSpaceDN w:val="0"/>
              <w:adjustRightInd w:val="0"/>
              <w:spacing w:after="0"/>
              <w:jc w:val="center"/>
              <w:textAlignment w:val="baseline"/>
              <w:rPr>
                <w:rFonts w:ascii="Arial" w:hAnsi="Arial"/>
                <w:color w:val="000000"/>
                <w:sz w:val="18"/>
                <w:lang w:eastAsia="en-GB"/>
              </w:rPr>
            </w:pPr>
            <w:r w:rsidRPr="00CA1822">
              <w:rPr>
                <w:rFonts w:ascii="Arial" w:hAnsi="Arial"/>
                <w:color w:val="000000"/>
                <w:sz w:val="18"/>
                <w:lang w:eastAsia="en-GB"/>
              </w:rPr>
              <w:t>-</w:t>
            </w:r>
          </w:p>
        </w:tc>
        <w:tc>
          <w:tcPr>
            <w:tcW w:w="988" w:type="dxa"/>
            <w:tcBorders>
              <w:top w:val="nil"/>
              <w:left w:val="nil"/>
              <w:bottom w:val="single" w:sz="4" w:space="0" w:color="auto"/>
              <w:right w:val="single" w:sz="4" w:space="0" w:color="auto"/>
            </w:tcBorders>
          </w:tcPr>
          <w:p w14:paraId="6D7ADE9A" w14:textId="77777777" w:rsidR="00CA1822" w:rsidRPr="00CA1822" w:rsidRDefault="00CA1822" w:rsidP="00CA1822">
            <w:pPr>
              <w:keepNext/>
              <w:keepLines/>
              <w:overflowPunct w:val="0"/>
              <w:autoSpaceDE w:val="0"/>
              <w:autoSpaceDN w:val="0"/>
              <w:adjustRightInd w:val="0"/>
              <w:spacing w:after="0"/>
              <w:jc w:val="center"/>
              <w:textAlignment w:val="baseline"/>
              <w:rPr>
                <w:rFonts w:ascii="Arial" w:hAnsi="Arial"/>
                <w:color w:val="000000"/>
                <w:sz w:val="18"/>
                <w:lang w:eastAsia="en-GB"/>
              </w:rPr>
            </w:pPr>
            <w:r w:rsidRPr="00CA1822">
              <w:rPr>
                <w:rFonts w:ascii="Arial" w:hAnsi="Arial"/>
                <w:color w:val="000000"/>
                <w:sz w:val="18"/>
                <w:lang w:eastAsia="en-GB"/>
              </w:rPr>
              <w:t>-</w:t>
            </w:r>
          </w:p>
        </w:tc>
        <w:tc>
          <w:tcPr>
            <w:tcW w:w="1706" w:type="dxa"/>
            <w:tcBorders>
              <w:top w:val="nil"/>
              <w:left w:val="nil"/>
              <w:bottom w:val="single" w:sz="4" w:space="0" w:color="auto"/>
              <w:right w:val="single" w:sz="4" w:space="0" w:color="auto"/>
            </w:tcBorders>
          </w:tcPr>
          <w:p w14:paraId="1DBAA2D9" w14:textId="77777777" w:rsidR="00CA1822" w:rsidRPr="00CA1822" w:rsidRDefault="00CA1822" w:rsidP="00CA1822">
            <w:pPr>
              <w:keepNext/>
              <w:keepLines/>
              <w:overflowPunct w:val="0"/>
              <w:autoSpaceDE w:val="0"/>
              <w:autoSpaceDN w:val="0"/>
              <w:adjustRightInd w:val="0"/>
              <w:spacing w:after="0"/>
              <w:jc w:val="center"/>
              <w:textAlignment w:val="baseline"/>
              <w:rPr>
                <w:rFonts w:ascii="Arial" w:hAnsi="Arial"/>
                <w:color w:val="000000"/>
                <w:sz w:val="18"/>
                <w:lang w:eastAsia="en-GB"/>
              </w:rPr>
            </w:pPr>
            <w:r w:rsidRPr="00CA1822">
              <w:rPr>
                <w:rFonts w:ascii="Arial" w:hAnsi="Arial"/>
                <w:color w:val="000000"/>
                <w:sz w:val="18"/>
                <w:lang w:eastAsia="en-GB"/>
              </w:rPr>
              <w:t>-</w:t>
            </w:r>
          </w:p>
        </w:tc>
      </w:tr>
      <w:tr w:rsidR="00CA1822" w:rsidRPr="00CA1822" w14:paraId="3CE6A32C" w14:textId="77777777" w:rsidTr="00933BC6">
        <w:trPr>
          <w:cantSplit/>
          <w:jc w:val="center"/>
        </w:trPr>
        <w:tc>
          <w:tcPr>
            <w:tcW w:w="283" w:type="dxa"/>
            <w:tcBorders>
              <w:top w:val="nil"/>
              <w:left w:val="single" w:sz="4" w:space="0" w:color="auto"/>
              <w:bottom w:val="single" w:sz="4" w:space="0" w:color="auto"/>
              <w:right w:val="nil"/>
            </w:tcBorders>
            <w:shd w:val="clear" w:color="auto" w:fill="auto"/>
            <w:noWrap/>
            <w:hideMark/>
          </w:tcPr>
          <w:p w14:paraId="31AE1EB7"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lastRenderedPageBreak/>
              <w:t> </w:t>
            </w:r>
          </w:p>
        </w:tc>
        <w:tc>
          <w:tcPr>
            <w:tcW w:w="2597" w:type="dxa"/>
            <w:tcBorders>
              <w:top w:val="nil"/>
              <w:left w:val="nil"/>
              <w:bottom w:val="single" w:sz="4" w:space="0" w:color="auto"/>
              <w:right w:val="single" w:sz="4" w:space="0" w:color="auto"/>
            </w:tcBorders>
            <w:shd w:val="clear" w:color="auto" w:fill="auto"/>
            <w:hideMark/>
          </w:tcPr>
          <w:p w14:paraId="7FDD1F47"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E-UTRA</w:t>
            </w:r>
          </w:p>
        </w:tc>
        <w:tc>
          <w:tcPr>
            <w:tcW w:w="1044" w:type="dxa"/>
            <w:tcBorders>
              <w:top w:val="nil"/>
              <w:left w:val="nil"/>
              <w:bottom w:val="single" w:sz="4" w:space="0" w:color="auto"/>
              <w:right w:val="single" w:sz="4" w:space="0" w:color="auto"/>
            </w:tcBorders>
            <w:shd w:val="clear" w:color="auto" w:fill="auto"/>
            <w:hideMark/>
          </w:tcPr>
          <w:p w14:paraId="6105EDF6"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Same TC as used in clause 6.</w:t>
            </w:r>
            <w:r w:rsidRPr="00CA1822">
              <w:rPr>
                <w:rFonts w:ascii="Arial" w:hAnsi="Arial" w:cs="Arial"/>
                <w:color w:val="000000"/>
                <w:sz w:val="18"/>
                <w:szCs w:val="18"/>
                <w:lang w:eastAsia="en-GB"/>
              </w:rPr>
              <w:t>6</w:t>
            </w:r>
            <w:r w:rsidRPr="00CA1822">
              <w:rPr>
                <w:rFonts w:ascii="Arial" w:hAnsi="Arial"/>
                <w:color w:val="000000"/>
                <w:sz w:val="18"/>
                <w:lang w:eastAsia="en-GB"/>
              </w:rPr>
              <w:t>.4</w:t>
            </w:r>
          </w:p>
        </w:tc>
        <w:tc>
          <w:tcPr>
            <w:tcW w:w="1174" w:type="dxa"/>
            <w:tcBorders>
              <w:top w:val="nil"/>
              <w:left w:val="nil"/>
              <w:bottom w:val="single" w:sz="4" w:space="0" w:color="auto"/>
              <w:right w:val="single" w:sz="4" w:space="0" w:color="auto"/>
            </w:tcBorders>
            <w:shd w:val="clear" w:color="auto" w:fill="auto"/>
            <w:hideMark/>
          </w:tcPr>
          <w:p w14:paraId="3B86EA48"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Same TC as used in clause 6.</w:t>
            </w:r>
            <w:r w:rsidRPr="00CA1822">
              <w:rPr>
                <w:rFonts w:ascii="Arial" w:hAnsi="Arial" w:cs="Arial"/>
                <w:color w:val="000000"/>
                <w:sz w:val="18"/>
                <w:szCs w:val="18"/>
                <w:lang w:eastAsia="en-GB"/>
              </w:rPr>
              <w:t>6</w:t>
            </w:r>
            <w:r w:rsidRPr="00CA1822">
              <w:rPr>
                <w:rFonts w:ascii="Arial" w:hAnsi="Arial"/>
                <w:color w:val="000000"/>
                <w:sz w:val="18"/>
                <w:lang w:eastAsia="en-GB"/>
              </w:rPr>
              <w:t>.4</w:t>
            </w:r>
          </w:p>
        </w:tc>
        <w:tc>
          <w:tcPr>
            <w:tcW w:w="977" w:type="dxa"/>
            <w:tcBorders>
              <w:top w:val="nil"/>
              <w:left w:val="nil"/>
              <w:bottom w:val="single" w:sz="4" w:space="0" w:color="auto"/>
              <w:right w:val="single" w:sz="4" w:space="0" w:color="auto"/>
            </w:tcBorders>
            <w:shd w:val="clear" w:color="auto" w:fill="auto"/>
            <w:hideMark/>
          </w:tcPr>
          <w:p w14:paraId="41D6A5EC"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Same TC as used in clause 6.6.4</w:t>
            </w:r>
          </w:p>
        </w:tc>
        <w:tc>
          <w:tcPr>
            <w:tcW w:w="1015" w:type="dxa"/>
            <w:tcBorders>
              <w:top w:val="nil"/>
              <w:left w:val="nil"/>
              <w:bottom w:val="single" w:sz="4" w:space="0" w:color="auto"/>
              <w:right w:val="single" w:sz="4" w:space="0" w:color="auto"/>
            </w:tcBorders>
          </w:tcPr>
          <w:p w14:paraId="62A81970"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Same TC as used in clause 6.6.4</w:t>
            </w:r>
          </w:p>
        </w:tc>
        <w:tc>
          <w:tcPr>
            <w:tcW w:w="989" w:type="dxa"/>
            <w:tcBorders>
              <w:top w:val="nil"/>
              <w:left w:val="nil"/>
              <w:bottom w:val="single" w:sz="4" w:space="0" w:color="auto"/>
              <w:right w:val="single" w:sz="4" w:space="0" w:color="auto"/>
            </w:tcBorders>
          </w:tcPr>
          <w:p w14:paraId="65E4BB32"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Same TC as used in clause 6.6.4</w:t>
            </w:r>
          </w:p>
        </w:tc>
        <w:tc>
          <w:tcPr>
            <w:tcW w:w="988" w:type="dxa"/>
            <w:tcBorders>
              <w:top w:val="nil"/>
              <w:left w:val="nil"/>
              <w:bottom w:val="single" w:sz="4" w:space="0" w:color="auto"/>
              <w:right w:val="single" w:sz="4" w:space="0" w:color="auto"/>
            </w:tcBorders>
          </w:tcPr>
          <w:p w14:paraId="12EE6162"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Same TC as used in clause 6.6.4</w:t>
            </w:r>
          </w:p>
        </w:tc>
        <w:tc>
          <w:tcPr>
            <w:tcW w:w="1706" w:type="dxa"/>
            <w:tcBorders>
              <w:top w:val="nil"/>
              <w:left w:val="nil"/>
              <w:bottom w:val="single" w:sz="4" w:space="0" w:color="auto"/>
              <w:right w:val="single" w:sz="4" w:space="0" w:color="auto"/>
            </w:tcBorders>
          </w:tcPr>
          <w:p w14:paraId="5E1A9583"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Same TC as used in subclause 6.6.4</w:t>
            </w:r>
          </w:p>
        </w:tc>
      </w:tr>
      <w:tr w:rsidR="00CA1822" w:rsidRPr="00CA1822" w14:paraId="64EF5B3E" w14:textId="77777777" w:rsidTr="00933BC6">
        <w:trPr>
          <w:cantSplit/>
          <w:jc w:val="center"/>
        </w:trPr>
        <w:tc>
          <w:tcPr>
            <w:tcW w:w="283" w:type="dxa"/>
            <w:tcBorders>
              <w:top w:val="nil"/>
              <w:left w:val="single" w:sz="4" w:space="0" w:color="auto"/>
              <w:bottom w:val="single" w:sz="4" w:space="0" w:color="auto"/>
              <w:right w:val="nil"/>
            </w:tcBorders>
            <w:shd w:val="clear" w:color="auto" w:fill="auto"/>
            <w:noWrap/>
            <w:hideMark/>
          </w:tcPr>
          <w:p w14:paraId="770EADFE"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 </w:t>
            </w:r>
          </w:p>
        </w:tc>
        <w:tc>
          <w:tcPr>
            <w:tcW w:w="2597" w:type="dxa"/>
            <w:tcBorders>
              <w:top w:val="nil"/>
              <w:left w:val="nil"/>
              <w:bottom w:val="single" w:sz="4" w:space="0" w:color="auto"/>
              <w:right w:val="single" w:sz="4" w:space="0" w:color="auto"/>
            </w:tcBorders>
            <w:shd w:val="clear" w:color="auto" w:fill="auto"/>
            <w:hideMark/>
          </w:tcPr>
          <w:p w14:paraId="0935CF68"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UTRA FDD</w:t>
            </w:r>
          </w:p>
        </w:tc>
        <w:tc>
          <w:tcPr>
            <w:tcW w:w="1044" w:type="dxa"/>
            <w:tcBorders>
              <w:top w:val="nil"/>
              <w:left w:val="nil"/>
              <w:bottom w:val="single" w:sz="4" w:space="0" w:color="auto"/>
              <w:right w:val="single" w:sz="4" w:space="0" w:color="auto"/>
            </w:tcBorders>
            <w:shd w:val="clear" w:color="auto" w:fill="auto"/>
            <w:hideMark/>
          </w:tcPr>
          <w:p w14:paraId="70626C12"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Same TC as used in clause 6.</w:t>
            </w:r>
            <w:r w:rsidRPr="00CA1822">
              <w:rPr>
                <w:rFonts w:ascii="Arial" w:hAnsi="Arial" w:cs="Arial"/>
                <w:color w:val="000000"/>
                <w:sz w:val="18"/>
                <w:szCs w:val="18"/>
                <w:lang w:eastAsia="en-GB"/>
              </w:rPr>
              <w:t xml:space="preserve"> 6</w:t>
            </w:r>
            <w:r w:rsidRPr="00CA1822">
              <w:rPr>
                <w:rFonts w:ascii="Arial" w:hAnsi="Arial"/>
                <w:color w:val="000000"/>
                <w:sz w:val="18"/>
                <w:lang w:eastAsia="en-GB"/>
              </w:rPr>
              <w:t>.4</w:t>
            </w:r>
          </w:p>
        </w:tc>
        <w:tc>
          <w:tcPr>
            <w:tcW w:w="1174" w:type="dxa"/>
            <w:tcBorders>
              <w:top w:val="nil"/>
              <w:left w:val="nil"/>
              <w:bottom w:val="single" w:sz="4" w:space="0" w:color="auto"/>
              <w:right w:val="single" w:sz="4" w:space="0" w:color="auto"/>
            </w:tcBorders>
            <w:shd w:val="clear" w:color="auto" w:fill="auto"/>
            <w:hideMark/>
          </w:tcPr>
          <w:p w14:paraId="0AD8DD96"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Same TC as used in clause 6.</w:t>
            </w:r>
            <w:r w:rsidRPr="00CA1822">
              <w:rPr>
                <w:rFonts w:ascii="Arial" w:hAnsi="Arial" w:cs="Arial"/>
                <w:color w:val="000000"/>
                <w:sz w:val="18"/>
                <w:szCs w:val="18"/>
                <w:lang w:eastAsia="en-GB"/>
              </w:rPr>
              <w:t xml:space="preserve"> 6</w:t>
            </w:r>
            <w:r w:rsidRPr="00CA1822">
              <w:rPr>
                <w:rFonts w:ascii="Arial" w:hAnsi="Arial"/>
                <w:color w:val="000000"/>
                <w:sz w:val="18"/>
                <w:lang w:eastAsia="en-GB"/>
              </w:rPr>
              <w:t>.4</w:t>
            </w:r>
          </w:p>
        </w:tc>
        <w:tc>
          <w:tcPr>
            <w:tcW w:w="977" w:type="dxa"/>
            <w:tcBorders>
              <w:top w:val="nil"/>
              <w:left w:val="nil"/>
              <w:bottom w:val="single" w:sz="4" w:space="0" w:color="auto"/>
              <w:right w:val="single" w:sz="4" w:space="0" w:color="auto"/>
            </w:tcBorders>
            <w:shd w:val="clear" w:color="auto" w:fill="auto"/>
            <w:hideMark/>
          </w:tcPr>
          <w:p w14:paraId="3CB97E76"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N/A</w:t>
            </w:r>
          </w:p>
        </w:tc>
        <w:tc>
          <w:tcPr>
            <w:tcW w:w="1015" w:type="dxa"/>
            <w:tcBorders>
              <w:top w:val="nil"/>
              <w:left w:val="nil"/>
              <w:bottom w:val="single" w:sz="4" w:space="0" w:color="auto"/>
              <w:right w:val="single" w:sz="4" w:space="0" w:color="auto"/>
            </w:tcBorders>
          </w:tcPr>
          <w:p w14:paraId="33354CD6"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N/A</w:t>
            </w:r>
          </w:p>
        </w:tc>
        <w:tc>
          <w:tcPr>
            <w:tcW w:w="989" w:type="dxa"/>
            <w:tcBorders>
              <w:top w:val="nil"/>
              <w:left w:val="nil"/>
              <w:bottom w:val="single" w:sz="4" w:space="0" w:color="auto"/>
              <w:right w:val="single" w:sz="4" w:space="0" w:color="auto"/>
            </w:tcBorders>
          </w:tcPr>
          <w:p w14:paraId="1ED16AA9"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N/A</w:t>
            </w:r>
          </w:p>
        </w:tc>
        <w:tc>
          <w:tcPr>
            <w:tcW w:w="988" w:type="dxa"/>
            <w:tcBorders>
              <w:top w:val="nil"/>
              <w:left w:val="nil"/>
              <w:bottom w:val="single" w:sz="4" w:space="0" w:color="auto"/>
              <w:right w:val="single" w:sz="4" w:space="0" w:color="auto"/>
            </w:tcBorders>
          </w:tcPr>
          <w:p w14:paraId="62F5A2B8"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N/A</w:t>
            </w:r>
          </w:p>
        </w:tc>
        <w:tc>
          <w:tcPr>
            <w:tcW w:w="1706" w:type="dxa"/>
            <w:tcBorders>
              <w:top w:val="nil"/>
              <w:left w:val="nil"/>
              <w:bottom w:val="single" w:sz="4" w:space="0" w:color="auto"/>
              <w:right w:val="single" w:sz="4" w:space="0" w:color="auto"/>
            </w:tcBorders>
          </w:tcPr>
          <w:p w14:paraId="04705812"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Same TC as used in subclause 6.</w:t>
            </w:r>
            <w:r w:rsidRPr="00CA1822">
              <w:rPr>
                <w:rFonts w:ascii="Arial" w:hAnsi="Arial" w:cs="Arial"/>
                <w:color w:val="000000"/>
                <w:sz w:val="18"/>
                <w:szCs w:val="18"/>
                <w:lang w:eastAsia="en-GB"/>
              </w:rPr>
              <w:t>6</w:t>
            </w:r>
            <w:r w:rsidRPr="00CA1822">
              <w:rPr>
                <w:rFonts w:ascii="Arial" w:hAnsi="Arial"/>
                <w:color w:val="000000"/>
                <w:sz w:val="18"/>
                <w:lang w:eastAsia="en-GB"/>
              </w:rPr>
              <w:t>.4</w:t>
            </w:r>
          </w:p>
        </w:tc>
      </w:tr>
      <w:tr w:rsidR="00CA1822" w:rsidRPr="00CA1822" w14:paraId="7D02C93F" w14:textId="77777777" w:rsidTr="00933BC6">
        <w:trPr>
          <w:cantSplit/>
          <w:jc w:val="center"/>
        </w:trPr>
        <w:tc>
          <w:tcPr>
            <w:tcW w:w="283" w:type="dxa"/>
            <w:tcBorders>
              <w:top w:val="nil"/>
              <w:left w:val="single" w:sz="4" w:space="0" w:color="auto"/>
              <w:bottom w:val="single" w:sz="4" w:space="0" w:color="auto"/>
              <w:right w:val="nil"/>
            </w:tcBorders>
            <w:shd w:val="clear" w:color="auto" w:fill="auto"/>
            <w:noWrap/>
            <w:hideMark/>
          </w:tcPr>
          <w:p w14:paraId="4D8C35E9"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p>
        </w:tc>
        <w:tc>
          <w:tcPr>
            <w:tcW w:w="2597" w:type="dxa"/>
            <w:tcBorders>
              <w:top w:val="nil"/>
              <w:left w:val="nil"/>
              <w:bottom w:val="single" w:sz="4" w:space="0" w:color="auto"/>
              <w:right w:val="single" w:sz="4" w:space="0" w:color="auto"/>
            </w:tcBorders>
            <w:shd w:val="clear" w:color="auto" w:fill="auto"/>
            <w:noWrap/>
            <w:hideMark/>
          </w:tcPr>
          <w:p w14:paraId="16FD0410"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NR</w:t>
            </w:r>
          </w:p>
        </w:tc>
        <w:tc>
          <w:tcPr>
            <w:tcW w:w="1044" w:type="dxa"/>
            <w:tcBorders>
              <w:top w:val="nil"/>
              <w:left w:val="nil"/>
              <w:bottom w:val="single" w:sz="4" w:space="0" w:color="auto"/>
              <w:right w:val="single" w:sz="4" w:space="0" w:color="auto"/>
            </w:tcBorders>
            <w:shd w:val="clear" w:color="auto" w:fill="auto"/>
            <w:hideMark/>
          </w:tcPr>
          <w:p w14:paraId="03919A2E"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N/A</w:t>
            </w:r>
          </w:p>
        </w:tc>
        <w:tc>
          <w:tcPr>
            <w:tcW w:w="1174" w:type="dxa"/>
            <w:tcBorders>
              <w:top w:val="nil"/>
              <w:left w:val="nil"/>
              <w:bottom w:val="single" w:sz="4" w:space="0" w:color="auto"/>
              <w:right w:val="single" w:sz="4" w:space="0" w:color="auto"/>
            </w:tcBorders>
            <w:shd w:val="clear" w:color="auto" w:fill="auto"/>
            <w:hideMark/>
          </w:tcPr>
          <w:p w14:paraId="03D48B51"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N/A</w:t>
            </w:r>
          </w:p>
        </w:tc>
        <w:tc>
          <w:tcPr>
            <w:tcW w:w="977" w:type="dxa"/>
            <w:tcBorders>
              <w:top w:val="nil"/>
              <w:left w:val="nil"/>
              <w:bottom w:val="single" w:sz="4" w:space="0" w:color="auto"/>
              <w:right w:val="single" w:sz="4" w:space="0" w:color="auto"/>
            </w:tcBorders>
            <w:shd w:val="clear" w:color="auto" w:fill="auto"/>
            <w:hideMark/>
          </w:tcPr>
          <w:p w14:paraId="0BF1432C"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p>
        </w:tc>
        <w:tc>
          <w:tcPr>
            <w:tcW w:w="1015" w:type="dxa"/>
            <w:tcBorders>
              <w:top w:val="nil"/>
              <w:left w:val="nil"/>
              <w:bottom w:val="single" w:sz="4" w:space="0" w:color="auto"/>
              <w:right w:val="single" w:sz="4" w:space="0" w:color="auto"/>
            </w:tcBorders>
          </w:tcPr>
          <w:p w14:paraId="41AAB0EC"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Same TC as used in clause 6.6.4</w:t>
            </w:r>
          </w:p>
        </w:tc>
        <w:tc>
          <w:tcPr>
            <w:tcW w:w="989" w:type="dxa"/>
            <w:tcBorders>
              <w:top w:val="nil"/>
              <w:left w:val="nil"/>
              <w:bottom w:val="single" w:sz="4" w:space="0" w:color="auto"/>
              <w:right w:val="single" w:sz="4" w:space="0" w:color="auto"/>
            </w:tcBorders>
          </w:tcPr>
          <w:p w14:paraId="4C522194"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Same TC as used in clause 6.6.4</w:t>
            </w:r>
          </w:p>
        </w:tc>
        <w:tc>
          <w:tcPr>
            <w:tcW w:w="988" w:type="dxa"/>
            <w:tcBorders>
              <w:top w:val="nil"/>
              <w:left w:val="nil"/>
              <w:bottom w:val="single" w:sz="4" w:space="0" w:color="auto"/>
              <w:right w:val="single" w:sz="4" w:space="0" w:color="auto"/>
            </w:tcBorders>
          </w:tcPr>
          <w:p w14:paraId="05DF0E6D"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Same TC as used in clause 6.6.4</w:t>
            </w:r>
          </w:p>
        </w:tc>
        <w:tc>
          <w:tcPr>
            <w:tcW w:w="1706" w:type="dxa"/>
            <w:tcBorders>
              <w:top w:val="nil"/>
              <w:left w:val="nil"/>
              <w:bottom w:val="single" w:sz="4" w:space="0" w:color="auto"/>
              <w:right w:val="single" w:sz="4" w:space="0" w:color="auto"/>
            </w:tcBorders>
            <w:vAlign w:val="center"/>
          </w:tcPr>
          <w:p w14:paraId="59390F0A"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Same TC as used in subclause 6.6.4</w:t>
            </w:r>
          </w:p>
        </w:tc>
      </w:tr>
      <w:tr w:rsidR="00CA1822" w:rsidRPr="00CA1822" w14:paraId="7A996313" w14:textId="77777777" w:rsidTr="00933BC6">
        <w:trPr>
          <w:cantSplit/>
          <w:jc w:val="center"/>
        </w:trPr>
        <w:tc>
          <w:tcPr>
            <w:tcW w:w="283" w:type="dxa"/>
            <w:tcBorders>
              <w:top w:val="nil"/>
              <w:left w:val="single" w:sz="4" w:space="0" w:color="auto"/>
              <w:bottom w:val="single" w:sz="4" w:space="0" w:color="auto"/>
              <w:right w:val="nil"/>
            </w:tcBorders>
            <w:shd w:val="clear" w:color="auto" w:fill="auto"/>
            <w:noWrap/>
            <w:hideMark/>
          </w:tcPr>
          <w:p w14:paraId="6EEF7530"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 xml:space="preserve"> 6.6.3</w:t>
            </w:r>
          </w:p>
        </w:tc>
        <w:tc>
          <w:tcPr>
            <w:tcW w:w="2597" w:type="dxa"/>
            <w:tcBorders>
              <w:top w:val="nil"/>
              <w:left w:val="nil"/>
              <w:bottom w:val="single" w:sz="4" w:space="0" w:color="auto"/>
              <w:right w:val="single" w:sz="4" w:space="0" w:color="auto"/>
            </w:tcBorders>
            <w:shd w:val="clear" w:color="auto" w:fill="auto"/>
            <w:noWrap/>
            <w:hideMark/>
          </w:tcPr>
          <w:p w14:paraId="736FA3A7"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OTA Time alignment error</w:t>
            </w:r>
          </w:p>
        </w:tc>
        <w:tc>
          <w:tcPr>
            <w:tcW w:w="1044" w:type="dxa"/>
            <w:tcBorders>
              <w:top w:val="nil"/>
              <w:left w:val="nil"/>
              <w:bottom w:val="single" w:sz="4" w:space="0" w:color="auto"/>
              <w:right w:val="single" w:sz="4" w:space="0" w:color="auto"/>
            </w:tcBorders>
            <w:shd w:val="clear" w:color="auto" w:fill="auto"/>
            <w:hideMark/>
          </w:tcPr>
          <w:p w14:paraId="1CE62931" w14:textId="77777777" w:rsidR="00CA1822" w:rsidRPr="00CA1822" w:rsidRDefault="00CA1822" w:rsidP="00CA1822">
            <w:pPr>
              <w:keepNext/>
              <w:keepLines/>
              <w:overflowPunct w:val="0"/>
              <w:autoSpaceDE w:val="0"/>
              <w:autoSpaceDN w:val="0"/>
              <w:adjustRightInd w:val="0"/>
              <w:spacing w:after="0"/>
              <w:jc w:val="center"/>
              <w:textAlignment w:val="baseline"/>
              <w:rPr>
                <w:rFonts w:ascii="Arial" w:hAnsi="Arial"/>
                <w:color w:val="000000"/>
                <w:sz w:val="18"/>
                <w:lang w:eastAsia="en-GB"/>
              </w:rPr>
            </w:pPr>
            <w:r w:rsidRPr="00CA1822">
              <w:rPr>
                <w:rFonts w:ascii="Arial" w:hAnsi="Arial"/>
                <w:color w:val="000000"/>
                <w:sz w:val="18"/>
                <w:lang w:eastAsia="en-GB"/>
              </w:rPr>
              <w:t>-</w:t>
            </w:r>
          </w:p>
        </w:tc>
        <w:tc>
          <w:tcPr>
            <w:tcW w:w="1174" w:type="dxa"/>
            <w:tcBorders>
              <w:top w:val="nil"/>
              <w:left w:val="nil"/>
              <w:bottom w:val="single" w:sz="4" w:space="0" w:color="auto"/>
              <w:right w:val="single" w:sz="4" w:space="0" w:color="auto"/>
            </w:tcBorders>
            <w:shd w:val="clear" w:color="auto" w:fill="auto"/>
            <w:hideMark/>
          </w:tcPr>
          <w:p w14:paraId="44C70974" w14:textId="77777777" w:rsidR="00CA1822" w:rsidRPr="00CA1822" w:rsidRDefault="00CA1822" w:rsidP="00CA1822">
            <w:pPr>
              <w:keepNext/>
              <w:keepLines/>
              <w:overflowPunct w:val="0"/>
              <w:autoSpaceDE w:val="0"/>
              <w:autoSpaceDN w:val="0"/>
              <w:adjustRightInd w:val="0"/>
              <w:spacing w:after="0"/>
              <w:jc w:val="center"/>
              <w:textAlignment w:val="baseline"/>
              <w:rPr>
                <w:rFonts w:ascii="Arial" w:hAnsi="Arial"/>
                <w:color w:val="000000"/>
                <w:sz w:val="18"/>
                <w:lang w:eastAsia="en-GB"/>
              </w:rPr>
            </w:pPr>
            <w:r w:rsidRPr="00CA1822">
              <w:rPr>
                <w:rFonts w:ascii="Arial" w:hAnsi="Arial"/>
                <w:color w:val="000000"/>
                <w:sz w:val="18"/>
                <w:lang w:eastAsia="en-GB"/>
              </w:rPr>
              <w:t>-</w:t>
            </w:r>
          </w:p>
        </w:tc>
        <w:tc>
          <w:tcPr>
            <w:tcW w:w="977" w:type="dxa"/>
            <w:tcBorders>
              <w:top w:val="nil"/>
              <w:left w:val="nil"/>
              <w:bottom w:val="single" w:sz="4" w:space="0" w:color="auto"/>
              <w:right w:val="single" w:sz="4" w:space="0" w:color="auto"/>
            </w:tcBorders>
            <w:shd w:val="clear" w:color="auto" w:fill="auto"/>
            <w:hideMark/>
          </w:tcPr>
          <w:p w14:paraId="22C27A03" w14:textId="77777777" w:rsidR="00CA1822" w:rsidRPr="00CA1822" w:rsidRDefault="00CA1822" w:rsidP="00CA1822">
            <w:pPr>
              <w:keepNext/>
              <w:keepLines/>
              <w:overflowPunct w:val="0"/>
              <w:autoSpaceDE w:val="0"/>
              <w:autoSpaceDN w:val="0"/>
              <w:adjustRightInd w:val="0"/>
              <w:spacing w:after="0"/>
              <w:jc w:val="center"/>
              <w:textAlignment w:val="baseline"/>
              <w:rPr>
                <w:rFonts w:ascii="Arial" w:hAnsi="Arial"/>
                <w:color w:val="000000"/>
                <w:sz w:val="18"/>
                <w:lang w:eastAsia="en-GB"/>
              </w:rPr>
            </w:pPr>
            <w:r w:rsidRPr="00CA1822">
              <w:rPr>
                <w:rFonts w:ascii="Arial" w:hAnsi="Arial"/>
                <w:color w:val="000000"/>
                <w:sz w:val="18"/>
                <w:lang w:eastAsia="en-GB"/>
              </w:rPr>
              <w:t>-</w:t>
            </w:r>
          </w:p>
        </w:tc>
        <w:tc>
          <w:tcPr>
            <w:tcW w:w="1015" w:type="dxa"/>
            <w:tcBorders>
              <w:top w:val="nil"/>
              <w:left w:val="nil"/>
              <w:bottom w:val="single" w:sz="4" w:space="0" w:color="auto"/>
              <w:right w:val="single" w:sz="4" w:space="0" w:color="auto"/>
            </w:tcBorders>
          </w:tcPr>
          <w:p w14:paraId="19CF9AE3" w14:textId="77777777" w:rsidR="00CA1822" w:rsidRPr="00CA1822" w:rsidRDefault="00CA1822" w:rsidP="00CA1822">
            <w:pPr>
              <w:keepNext/>
              <w:keepLines/>
              <w:overflowPunct w:val="0"/>
              <w:autoSpaceDE w:val="0"/>
              <w:autoSpaceDN w:val="0"/>
              <w:adjustRightInd w:val="0"/>
              <w:spacing w:after="0"/>
              <w:jc w:val="center"/>
              <w:textAlignment w:val="baseline"/>
              <w:rPr>
                <w:rFonts w:ascii="Arial" w:hAnsi="Arial"/>
                <w:color w:val="000000"/>
                <w:sz w:val="18"/>
                <w:lang w:eastAsia="en-GB"/>
              </w:rPr>
            </w:pPr>
            <w:r w:rsidRPr="00CA1822">
              <w:rPr>
                <w:rFonts w:ascii="Arial" w:hAnsi="Arial"/>
                <w:color w:val="000000"/>
                <w:sz w:val="18"/>
                <w:lang w:eastAsia="en-GB"/>
              </w:rPr>
              <w:t>-</w:t>
            </w:r>
          </w:p>
        </w:tc>
        <w:tc>
          <w:tcPr>
            <w:tcW w:w="989" w:type="dxa"/>
            <w:tcBorders>
              <w:top w:val="nil"/>
              <w:left w:val="nil"/>
              <w:bottom w:val="single" w:sz="4" w:space="0" w:color="auto"/>
              <w:right w:val="single" w:sz="4" w:space="0" w:color="auto"/>
            </w:tcBorders>
          </w:tcPr>
          <w:p w14:paraId="4C75A91E" w14:textId="77777777" w:rsidR="00CA1822" w:rsidRPr="00CA1822" w:rsidRDefault="00CA1822" w:rsidP="00CA1822">
            <w:pPr>
              <w:keepNext/>
              <w:keepLines/>
              <w:overflowPunct w:val="0"/>
              <w:autoSpaceDE w:val="0"/>
              <w:autoSpaceDN w:val="0"/>
              <w:adjustRightInd w:val="0"/>
              <w:spacing w:after="0"/>
              <w:jc w:val="center"/>
              <w:textAlignment w:val="baseline"/>
              <w:rPr>
                <w:rFonts w:ascii="Arial" w:hAnsi="Arial"/>
                <w:color w:val="000000"/>
                <w:sz w:val="18"/>
                <w:lang w:eastAsia="en-GB"/>
              </w:rPr>
            </w:pPr>
            <w:r w:rsidRPr="00CA1822">
              <w:rPr>
                <w:rFonts w:ascii="Arial" w:hAnsi="Arial"/>
                <w:color w:val="000000"/>
                <w:sz w:val="18"/>
                <w:lang w:eastAsia="en-GB"/>
              </w:rPr>
              <w:t>-</w:t>
            </w:r>
          </w:p>
        </w:tc>
        <w:tc>
          <w:tcPr>
            <w:tcW w:w="988" w:type="dxa"/>
            <w:tcBorders>
              <w:top w:val="nil"/>
              <w:left w:val="nil"/>
              <w:bottom w:val="single" w:sz="4" w:space="0" w:color="auto"/>
              <w:right w:val="single" w:sz="4" w:space="0" w:color="auto"/>
            </w:tcBorders>
          </w:tcPr>
          <w:p w14:paraId="58E5B5A5" w14:textId="77777777" w:rsidR="00CA1822" w:rsidRPr="00CA1822" w:rsidRDefault="00CA1822" w:rsidP="00CA1822">
            <w:pPr>
              <w:keepNext/>
              <w:keepLines/>
              <w:overflowPunct w:val="0"/>
              <w:autoSpaceDE w:val="0"/>
              <w:autoSpaceDN w:val="0"/>
              <w:adjustRightInd w:val="0"/>
              <w:spacing w:after="0"/>
              <w:jc w:val="center"/>
              <w:textAlignment w:val="baseline"/>
              <w:rPr>
                <w:rFonts w:ascii="Arial" w:hAnsi="Arial"/>
                <w:color w:val="000000"/>
                <w:sz w:val="18"/>
                <w:lang w:eastAsia="en-GB"/>
              </w:rPr>
            </w:pPr>
            <w:r w:rsidRPr="00CA1822">
              <w:rPr>
                <w:rFonts w:ascii="Arial" w:hAnsi="Arial"/>
                <w:color w:val="000000"/>
                <w:sz w:val="18"/>
                <w:lang w:eastAsia="en-GB"/>
              </w:rPr>
              <w:t>-</w:t>
            </w:r>
          </w:p>
        </w:tc>
        <w:tc>
          <w:tcPr>
            <w:tcW w:w="1706" w:type="dxa"/>
            <w:tcBorders>
              <w:top w:val="nil"/>
              <w:left w:val="nil"/>
              <w:bottom w:val="single" w:sz="4" w:space="0" w:color="auto"/>
              <w:right w:val="single" w:sz="4" w:space="0" w:color="auto"/>
            </w:tcBorders>
          </w:tcPr>
          <w:p w14:paraId="7F765B4C" w14:textId="77777777" w:rsidR="00CA1822" w:rsidRPr="00CA1822" w:rsidRDefault="00CA1822" w:rsidP="00CA1822">
            <w:pPr>
              <w:keepNext/>
              <w:keepLines/>
              <w:overflowPunct w:val="0"/>
              <w:autoSpaceDE w:val="0"/>
              <w:autoSpaceDN w:val="0"/>
              <w:adjustRightInd w:val="0"/>
              <w:spacing w:after="0"/>
              <w:jc w:val="center"/>
              <w:textAlignment w:val="baseline"/>
              <w:rPr>
                <w:rFonts w:ascii="Arial" w:hAnsi="Arial"/>
                <w:color w:val="000000"/>
                <w:sz w:val="18"/>
                <w:lang w:eastAsia="en-GB"/>
              </w:rPr>
            </w:pPr>
            <w:r w:rsidRPr="00CA1822">
              <w:rPr>
                <w:rFonts w:ascii="Arial" w:hAnsi="Arial"/>
                <w:color w:val="000000"/>
                <w:sz w:val="18"/>
                <w:lang w:eastAsia="en-GB"/>
              </w:rPr>
              <w:t>-</w:t>
            </w:r>
          </w:p>
        </w:tc>
      </w:tr>
      <w:tr w:rsidR="00CA1822" w:rsidRPr="00CA1822" w14:paraId="3D288122" w14:textId="77777777" w:rsidTr="00933BC6">
        <w:trPr>
          <w:cantSplit/>
          <w:jc w:val="center"/>
        </w:trPr>
        <w:tc>
          <w:tcPr>
            <w:tcW w:w="283" w:type="dxa"/>
            <w:tcBorders>
              <w:top w:val="nil"/>
              <w:left w:val="single" w:sz="4" w:space="0" w:color="auto"/>
              <w:bottom w:val="single" w:sz="4" w:space="0" w:color="auto"/>
              <w:right w:val="nil"/>
            </w:tcBorders>
            <w:shd w:val="clear" w:color="auto" w:fill="auto"/>
            <w:noWrap/>
            <w:hideMark/>
          </w:tcPr>
          <w:p w14:paraId="697AC277"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 </w:t>
            </w:r>
          </w:p>
        </w:tc>
        <w:tc>
          <w:tcPr>
            <w:tcW w:w="2597" w:type="dxa"/>
            <w:tcBorders>
              <w:top w:val="nil"/>
              <w:left w:val="nil"/>
              <w:bottom w:val="single" w:sz="4" w:space="0" w:color="auto"/>
              <w:right w:val="single" w:sz="4" w:space="0" w:color="auto"/>
            </w:tcBorders>
            <w:shd w:val="clear" w:color="auto" w:fill="auto"/>
            <w:hideMark/>
          </w:tcPr>
          <w:p w14:paraId="25834518"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E-UTRA</w:t>
            </w:r>
          </w:p>
        </w:tc>
        <w:tc>
          <w:tcPr>
            <w:tcW w:w="1044" w:type="dxa"/>
            <w:tcBorders>
              <w:top w:val="nil"/>
              <w:left w:val="nil"/>
              <w:bottom w:val="single" w:sz="4" w:space="0" w:color="auto"/>
              <w:right w:val="single" w:sz="4" w:space="0" w:color="auto"/>
            </w:tcBorders>
            <w:shd w:val="clear" w:color="auto" w:fill="auto"/>
            <w:hideMark/>
          </w:tcPr>
          <w:p w14:paraId="37FE78D8"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 xml:space="preserve">Clause 5.3.4 </w:t>
            </w:r>
          </w:p>
        </w:tc>
        <w:tc>
          <w:tcPr>
            <w:tcW w:w="1174" w:type="dxa"/>
            <w:tcBorders>
              <w:top w:val="nil"/>
              <w:left w:val="nil"/>
              <w:bottom w:val="single" w:sz="4" w:space="0" w:color="auto"/>
              <w:right w:val="single" w:sz="4" w:space="0" w:color="auto"/>
            </w:tcBorders>
            <w:shd w:val="clear" w:color="auto" w:fill="auto"/>
            <w:hideMark/>
          </w:tcPr>
          <w:p w14:paraId="386EC91E"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 xml:space="preserve">Clause 5.3.4 </w:t>
            </w:r>
          </w:p>
        </w:tc>
        <w:tc>
          <w:tcPr>
            <w:tcW w:w="977" w:type="dxa"/>
            <w:tcBorders>
              <w:top w:val="nil"/>
              <w:left w:val="nil"/>
              <w:bottom w:val="single" w:sz="4" w:space="0" w:color="auto"/>
              <w:right w:val="single" w:sz="4" w:space="0" w:color="auto"/>
            </w:tcBorders>
            <w:shd w:val="clear" w:color="auto" w:fill="auto"/>
            <w:hideMark/>
          </w:tcPr>
          <w:p w14:paraId="0D2644CA"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Clause 5.3.4</w:t>
            </w:r>
          </w:p>
        </w:tc>
        <w:tc>
          <w:tcPr>
            <w:tcW w:w="1015" w:type="dxa"/>
            <w:tcBorders>
              <w:top w:val="nil"/>
              <w:left w:val="nil"/>
              <w:bottom w:val="single" w:sz="4" w:space="0" w:color="auto"/>
              <w:right w:val="single" w:sz="4" w:space="0" w:color="auto"/>
            </w:tcBorders>
          </w:tcPr>
          <w:p w14:paraId="1029B867"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 xml:space="preserve">Clause 5.3.4 </w:t>
            </w:r>
          </w:p>
        </w:tc>
        <w:tc>
          <w:tcPr>
            <w:tcW w:w="989" w:type="dxa"/>
            <w:tcBorders>
              <w:top w:val="nil"/>
              <w:left w:val="nil"/>
              <w:bottom w:val="single" w:sz="4" w:space="0" w:color="auto"/>
              <w:right w:val="single" w:sz="4" w:space="0" w:color="auto"/>
            </w:tcBorders>
          </w:tcPr>
          <w:p w14:paraId="2B93F1AE"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 xml:space="preserve">Clause 5.3.4 </w:t>
            </w:r>
          </w:p>
        </w:tc>
        <w:tc>
          <w:tcPr>
            <w:tcW w:w="988" w:type="dxa"/>
            <w:tcBorders>
              <w:top w:val="nil"/>
              <w:left w:val="nil"/>
              <w:bottom w:val="single" w:sz="4" w:space="0" w:color="auto"/>
              <w:right w:val="single" w:sz="4" w:space="0" w:color="auto"/>
            </w:tcBorders>
          </w:tcPr>
          <w:p w14:paraId="65AB64C5"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Clause 5.3.4</w:t>
            </w:r>
          </w:p>
        </w:tc>
        <w:tc>
          <w:tcPr>
            <w:tcW w:w="1706" w:type="dxa"/>
            <w:tcBorders>
              <w:top w:val="nil"/>
              <w:left w:val="nil"/>
              <w:bottom w:val="single" w:sz="4" w:space="0" w:color="auto"/>
              <w:right w:val="single" w:sz="4" w:space="0" w:color="auto"/>
            </w:tcBorders>
            <w:vAlign w:val="center"/>
          </w:tcPr>
          <w:p w14:paraId="7B45BB1F"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Subclause 5.3.4</w:t>
            </w:r>
          </w:p>
        </w:tc>
      </w:tr>
      <w:tr w:rsidR="00CA1822" w:rsidRPr="00CA1822" w14:paraId="50F93D89" w14:textId="77777777" w:rsidTr="00933BC6">
        <w:trPr>
          <w:cantSplit/>
          <w:jc w:val="center"/>
        </w:trPr>
        <w:tc>
          <w:tcPr>
            <w:tcW w:w="283" w:type="dxa"/>
            <w:tcBorders>
              <w:top w:val="nil"/>
              <w:left w:val="single" w:sz="4" w:space="0" w:color="auto"/>
              <w:bottom w:val="single" w:sz="4" w:space="0" w:color="auto"/>
              <w:right w:val="nil"/>
            </w:tcBorders>
            <w:shd w:val="clear" w:color="auto" w:fill="auto"/>
            <w:noWrap/>
            <w:hideMark/>
          </w:tcPr>
          <w:p w14:paraId="55EECC58"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 </w:t>
            </w:r>
          </w:p>
        </w:tc>
        <w:tc>
          <w:tcPr>
            <w:tcW w:w="2597" w:type="dxa"/>
            <w:tcBorders>
              <w:top w:val="nil"/>
              <w:left w:val="nil"/>
              <w:bottom w:val="single" w:sz="4" w:space="0" w:color="auto"/>
              <w:right w:val="single" w:sz="4" w:space="0" w:color="auto"/>
            </w:tcBorders>
            <w:shd w:val="clear" w:color="auto" w:fill="auto"/>
            <w:hideMark/>
          </w:tcPr>
          <w:p w14:paraId="45222163"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UTRA FDD</w:t>
            </w:r>
          </w:p>
        </w:tc>
        <w:tc>
          <w:tcPr>
            <w:tcW w:w="1044" w:type="dxa"/>
            <w:tcBorders>
              <w:top w:val="nil"/>
              <w:left w:val="nil"/>
              <w:bottom w:val="single" w:sz="4" w:space="0" w:color="auto"/>
              <w:right w:val="single" w:sz="4" w:space="0" w:color="auto"/>
            </w:tcBorders>
            <w:shd w:val="clear" w:color="auto" w:fill="auto"/>
            <w:hideMark/>
          </w:tcPr>
          <w:p w14:paraId="4967AF80"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Clause 5.3.3</w:t>
            </w:r>
          </w:p>
        </w:tc>
        <w:tc>
          <w:tcPr>
            <w:tcW w:w="1174" w:type="dxa"/>
            <w:tcBorders>
              <w:top w:val="nil"/>
              <w:left w:val="nil"/>
              <w:bottom w:val="single" w:sz="4" w:space="0" w:color="auto"/>
              <w:right w:val="single" w:sz="4" w:space="0" w:color="auto"/>
            </w:tcBorders>
            <w:shd w:val="clear" w:color="auto" w:fill="auto"/>
            <w:hideMark/>
          </w:tcPr>
          <w:p w14:paraId="29C4A7DB"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Clause 5.3.3</w:t>
            </w:r>
          </w:p>
        </w:tc>
        <w:tc>
          <w:tcPr>
            <w:tcW w:w="977" w:type="dxa"/>
            <w:tcBorders>
              <w:top w:val="nil"/>
              <w:left w:val="nil"/>
              <w:bottom w:val="single" w:sz="4" w:space="0" w:color="auto"/>
              <w:right w:val="single" w:sz="4" w:space="0" w:color="auto"/>
            </w:tcBorders>
            <w:shd w:val="clear" w:color="auto" w:fill="auto"/>
            <w:hideMark/>
          </w:tcPr>
          <w:p w14:paraId="786834AD"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N/A</w:t>
            </w:r>
          </w:p>
        </w:tc>
        <w:tc>
          <w:tcPr>
            <w:tcW w:w="1015" w:type="dxa"/>
            <w:tcBorders>
              <w:top w:val="nil"/>
              <w:left w:val="nil"/>
              <w:bottom w:val="single" w:sz="4" w:space="0" w:color="auto"/>
              <w:right w:val="single" w:sz="4" w:space="0" w:color="auto"/>
            </w:tcBorders>
          </w:tcPr>
          <w:p w14:paraId="50B9D2EC"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N/A</w:t>
            </w:r>
          </w:p>
        </w:tc>
        <w:tc>
          <w:tcPr>
            <w:tcW w:w="989" w:type="dxa"/>
            <w:tcBorders>
              <w:top w:val="nil"/>
              <w:left w:val="nil"/>
              <w:bottom w:val="single" w:sz="4" w:space="0" w:color="auto"/>
              <w:right w:val="single" w:sz="4" w:space="0" w:color="auto"/>
            </w:tcBorders>
          </w:tcPr>
          <w:p w14:paraId="03DD8E2A"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N/A</w:t>
            </w:r>
          </w:p>
        </w:tc>
        <w:tc>
          <w:tcPr>
            <w:tcW w:w="988" w:type="dxa"/>
            <w:tcBorders>
              <w:top w:val="nil"/>
              <w:left w:val="nil"/>
              <w:bottom w:val="single" w:sz="4" w:space="0" w:color="auto"/>
              <w:right w:val="single" w:sz="4" w:space="0" w:color="auto"/>
            </w:tcBorders>
          </w:tcPr>
          <w:p w14:paraId="65A3A058"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N/A</w:t>
            </w:r>
          </w:p>
        </w:tc>
        <w:tc>
          <w:tcPr>
            <w:tcW w:w="1706" w:type="dxa"/>
            <w:tcBorders>
              <w:top w:val="nil"/>
              <w:left w:val="nil"/>
              <w:bottom w:val="single" w:sz="4" w:space="0" w:color="auto"/>
              <w:right w:val="single" w:sz="4" w:space="0" w:color="auto"/>
            </w:tcBorders>
          </w:tcPr>
          <w:p w14:paraId="514B4DEC"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Subclause 5.3.3</w:t>
            </w:r>
          </w:p>
        </w:tc>
      </w:tr>
      <w:tr w:rsidR="00CA1822" w:rsidRPr="00CA1822" w14:paraId="74459BC0" w14:textId="77777777" w:rsidTr="00933BC6">
        <w:trPr>
          <w:cantSplit/>
          <w:jc w:val="center"/>
        </w:trPr>
        <w:tc>
          <w:tcPr>
            <w:tcW w:w="283" w:type="dxa"/>
            <w:tcBorders>
              <w:top w:val="nil"/>
              <w:left w:val="single" w:sz="4" w:space="0" w:color="auto"/>
              <w:bottom w:val="single" w:sz="4" w:space="0" w:color="auto"/>
              <w:right w:val="nil"/>
            </w:tcBorders>
            <w:shd w:val="clear" w:color="auto" w:fill="auto"/>
            <w:noWrap/>
            <w:hideMark/>
          </w:tcPr>
          <w:p w14:paraId="04BA92B4"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p>
        </w:tc>
        <w:tc>
          <w:tcPr>
            <w:tcW w:w="2597" w:type="dxa"/>
            <w:tcBorders>
              <w:top w:val="nil"/>
              <w:left w:val="nil"/>
              <w:bottom w:val="single" w:sz="4" w:space="0" w:color="auto"/>
              <w:right w:val="single" w:sz="4" w:space="0" w:color="auto"/>
            </w:tcBorders>
            <w:shd w:val="clear" w:color="auto" w:fill="auto"/>
            <w:noWrap/>
            <w:hideMark/>
          </w:tcPr>
          <w:p w14:paraId="049AC661"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NR</w:t>
            </w:r>
          </w:p>
        </w:tc>
        <w:tc>
          <w:tcPr>
            <w:tcW w:w="1044" w:type="dxa"/>
            <w:tcBorders>
              <w:top w:val="nil"/>
              <w:left w:val="nil"/>
              <w:bottom w:val="single" w:sz="4" w:space="0" w:color="auto"/>
              <w:right w:val="single" w:sz="4" w:space="0" w:color="auto"/>
            </w:tcBorders>
            <w:shd w:val="clear" w:color="auto" w:fill="auto"/>
            <w:hideMark/>
          </w:tcPr>
          <w:p w14:paraId="40B9398D"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N/A</w:t>
            </w:r>
          </w:p>
        </w:tc>
        <w:tc>
          <w:tcPr>
            <w:tcW w:w="1174" w:type="dxa"/>
            <w:tcBorders>
              <w:top w:val="nil"/>
              <w:left w:val="nil"/>
              <w:bottom w:val="single" w:sz="4" w:space="0" w:color="auto"/>
              <w:right w:val="single" w:sz="4" w:space="0" w:color="auto"/>
            </w:tcBorders>
            <w:shd w:val="clear" w:color="auto" w:fill="auto"/>
            <w:hideMark/>
          </w:tcPr>
          <w:p w14:paraId="1CE1A68C"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N/A</w:t>
            </w:r>
          </w:p>
        </w:tc>
        <w:tc>
          <w:tcPr>
            <w:tcW w:w="977" w:type="dxa"/>
            <w:tcBorders>
              <w:top w:val="nil"/>
              <w:left w:val="nil"/>
              <w:bottom w:val="single" w:sz="4" w:space="0" w:color="auto"/>
              <w:right w:val="single" w:sz="4" w:space="0" w:color="auto"/>
            </w:tcBorders>
            <w:shd w:val="clear" w:color="auto" w:fill="auto"/>
            <w:hideMark/>
          </w:tcPr>
          <w:p w14:paraId="17BF17E9"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N/A</w:t>
            </w:r>
          </w:p>
        </w:tc>
        <w:tc>
          <w:tcPr>
            <w:tcW w:w="1015" w:type="dxa"/>
            <w:tcBorders>
              <w:top w:val="nil"/>
              <w:left w:val="nil"/>
              <w:bottom w:val="single" w:sz="4" w:space="0" w:color="auto"/>
              <w:right w:val="single" w:sz="4" w:space="0" w:color="auto"/>
            </w:tcBorders>
          </w:tcPr>
          <w:p w14:paraId="19051153"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C: ATCR8</w:t>
            </w:r>
          </w:p>
          <w:p w14:paraId="72766229"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CNC: ATCR8</w:t>
            </w:r>
          </w:p>
          <w:p w14:paraId="42A0A3E6"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C/NC: ATCR8, ANTCR8</w:t>
            </w:r>
          </w:p>
        </w:tc>
        <w:tc>
          <w:tcPr>
            <w:tcW w:w="989" w:type="dxa"/>
            <w:tcBorders>
              <w:top w:val="nil"/>
              <w:left w:val="nil"/>
              <w:bottom w:val="single" w:sz="4" w:space="0" w:color="auto"/>
              <w:right w:val="single" w:sz="4" w:space="0" w:color="auto"/>
            </w:tcBorders>
          </w:tcPr>
          <w:p w14:paraId="27BC82B3"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C: ATCR8</w:t>
            </w:r>
          </w:p>
          <w:p w14:paraId="05EEE632"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CNC: ATCR8</w:t>
            </w:r>
          </w:p>
          <w:p w14:paraId="3901C57C"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C/NC: ATCR8, ANTCR8</w:t>
            </w:r>
          </w:p>
        </w:tc>
        <w:tc>
          <w:tcPr>
            <w:tcW w:w="988" w:type="dxa"/>
            <w:tcBorders>
              <w:top w:val="nil"/>
              <w:left w:val="nil"/>
              <w:bottom w:val="single" w:sz="4" w:space="0" w:color="auto"/>
              <w:right w:val="single" w:sz="4" w:space="0" w:color="auto"/>
            </w:tcBorders>
          </w:tcPr>
          <w:p w14:paraId="1401FE2A"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C: ATCR8</w:t>
            </w:r>
          </w:p>
          <w:p w14:paraId="2B805C1D"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CNC: ATCR8</w:t>
            </w:r>
          </w:p>
          <w:p w14:paraId="765A899E"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C/NC: ATCR8, ANTCR8</w:t>
            </w:r>
          </w:p>
        </w:tc>
        <w:tc>
          <w:tcPr>
            <w:tcW w:w="1706" w:type="dxa"/>
            <w:tcBorders>
              <w:top w:val="nil"/>
              <w:left w:val="nil"/>
              <w:bottom w:val="single" w:sz="4" w:space="0" w:color="auto"/>
              <w:right w:val="single" w:sz="4" w:space="0" w:color="auto"/>
            </w:tcBorders>
          </w:tcPr>
          <w:p w14:paraId="0A5E5E60"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C: ATCR9</w:t>
            </w:r>
          </w:p>
          <w:p w14:paraId="6157329C"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CNC: ATCR9</w:t>
            </w:r>
          </w:p>
          <w:p w14:paraId="693D6B2D"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C/NC: ATCR9, ANTCR9</w:t>
            </w:r>
          </w:p>
        </w:tc>
      </w:tr>
      <w:tr w:rsidR="00CA1822" w:rsidRPr="00CA1822" w14:paraId="7FCA6329" w14:textId="77777777" w:rsidTr="00933BC6">
        <w:trPr>
          <w:cantSplit/>
          <w:jc w:val="center"/>
        </w:trPr>
        <w:tc>
          <w:tcPr>
            <w:tcW w:w="283" w:type="dxa"/>
            <w:tcBorders>
              <w:top w:val="nil"/>
              <w:left w:val="single" w:sz="4" w:space="0" w:color="auto"/>
              <w:bottom w:val="single" w:sz="4" w:space="0" w:color="auto"/>
              <w:right w:val="nil"/>
            </w:tcBorders>
            <w:shd w:val="clear" w:color="auto" w:fill="auto"/>
            <w:noWrap/>
            <w:hideMark/>
          </w:tcPr>
          <w:p w14:paraId="2D74FF00"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 xml:space="preserve"> 6.6.4</w:t>
            </w:r>
          </w:p>
        </w:tc>
        <w:tc>
          <w:tcPr>
            <w:tcW w:w="2597" w:type="dxa"/>
            <w:tcBorders>
              <w:top w:val="nil"/>
              <w:left w:val="nil"/>
              <w:bottom w:val="single" w:sz="4" w:space="0" w:color="auto"/>
              <w:right w:val="single" w:sz="4" w:space="0" w:color="auto"/>
            </w:tcBorders>
            <w:shd w:val="clear" w:color="auto" w:fill="auto"/>
            <w:noWrap/>
            <w:hideMark/>
          </w:tcPr>
          <w:p w14:paraId="7C676C5A"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OTA Modulation quality - EVM</w:t>
            </w:r>
          </w:p>
        </w:tc>
        <w:tc>
          <w:tcPr>
            <w:tcW w:w="1044" w:type="dxa"/>
            <w:tcBorders>
              <w:top w:val="nil"/>
              <w:left w:val="nil"/>
              <w:bottom w:val="single" w:sz="4" w:space="0" w:color="auto"/>
              <w:right w:val="single" w:sz="4" w:space="0" w:color="auto"/>
            </w:tcBorders>
            <w:shd w:val="clear" w:color="auto" w:fill="auto"/>
            <w:hideMark/>
          </w:tcPr>
          <w:p w14:paraId="26B4B23B" w14:textId="77777777" w:rsidR="00CA1822" w:rsidRPr="00CA1822" w:rsidRDefault="00CA1822" w:rsidP="00CA1822">
            <w:pPr>
              <w:keepNext/>
              <w:keepLines/>
              <w:overflowPunct w:val="0"/>
              <w:autoSpaceDE w:val="0"/>
              <w:autoSpaceDN w:val="0"/>
              <w:adjustRightInd w:val="0"/>
              <w:spacing w:after="0"/>
              <w:jc w:val="center"/>
              <w:textAlignment w:val="baseline"/>
              <w:rPr>
                <w:rFonts w:ascii="Arial" w:hAnsi="Arial"/>
                <w:color w:val="000000"/>
                <w:sz w:val="18"/>
                <w:lang w:eastAsia="en-GB"/>
              </w:rPr>
            </w:pPr>
            <w:r w:rsidRPr="00CA1822">
              <w:rPr>
                <w:rFonts w:ascii="Arial" w:hAnsi="Arial"/>
                <w:color w:val="000000"/>
                <w:sz w:val="18"/>
                <w:lang w:eastAsia="en-GB"/>
              </w:rPr>
              <w:t>-</w:t>
            </w:r>
          </w:p>
        </w:tc>
        <w:tc>
          <w:tcPr>
            <w:tcW w:w="1174" w:type="dxa"/>
            <w:tcBorders>
              <w:top w:val="nil"/>
              <w:left w:val="nil"/>
              <w:bottom w:val="single" w:sz="4" w:space="0" w:color="auto"/>
              <w:right w:val="single" w:sz="4" w:space="0" w:color="auto"/>
            </w:tcBorders>
            <w:shd w:val="clear" w:color="auto" w:fill="auto"/>
            <w:hideMark/>
          </w:tcPr>
          <w:p w14:paraId="7D264CE2" w14:textId="77777777" w:rsidR="00CA1822" w:rsidRPr="00CA1822" w:rsidRDefault="00CA1822" w:rsidP="00CA1822">
            <w:pPr>
              <w:keepNext/>
              <w:keepLines/>
              <w:overflowPunct w:val="0"/>
              <w:autoSpaceDE w:val="0"/>
              <w:autoSpaceDN w:val="0"/>
              <w:adjustRightInd w:val="0"/>
              <w:spacing w:after="0"/>
              <w:jc w:val="center"/>
              <w:textAlignment w:val="baseline"/>
              <w:rPr>
                <w:rFonts w:ascii="Arial" w:hAnsi="Arial"/>
                <w:color w:val="000000"/>
                <w:sz w:val="18"/>
                <w:lang w:eastAsia="en-GB"/>
              </w:rPr>
            </w:pPr>
            <w:r w:rsidRPr="00CA1822">
              <w:rPr>
                <w:rFonts w:ascii="Arial" w:hAnsi="Arial"/>
                <w:color w:val="000000"/>
                <w:sz w:val="18"/>
                <w:lang w:eastAsia="en-GB"/>
              </w:rPr>
              <w:t>-</w:t>
            </w:r>
          </w:p>
        </w:tc>
        <w:tc>
          <w:tcPr>
            <w:tcW w:w="977" w:type="dxa"/>
            <w:tcBorders>
              <w:top w:val="nil"/>
              <w:left w:val="nil"/>
              <w:bottom w:val="single" w:sz="4" w:space="0" w:color="auto"/>
              <w:right w:val="single" w:sz="4" w:space="0" w:color="auto"/>
            </w:tcBorders>
            <w:shd w:val="clear" w:color="auto" w:fill="auto"/>
            <w:hideMark/>
          </w:tcPr>
          <w:p w14:paraId="416076EF" w14:textId="77777777" w:rsidR="00CA1822" w:rsidRPr="00CA1822" w:rsidRDefault="00CA1822" w:rsidP="00CA1822">
            <w:pPr>
              <w:keepNext/>
              <w:keepLines/>
              <w:overflowPunct w:val="0"/>
              <w:autoSpaceDE w:val="0"/>
              <w:autoSpaceDN w:val="0"/>
              <w:adjustRightInd w:val="0"/>
              <w:spacing w:after="0"/>
              <w:jc w:val="center"/>
              <w:textAlignment w:val="baseline"/>
              <w:rPr>
                <w:rFonts w:ascii="Arial" w:hAnsi="Arial"/>
                <w:color w:val="000000"/>
                <w:sz w:val="18"/>
                <w:lang w:eastAsia="en-GB"/>
              </w:rPr>
            </w:pPr>
            <w:r w:rsidRPr="00CA1822">
              <w:rPr>
                <w:rFonts w:ascii="Arial" w:hAnsi="Arial"/>
                <w:color w:val="000000"/>
                <w:sz w:val="18"/>
                <w:lang w:eastAsia="en-GB"/>
              </w:rPr>
              <w:t>-</w:t>
            </w:r>
          </w:p>
        </w:tc>
        <w:tc>
          <w:tcPr>
            <w:tcW w:w="1015" w:type="dxa"/>
            <w:tcBorders>
              <w:top w:val="nil"/>
              <w:left w:val="nil"/>
              <w:bottom w:val="single" w:sz="4" w:space="0" w:color="auto"/>
              <w:right w:val="single" w:sz="4" w:space="0" w:color="auto"/>
            </w:tcBorders>
          </w:tcPr>
          <w:p w14:paraId="2CBF79FB" w14:textId="77777777" w:rsidR="00CA1822" w:rsidRPr="00CA1822" w:rsidRDefault="00CA1822" w:rsidP="00CA1822">
            <w:pPr>
              <w:keepNext/>
              <w:keepLines/>
              <w:overflowPunct w:val="0"/>
              <w:autoSpaceDE w:val="0"/>
              <w:autoSpaceDN w:val="0"/>
              <w:adjustRightInd w:val="0"/>
              <w:spacing w:after="0"/>
              <w:jc w:val="center"/>
              <w:textAlignment w:val="baseline"/>
              <w:rPr>
                <w:rFonts w:ascii="Arial" w:hAnsi="Arial"/>
                <w:color w:val="000000"/>
                <w:sz w:val="18"/>
                <w:lang w:eastAsia="en-GB"/>
              </w:rPr>
            </w:pPr>
            <w:r w:rsidRPr="00CA1822">
              <w:rPr>
                <w:rFonts w:ascii="Arial" w:hAnsi="Arial"/>
                <w:color w:val="000000"/>
                <w:sz w:val="18"/>
                <w:lang w:eastAsia="en-GB"/>
              </w:rPr>
              <w:t>-</w:t>
            </w:r>
          </w:p>
        </w:tc>
        <w:tc>
          <w:tcPr>
            <w:tcW w:w="989" w:type="dxa"/>
            <w:tcBorders>
              <w:top w:val="nil"/>
              <w:left w:val="nil"/>
              <w:bottom w:val="single" w:sz="4" w:space="0" w:color="auto"/>
              <w:right w:val="single" w:sz="4" w:space="0" w:color="auto"/>
            </w:tcBorders>
          </w:tcPr>
          <w:p w14:paraId="48B74CC7" w14:textId="77777777" w:rsidR="00CA1822" w:rsidRPr="00CA1822" w:rsidRDefault="00CA1822" w:rsidP="00CA1822">
            <w:pPr>
              <w:keepNext/>
              <w:keepLines/>
              <w:overflowPunct w:val="0"/>
              <w:autoSpaceDE w:val="0"/>
              <w:autoSpaceDN w:val="0"/>
              <w:adjustRightInd w:val="0"/>
              <w:spacing w:after="0"/>
              <w:jc w:val="center"/>
              <w:textAlignment w:val="baseline"/>
              <w:rPr>
                <w:rFonts w:ascii="Arial" w:hAnsi="Arial"/>
                <w:color w:val="000000"/>
                <w:sz w:val="18"/>
                <w:lang w:eastAsia="en-GB"/>
              </w:rPr>
            </w:pPr>
            <w:r w:rsidRPr="00CA1822">
              <w:rPr>
                <w:rFonts w:ascii="Arial" w:hAnsi="Arial"/>
                <w:color w:val="000000"/>
                <w:sz w:val="18"/>
                <w:lang w:eastAsia="en-GB"/>
              </w:rPr>
              <w:t>-</w:t>
            </w:r>
          </w:p>
        </w:tc>
        <w:tc>
          <w:tcPr>
            <w:tcW w:w="988" w:type="dxa"/>
            <w:tcBorders>
              <w:top w:val="nil"/>
              <w:left w:val="nil"/>
              <w:bottom w:val="single" w:sz="4" w:space="0" w:color="auto"/>
              <w:right w:val="single" w:sz="4" w:space="0" w:color="auto"/>
            </w:tcBorders>
          </w:tcPr>
          <w:p w14:paraId="3B0949C8" w14:textId="77777777" w:rsidR="00CA1822" w:rsidRPr="00CA1822" w:rsidRDefault="00CA1822" w:rsidP="00CA1822">
            <w:pPr>
              <w:keepNext/>
              <w:keepLines/>
              <w:overflowPunct w:val="0"/>
              <w:autoSpaceDE w:val="0"/>
              <w:autoSpaceDN w:val="0"/>
              <w:adjustRightInd w:val="0"/>
              <w:spacing w:after="0"/>
              <w:jc w:val="center"/>
              <w:textAlignment w:val="baseline"/>
              <w:rPr>
                <w:rFonts w:ascii="Arial" w:hAnsi="Arial"/>
                <w:color w:val="000000"/>
                <w:sz w:val="18"/>
                <w:lang w:eastAsia="en-GB"/>
              </w:rPr>
            </w:pPr>
            <w:r w:rsidRPr="00CA1822">
              <w:rPr>
                <w:rFonts w:ascii="Arial" w:hAnsi="Arial"/>
                <w:color w:val="000000"/>
                <w:sz w:val="18"/>
                <w:lang w:eastAsia="en-GB"/>
              </w:rPr>
              <w:t>-</w:t>
            </w:r>
          </w:p>
        </w:tc>
        <w:tc>
          <w:tcPr>
            <w:tcW w:w="1706" w:type="dxa"/>
            <w:tcBorders>
              <w:top w:val="nil"/>
              <w:left w:val="nil"/>
              <w:bottom w:val="single" w:sz="4" w:space="0" w:color="auto"/>
              <w:right w:val="single" w:sz="4" w:space="0" w:color="auto"/>
            </w:tcBorders>
          </w:tcPr>
          <w:p w14:paraId="6E604F2D" w14:textId="77777777" w:rsidR="00CA1822" w:rsidRPr="00CA1822" w:rsidRDefault="00CA1822" w:rsidP="00CA1822">
            <w:pPr>
              <w:keepNext/>
              <w:keepLines/>
              <w:overflowPunct w:val="0"/>
              <w:autoSpaceDE w:val="0"/>
              <w:autoSpaceDN w:val="0"/>
              <w:adjustRightInd w:val="0"/>
              <w:spacing w:after="0"/>
              <w:jc w:val="center"/>
              <w:textAlignment w:val="baseline"/>
              <w:rPr>
                <w:rFonts w:ascii="Arial" w:hAnsi="Arial"/>
                <w:color w:val="000000"/>
                <w:sz w:val="18"/>
                <w:lang w:eastAsia="en-GB"/>
              </w:rPr>
            </w:pPr>
            <w:r w:rsidRPr="00CA1822">
              <w:rPr>
                <w:rFonts w:ascii="Arial" w:hAnsi="Arial"/>
                <w:color w:val="000000"/>
                <w:sz w:val="18"/>
                <w:lang w:eastAsia="en-GB"/>
              </w:rPr>
              <w:t>-</w:t>
            </w:r>
          </w:p>
        </w:tc>
      </w:tr>
      <w:tr w:rsidR="00CA1822" w:rsidRPr="00CA1822" w14:paraId="2A3CFDBB" w14:textId="77777777" w:rsidTr="00933BC6">
        <w:trPr>
          <w:cantSplit/>
          <w:jc w:val="center"/>
        </w:trPr>
        <w:tc>
          <w:tcPr>
            <w:tcW w:w="283" w:type="dxa"/>
            <w:tcBorders>
              <w:top w:val="nil"/>
              <w:left w:val="single" w:sz="4" w:space="0" w:color="auto"/>
              <w:bottom w:val="single" w:sz="4" w:space="0" w:color="auto"/>
              <w:right w:val="nil"/>
            </w:tcBorders>
            <w:shd w:val="clear" w:color="auto" w:fill="auto"/>
            <w:noWrap/>
            <w:hideMark/>
          </w:tcPr>
          <w:p w14:paraId="124B18CE"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 </w:t>
            </w:r>
          </w:p>
        </w:tc>
        <w:tc>
          <w:tcPr>
            <w:tcW w:w="2597" w:type="dxa"/>
            <w:tcBorders>
              <w:top w:val="nil"/>
              <w:left w:val="nil"/>
              <w:bottom w:val="single" w:sz="4" w:space="0" w:color="auto"/>
              <w:right w:val="single" w:sz="4" w:space="0" w:color="auto"/>
            </w:tcBorders>
            <w:shd w:val="clear" w:color="auto" w:fill="auto"/>
            <w:hideMark/>
          </w:tcPr>
          <w:p w14:paraId="66034284"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E-UTRA</w:t>
            </w:r>
          </w:p>
        </w:tc>
        <w:tc>
          <w:tcPr>
            <w:tcW w:w="1044" w:type="dxa"/>
            <w:tcBorders>
              <w:top w:val="nil"/>
              <w:left w:val="nil"/>
              <w:bottom w:val="single" w:sz="4" w:space="0" w:color="auto"/>
              <w:right w:val="single" w:sz="4" w:space="0" w:color="auto"/>
            </w:tcBorders>
            <w:shd w:val="clear" w:color="auto" w:fill="auto"/>
            <w:hideMark/>
          </w:tcPr>
          <w:p w14:paraId="261BBE30" w14:textId="7B0AEAE6"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C: ATCR3a CNC: ATCR3a C/NC: ATCR3a, ANTCR3</w:t>
            </w:r>
            <w:del w:id="55" w:author="Ng, Man Hung (Nokia - GB)" w:date="2022-04-14T16:47:00Z">
              <w:r w:rsidRPr="00CA1822" w:rsidDel="00CA1822">
                <w:rPr>
                  <w:rFonts w:ascii="Arial" w:hAnsi="Arial"/>
                  <w:color w:val="000000"/>
                  <w:sz w:val="18"/>
                  <w:lang w:eastAsia="en-GB"/>
                </w:rPr>
                <w:delText>a</w:delText>
              </w:r>
            </w:del>
          </w:p>
        </w:tc>
        <w:tc>
          <w:tcPr>
            <w:tcW w:w="1174" w:type="dxa"/>
            <w:tcBorders>
              <w:top w:val="nil"/>
              <w:left w:val="nil"/>
              <w:bottom w:val="single" w:sz="4" w:space="0" w:color="auto"/>
              <w:right w:val="single" w:sz="4" w:space="0" w:color="auto"/>
            </w:tcBorders>
            <w:shd w:val="clear" w:color="auto" w:fill="auto"/>
            <w:hideMark/>
          </w:tcPr>
          <w:p w14:paraId="115BF10F" w14:textId="45B3CCAD"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C: ATCR3a CNC: ATCR3a C/NC: ATCR3a, ANTCR3</w:t>
            </w:r>
            <w:del w:id="56" w:author="Ng, Man Hung (Nokia - GB)" w:date="2022-04-14T16:47:00Z">
              <w:r w:rsidRPr="00CA1822" w:rsidDel="00CA1822">
                <w:rPr>
                  <w:rFonts w:ascii="Arial" w:hAnsi="Arial"/>
                  <w:color w:val="000000"/>
                  <w:sz w:val="18"/>
                  <w:lang w:eastAsia="en-GB"/>
                </w:rPr>
                <w:delText>a</w:delText>
              </w:r>
            </w:del>
          </w:p>
        </w:tc>
        <w:tc>
          <w:tcPr>
            <w:tcW w:w="977" w:type="dxa"/>
            <w:tcBorders>
              <w:top w:val="nil"/>
              <w:left w:val="nil"/>
              <w:bottom w:val="single" w:sz="4" w:space="0" w:color="auto"/>
              <w:right w:val="single" w:sz="4" w:space="0" w:color="auto"/>
            </w:tcBorders>
            <w:shd w:val="clear" w:color="auto" w:fill="auto"/>
            <w:hideMark/>
          </w:tcPr>
          <w:p w14:paraId="0F3B9A14"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s="Arial"/>
                <w:color w:val="000000"/>
                <w:sz w:val="18"/>
                <w:szCs w:val="18"/>
                <w:lang w:eastAsia="en-GB"/>
              </w:rPr>
              <w:t>N/A</w:t>
            </w:r>
          </w:p>
        </w:tc>
        <w:tc>
          <w:tcPr>
            <w:tcW w:w="1015" w:type="dxa"/>
            <w:tcBorders>
              <w:top w:val="nil"/>
              <w:left w:val="nil"/>
              <w:bottom w:val="single" w:sz="4" w:space="0" w:color="auto"/>
              <w:right w:val="single" w:sz="4" w:space="0" w:color="auto"/>
            </w:tcBorders>
          </w:tcPr>
          <w:p w14:paraId="7C92ABA2"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C: ATCR7 CNC: ATCR7 C/NC: ATCR7, ANTCR7</w:t>
            </w:r>
          </w:p>
        </w:tc>
        <w:tc>
          <w:tcPr>
            <w:tcW w:w="989" w:type="dxa"/>
            <w:tcBorders>
              <w:top w:val="nil"/>
              <w:left w:val="nil"/>
              <w:bottom w:val="single" w:sz="4" w:space="0" w:color="auto"/>
              <w:right w:val="single" w:sz="4" w:space="0" w:color="auto"/>
            </w:tcBorders>
          </w:tcPr>
          <w:p w14:paraId="21CF52CD"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C: ATCR7 CNC: ATCR7 C/NC: ATCR7, ANTCR7</w:t>
            </w:r>
          </w:p>
        </w:tc>
        <w:tc>
          <w:tcPr>
            <w:tcW w:w="988" w:type="dxa"/>
            <w:tcBorders>
              <w:top w:val="nil"/>
              <w:left w:val="nil"/>
              <w:bottom w:val="single" w:sz="4" w:space="0" w:color="auto"/>
              <w:right w:val="single" w:sz="4" w:space="0" w:color="auto"/>
            </w:tcBorders>
          </w:tcPr>
          <w:p w14:paraId="29A83A25"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C: ATCR7</w:t>
            </w:r>
          </w:p>
          <w:p w14:paraId="35CB75B5"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CNC: ATCR7 C/NC: ATCR7, ANTCR7</w:t>
            </w:r>
          </w:p>
        </w:tc>
        <w:tc>
          <w:tcPr>
            <w:tcW w:w="1706" w:type="dxa"/>
            <w:tcBorders>
              <w:top w:val="nil"/>
              <w:left w:val="nil"/>
              <w:bottom w:val="single" w:sz="4" w:space="0" w:color="auto"/>
              <w:right w:val="single" w:sz="4" w:space="0" w:color="auto"/>
            </w:tcBorders>
          </w:tcPr>
          <w:p w14:paraId="596F798B"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C: ATCR9</w:t>
            </w:r>
          </w:p>
          <w:p w14:paraId="2496ACB4"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CNC: ATCR9</w:t>
            </w:r>
          </w:p>
          <w:p w14:paraId="436C3BC0"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C/NC: ATCR9, ANTCR9</w:t>
            </w:r>
          </w:p>
        </w:tc>
      </w:tr>
      <w:tr w:rsidR="00CA1822" w:rsidRPr="00CA1822" w14:paraId="744901F9" w14:textId="77777777" w:rsidTr="00933BC6">
        <w:trPr>
          <w:cantSplit/>
          <w:jc w:val="center"/>
        </w:trPr>
        <w:tc>
          <w:tcPr>
            <w:tcW w:w="283" w:type="dxa"/>
            <w:tcBorders>
              <w:top w:val="nil"/>
              <w:left w:val="single" w:sz="4" w:space="0" w:color="auto"/>
              <w:bottom w:val="single" w:sz="4" w:space="0" w:color="auto"/>
              <w:right w:val="nil"/>
            </w:tcBorders>
            <w:shd w:val="clear" w:color="auto" w:fill="auto"/>
            <w:noWrap/>
            <w:hideMark/>
          </w:tcPr>
          <w:p w14:paraId="00DEC5A1"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 </w:t>
            </w:r>
          </w:p>
        </w:tc>
        <w:tc>
          <w:tcPr>
            <w:tcW w:w="2597" w:type="dxa"/>
            <w:tcBorders>
              <w:top w:val="nil"/>
              <w:left w:val="nil"/>
              <w:bottom w:val="single" w:sz="4" w:space="0" w:color="auto"/>
              <w:right w:val="single" w:sz="4" w:space="0" w:color="auto"/>
            </w:tcBorders>
            <w:shd w:val="clear" w:color="auto" w:fill="auto"/>
            <w:hideMark/>
          </w:tcPr>
          <w:p w14:paraId="7D506B08"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UTRA FDD</w:t>
            </w:r>
          </w:p>
        </w:tc>
        <w:tc>
          <w:tcPr>
            <w:tcW w:w="1044" w:type="dxa"/>
            <w:tcBorders>
              <w:top w:val="nil"/>
              <w:left w:val="nil"/>
              <w:bottom w:val="single" w:sz="4" w:space="0" w:color="auto"/>
              <w:right w:val="single" w:sz="4" w:space="0" w:color="auto"/>
            </w:tcBorders>
            <w:shd w:val="clear" w:color="auto" w:fill="auto"/>
            <w:hideMark/>
          </w:tcPr>
          <w:p w14:paraId="1126FEEE" w14:textId="6CE26E71"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C: ATCR3a CNC: ATCR3a C/NC: ATCR3a, ANTCR3</w:t>
            </w:r>
            <w:del w:id="57" w:author="Ng, Man Hung (Nokia - GB)" w:date="2022-04-14T16:47:00Z">
              <w:r w:rsidRPr="00CA1822" w:rsidDel="00CA1822">
                <w:rPr>
                  <w:rFonts w:ascii="Arial" w:hAnsi="Arial"/>
                  <w:color w:val="000000"/>
                  <w:sz w:val="18"/>
                  <w:lang w:eastAsia="en-GB"/>
                </w:rPr>
                <w:delText>a</w:delText>
              </w:r>
            </w:del>
          </w:p>
        </w:tc>
        <w:tc>
          <w:tcPr>
            <w:tcW w:w="1174" w:type="dxa"/>
            <w:tcBorders>
              <w:top w:val="nil"/>
              <w:left w:val="nil"/>
              <w:bottom w:val="single" w:sz="4" w:space="0" w:color="auto"/>
              <w:right w:val="single" w:sz="4" w:space="0" w:color="auto"/>
            </w:tcBorders>
            <w:shd w:val="clear" w:color="auto" w:fill="auto"/>
            <w:hideMark/>
          </w:tcPr>
          <w:p w14:paraId="200EBA91" w14:textId="1DBFEAC8"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C: ATCR3a CNC: ATCR3a C/NC: ATCR3a, ANTCR3</w:t>
            </w:r>
            <w:del w:id="58" w:author="Ng, Man Hung (Nokia - GB)" w:date="2022-04-14T16:47:00Z">
              <w:r w:rsidRPr="00CA1822" w:rsidDel="00CA1822">
                <w:rPr>
                  <w:rFonts w:ascii="Arial" w:hAnsi="Arial"/>
                  <w:color w:val="000000"/>
                  <w:sz w:val="18"/>
                  <w:lang w:eastAsia="en-GB"/>
                </w:rPr>
                <w:delText>a</w:delText>
              </w:r>
            </w:del>
          </w:p>
        </w:tc>
        <w:tc>
          <w:tcPr>
            <w:tcW w:w="977" w:type="dxa"/>
            <w:tcBorders>
              <w:top w:val="nil"/>
              <w:left w:val="nil"/>
              <w:bottom w:val="single" w:sz="4" w:space="0" w:color="auto"/>
              <w:right w:val="single" w:sz="4" w:space="0" w:color="auto"/>
            </w:tcBorders>
            <w:shd w:val="clear" w:color="auto" w:fill="auto"/>
            <w:hideMark/>
          </w:tcPr>
          <w:p w14:paraId="701818CD"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N/A</w:t>
            </w:r>
          </w:p>
        </w:tc>
        <w:tc>
          <w:tcPr>
            <w:tcW w:w="1015" w:type="dxa"/>
            <w:tcBorders>
              <w:top w:val="nil"/>
              <w:left w:val="nil"/>
              <w:bottom w:val="single" w:sz="4" w:space="0" w:color="auto"/>
              <w:right w:val="single" w:sz="4" w:space="0" w:color="auto"/>
            </w:tcBorders>
          </w:tcPr>
          <w:p w14:paraId="677C5F4A"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N/A</w:t>
            </w:r>
          </w:p>
        </w:tc>
        <w:tc>
          <w:tcPr>
            <w:tcW w:w="989" w:type="dxa"/>
            <w:tcBorders>
              <w:top w:val="nil"/>
              <w:left w:val="nil"/>
              <w:bottom w:val="single" w:sz="4" w:space="0" w:color="auto"/>
              <w:right w:val="single" w:sz="4" w:space="0" w:color="auto"/>
            </w:tcBorders>
          </w:tcPr>
          <w:p w14:paraId="29608C9A"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N/A</w:t>
            </w:r>
          </w:p>
        </w:tc>
        <w:tc>
          <w:tcPr>
            <w:tcW w:w="988" w:type="dxa"/>
            <w:tcBorders>
              <w:top w:val="nil"/>
              <w:left w:val="nil"/>
              <w:bottom w:val="single" w:sz="4" w:space="0" w:color="auto"/>
              <w:right w:val="single" w:sz="4" w:space="0" w:color="auto"/>
            </w:tcBorders>
          </w:tcPr>
          <w:p w14:paraId="77FEA6F1"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N/A</w:t>
            </w:r>
          </w:p>
        </w:tc>
        <w:tc>
          <w:tcPr>
            <w:tcW w:w="1706" w:type="dxa"/>
            <w:tcBorders>
              <w:top w:val="nil"/>
              <w:left w:val="nil"/>
              <w:bottom w:val="single" w:sz="4" w:space="0" w:color="auto"/>
              <w:right w:val="single" w:sz="4" w:space="0" w:color="auto"/>
            </w:tcBorders>
          </w:tcPr>
          <w:p w14:paraId="7F5751D3"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C: ATCR9</w:t>
            </w:r>
          </w:p>
          <w:p w14:paraId="53EB099B"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CNC: ATCR9</w:t>
            </w:r>
          </w:p>
          <w:p w14:paraId="7ADC662F"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C/NC: ATCR9, ANTCR9</w:t>
            </w:r>
          </w:p>
        </w:tc>
      </w:tr>
      <w:tr w:rsidR="00CA1822" w:rsidRPr="00CA1822" w14:paraId="7487A1C4" w14:textId="77777777" w:rsidTr="00933BC6">
        <w:trPr>
          <w:cantSplit/>
          <w:jc w:val="center"/>
        </w:trPr>
        <w:tc>
          <w:tcPr>
            <w:tcW w:w="283" w:type="dxa"/>
            <w:tcBorders>
              <w:top w:val="nil"/>
              <w:left w:val="single" w:sz="4" w:space="0" w:color="auto"/>
              <w:bottom w:val="single" w:sz="4" w:space="0" w:color="auto"/>
              <w:right w:val="nil"/>
            </w:tcBorders>
            <w:shd w:val="clear" w:color="auto" w:fill="auto"/>
            <w:noWrap/>
            <w:hideMark/>
          </w:tcPr>
          <w:p w14:paraId="2FDD92B0"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p>
        </w:tc>
        <w:tc>
          <w:tcPr>
            <w:tcW w:w="2597" w:type="dxa"/>
            <w:tcBorders>
              <w:top w:val="nil"/>
              <w:left w:val="nil"/>
              <w:bottom w:val="single" w:sz="4" w:space="0" w:color="auto"/>
              <w:right w:val="single" w:sz="4" w:space="0" w:color="auto"/>
            </w:tcBorders>
            <w:shd w:val="clear" w:color="auto" w:fill="auto"/>
            <w:noWrap/>
            <w:hideMark/>
          </w:tcPr>
          <w:p w14:paraId="62512CB2"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p>
        </w:tc>
        <w:tc>
          <w:tcPr>
            <w:tcW w:w="1044" w:type="dxa"/>
            <w:tcBorders>
              <w:top w:val="nil"/>
              <w:left w:val="nil"/>
              <w:bottom w:val="single" w:sz="4" w:space="0" w:color="auto"/>
              <w:right w:val="single" w:sz="4" w:space="0" w:color="auto"/>
            </w:tcBorders>
            <w:shd w:val="clear" w:color="auto" w:fill="auto"/>
            <w:hideMark/>
          </w:tcPr>
          <w:p w14:paraId="5F2CA2CC"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NR</w:t>
            </w:r>
          </w:p>
        </w:tc>
        <w:tc>
          <w:tcPr>
            <w:tcW w:w="1174" w:type="dxa"/>
            <w:tcBorders>
              <w:top w:val="nil"/>
              <w:left w:val="nil"/>
              <w:bottom w:val="single" w:sz="4" w:space="0" w:color="auto"/>
              <w:right w:val="single" w:sz="4" w:space="0" w:color="auto"/>
            </w:tcBorders>
            <w:shd w:val="clear" w:color="auto" w:fill="auto"/>
            <w:hideMark/>
          </w:tcPr>
          <w:p w14:paraId="4E6E48CC"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N/A</w:t>
            </w:r>
          </w:p>
        </w:tc>
        <w:tc>
          <w:tcPr>
            <w:tcW w:w="977" w:type="dxa"/>
            <w:tcBorders>
              <w:top w:val="nil"/>
              <w:left w:val="nil"/>
              <w:bottom w:val="single" w:sz="4" w:space="0" w:color="auto"/>
              <w:right w:val="single" w:sz="4" w:space="0" w:color="auto"/>
            </w:tcBorders>
            <w:shd w:val="clear" w:color="auto" w:fill="auto"/>
            <w:hideMark/>
          </w:tcPr>
          <w:p w14:paraId="77EB8808"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N/A</w:t>
            </w:r>
          </w:p>
        </w:tc>
        <w:tc>
          <w:tcPr>
            <w:tcW w:w="1015" w:type="dxa"/>
            <w:tcBorders>
              <w:top w:val="nil"/>
              <w:left w:val="nil"/>
              <w:bottom w:val="single" w:sz="4" w:space="0" w:color="auto"/>
              <w:right w:val="single" w:sz="4" w:space="0" w:color="auto"/>
            </w:tcBorders>
          </w:tcPr>
          <w:p w14:paraId="21CE9784"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N/A</w:t>
            </w:r>
          </w:p>
        </w:tc>
        <w:tc>
          <w:tcPr>
            <w:tcW w:w="989" w:type="dxa"/>
            <w:tcBorders>
              <w:top w:val="nil"/>
              <w:left w:val="nil"/>
              <w:bottom w:val="single" w:sz="4" w:space="0" w:color="auto"/>
              <w:right w:val="single" w:sz="4" w:space="0" w:color="auto"/>
            </w:tcBorders>
          </w:tcPr>
          <w:p w14:paraId="0D975921"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C: ATCR7 CNC: ATCR7 C/NC: ATCR7, ANTCR7</w:t>
            </w:r>
          </w:p>
        </w:tc>
        <w:tc>
          <w:tcPr>
            <w:tcW w:w="988" w:type="dxa"/>
            <w:tcBorders>
              <w:top w:val="nil"/>
              <w:left w:val="nil"/>
              <w:bottom w:val="single" w:sz="4" w:space="0" w:color="auto"/>
              <w:right w:val="single" w:sz="4" w:space="0" w:color="auto"/>
            </w:tcBorders>
          </w:tcPr>
          <w:p w14:paraId="024306FB"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C: ATCR7 CNC: ATCR7 C/NC: ATCR7, ANTCR7</w:t>
            </w:r>
          </w:p>
        </w:tc>
        <w:tc>
          <w:tcPr>
            <w:tcW w:w="1706" w:type="dxa"/>
            <w:tcBorders>
              <w:top w:val="nil"/>
              <w:left w:val="nil"/>
              <w:bottom w:val="single" w:sz="4" w:space="0" w:color="auto"/>
              <w:right w:val="single" w:sz="4" w:space="0" w:color="auto"/>
            </w:tcBorders>
          </w:tcPr>
          <w:p w14:paraId="606F834E"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C: ATCR9</w:t>
            </w:r>
          </w:p>
          <w:p w14:paraId="310D230D"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CNC: ATCR9</w:t>
            </w:r>
          </w:p>
          <w:p w14:paraId="600680CA"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C/NC: ATCR9, ANTCR9</w:t>
            </w:r>
          </w:p>
        </w:tc>
      </w:tr>
      <w:tr w:rsidR="00CA1822" w:rsidRPr="00CA1822" w14:paraId="34B2C2B4" w14:textId="77777777" w:rsidTr="00933BC6">
        <w:trPr>
          <w:cantSplit/>
          <w:jc w:val="center"/>
        </w:trPr>
        <w:tc>
          <w:tcPr>
            <w:tcW w:w="283" w:type="dxa"/>
            <w:tcBorders>
              <w:top w:val="nil"/>
              <w:left w:val="single" w:sz="4" w:space="0" w:color="auto"/>
              <w:bottom w:val="single" w:sz="4" w:space="0" w:color="auto"/>
              <w:right w:val="nil"/>
            </w:tcBorders>
            <w:shd w:val="clear" w:color="auto" w:fill="auto"/>
            <w:noWrap/>
            <w:hideMark/>
          </w:tcPr>
          <w:p w14:paraId="1255DAFC"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6.7</w:t>
            </w:r>
          </w:p>
        </w:tc>
        <w:tc>
          <w:tcPr>
            <w:tcW w:w="2597" w:type="dxa"/>
            <w:tcBorders>
              <w:top w:val="nil"/>
              <w:left w:val="nil"/>
              <w:bottom w:val="single" w:sz="4" w:space="0" w:color="auto"/>
              <w:right w:val="single" w:sz="4" w:space="0" w:color="auto"/>
            </w:tcBorders>
            <w:shd w:val="clear" w:color="auto" w:fill="auto"/>
            <w:noWrap/>
            <w:hideMark/>
          </w:tcPr>
          <w:p w14:paraId="02BEB5EA"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OTA Unwanted Emissions</w:t>
            </w:r>
          </w:p>
        </w:tc>
        <w:tc>
          <w:tcPr>
            <w:tcW w:w="1044" w:type="dxa"/>
            <w:tcBorders>
              <w:top w:val="nil"/>
              <w:left w:val="nil"/>
              <w:bottom w:val="single" w:sz="4" w:space="0" w:color="auto"/>
              <w:right w:val="single" w:sz="4" w:space="0" w:color="auto"/>
            </w:tcBorders>
            <w:shd w:val="clear" w:color="auto" w:fill="auto"/>
            <w:hideMark/>
          </w:tcPr>
          <w:p w14:paraId="6955869B" w14:textId="77777777" w:rsidR="00CA1822" w:rsidRPr="00CA1822" w:rsidRDefault="00CA1822" w:rsidP="00CA1822">
            <w:pPr>
              <w:keepNext/>
              <w:keepLines/>
              <w:overflowPunct w:val="0"/>
              <w:autoSpaceDE w:val="0"/>
              <w:autoSpaceDN w:val="0"/>
              <w:adjustRightInd w:val="0"/>
              <w:spacing w:after="0"/>
              <w:jc w:val="center"/>
              <w:textAlignment w:val="baseline"/>
              <w:rPr>
                <w:rFonts w:ascii="Arial" w:hAnsi="Arial"/>
                <w:color w:val="000000"/>
                <w:sz w:val="18"/>
                <w:lang w:eastAsia="en-GB"/>
              </w:rPr>
            </w:pPr>
            <w:r w:rsidRPr="00CA1822">
              <w:rPr>
                <w:rFonts w:ascii="Arial" w:hAnsi="Arial"/>
                <w:color w:val="000000"/>
                <w:sz w:val="18"/>
                <w:lang w:eastAsia="en-GB"/>
              </w:rPr>
              <w:t>-</w:t>
            </w:r>
          </w:p>
        </w:tc>
        <w:tc>
          <w:tcPr>
            <w:tcW w:w="1174" w:type="dxa"/>
            <w:tcBorders>
              <w:top w:val="nil"/>
              <w:left w:val="nil"/>
              <w:bottom w:val="single" w:sz="4" w:space="0" w:color="auto"/>
              <w:right w:val="single" w:sz="4" w:space="0" w:color="auto"/>
            </w:tcBorders>
            <w:shd w:val="clear" w:color="auto" w:fill="auto"/>
            <w:hideMark/>
          </w:tcPr>
          <w:p w14:paraId="1119D5C9" w14:textId="77777777" w:rsidR="00CA1822" w:rsidRPr="00CA1822" w:rsidRDefault="00CA1822" w:rsidP="00CA1822">
            <w:pPr>
              <w:keepNext/>
              <w:keepLines/>
              <w:overflowPunct w:val="0"/>
              <w:autoSpaceDE w:val="0"/>
              <w:autoSpaceDN w:val="0"/>
              <w:adjustRightInd w:val="0"/>
              <w:spacing w:after="0"/>
              <w:jc w:val="center"/>
              <w:textAlignment w:val="baseline"/>
              <w:rPr>
                <w:rFonts w:ascii="Arial" w:hAnsi="Arial"/>
                <w:color w:val="000000"/>
                <w:sz w:val="18"/>
                <w:lang w:eastAsia="en-GB"/>
              </w:rPr>
            </w:pPr>
            <w:r w:rsidRPr="00CA1822">
              <w:rPr>
                <w:rFonts w:ascii="Arial" w:hAnsi="Arial"/>
                <w:color w:val="000000"/>
                <w:sz w:val="18"/>
                <w:lang w:eastAsia="en-GB"/>
              </w:rPr>
              <w:t>-</w:t>
            </w:r>
          </w:p>
        </w:tc>
        <w:tc>
          <w:tcPr>
            <w:tcW w:w="977" w:type="dxa"/>
            <w:tcBorders>
              <w:top w:val="nil"/>
              <w:left w:val="nil"/>
              <w:bottom w:val="single" w:sz="4" w:space="0" w:color="auto"/>
              <w:right w:val="single" w:sz="4" w:space="0" w:color="auto"/>
            </w:tcBorders>
            <w:shd w:val="clear" w:color="auto" w:fill="auto"/>
            <w:hideMark/>
          </w:tcPr>
          <w:p w14:paraId="272B3299" w14:textId="77777777" w:rsidR="00CA1822" w:rsidRPr="00CA1822" w:rsidRDefault="00CA1822" w:rsidP="00CA1822">
            <w:pPr>
              <w:keepNext/>
              <w:keepLines/>
              <w:overflowPunct w:val="0"/>
              <w:autoSpaceDE w:val="0"/>
              <w:autoSpaceDN w:val="0"/>
              <w:adjustRightInd w:val="0"/>
              <w:spacing w:after="0"/>
              <w:jc w:val="center"/>
              <w:textAlignment w:val="baseline"/>
              <w:rPr>
                <w:rFonts w:ascii="Arial" w:hAnsi="Arial"/>
                <w:color w:val="000000"/>
                <w:sz w:val="18"/>
                <w:lang w:eastAsia="en-GB"/>
              </w:rPr>
            </w:pPr>
            <w:r w:rsidRPr="00CA1822">
              <w:rPr>
                <w:rFonts w:ascii="Arial" w:hAnsi="Arial"/>
                <w:color w:val="000000"/>
                <w:sz w:val="18"/>
                <w:lang w:eastAsia="en-GB"/>
              </w:rPr>
              <w:t>-</w:t>
            </w:r>
          </w:p>
        </w:tc>
        <w:tc>
          <w:tcPr>
            <w:tcW w:w="1015" w:type="dxa"/>
            <w:tcBorders>
              <w:top w:val="nil"/>
              <w:left w:val="nil"/>
              <w:bottom w:val="single" w:sz="4" w:space="0" w:color="auto"/>
              <w:right w:val="single" w:sz="4" w:space="0" w:color="auto"/>
            </w:tcBorders>
          </w:tcPr>
          <w:p w14:paraId="3F40E25C" w14:textId="77777777" w:rsidR="00CA1822" w:rsidRPr="00CA1822" w:rsidRDefault="00CA1822" w:rsidP="00CA1822">
            <w:pPr>
              <w:keepNext/>
              <w:keepLines/>
              <w:overflowPunct w:val="0"/>
              <w:autoSpaceDE w:val="0"/>
              <w:autoSpaceDN w:val="0"/>
              <w:adjustRightInd w:val="0"/>
              <w:spacing w:after="0"/>
              <w:jc w:val="center"/>
              <w:textAlignment w:val="baseline"/>
              <w:rPr>
                <w:rFonts w:ascii="Arial" w:hAnsi="Arial"/>
                <w:color w:val="000000"/>
                <w:sz w:val="18"/>
                <w:lang w:eastAsia="en-GB"/>
              </w:rPr>
            </w:pPr>
            <w:r w:rsidRPr="00CA1822">
              <w:rPr>
                <w:rFonts w:ascii="Arial" w:hAnsi="Arial"/>
                <w:color w:val="000000"/>
                <w:sz w:val="18"/>
                <w:lang w:eastAsia="en-GB"/>
              </w:rPr>
              <w:t>-</w:t>
            </w:r>
          </w:p>
        </w:tc>
        <w:tc>
          <w:tcPr>
            <w:tcW w:w="989" w:type="dxa"/>
            <w:tcBorders>
              <w:top w:val="nil"/>
              <w:left w:val="nil"/>
              <w:bottom w:val="single" w:sz="4" w:space="0" w:color="auto"/>
              <w:right w:val="single" w:sz="4" w:space="0" w:color="auto"/>
            </w:tcBorders>
          </w:tcPr>
          <w:p w14:paraId="3738C7E7" w14:textId="77777777" w:rsidR="00CA1822" w:rsidRPr="00CA1822" w:rsidRDefault="00CA1822" w:rsidP="00CA1822">
            <w:pPr>
              <w:keepNext/>
              <w:keepLines/>
              <w:overflowPunct w:val="0"/>
              <w:autoSpaceDE w:val="0"/>
              <w:autoSpaceDN w:val="0"/>
              <w:adjustRightInd w:val="0"/>
              <w:spacing w:after="0"/>
              <w:jc w:val="center"/>
              <w:textAlignment w:val="baseline"/>
              <w:rPr>
                <w:rFonts w:ascii="Arial" w:hAnsi="Arial"/>
                <w:color w:val="000000"/>
                <w:sz w:val="18"/>
                <w:lang w:eastAsia="en-GB"/>
              </w:rPr>
            </w:pPr>
            <w:r w:rsidRPr="00CA1822">
              <w:rPr>
                <w:rFonts w:ascii="Arial" w:hAnsi="Arial"/>
                <w:color w:val="000000"/>
                <w:sz w:val="18"/>
                <w:lang w:eastAsia="en-GB"/>
              </w:rPr>
              <w:t>-</w:t>
            </w:r>
          </w:p>
        </w:tc>
        <w:tc>
          <w:tcPr>
            <w:tcW w:w="988" w:type="dxa"/>
            <w:tcBorders>
              <w:top w:val="nil"/>
              <w:left w:val="nil"/>
              <w:bottom w:val="single" w:sz="4" w:space="0" w:color="auto"/>
              <w:right w:val="single" w:sz="4" w:space="0" w:color="auto"/>
            </w:tcBorders>
          </w:tcPr>
          <w:p w14:paraId="1859B2A6" w14:textId="77777777" w:rsidR="00CA1822" w:rsidRPr="00CA1822" w:rsidRDefault="00CA1822" w:rsidP="00CA1822">
            <w:pPr>
              <w:keepNext/>
              <w:keepLines/>
              <w:overflowPunct w:val="0"/>
              <w:autoSpaceDE w:val="0"/>
              <w:autoSpaceDN w:val="0"/>
              <w:adjustRightInd w:val="0"/>
              <w:spacing w:after="0"/>
              <w:jc w:val="center"/>
              <w:textAlignment w:val="baseline"/>
              <w:rPr>
                <w:rFonts w:ascii="Arial" w:hAnsi="Arial"/>
                <w:color w:val="000000"/>
                <w:sz w:val="18"/>
                <w:lang w:eastAsia="en-GB"/>
              </w:rPr>
            </w:pPr>
            <w:r w:rsidRPr="00CA1822">
              <w:rPr>
                <w:rFonts w:ascii="Arial" w:hAnsi="Arial"/>
                <w:color w:val="000000"/>
                <w:sz w:val="18"/>
                <w:lang w:eastAsia="en-GB"/>
              </w:rPr>
              <w:t>-</w:t>
            </w:r>
          </w:p>
        </w:tc>
        <w:tc>
          <w:tcPr>
            <w:tcW w:w="1706" w:type="dxa"/>
            <w:tcBorders>
              <w:top w:val="nil"/>
              <w:left w:val="nil"/>
              <w:bottom w:val="single" w:sz="4" w:space="0" w:color="auto"/>
              <w:right w:val="single" w:sz="4" w:space="0" w:color="auto"/>
            </w:tcBorders>
          </w:tcPr>
          <w:p w14:paraId="442759F4" w14:textId="77777777" w:rsidR="00CA1822" w:rsidRPr="00CA1822" w:rsidRDefault="00CA1822" w:rsidP="00CA1822">
            <w:pPr>
              <w:keepNext/>
              <w:keepLines/>
              <w:overflowPunct w:val="0"/>
              <w:autoSpaceDE w:val="0"/>
              <w:autoSpaceDN w:val="0"/>
              <w:adjustRightInd w:val="0"/>
              <w:spacing w:after="0"/>
              <w:jc w:val="center"/>
              <w:textAlignment w:val="baseline"/>
              <w:rPr>
                <w:rFonts w:ascii="Arial" w:hAnsi="Arial"/>
                <w:color w:val="000000"/>
                <w:sz w:val="18"/>
                <w:lang w:eastAsia="en-GB"/>
              </w:rPr>
            </w:pPr>
            <w:r w:rsidRPr="00CA1822">
              <w:rPr>
                <w:rFonts w:ascii="Arial" w:hAnsi="Arial"/>
                <w:color w:val="000000"/>
                <w:sz w:val="18"/>
                <w:lang w:eastAsia="en-GB"/>
              </w:rPr>
              <w:t>-</w:t>
            </w:r>
          </w:p>
        </w:tc>
      </w:tr>
      <w:tr w:rsidR="00CA1822" w:rsidRPr="00CA1822" w14:paraId="57BE98FB" w14:textId="77777777" w:rsidTr="00933BC6">
        <w:trPr>
          <w:cantSplit/>
          <w:jc w:val="center"/>
        </w:trPr>
        <w:tc>
          <w:tcPr>
            <w:tcW w:w="283" w:type="dxa"/>
            <w:tcBorders>
              <w:top w:val="nil"/>
              <w:left w:val="single" w:sz="4" w:space="0" w:color="auto"/>
              <w:bottom w:val="single" w:sz="4" w:space="0" w:color="auto"/>
              <w:right w:val="nil"/>
            </w:tcBorders>
            <w:shd w:val="clear" w:color="auto" w:fill="auto"/>
            <w:noWrap/>
            <w:hideMark/>
          </w:tcPr>
          <w:p w14:paraId="48E43DCB"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lastRenderedPageBreak/>
              <w:t xml:space="preserve"> 6.7.2</w:t>
            </w:r>
          </w:p>
        </w:tc>
        <w:tc>
          <w:tcPr>
            <w:tcW w:w="2597" w:type="dxa"/>
            <w:tcBorders>
              <w:top w:val="nil"/>
              <w:left w:val="nil"/>
              <w:bottom w:val="single" w:sz="4" w:space="0" w:color="auto"/>
              <w:right w:val="single" w:sz="4" w:space="0" w:color="auto"/>
            </w:tcBorders>
            <w:shd w:val="clear" w:color="auto" w:fill="auto"/>
            <w:noWrap/>
            <w:hideMark/>
          </w:tcPr>
          <w:p w14:paraId="77237CBE"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OTA Occupied bandwidth</w:t>
            </w:r>
          </w:p>
        </w:tc>
        <w:tc>
          <w:tcPr>
            <w:tcW w:w="1044" w:type="dxa"/>
            <w:tcBorders>
              <w:top w:val="nil"/>
              <w:left w:val="nil"/>
              <w:bottom w:val="single" w:sz="4" w:space="0" w:color="auto"/>
              <w:right w:val="single" w:sz="4" w:space="0" w:color="auto"/>
            </w:tcBorders>
            <w:shd w:val="clear" w:color="auto" w:fill="auto"/>
            <w:hideMark/>
          </w:tcPr>
          <w:p w14:paraId="277589B9" w14:textId="77777777" w:rsidR="00CA1822" w:rsidRPr="00CA1822" w:rsidRDefault="00CA1822" w:rsidP="00CA1822">
            <w:pPr>
              <w:keepNext/>
              <w:keepLines/>
              <w:overflowPunct w:val="0"/>
              <w:autoSpaceDE w:val="0"/>
              <w:autoSpaceDN w:val="0"/>
              <w:adjustRightInd w:val="0"/>
              <w:spacing w:after="0"/>
              <w:jc w:val="center"/>
              <w:textAlignment w:val="baseline"/>
              <w:rPr>
                <w:rFonts w:ascii="Arial" w:hAnsi="Arial"/>
                <w:color w:val="000000"/>
                <w:sz w:val="18"/>
                <w:lang w:eastAsia="en-GB"/>
              </w:rPr>
            </w:pPr>
            <w:r w:rsidRPr="00CA1822">
              <w:rPr>
                <w:rFonts w:ascii="Arial" w:hAnsi="Arial"/>
                <w:color w:val="000000"/>
                <w:sz w:val="18"/>
                <w:lang w:eastAsia="en-GB"/>
              </w:rPr>
              <w:t>-</w:t>
            </w:r>
          </w:p>
        </w:tc>
        <w:tc>
          <w:tcPr>
            <w:tcW w:w="1174" w:type="dxa"/>
            <w:tcBorders>
              <w:top w:val="nil"/>
              <w:left w:val="nil"/>
              <w:bottom w:val="single" w:sz="4" w:space="0" w:color="auto"/>
              <w:right w:val="single" w:sz="4" w:space="0" w:color="auto"/>
            </w:tcBorders>
            <w:shd w:val="clear" w:color="auto" w:fill="auto"/>
            <w:hideMark/>
          </w:tcPr>
          <w:p w14:paraId="63314C0E" w14:textId="77777777" w:rsidR="00CA1822" w:rsidRPr="00CA1822" w:rsidRDefault="00CA1822" w:rsidP="00CA1822">
            <w:pPr>
              <w:keepNext/>
              <w:keepLines/>
              <w:overflowPunct w:val="0"/>
              <w:autoSpaceDE w:val="0"/>
              <w:autoSpaceDN w:val="0"/>
              <w:adjustRightInd w:val="0"/>
              <w:spacing w:after="0"/>
              <w:jc w:val="center"/>
              <w:textAlignment w:val="baseline"/>
              <w:rPr>
                <w:rFonts w:ascii="Arial" w:hAnsi="Arial"/>
                <w:color w:val="000000"/>
                <w:sz w:val="18"/>
                <w:lang w:eastAsia="en-GB"/>
              </w:rPr>
            </w:pPr>
            <w:r w:rsidRPr="00CA1822">
              <w:rPr>
                <w:rFonts w:ascii="Arial" w:hAnsi="Arial"/>
                <w:color w:val="000000"/>
                <w:sz w:val="18"/>
                <w:lang w:eastAsia="en-GB"/>
              </w:rPr>
              <w:t>-</w:t>
            </w:r>
          </w:p>
        </w:tc>
        <w:tc>
          <w:tcPr>
            <w:tcW w:w="977" w:type="dxa"/>
            <w:tcBorders>
              <w:top w:val="nil"/>
              <w:left w:val="nil"/>
              <w:bottom w:val="single" w:sz="4" w:space="0" w:color="auto"/>
              <w:right w:val="single" w:sz="4" w:space="0" w:color="auto"/>
            </w:tcBorders>
            <w:shd w:val="clear" w:color="auto" w:fill="auto"/>
            <w:hideMark/>
          </w:tcPr>
          <w:p w14:paraId="753FAAB8" w14:textId="77777777" w:rsidR="00CA1822" w:rsidRPr="00CA1822" w:rsidRDefault="00CA1822" w:rsidP="00CA1822">
            <w:pPr>
              <w:keepNext/>
              <w:keepLines/>
              <w:overflowPunct w:val="0"/>
              <w:autoSpaceDE w:val="0"/>
              <w:autoSpaceDN w:val="0"/>
              <w:adjustRightInd w:val="0"/>
              <w:spacing w:after="0"/>
              <w:jc w:val="center"/>
              <w:textAlignment w:val="baseline"/>
              <w:rPr>
                <w:rFonts w:ascii="Arial" w:hAnsi="Arial"/>
                <w:color w:val="000000"/>
                <w:sz w:val="18"/>
                <w:lang w:eastAsia="en-GB"/>
              </w:rPr>
            </w:pPr>
            <w:r w:rsidRPr="00CA1822">
              <w:rPr>
                <w:rFonts w:ascii="Arial" w:hAnsi="Arial"/>
                <w:color w:val="000000"/>
                <w:sz w:val="18"/>
                <w:lang w:eastAsia="en-GB"/>
              </w:rPr>
              <w:t>-</w:t>
            </w:r>
          </w:p>
        </w:tc>
        <w:tc>
          <w:tcPr>
            <w:tcW w:w="1015" w:type="dxa"/>
            <w:tcBorders>
              <w:top w:val="nil"/>
              <w:left w:val="nil"/>
              <w:bottom w:val="single" w:sz="4" w:space="0" w:color="auto"/>
              <w:right w:val="single" w:sz="4" w:space="0" w:color="auto"/>
            </w:tcBorders>
          </w:tcPr>
          <w:p w14:paraId="26855BCB" w14:textId="77777777" w:rsidR="00CA1822" w:rsidRPr="00CA1822" w:rsidRDefault="00CA1822" w:rsidP="00CA1822">
            <w:pPr>
              <w:keepNext/>
              <w:keepLines/>
              <w:overflowPunct w:val="0"/>
              <w:autoSpaceDE w:val="0"/>
              <w:autoSpaceDN w:val="0"/>
              <w:adjustRightInd w:val="0"/>
              <w:spacing w:after="0"/>
              <w:jc w:val="center"/>
              <w:textAlignment w:val="baseline"/>
              <w:rPr>
                <w:rFonts w:ascii="Arial" w:hAnsi="Arial"/>
                <w:color w:val="000000"/>
                <w:sz w:val="18"/>
                <w:lang w:eastAsia="en-GB"/>
              </w:rPr>
            </w:pPr>
            <w:r w:rsidRPr="00CA1822">
              <w:rPr>
                <w:rFonts w:ascii="Arial" w:hAnsi="Arial"/>
                <w:color w:val="000000"/>
                <w:sz w:val="18"/>
                <w:lang w:eastAsia="en-GB"/>
              </w:rPr>
              <w:t>-</w:t>
            </w:r>
          </w:p>
        </w:tc>
        <w:tc>
          <w:tcPr>
            <w:tcW w:w="989" w:type="dxa"/>
            <w:tcBorders>
              <w:top w:val="nil"/>
              <w:left w:val="nil"/>
              <w:bottom w:val="single" w:sz="4" w:space="0" w:color="auto"/>
              <w:right w:val="single" w:sz="4" w:space="0" w:color="auto"/>
            </w:tcBorders>
          </w:tcPr>
          <w:p w14:paraId="651F3377" w14:textId="77777777" w:rsidR="00CA1822" w:rsidRPr="00CA1822" w:rsidRDefault="00CA1822" w:rsidP="00CA1822">
            <w:pPr>
              <w:keepNext/>
              <w:keepLines/>
              <w:overflowPunct w:val="0"/>
              <w:autoSpaceDE w:val="0"/>
              <w:autoSpaceDN w:val="0"/>
              <w:adjustRightInd w:val="0"/>
              <w:spacing w:after="0"/>
              <w:jc w:val="center"/>
              <w:textAlignment w:val="baseline"/>
              <w:rPr>
                <w:rFonts w:ascii="Arial" w:hAnsi="Arial"/>
                <w:color w:val="000000"/>
                <w:sz w:val="18"/>
                <w:lang w:eastAsia="en-GB"/>
              </w:rPr>
            </w:pPr>
            <w:r w:rsidRPr="00CA1822">
              <w:rPr>
                <w:rFonts w:ascii="Arial" w:hAnsi="Arial"/>
                <w:color w:val="000000"/>
                <w:sz w:val="18"/>
                <w:lang w:eastAsia="en-GB"/>
              </w:rPr>
              <w:t>-</w:t>
            </w:r>
          </w:p>
        </w:tc>
        <w:tc>
          <w:tcPr>
            <w:tcW w:w="988" w:type="dxa"/>
            <w:tcBorders>
              <w:top w:val="nil"/>
              <w:left w:val="nil"/>
              <w:bottom w:val="single" w:sz="4" w:space="0" w:color="auto"/>
              <w:right w:val="single" w:sz="4" w:space="0" w:color="auto"/>
            </w:tcBorders>
          </w:tcPr>
          <w:p w14:paraId="79064953" w14:textId="77777777" w:rsidR="00CA1822" w:rsidRPr="00CA1822" w:rsidRDefault="00CA1822" w:rsidP="00CA1822">
            <w:pPr>
              <w:keepNext/>
              <w:keepLines/>
              <w:overflowPunct w:val="0"/>
              <w:autoSpaceDE w:val="0"/>
              <w:autoSpaceDN w:val="0"/>
              <w:adjustRightInd w:val="0"/>
              <w:spacing w:after="0"/>
              <w:jc w:val="center"/>
              <w:textAlignment w:val="baseline"/>
              <w:rPr>
                <w:rFonts w:ascii="Arial" w:hAnsi="Arial"/>
                <w:color w:val="000000"/>
                <w:sz w:val="18"/>
                <w:lang w:eastAsia="en-GB"/>
              </w:rPr>
            </w:pPr>
            <w:r w:rsidRPr="00CA1822">
              <w:rPr>
                <w:rFonts w:ascii="Arial" w:hAnsi="Arial"/>
                <w:color w:val="000000"/>
                <w:sz w:val="18"/>
                <w:lang w:eastAsia="en-GB"/>
              </w:rPr>
              <w:t>-</w:t>
            </w:r>
          </w:p>
        </w:tc>
        <w:tc>
          <w:tcPr>
            <w:tcW w:w="1706" w:type="dxa"/>
            <w:tcBorders>
              <w:top w:val="nil"/>
              <w:left w:val="nil"/>
              <w:bottom w:val="single" w:sz="4" w:space="0" w:color="auto"/>
              <w:right w:val="single" w:sz="4" w:space="0" w:color="auto"/>
            </w:tcBorders>
          </w:tcPr>
          <w:p w14:paraId="0137E0FA" w14:textId="77777777" w:rsidR="00CA1822" w:rsidRPr="00CA1822" w:rsidRDefault="00CA1822" w:rsidP="00CA1822">
            <w:pPr>
              <w:keepNext/>
              <w:keepLines/>
              <w:overflowPunct w:val="0"/>
              <w:autoSpaceDE w:val="0"/>
              <w:autoSpaceDN w:val="0"/>
              <w:adjustRightInd w:val="0"/>
              <w:spacing w:after="0"/>
              <w:jc w:val="center"/>
              <w:textAlignment w:val="baseline"/>
              <w:rPr>
                <w:rFonts w:ascii="Arial" w:hAnsi="Arial"/>
                <w:color w:val="000000"/>
                <w:sz w:val="18"/>
                <w:lang w:eastAsia="en-GB"/>
              </w:rPr>
            </w:pPr>
            <w:r w:rsidRPr="00CA1822">
              <w:rPr>
                <w:rFonts w:ascii="Arial" w:hAnsi="Arial"/>
                <w:color w:val="000000"/>
                <w:sz w:val="18"/>
                <w:lang w:eastAsia="en-GB"/>
              </w:rPr>
              <w:t>-</w:t>
            </w:r>
          </w:p>
        </w:tc>
      </w:tr>
      <w:tr w:rsidR="00CA1822" w:rsidRPr="00CA1822" w14:paraId="5934F0CF" w14:textId="77777777" w:rsidTr="00933BC6">
        <w:trPr>
          <w:cantSplit/>
          <w:jc w:val="center"/>
        </w:trPr>
        <w:tc>
          <w:tcPr>
            <w:tcW w:w="283" w:type="dxa"/>
            <w:tcBorders>
              <w:top w:val="nil"/>
              <w:left w:val="single" w:sz="4" w:space="0" w:color="auto"/>
              <w:bottom w:val="single" w:sz="4" w:space="0" w:color="auto"/>
              <w:right w:val="nil"/>
            </w:tcBorders>
            <w:shd w:val="clear" w:color="auto" w:fill="auto"/>
            <w:noWrap/>
            <w:hideMark/>
          </w:tcPr>
          <w:p w14:paraId="45FFBDEF"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 </w:t>
            </w:r>
          </w:p>
        </w:tc>
        <w:tc>
          <w:tcPr>
            <w:tcW w:w="2597" w:type="dxa"/>
            <w:tcBorders>
              <w:top w:val="nil"/>
              <w:left w:val="nil"/>
              <w:bottom w:val="single" w:sz="4" w:space="0" w:color="auto"/>
              <w:right w:val="single" w:sz="4" w:space="0" w:color="auto"/>
            </w:tcBorders>
            <w:shd w:val="clear" w:color="auto" w:fill="auto"/>
            <w:hideMark/>
          </w:tcPr>
          <w:p w14:paraId="7F265C94"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Minimum requirement</w:t>
            </w:r>
          </w:p>
        </w:tc>
        <w:tc>
          <w:tcPr>
            <w:tcW w:w="1044" w:type="dxa"/>
            <w:tcBorders>
              <w:top w:val="nil"/>
              <w:left w:val="nil"/>
              <w:bottom w:val="single" w:sz="4" w:space="0" w:color="auto"/>
              <w:right w:val="single" w:sz="4" w:space="0" w:color="auto"/>
            </w:tcBorders>
            <w:shd w:val="clear" w:color="auto" w:fill="auto"/>
            <w:hideMark/>
          </w:tcPr>
          <w:p w14:paraId="7DBA8309"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Clause 5.3.3 Clause 5.3.4</w:t>
            </w:r>
          </w:p>
        </w:tc>
        <w:tc>
          <w:tcPr>
            <w:tcW w:w="1174" w:type="dxa"/>
            <w:tcBorders>
              <w:top w:val="nil"/>
              <w:left w:val="nil"/>
              <w:bottom w:val="single" w:sz="4" w:space="0" w:color="auto"/>
              <w:right w:val="single" w:sz="4" w:space="0" w:color="auto"/>
            </w:tcBorders>
            <w:shd w:val="clear" w:color="auto" w:fill="auto"/>
            <w:hideMark/>
          </w:tcPr>
          <w:p w14:paraId="7741F869"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Clause 5.3.3 Clause 5.3.4</w:t>
            </w:r>
          </w:p>
        </w:tc>
        <w:tc>
          <w:tcPr>
            <w:tcW w:w="977" w:type="dxa"/>
            <w:tcBorders>
              <w:top w:val="nil"/>
              <w:left w:val="nil"/>
              <w:bottom w:val="single" w:sz="4" w:space="0" w:color="auto"/>
              <w:right w:val="single" w:sz="4" w:space="0" w:color="auto"/>
            </w:tcBorders>
            <w:shd w:val="clear" w:color="auto" w:fill="auto"/>
            <w:hideMark/>
          </w:tcPr>
          <w:p w14:paraId="38E3D5FF"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 xml:space="preserve">Clause 5.3.3 Clause 5.3.4 </w:t>
            </w:r>
          </w:p>
        </w:tc>
        <w:tc>
          <w:tcPr>
            <w:tcW w:w="1015" w:type="dxa"/>
            <w:tcBorders>
              <w:top w:val="nil"/>
              <w:left w:val="nil"/>
              <w:bottom w:val="single" w:sz="4" w:space="0" w:color="auto"/>
              <w:right w:val="single" w:sz="4" w:space="0" w:color="auto"/>
            </w:tcBorders>
          </w:tcPr>
          <w:p w14:paraId="1795693D"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Clause 5.3.4</w:t>
            </w:r>
          </w:p>
          <w:p w14:paraId="59F2F537" w14:textId="77777777" w:rsidR="00CA1822" w:rsidRPr="00CA1822" w:rsidRDefault="00CA1822" w:rsidP="00CA1822">
            <w:pPr>
              <w:keepNext/>
              <w:keepLines/>
              <w:overflowPunct w:val="0"/>
              <w:autoSpaceDE w:val="0"/>
              <w:autoSpaceDN w:val="0"/>
              <w:adjustRightInd w:val="0"/>
              <w:spacing w:after="0"/>
              <w:textAlignment w:val="baseline"/>
              <w:rPr>
                <w:rFonts w:ascii="Arial" w:hAnsi="Arial"/>
                <w:snapToGrid w:val="0"/>
                <w:color w:val="000000"/>
                <w:sz w:val="18"/>
                <w:lang w:eastAsia="zh-CN"/>
              </w:rPr>
            </w:pPr>
            <w:r w:rsidRPr="00CA1822">
              <w:rPr>
                <w:rFonts w:ascii="Arial" w:hAnsi="Arial"/>
                <w:snapToGrid w:val="0"/>
                <w:color w:val="000000"/>
                <w:sz w:val="18"/>
                <w:lang w:eastAsia="zh-CN"/>
              </w:rPr>
              <w:t>SC, ATCR8b (Note)</w:t>
            </w:r>
          </w:p>
          <w:p w14:paraId="58B637B0"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p>
        </w:tc>
        <w:tc>
          <w:tcPr>
            <w:tcW w:w="989" w:type="dxa"/>
            <w:tcBorders>
              <w:top w:val="nil"/>
              <w:left w:val="nil"/>
              <w:bottom w:val="single" w:sz="4" w:space="0" w:color="auto"/>
              <w:right w:val="single" w:sz="4" w:space="0" w:color="auto"/>
            </w:tcBorders>
          </w:tcPr>
          <w:p w14:paraId="61834CAD"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Clause 5.3.4</w:t>
            </w:r>
          </w:p>
          <w:p w14:paraId="05217EB7"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snapToGrid w:val="0"/>
                <w:color w:val="000000"/>
                <w:sz w:val="18"/>
                <w:lang w:eastAsia="zh-CN"/>
              </w:rPr>
              <w:t>SC, ATCR8b (Note)</w:t>
            </w:r>
          </w:p>
          <w:p w14:paraId="7106DB3D"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p>
        </w:tc>
        <w:tc>
          <w:tcPr>
            <w:tcW w:w="988" w:type="dxa"/>
            <w:tcBorders>
              <w:top w:val="nil"/>
              <w:left w:val="nil"/>
              <w:bottom w:val="single" w:sz="4" w:space="0" w:color="auto"/>
              <w:right w:val="single" w:sz="4" w:space="0" w:color="auto"/>
            </w:tcBorders>
          </w:tcPr>
          <w:p w14:paraId="2F15AC2C"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Clause 5.3.4</w:t>
            </w:r>
          </w:p>
          <w:p w14:paraId="6D7AD4F2" w14:textId="77777777" w:rsidR="00CA1822" w:rsidRPr="00CA1822" w:rsidRDefault="00CA1822" w:rsidP="00CA1822">
            <w:pPr>
              <w:keepNext/>
              <w:keepLines/>
              <w:overflowPunct w:val="0"/>
              <w:autoSpaceDE w:val="0"/>
              <w:autoSpaceDN w:val="0"/>
              <w:adjustRightInd w:val="0"/>
              <w:spacing w:after="0"/>
              <w:textAlignment w:val="baseline"/>
              <w:rPr>
                <w:rFonts w:ascii="Arial" w:hAnsi="Arial"/>
                <w:snapToGrid w:val="0"/>
                <w:color w:val="000000"/>
                <w:sz w:val="18"/>
                <w:lang w:eastAsia="zh-CN"/>
              </w:rPr>
            </w:pPr>
            <w:r w:rsidRPr="00CA1822">
              <w:rPr>
                <w:rFonts w:ascii="Arial" w:hAnsi="Arial"/>
                <w:snapToGrid w:val="0"/>
                <w:color w:val="000000"/>
                <w:sz w:val="18"/>
                <w:lang w:eastAsia="zh-CN"/>
              </w:rPr>
              <w:t>SC, ATCR8b (Note)</w:t>
            </w:r>
          </w:p>
          <w:p w14:paraId="1C483443"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p>
        </w:tc>
        <w:tc>
          <w:tcPr>
            <w:tcW w:w="1706" w:type="dxa"/>
            <w:tcBorders>
              <w:top w:val="nil"/>
              <w:left w:val="nil"/>
              <w:bottom w:val="single" w:sz="4" w:space="0" w:color="auto"/>
              <w:right w:val="single" w:sz="4" w:space="0" w:color="auto"/>
            </w:tcBorders>
          </w:tcPr>
          <w:p w14:paraId="1909BAFF"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 xml:space="preserve">Subclause 5.3.3 </w:t>
            </w:r>
          </w:p>
          <w:p w14:paraId="25577525"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Subclause 5.3.4</w:t>
            </w:r>
          </w:p>
          <w:p w14:paraId="2735E23C"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snapToGrid w:val="0"/>
                <w:color w:val="000000"/>
                <w:sz w:val="18"/>
                <w:lang w:eastAsia="zh-CN"/>
              </w:rPr>
              <w:t>SC</w:t>
            </w:r>
          </w:p>
        </w:tc>
      </w:tr>
      <w:tr w:rsidR="00CA1822" w:rsidRPr="00CA1822" w14:paraId="034B4CA1" w14:textId="77777777" w:rsidTr="00933BC6">
        <w:trPr>
          <w:cantSplit/>
          <w:jc w:val="center"/>
        </w:trPr>
        <w:tc>
          <w:tcPr>
            <w:tcW w:w="283" w:type="dxa"/>
            <w:tcBorders>
              <w:top w:val="nil"/>
              <w:left w:val="single" w:sz="4" w:space="0" w:color="auto"/>
              <w:bottom w:val="single" w:sz="4" w:space="0" w:color="auto"/>
              <w:right w:val="nil"/>
            </w:tcBorders>
            <w:shd w:val="clear" w:color="auto" w:fill="auto"/>
            <w:noWrap/>
            <w:hideMark/>
          </w:tcPr>
          <w:p w14:paraId="5F072D4F"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 xml:space="preserve"> 6.7.3</w:t>
            </w:r>
          </w:p>
        </w:tc>
        <w:tc>
          <w:tcPr>
            <w:tcW w:w="2597" w:type="dxa"/>
            <w:tcBorders>
              <w:top w:val="nil"/>
              <w:left w:val="nil"/>
              <w:bottom w:val="single" w:sz="4" w:space="0" w:color="auto"/>
              <w:right w:val="single" w:sz="4" w:space="0" w:color="auto"/>
            </w:tcBorders>
            <w:shd w:val="clear" w:color="auto" w:fill="auto"/>
            <w:noWrap/>
            <w:hideMark/>
          </w:tcPr>
          <w:p w14:paraId="3162100F"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OTA Adjacent Channel Leakage power Ratio</w:t>
            </w:r>
          </w:p>
        </w:tc>
        <w:tc>
          <w:tcPr>
            <w:tcW w:w="1044" w:type="dxa"/>
            <w:tcBorders>
              <w:top w:val="nil"/>
              <w:left w:val="nil"/>
              <w:bottom w:val="single" w:sz="4" w:space="0" w:color="auto"/>
              <w:right w:val="single" w:sz="4" w:space="0" w:color="auto"/>
            </w:tcBorders>
            <w:shd w:val="clear" w:color="auto" w:fill="auto"/>
            <w:hideMark/>
          </w:tcPr>
          <w:p w14:paraId="1A0ED98E" w14:textId="77777777" w:rsidR="00CA1822" w:rsidRPr="00CA1822" w:rsidRDefault="00CA1822" w:rsidP="00CA1822">
            <w:pPr>
              <w:keepNext/>
              <w:keepLines/>
              <w:overflowPunct w:val="0"/>
              <w:autoSpaceDE w:val="0"/>
              <w:autoSpaceDN w:val="0"/>
              <w:adjustRightInd w:val="0"/>
              <w:spacing w:after="0"/>
              <w:jc w:val="center"/>
              <w:textAlignment w:val="baseline"/>
              <w:rPr>
                <w:rFonts w:ascii="Arial" w:hAnsi="Arial"/>
                <w:color w:val="000000"/>
                <w:sz w:val="18"/>
                <w:lang w:eastAsia="en-GB"/>
              </w:rPr>
            </w:pPr>
            <w:r w:rsidRPr="00CA1822">
              <w:rPr>
                <w:rFonts w:ascii="Arial" w:hAnsi="Arial"/>
                <w:color w:val="000000"/>
                <w:sz w:val="18"/>
                <w:lang w:eastAsia="en-GB"/>
              </w:rPr>
              <w:t>-</w:t>
            </w:r>
          </w:p>
        </w:tc>
        <w:tc>
          <w:tcPr>
            <w:tcW w:w="1174" w:type="dxa"/>
            <w:tcBorders>
              <w:top w:val="nil"/>
              <w:left w:val="nil"/>
              <w:bottom w:val="single" w:sz="4" w:space="0" w:color="auto"/>
              <w:right w:val="single" w:sz="4" w:space="0" w:color="auto"/>
            </w:tcBorders>
            <w:shd w:val="clear" w:color="auto" w:fill="auto"/>
            <w:hideMark/>
          </w:tcPr>
          <w:p w14:paraId="46BCE8B7" w14:textId="77777777" w:rsidR="00CA1822" w:rsidRPr="00CA1822" w:rsidRDefault="00CA1822" w:rsidP="00CA1822">
            <w:pPr>
              <w:keepNext/>
              <w:keepLines/>
              <w:overflowPunct w:val="0"/>
              <w:autoSpaceDE w:val="0"/>
              <w:autoSpaceDN w:val="0"/>
              <w:adjustRightInd w:val="0"/>
              <w:spacing w:after="0"/>
              <w:jc w:val="center"/>
              <w:textAlignment w:val="baseline"/>
              <w:rPr>
                <w:rFonts w:ascii="Arial" w:hAnsi="Arial"/>
                <w:color w:val="000000"/>
                <w:sz w:val="18"/>
                <w:lang w:eastAsia="en-GB"/>
              </w:rPr>
            </w:pPr>
            <w:r w:rsidRPr="00CA1822">
              <w:rPr>
                <w:rFonts w:ascii="Arial" w:hAnsi="Arial"/>
                <w:color w:val="000000"/>
                <w:sz w:val="18"/>
                <w:lang w:eastAsia="en-GB"/>
              </w:rPr>
              <w:t>-</w:t>
            </w:r>
          </w:p>
        </w:tc>
        <w:tc>
          <w:tcPr>
            <w:tcW w:w="977" w:type="dxa"/>
            <w:tcBorders>
              <w:top w:val="nil"/>
              <w:left w:val="nil"/>
              <w:bottom w:val="single" w:sz="4" w:space="0" w:color="auto"/>
              <w:right w:val="single" w:sz="4" w:space="0" w:color="auto"/>
            </w:tcBorders>
            <w:shd w:val="clear" w:color="auto" w:fill="auto"/>
            <w:hideMark/>
          </w:tcPr>
          <w:p w14:paraId="58387CEF" w14:textId="77777777" w:rsidR="00CA1822" w:rsidRPr="00CA1822" w:rsidRDefault="00CA1822" w:rsidP="00CA1822">
            <w:pPr>
              <w:keepNext/>
              <w:keepLines/>
              <w:overflowPunct w:val="0"/>
              <w:autoSpaceDE w:val="0"/>
              <w:autoSpaceDN w:val="0"/>
              <w:adjustRightInd w:val="0"/>
              <w:spacing w:after="0"/>
              <w:jc w:val="center"/>
              <w:textAlignment w:val="baseline"/>
              <w:rPr>
                <w:rFonts w:ascii="Arial" w:hAnsi="Arial"/>
                <w:color w:val="000000"/>
                <w:sz w:val="18"/>
                <w:lang w:eastAsia="en-GB"/>
              </w:rPr>
            </w:pPr>
            <w:r w:rsidRPr="00CA1822">
              <w:rPr>
                <w:rFonts w:ascii="Arial" w:hAnsi="Arial"/>
                <w:color w:val="000000"/>
                <w:sz w:val="18"/>
                <w:lang w:eastAsia="en-GB"/>
              </w:rPr>
              <w:t>-</w:t>
            </w:r>
          </w:p>
        </w:tc>
        <w:tc>
          <w:tcPr>
            <w:tcW w:w="1015" w:type="dxa"/>
            <w:tcBorders>
              <w:top w:val="nil"/>
              <w:left w:val="nil"/>
              <w:bottom w:val="single" w:sz="4" w:space="0" w:color="auto"/>
              <w:right w:val="single" w:sz="4" w:space="0" w:color="auto"/>
            </w:tcBorders>
          </w:tcPr>
          <w:p w14:paraId="0A1DCF78" w14:textId="77777777" w:rsidR="00CA1822" w:rsidRPr="00CA1822" w:rsidRDefault="00CA1822" w:rsidP="00CA1822">
            <w:pPr>
              <w:keepNext/>
              <w:keepLines/>
              <w:overflowPunct w:val="0"/>
              <w:autoSpaceDE w:val="0"/>
              <w:autoSpaceDN w:val="0"/>
              <w:adjustRightInd w:val="0"/>
              <w:spacing w:after="0"/>
              <w:jc w:val="center"/>
              <w:textAlignment w:val="baseline"/>
              <w:rPr>
                <w:rFonts w:ascii="Arial" w:hAnsi="Arial"/>
                <w:color w:val="000000"/>
                <w:sz w:val="18"/>
                <w:lang w:eastAsia="en-GB"/>
              </w:rPr>
            </w:pPr>
            <w:r w:rsidRPr="00CA1822">
              <w:rPr>
                <w:rFonts w:ascii="Arial" w:hAnsi="Arial"/>
                <w:color w:val="000000"/>
                <w:sz w:val="18"/>
                <w:lang w:eastAsia="en-GB"/>
              </w:rPr>
              <w:t>-</w:t>
            </w:r>
          </w:p>
        </w:tc>
        <w:tc>
          <w:tcPr>
            <w:tcW w:w="989" w:type="dxa"/>
            <w:tcBorders>
              <w:top w:val="nil"/>
              <w:left w:val="nil"/>
              <w:bottom w:val="single" w:sz="4" w:space="0" w:color="auto"/>
              <w:right w:val="single" w:sz="4" w:space="0" w:color="auto"/>
            </w:tcBorders>
          </w:tcPr>
          <w:p w14:paraId="34ACDEA0" w14:textId="77777777" w:rsidR="00CA1822" w:rsidRPr="00CA1822" w:rsidRDefault="00CA1822" w:rsidP="00CA1822">
            <w:pPr>
              <w:keepNext/>
              <w:keepLines/>
              <w:overflowPunct w:val="0"/>
              <w:autoSpaceDE w:val="0"/>
              <w:autoSpaceDN w:val="0"/>
              <w:adjustRightInd w:val="0"/>
              <w:spacing w:after="0"/>
              <w:jc w:val="center"/>
              <w:textAlignment w:val="baseline"/>
              <w:rPr>
                <w:rFonts w:ascii="Arial" w:hAnsi="Arial"/>
                <w:color w:val="000000"/>
                <w:sz w:val="18"/>
                <w:lang w:eastAsia="en-GB"/>
              </w:rPr>
            </w:pPr>
            <w:r w:rsidRPr="00CA1822">
              <w:rPr>
                <w:rFonts w:ascii="Arial" w:hAnsi="Arial"/>
                <w:color w:val="000000"/>
                <w:sz w:val="18"/>
                <w:lang w:eastAsia="en-GB"/>
              </w:rPr>
              <w:t>-</w:t>
            </w:r>
          </w:p>
        </w:tc>
        <w:tc>
          <w:tcPr>
            <w:tcW w:w="988" w:type="dxa"/>
            <w:tcBorders>
              <w:top w:val="nil"/>
              <w:left w:val="nil"/>
              <w:bottom w:val="single" w:sz="4" w:space="0" w:color="auto"/>
              <w:right w:val="single" w:sz="4" w:space="0" w:color="auto"/>
            </w:tcBorders>
          </w:tcPr>
          <w:p w14:paraId="66E56428" w14:textId="77777777" w:rsidR="00CA1822" w:rsidRPr="00CA1822" w:rsidRDefault="00CA1822" w:rsidP="00CA1822">
            <w:pPr>
              <w:keepNext/>
              <w:keepLines/>
              <w:overflowPunct w:val="0"/>
              <w:autoSpaceDE w:val="0"/>
              <w:autoSpaceDN w:val="0"/>
              <w:adjustRightInd w:val="0"/>
              <w:spacing w:after="0"/>
              <w:jc w:val="center"/>
              <w:textAlignment w:val="baseline"/>
              <w:rPr>
                <w:rFonts w:ascii="Arial" w:hAnsi="Arial"/>
                <w:color w:val="000000"/>
                <w:sz w:val="18"/>
                <w:lang w:eastAsia="en-GB"/>
              </w:rPr>
            </w:pPr>
            <w:r w:rsidRPr="00CA1822">
              <w:rPr>
                <w:rFonts w:ascii="Arial" w:hAnsi="Arial"/>
                <w:color w:val="000000"/>
                <w:sz w:val="18"/>
                <w:lang w:eastAsia="en-GB"/>
              </w:rPr>
              <w:t>-</w:t>
            </w:r>
          </w:p>
        </w:tc>
        <w:tc>
          <w:tcPr>
            <w:tcW w:w="1706" w:type="dxa"/>
            <w:tcBorders>
              <w:top w:val="nil"/>
              <w:left w:val="nil"/>
              <w:bottom w:val="single" w:sz="4" w:space="0" w:color="auto"/>
              <w:right w:val="single" w:sz="4" w:space="0" w:color="auto"/>
            </w:tcBorders>
          </w:tcPr>
          <w:p w14:paraId="0940500A" w14:textId="77777777" w:rsidR="00CA1822" w:rsidRPr="00CA1822" w:rsidRDefault="00CA1822" w:rsidP="00CA1822">
            <w:pPr>
              <w:keepNext/>
              <w:keepLines/>
              <w:overflowPunct w:val="0"/>
              <w:autoSpaceDE w:val="0"/>
              <w:autoSpaceDN w:val="0"/>
              <w:adjustRightInd w:val="0"/>
              <w:spacing w:after="0"/>
              <w:jc w:val="center"/>
              <w:textAlignment w:val="baseline"/>
              <w:rPr>
                <w:rFonts w:ascii="Arial" w:hAnsi="Arial"/>
                <w:color w:val="000000"/>
                <w:sz w:val="18"/>
                <w:lang w:eastAsia="en-GB"/>
              </w:rPr>
            </w:pPr>
            <w:r w:rsidRPr="00CA1822">
              <w:rPr>
                <w:rFonts w:ascii="Arial" w:hAnsi="Arial"/>
                <w:color w:val="000000"/>
                <w:sz w:val="18"/>
                <w:lang w:eastAsia="en-GB"/>
              </w:rPr>
              <w:t>-</w:t>
            </w:r>
          </w:p>
        </w:tc>
      </w:tr>
      <w:tr w:rsidR="00CA1822" w:rsidRPr="00CA1822" w14:paraId="04F4E551" w14:textId="77777777" w:rsidTr="00933BC6">
        <w:trPr>
          <w:cantSplit/>
          <w:jc w:val="center"/>
        </w:trPr>
        <w:tc>
          <w:tcPr>
            <w:tcW w:w="283" w:type="dxa"/>
            <w:tcBorders>
              <w:top w:val="nil"/>
              <w:left w:val="single" w:sz="4" w:space="0" w:color="auto"/>
              <w:bottom w:val="single" w:sz="4" w:space="0" w:color="auto"/>
              <w:right w:val="nil"/>
            </w:tcBorders>
            <w:shd w:val="clear" w:color="auto" w:fill="auto"/>
            <w:noWrap/>
            <w:hideMark/>
          </w:tcPr>
          <w:p w14:paraId="7AC76A6B"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 </w:t>
            </w:r>
          </w:p>
        </w:tc>
        <w:tc>
          <w:tcPr>
            <w:tcW w:w="2597" w:type="dxa"/>
            <w:tcBorders>
              <w:top w:val="nil"/>
              <w:left w:val="nil"/>
              <w:bottom w:val="single" w:sz="4" w:space="0" w:color="auto"/>
              <w:right w:val="single" w:sz="4" w:space="0" w:color="auto"/>
            </w:tcBorders>
            <w:shd w:val="clear" w:color="auto" w:fill="auto"/>
            <w:hideMark/>
          </w:tcPr>
          <w:p w14:paraId="4F4A71F9"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E-UTRA</w:t>
            </w:r>
          </w:p>
        </w:tc>
        <w:tc>
          <w:tcPr>
            <w:tcW w:w="1044" w:type="dxa"/>
            <w:tcBorders>
              <w:top w:val="nil"/>
              <w:left w:val="nil"/>
              <w:bottom w:val="single" w:sz="4" w:space="0" w:color="auto"/>
              <w:right w:val="single" w:sz="4" w:space="0" w:color="auto"/>
            </w:tcBorders>
            <w:shd w:val="clear" w:color="auto" w:fill="auto"/>
            <w:hideMark/>
          </w:tcPr>
          <w:p w14:paraId="76034BF9"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C: ATCR2a CNC: ANTCR2 C/NC:ATCR2a, ANTCR2</w:t>
            </w:r>
          </w:p>
        </w:tc>
        <w:tc>
          <w:tcPr>
            <w:tcW w:w="1174" w:type="dxa"/>
            <w:tcBorders>
              <w:top w:val="nil"/>
              <w:left w:val="nil"/>
              <w:bottom w:val="single" w:sz="4" w:space="0" w:color="auto"/>
              <w:right w:val="single" w:sz="4" w:space="0" w:color="auto"/>
            </w:tcBorders>
            <w:shd w:val="clear" w:color="auto" w:fill="auto"/>
            <w:hideMark/>
          </w:tcPr>
          <w:p w14:paraId="77868C96"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C: ATCR2a CNC: ANTCR2 C/NC:ATCR2a, ANTCR2</w:t>
            </w:r>
          </w:p>
        </w:tc>
        <w:tc>
          <w:tcPr>
            <w:tcW w:w="977" w:type="dxa"/>
            <w:tcBorders>
              <w:top w:val="nil"/>
              <w:left w:val="nil"/>
              <w:bottom w:val="single" w:sz="4" w:space="0" w:color="auto"/>
              <w:right w:val="single" w:sz="4" w:space="0" w:color="auto"/>
            </w:tcBorders>
            <w:shd w:val="clear" w:color="auto" w:fill="auto"/>
            <w:hideMark/>
          </w:tcPr>
          <w:p w14:paraId="7FCC3D84"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C: ATCR2a CNC: ANTCR2 C/NC:ATCR2a, ANTCR2</w:t>
            </w:r>
          </w:p>
        </w:tc>
        <w:tc>
          <w:tcPr>
            <w:tcW w:w="1015" w:type="dxa"/>
            <w:tcBorders>
              <w:top w:val="nil"/>
              <w:left w:val="nil"/>
              <w:bottom w:val="single" w:sz="4" w:space="0" w:color="auto"/>
              <w:right w:val="single" w:sz="4" w:space="0" w:color="auto"/>
            </w:tcBorders>
          </w:tcPr>
          <w:p w14:paraId="5960E7DD"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C: ATCR2a CNC: ANTCR2 C/NC:ATCR2a, ANTCR2</w:t>
            </w:r>
          </w:p>
        </w:tc>
        <w:tc>
          <w:tcPr>
            <w:tcW w:w="989" w:type="dxa"/>
            <w:tcBorders>
              <w:top w:val="nil"/>
              <w:left w:val="nil"/>
              <w:bottom w:val="single" w:sz="4" w:space="0" w:color="auto"/>
              <w:right w:val="single" w:sz="4" w:space="0" w:color="auto"/>
            </w:tcBorders>
          </w:tcPr>
          <w:p w14:paraId="75ABED50"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C: ATCR2a CNC: ANTCR2 C/NC:ATCR2a, ANTCR2</w:t>
            </w:r>
          </w:p>
        </w:tc>
        <w:tc>
          <w:tcPr>
            <w:tcW w:w="988" w:type="dxa"/>
            <w:tcBorders>
              <w:top w:val="nil"/>
              <w:left w:val="nil"/>
              <w:bottom w:val="single" w:sz="4" w:space="0" w:color="auto"/>
              <w:right w:val="single" w:sz="4" w:space="0" w:color="auto"/>
            </w:tcBorders>
          </w:tcPr>
          <w:p w14:paraId="5FBC02B5"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C: ATCR2a CNC: ANTCR2 C/NC:ATCR2a, ANTCR2</w:t>
            </w:r>
          </w:p>
        </w:tc>
        <w:tc>
          <w:tcPr>
            <w:tcW w:w="1706" w:type="dxa"/>
            <w:tcBorders>
              <w:top w:val="nil"/>
              <w:left w:val="nil"/>
              <w:bottom w:val="single" w:sz="4" w:space="0" w:color="auto"/>
              <w:right w:val="single" w:sz="4" w:space="0" w:color="auto"/>
            </w:tcBorders>
          </w:tcPr>
          <w:p w14:paraId="4AC0C247"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C: ATCR9</w:t>
            </w:r>
          </w:p>
          <w:p w14:paraId="5FEA068B"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CNC: ATCR9</w:t>
            </w:r>
          </w:p>
          <w:p w14:paraId="3009D9CA"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C/NC: ATCR9, ANTCR9</w:t>
            </w:r>
          </w:p>
        </w:tc>
      </w:tr>
      <w:tr w:rsidR="00CA1822" w:rsidRPr="00CA1822" w14:paraId="30DB60FF" w14:textId="77777777" w:rsidTr="00933BC6">
        <w:trPr>
          <w:cantSplit/>
          <w:jc w:val="center"/>
        </w:trPr>
        <w:tc>
          <w:tcPr>
            <w:tcW w:w="283" w:type="dxa"/>
            <w:tcBorders>
              <w:top w:val="nil"/>
              <w:left w:val="single" w:sz="4" w:space="0" w:color="auto"/>
              <w:bottom w:val="single" w:sz="4" w:space="0" w:color="auto"/>
              <w:right w:val="nil"/>
            </w:tcBorders>
            <w:shd w:val="clear" w:color="auto" w:fill="auto"/>
            <w:noWrap/>
            <w:hideMark/>
          </w:tcPr>
          <w:p w14:paraId="420DFA1D"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 </w:t>
            </w:r>
          </w:p>
        </w:tc>
        <w:tc>
          <w:tcPr>
            <w:tcW w:w="2597" w:type="dxa"/>
            <w:tcBorders>
              <w:top w:val="nil"/>
              <w:left w:val="nil"/>
              <w:bottom w:val="single" w:sz="4" w:space="0" w:color="auto"/>
              <w:right w:val="single" w:sz="4" w:space="0" w:color="auto"/>
            </w:tcBorders>
            <w:shd w:val="clear" w:color="auto" w:fill="auto"/>
            <w:hideMark/>
          </w:tcPr>
          <w:p w14:paraId="2D411263"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UTRA FDD</w:t>
            </w:r>
          </w:p>
        </w:tc>
        <w:tc>
          <w:tcPr>
            <w:tcW w:w="1044" w:type="dxa"/>
            <w:tcBorders>
              <w:top w:val="nil"/>
              <w:left w:val="nil"/>
              <w:bottom w:val="single" w:sz="4" w:space="0" w:color="auto"/>
              <w:right w:val="single" w:sz="4" w:space="0" w:color="auto"/>
            </w:tcBorders>
            <w:shd w:val="clear" w:color="auto" w:fill="auto"/>
            <w:hideMark/>
          </w:tcPr>
          <w:p w14:paraId="346B305D"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ja-JP"/>
              </w:rPr>
            </w:pPr>
            <w:r w:rsidRPr="00CA1822">
              <w:rPr>
                <w:rFonts w:ascii="Arial" w:hAnsi="Arial"/>
                <w:color w:val="000000"/>
                <w:sz w:val="18"/>
                <w:lang w:eastAsia="ja-JP"/>
              </w:rPr>
              <w:t>Clause 5.3.3</w:t>
            </w:r>
          </w:p>
        </w:tc>
        <w:tc>
          <w:tcPr>
            <w:tcW w:w="1174" w:type="dxa"/>
            <w:tcBorders>
              <w:top w:val="nil"/>
              <w:left w:val="nil"/>
              <w:bottom w:val="single" w:sz="4" w:space="0" w:color="auto"/>
              <w:right w:val="single" w:sz="4" w:space="0" w:color="auto"/>
            </w:tcBorders>
            <w:shd w:val="clear" w:color="auto" w:fill="auto"/>
            <w:hideMark/>
          </w:tcPr>
          <w:p w14:paraId="0F2B35CE"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ja-JP"/>
              </w:rPr>
            </w:pPr>
            <w:r w:rsidRPr="00CA1822">
              <w:rPr>
                <w:rFonts w:ascii="Arial" w:hAnsi="Arial"/>
                <w:color w:val="000000"/>
                <w:sz w:val="18"/>
                <w:lang w:eastAsia="ja-JP"/>
              </w:rPr>
              <w:t>Clause 5.3.3</w:t>
            </w:r>
          </w:p>
        </w:tc>
        <w:tc>
          <w:tcPr>
            <w:tcW w:w="977" w:type="dxa"/>
            <w:tcBorders>
              <w:top w:val="nil"/>
              <w:left w:val="nil"/>
              <w:bottom w:val="single" w:sz="4" w:space="0" w:color="auto"/>
              <w:right w:val="single" w:sz="4" w:space="0" w:color="auto"/>
            </w:tcBorders>
            <w:shd w:val="clear" w:color="auto" w:fill="auto"/>
            <w:hideMark/>
          </w:tcPr>
          <w:p w14:paraId="07BBE765"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N/A</w:t>
            </w:r>
          </w:p>
        </w:tc>
        <w:tc>
          <w:tcPr>
            <w:tcW w:w="1015" w:type="dxa"/>
            <w:tcBorders>
              <w:top w:val="nil"/>
              <w:left w:val="nil"/>
              <w:bottom w:val="single" w:sz="4" w:space="0" w:color="auto"/>
              <w:right w:val="single" w:sz="4" w:space="0" w:color="auto"/>
            </w:tcBorders>
          </w:tcPr>
          <w:p w14:paraId="4EA8D313"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N/A</w:t>
            </w:r>
          </w:p>
        </w:tc>
        <w:tc>
          <w:tcPr>
            <w:tcW w:w="989" w:type="dxa"/>
            <w:tcBorders>
              <w:top w:val="nil"/>
              <w:left w:val="nil"/>
              <w:bottom w:val="single" w:sz="4" w:space="0" w:color="auto"/>
              <w:right w:val="single" w:sz="4" w:space="0" w:color="auto"/>
            </w:tcBorders>
          </w:tcPr>
          <w:p w14:paraId="3DB66162"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N/A</w:t>
            </w:r>
          </w:p>
        </w:tc>
        <w:tc>
          <w:tcPr>
            <w:tcW w:w="988" w:type="dxa"/>
            <w:tcBorders>
              <w:top w:val="nil"/>
              <w:left w:val="nil"/>
              <w:bottom w:val="single" w:sz="4" w:space="0" w:color="auto"/>
              <w:right w:val="single" w:sz="4" w:space="0" w:color="auto"/>
            </w:tcBorders>
          </w:tcPr>
          <w:p w14:paraId="18C2D282"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N/A</w:t>
            </w:r>
          </w:p>
        </w:tc>
        <w:tc>
          <w:tcPr>
            <w:tcW w:w="1706" w:type="dxa"/>
            <w:tcBorders>
              <w:top w:val="nil"/>
              <w:left w:val="nil"/>
              <w:bottom w:val="single" w:sz="4" w:space="0" w:color="auto"/>
              <w:right w:val="single" w:sz="4" w:space="0" w:color="auto"/>
            </w:tcBorders>
          </w:tcPr>
          <w:p w14:paraId="051279E8"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ja-JP"/>
              </w:rPr>
              <w:t>Subclause 5.3.3</w:t>
            </w:r>
          </w:p>
        </w:tc>
      </w:tr>
      <w:tr w:rsidR="00CA1822" w:rsidRPr="00CA1822" w14:paraId="494004B1" w14:textId="77777777" w:rsidTr="00933BC6">
        <w:trPr>
          <w:cantSplit/>
          <w:jc w:val="center"/>
        </w:trPr>
        <w:tc>
          <w:tcPr>
            <w:tcW w:w="283" w:type="dxa"/>
            <w:tcBorders>
              <w:top w:val="nil"/>
              <w:left w:val="single" w:sz="4" w:space="0" w:color="auto"/>
              <w:bottom w:val="single" w:sz="4" w:space="0" w:color="auto"/>
              <w:right w:val="nil"/>
            </w:tcBorders>
            <w:shd w:val="clear" w:color="auto" w:fill="auto"/>
            <w:noWrap/>
            <w:hideMark/>
          </w:tcPr>
          <w:p w14:paraId="6B24D473"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p>
        </w:tc>
        <w:tc>
          <w:tcPr>
            <w:tcW w:w="2597" w:type="dxa"/>
            <w:tcBorders>
              <w:top w:val="nil"/>
              <w:left w:val="nil"/>
              <w:bottom w:val="single" w:sz="4" w:space="0" w:color="auto"/>
              <w:right w:val="single" w:sz="4" w:space="0" w:color="auto"/>
            </w:tcBorders>
            <w:shd w:val="clear" w:color="auto" w:fill="auto"/>
            <w:hideMark/>
          </w:tcPr>
          <w:p w14:paraId="7EF73A5B"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NR</w:t>
            </w:r>
          </w:p>
        </w:tc>
        <w:tc>
          <w:tcPr>
            <w:tcW w:w="1044" w:type="dxa"/>
            <w:tcBorders>
              <w:top w:val="nil"/>
              <w:left w:val="nil"/>
              <w:bottom w:val="single" w:sz="4" w:space="0" w:color="auto"/>
              <w:right w:val="single" w:sz="4" w:space="0" w:color="auto"/>
            </w:tcBorders>
            <w:shd w:val="clear" w:color="auto" w:fill="auto"/>
            <w:hideMark/>
          </w:tcPr>
          <w:p w14:paraId="6D86BB8D"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N/A</w:t>
            </w:r>
          </w:p>
        </w:tc>
        <w:tc>
          <w:tcPr>
            <w:tcW w:w="1174" w:type="dxa"/>
            <w:tcBorders>
              <w:top w:val="nil"/>
              <w:left w:val="nil"/>
              <w:bottom w:val="single" w:sz="4" w:space="0" w:color="auto"/>
              <w:right w:val="single" w:sz="4" w:space="0" w:color="auto"/>
            </w:tcBorders>
            <w:shd w:val="clear" w:color="auto" w:fill="auto"/>
            <w:hideMark/>
          </w:tcPr>
          <w:p w14:paraId="64D61239"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N/A</w:t>
            </w:r>
          </w:p>
        </w:tc>
        <w:tc>
          <w:tcPr>
            <w:tcW w:w="977" w:type="dxa"/>
            <w:tcBorders>
              <w:top w:val="nil"/>
              <w:left w:val="nil"/>
              <w:bottom w:val="single" w:sz="4" w:space="0" w:color="auto"/>
              <w:right w:val="single" w:sz="4" w:space="0" w:color="auto"/>
            </w:tcBorders>
            <w:shd w:val="clear" w:color="auto" w:fill="auto"/>
            <w:hideMark/>
          </w:tcPr>
          <w:p w14:paraId="0385F43F"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ja-JP"/>
              </w:rPr>
            </w:pPr>
            <w:r w:rsidRPr="00CA1822">
              <w:rPr>
                <w:rFonts w:ascii="Arial" w:hAnsi="Arial"/>
                <w:color w:val="000000"/>
                <w:sz w:val="18"/>
                <w:lang w:eastAsia="en-GB"/>
              </w:rPr>
              <w:t>N/A</w:t>
            </w:r>
          </w:p>
        </w:tc>
        <w:tc>
          <w:tcPr>
            <w:tcW w:w="1015" w:type="dxa"/>
            <w:tcBorders>
              <w:top w:val="nil"/>
              <w:left w:val="nil"/>
              <w:bottom w:val="single" w:sz="4" w:space="0" w:color="auto"/>
              <w:right w:val="single" w:sz="4" w:space="0" w:color="auto"/>
            </w:tcBorders>
          </w:tcPr>
          <w:p w14:paraId="44F7B8B4"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C: ATCR8a</w:t>
            </w:r>
          </w:p>
          <w:p w14:paraId="6E75A47C"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CNC: ANTCR8</w:t>
            </w:r>
          </w:p>
          <w:p w14:paraId="323413BF"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ja-JP"/>
              </w:rPr>
            </w:pPr>
            <w:r w:rsidRPr="00CA1822">
              <w:rPr>
                <w:rFonts w:ascii="Arial" w:hAnsi="Arial"/>
                <w:color w:val="000000"/>
                <w:sz w:val="18"/>
                <w:lang w:eastAsia="en-GB"/>
              </w:rPr>
              <w:t>C/NC: ATCR8a, ANTCR8</w:t>
            </w:r>
          </w:p>
        </w:tc>
        <w:tc>
          <w:tcPr>
            <w:tcW w:w="989" w:type="dxa"/>
            <w:tcBorders>
              <w:top w:val="nil"/>
              <w:left w:val="nil"/>
              <w:bottom w:val="single" w:sz="4" w:space="0" w:color="auto"/>
              <w:right w:val="single" w:sz="4" w:space="0" w:color="auto"/>
            </w:tcBorders>
          </w:tcPr>
          <w:p w14:paraId="12E6530B"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C: ATCR8a</w:t>
            </w:r>
          </w:p>
          <w:p w14:paraId="290C7981"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CNC: ANTCR8</w:t>
            </w:r>
          </w:p>
          <w:p w14:paraId="5E9E1FA8"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ja-JP"/>
              </w:rPr>
            </w:pPr>
            <w:r w:rsidRPr="00CA1822">
              <w:rPr>
                <w:rFonts w:ascii="Arial" w:hAnsi="Arial"/>
                <w:color w:val="000000"/>
                <w:sz w:val="18"/>
                <w:lang w:eastAsia="en-GB"/>
              </w:rPr>
              <w:t>C/NC: ATCR8a, ANTCR8</w:t>
            </w:r>
          </w:p>
        </w:tc>
        <w:tc>
          <w:tcPr>
            <w:tcW w:w="988" w:type="dxa"/>
            <w:tcBorders>
              <w:top w:val="nil"/>
              <w:left w:val="nil"/>
              <w:bottom w:val="single" w:sz="4" w:space="0" w:color="auto"/>
              <w:right w:val="single" w:sz="4" w:space="0" w:color="auto"/>
            </w:tcBorders>
          </w:tcPr>
          <w:p w14:paraId="7331490B"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C: ATCR8a</w:t>
            </w:r>
          </w:p>
          <w:p w14:paraId="44CC231B"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CNC: ANTCR8</w:t>
            </w:r>
          </w:p>
          <w:p w14:paraId="666BA33D"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ja-JP"/>
              </w:rPr>
            </w:pPr>
            <w:r w:rsidRPr="00CA1822">
              <w:rPr>
                <w:rFonts w:ascii="Arial" w:hAnsi="Arial"/>
                <w:color w:val="000000"/>
                <w:sz w:val="18"/>
                <w:lang w:eastAsia="en-GB"/>
              </w:rPr>
              <w:t>C/NC: ATCR8a, ANTCR8</w:t>
            </w:r>
          </w:p>
        </w:tc>
        <w:tc>
          <w:tcPr>
            <w:tcW w:w="1706" w:type="dxa"/>
            <w:tcBorders>
              <w:top w:val="nil"/>
              <w:left w:val="nil"/>
              <w:bottom w:val="single" w:sz="4" w:space="0" w:color="auto"/>
              <w:right w:val="single" w:sz="4" w:space="0" w:color="auto"/>
            </w:tcBorders>
          </w:tcPr>
          <w:p w14:paraId="4A625298"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C: ATCR9</w:t>
            </w:r>
          </w:p>
          <w:p w14:paraId="39077F97"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CNC: ATCR9</w:t>
            </w:r>
          </w:p>
          <w:p w14:paraId="6FB68CAF"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C/NC: ATCR9, ANTCR9</w:t>
            </w:r>
          </w:p>
        </w:tc>
      </w:tr>
      <w:tr w:rsidR="00CA1822" w:rsidRPr="00CA1822" w14:paraId="39878AFC" w14:textId="77777777" w:rsidTr="00933BC6">
        <w:trPr>
          <w:cantSplit/>
          <w:jc w:val="center"/>
        </w:trPr>
        <w:tc>
          <w:tcPr>
            <w:tcW w:w="283" w:type="dxa"/>
            <w:tcBorders>
              <w:top w:val="nil"/>
              <w:left w:val="single" w:sz="4" w:space="0" w:color="auto"/>
              <w:bottom w:val="single" w:sz="4" w:space="0" w:color="auto"/>
              <w:right w:val="nil"/>
            </w:tcBorders>
            <w:shd w:val="clear" w:color="auto" w:fill="auto"/>
            <w:noWrap/>
            <w:hideMark/>
          </w:tcPr>
          <w:p w14:paraId="3800E287"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 </w:t>
            </w:r>
          </w:p>
        </w:tc>
        <w:tc>
          <w:tcPr>
            <w:tcW w:w="2597" w:type="dxa"/>
            <w:tcBorders>
              <w:top w:val="nil"/>
              <w:left w:val="nil"/>
              <w:bottom w:val="single" w:sz="4" w:space="0" w:color="auto"/>
              <w:right w:val="single" w:sz="4" w:space="0" w:color="auto"/>
            </w:tcBorders>
            <w:shd w:val="clear" w:color="auto" w:fill="auto"/>
            <w:hideMark/>
          </w:tcPr>
          <w:p w14:paraId="14FF21EC"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Cumulative ACLR</w:t>
            </w:r>
          </w:p>
        </w:tc>
        <w:tc>
          <w:tcPr>
            <w:tcW w:w="1044" w:type="dxa"/>
            <w:tcBorders>
              <w:top w:val="nil"/>
              <w:left w:val="nil"/>
              <w:bottom w:val="single" w:sz="4" w:space="0" w:color="auto"/>
              <w:right w:val="single" w:sz="4" w:space="0" w:color="auto"/>
            </w:tcBorders>
            <w:shd w:val="clear" w:color="auto" w:fill="auto"/>
            <w:hideMark/>
          </w:tcPr>
          <w:p w14:paraId="1AC51C26" w14:textId="72DE2540"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CNC: ANTCR3</w:t>
            </w:r>
            <w:del w:id="59" w:author="Ng, Man Hung (Nokia - GB)" w:date="2022-04-14T16:47:00Z">
              <w:r w:rsidRPr="00CA1822" w:rsidDel="00CA1822">
                <w:rPr>
                  <w:rFonts w:ascii="Arial" w:hAnsi="Arial"/>
                  <w:color w:val="000000"/>
                  <w:sz w:val="18"/>
                  <w:lang w:eastAsia="en-GB"/>
                </w:rPr>
                <w:delText>a</w:delText>
              </w:r>
            </w:del>
            <w:r w:rsidRPr="00CA1822">
              <w:rPr>
                <w:rFonts w:ascii="Arial" w:hAnsi="Arial"/>
                <w:color w:val="000000"/>
                <w:sz w:val="18"/>
                <w:lang w:eastAsia="en-GB"/>
              </w:rPr>
              <w:t xml:space="preserve"> C/NC:ANTCR3</w:t>
            </w:r>
            <w:del w:id="60" w:author="Ng, Man Hung (Nokia - GB)" w:date="2022-04-14T16:47:00Z">
              <w:r w:rsidRPr="00CA1822" w:rsidDel="00CA1822">
                <w:rPr>
                  <w:rFonts w:ascii="Arial" w:hAnsi="Arial"/>
                  <w:color w:val="000000"/>
                  <w:sz w:val="18"/>
                  <w:lang w:eastAsia="en-GB"/>
                </w:rPr>
                <w:delText>a</w:delText>
              </w:r>
            </w:del>
          </w:p>
        </w:tc>
        <w:tc>
          <w:tcPr>
            <w:tcW w:w="1174" w:type="dxa"/>
            <w:tcBorders>
              <w:top w:val="nil"/>
              <w:left w:val="nil"/>
              <w:bottom w:val="single" w:sz="4" w:space="0" w:color="auto"/>
              <w:right w:val="single" w:sz="4" w:space="0" w:color="auto"/>
            </w:tcBorders>
            <w:shd w:val="clear" w:color="auto" w:fill="auto"/>
            <w:hideMark/>
          </w:tcPr>
          <w:p w14:paraId="16D5A73D" w14:textId="180C0C3D"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CNC: ANTCR3</w:t>
            </w:r>
            <w:del w:id="61" w:author="Ng, Man Hung (Nokia - GB)" w:date="2022-04-14T16:47:00Z">
              <w:r w:rsidRPr="00CA1822" w:rsidDel="00CA1822">
                <w:rPr>
                  <w:rFonts w:ascii="Arial" w:hAnsi="Arial"/>
                  <w:color w:val="000000"/>
                  <w:sz w:val="18"/>
                  <w:lang w:eastAsia="en-GB"/>
                </w:rPr>
                <w:delText>a</w:delText>
              </w:r>
            </w:del>
            <w:r w:rsidRPr="00CA1822">
              <w:rPr>
                <w:rFonts w:ascii="Arial" w:hAnsi="Arial"/>
                <w:color w:val="000000"/>
                <w:sz w:val="18"/>
                <w:lang w:eastAsia="en-GB"/>
              </w:rPr>
              <w:t xml:space="preserve"> C/NC:ANTCR3</w:t>
            </w:r>
            <w:del w:id="62" w:author="Ng, Man Hung (Nokia - GB)" w:date="2022-04-14T16:47:00Z">
              <w:r w:rsidRPr="00CA1822" w:rsidDel="00CA1822">
                <w:rPr>
                  <w:rFonts w:ascii="Arial" w:hAnsi="Arial"/>
                  <w:color w:val="000000"/>
                  <w:sz w:val="18"/>
                  <w:lang w:eastAsia="en-GB"/>
                </w:rPr>
                <w:delText>a</w:delText>
              </w:r>
            </w:del>
          </w:p>
        </w:tc>
        <w:tc>
          <w:tcPr>
            <w:tcW w:w="977" w:type="dxa"/>
            <w:tcBorders>
              <w:top w:val="nil"/>
              <w:left w:val="nil"/>
              <w:bottom w:val="single" w:sz="4" w:space="0" w:color="auto"/>
              <w:right w:val="single" w:sz="4" w:space="0" w:color="auto"/>
            </w:tcBorders>
            <w:shd w:val="clear" w:color="auto" w:fill="auto"/>
            <w:hideMark/>
          </w:tcPr>
          <w:p w14:paraId="1D7D82F0"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ja-JP"/>
              </w:rPr>
            </w:pPr>
            <w:r w:rsidRPr="00CA1822">
              <w:rPr>
                <w:rFonts w:ascii="Arial" w:hAnsi="Arial"/>
                <w:color w:val="000000"/>
                <w:sz w:val="18"/>
                <w:lang w:eastAsia="ja-JP"/>
              </w:rPr>
              <w:t xml:space="preserve"> </w:t>
            </w:r>
          </w:p>
        </w:tc>
        <w:tc>
          <w:tcPr>
            <w:tcW w:w="1015" w:type="dxa"/>
            <w:tcBorders>
              <w:top w:val="nil"/>
              <w:left w:val="nil"/>
              <w:bottom w:val="single" w:sz="4" w:space="0" w:color="auto"/>
              <w:right w:val="single" w:sz="4" w:space="0" w:color="auto"/>
            </w:tcBorders>
          </w:tcPr>
          <w:p w14:paraId="7314F85E"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ja-JP"/>
              </w:rPr>
            </w:pPr>
            <w:r w:rsidRPr="00CA1822">
              <w:rPr>
                <w:rFonts w:ascii="Arial" w:hAnsi="Arial"/>
                <w:color w:val="000000"/>
                <w:sz w:val="18"/>
                <w:lang w:eastAsia="en-GB"/>
              </w:rPr>
              <w:t>CNC: ANTCR7 C/NC:ANTCR7</w:t>
            </w:r>
          </w:p>
        </w:tc>
        <w:tc>
          <w:tcPr>
            <w:tcW w:w="989" w:type="dxa"/>
            <w:tcBorders>
              <w:top w:val="nil"/>
              <w:left w:val="nil"/>
              <w:bottom w:val="single" w:sz="4" w:space="0" w:color="auto"/>
              <w:right w:val="single" w:sz="4" w:space="0" w:color="auto"/>
            </w:tcBorders>
          </w:tcPr>
          <w:p w14:paraId="06891D6C"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ja-JP"/>
              </w:rPr>
            </w:pPr>
            <w:r w:rsidRPr="00CA1822">
              <w:rPr>
                <w:rFonts w:ascii="Arial" w:hAnsi="Arial"/>
                <w:color w:val="000000"/>
                <w:sz w:val="18"/>
                <w:lang w:eastAsia="en-GB"/>
              </w:rPr>
              <w:t>CNC: ANTCR7 C/NC:ANTCR7</w:t>
            </w:r>
          </w:p>
        </w:tc>
        <w:tc>
          <w:tcPr>
            <w:tcW w:w="988" w:type="dxa"/>
            <w:tcBorders>
              <w:top w:val="nil"/>
              <w:left w:val="nil"/>
              <w:bottom w:val="single" w:sz="4" w:space="0" w:color="auto"/>
              <w:right w:val="single" w:sz="4" w:space="0" w:color="auto"/>
            </w:tcBorders>
          </w:tcPr>
          <w:p w14:paraId="553A61AB"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ja-JP"/>
              </w:rPr>
            </w:pPr>
            <w:r w:rsidRPr="00CA1822">
              <w:rPr>
                <w:rFonts w:ascii="Arial" w:hAnsi="Arial"/>
                <w:color w:val="000000"/>
                <w:sz w:val="18"/>
                <w:lang w:eastAsia="en-GB"/>
              </w:rPr>
              <w:t>CNC: ANTCR7 C/NC:ANTCR7</w:t>
            </w:r>
          </w:p>
        </w:tc>
        <w:tc>
          <w:tcPr>
            <w:tcW w:w="1706" w:type="dxa"/>
            <w:tcBorders>
              <w:top w:val="nil"/>
              <w:left w:val="nil"/>
              <w:bottom w:val="single" w:sz="4" w:space="0" w:color="auto"/>
              <w:right w:val="single" w:sz="4" w:space="0" w:color="auto"/>
            </w:tcBorders>
          </w:tcPr>
          <w:p w14:paraId="3BC1C81F"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CNC: ANTCR9</w:t>
            </w:r>
          </w:p>
          <w:p w14:paraId="14270F6D"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C/NC: ANTCR9</w:t>
            </w:r>
          </w:p>
        </w:tc>
      </w:tr>
      <w:tr w:rsidR="00CA1822" w:rsidRPr="00CA1822" w14:paraId="492D67DA" w14:textId="77777777" w:rsidTr="00933BC6">
        <w:trPr>
          <w:cantSplit/>
          <w:jc w:val="center"/>
        </w:trPr>
        <w:tc>
          <w:tcPr>
            <w:tcW w:w="283" w:type="dxa"/>
            <w:tcBorders>
              <w:top w:val="nil"/>
              <w:left w:val="single" w:sz="4" w:space="0" w:color="auto"/>
              <w:bottom w:val="single" w:sz="4" w:space="0" w:color="auto"/>
              <w:right w:val="nil"/>
            </w:tcBorders>
            <w:shd w:val="clear" w:color="auto" w:fill="auto"/>
            <w:noWrap/>
            <w:hideMark/>
          </w:tcPr>
          <w:p w14:paraId="1FEBBCD7"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 xml:space="preserve"> 6.6.5</w:t>
            </w:r>
          </w:p>
        </w:tc>
        <w:tc>
          <w:tcPr>
            <w:tcW w:w="2597" w:type="dxa"/>
            <w:tcBorders>
              <w:top w:val="nil"/>
              <w:left w:val="nil"/>
              <w:bottom w:val="single" w:sz="4" w:space="0" w:color="auto"/>
              <w:right w:val="single" w:sz="4" w:space="0" w:color="auto"/>
            </w:tcBorders>
            <w:shd w:val="clear" w:color="auto" w:fill="auto"/>
            <w:noWrap/>
            <w:hideMark/>
          </w:tcPr>
          <w:p w14:paraId="31B84F09"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OTA Operating band unwanted emission</w:t>
            </w:r>
          </w:p>
        </w:tc>
        <w:tc>
          <w:tcPr>
            <w:tcW w:w="1044" w:type="dxa"/>
            <w:tcBorders>
              <w:top w:val="nil"/>
              <w:left w:val="nil"/>
              <w:bottom w:val="single" w:sz="4" w:space="0" w:color="auto"/>
              <w:right w:val="single" w:sz="4" w:space="0" w:color="auto"/>
            </w:tcBorders>
            <w:shd w:val="clear" w:color="auto" w:fill="auto"/>
            <w:hideMark/>
          </w:tcPr>
          <w:p w14:paraId="06BCD853" w14:textId="77777777" w:rsidR="00CA1822" w:rsidRPr="00CA1822" w:rsidRDefault="00CA1822" w:rsidP="00CA1822">
            <w:pPr>
              <w:keepNext/>
              <w:keepLines/>
              <w:overflowPunct w:val="0"/>
              <w:autoSpaceDE w:val="0"/>
              <w:autoSpaceDN w:val="0"/>
              <w:adjustRightInd w:val="0"/>
              <w:spacing w:after="0"/>
              <w:jc w:val="center"/>
              <w:textAlignment w:val="baseline"/>
              <w:rPr>
                <w:rFonts w:ascii="Arial" w:hAnsi="Arial"/>
                <w:color w:val="000000"/>
                <w:sz w:val="18"/>
                <w:lang w:eastAsia="en-GB"/>
              </w:rPr>
            </w:pPr>
            <w:r w:rsidRPr="00CA1822">
              <w:rPr>
                <w:rFonts w:ascii="Arial" w:hAnsi="Arial"/>
                <w:color w:val="000000"/>
                <w:sz w:val="18"/>
                <w:lang w:eastAsia="en-GB"/>
              </w:rPr>
              <w:t>-</w:t>
            </w:r>
          </w:p>
        </w:tc>
        <w:tc>
          <w:tcPr>
            <w:tcW w:w="1174" w:type="dxa"/>
            <w:tcBorders>
              <w:top w:val="nil"/>
              <w:left w:val="nil"/>
              <w:bottom w:val="single" w:sz="4" w:space="0" w:color="auto"/>
              <w:right w:val="single" w:sz="4" w:space="0" w:color="auto"/>
            </w:tcBorders>
            <w:shd w:val="clear" w:color="auto" w:fill="auto"/>
            <w:hideMark/>
          </w:tcPr>
          <w:p w14:paraId="15C3A9A4" w14:textId="77777777" w:rsidR="00CA1822" w:rsidRPr="00CA1822" w:rsidRDefault="00CA1822" w:rsidP="00CA1822">
            <w:pPr>
              <w:keepNext/>
              <w:keepLines/>
              <w:overflowPunct w:val="0"/>
              <w:autoSpaceDE w:val="0"/>
              <w:autoSpaceDN w:val="0"/>
              <w:adjustRightInd w:val="0"/>
              <w:spacing w:after="0"/>
              <w:jc w:val="center"/>
              <w:textAlignment w:val="baseline"/>
              <w:rPr>
                <w:rFonts w:ascii="Arial" w:hAnsi="Arial"/>
                <w:color w:val="000000"/>
                <w:sz w:val="18"/>
                <w:lang w:eastAsia="en-GB"/>
              </w:rPr>
            </w:pPr>
            <w:r w:rsidRPr="00CA1822">
              <w:rPr>
                <w:rFonts w:ascii="Arial" w:hAnsi="Arial"/>
                <w:color w:val="000000"/>
                <w:sz w:val="18"/>
                <w:lang w:eastAsia="en-GB"/>
              </w:rPr>
              <w:t>-</w:t>
            </w:r>
          </w:p>
        </w:tc>
        <w:tc>
          <w:tcPr>
            <w:tcW w:w="977" w:type="dxa"/>
            <w:tcBorders>
              <w:top w:val="nil"/>
              <w:left w:val="nil"/>
              <w:bottom w:val="single" w:sz="4" w:space="0" w:color="auto"/>
              <w:right w:val="single" w:sz="4" w:space="0" w:color="auto"/>
            </w:tcBorders>
            <w:shd w:val="clear" w:color="auto" w:fill="auto"/>
            <w:hideMark/>
          </w:tcPr>
          <w:p w14:paraId="0E4FC8FB" w14:textId="77777777" w:rsidR="00CA1822" w:rsidRPr="00CA1822" w:rsidRDefault="00CA1822" w:rsidP="00CA1822">
            <w:pPr>
              <w:keepNext/>
              <w:keepLines/>
              <w:overflowPunct w:val="0"/>
              <w:autoSpaceDE w:val="0"/>
              <w:autoSpaceDN w:val="0"/>
              <w:adjustRightInd w:val="0"/>
              <w:spacing w:after="0"/>
              <w:jc w:val="center"/>
              <w:textAlignment w:val="baseline"/>
              <w:rPr>
                <w:rFonts w:ascii="Arial" w:hAnsi="Arial"/>
                <w:color w:val="000000"/>
                <w:sz w:val="18"/>
                <w:lang w:eastAsia="en-GB"/>
              </w:rPr>
            </w:pPr>
            <w:r w:rsidRPr="00CA1822">
              <w:rPr>
                <w:rFonts w:ascii="Arial" w:hAnsi="Arial"/>
                <w:color w:val="000000"/>
                <w:sz w:val="18"/>
                <w:lang w:eastAsia="en-GB"/>
              </w:rPr>
              <w:t>-</w:t>
            </w:r>
          </w:p>
        </w:tc>
        <w:tc>
          <w:tcPr>
            <w:tcW w:w="1015" w:type="dxa"/>
            <w:tcBorders>
              <w:top w:val="nil"/>
              <w:left w:val="nil"/>
              <w:bottom w:val="single" w:sz="4" w:space="0" w:color="auto"/>
              <w:right w:val="single" w:sz="4" w:space="0" w:color="auto"/>
            </w:tcBorders>
          </w:tcPr>
          <w:p w14:paraId="25DDF4D7" w14:textId="77777777" w:rsidR="00CA1822" w:rsidRPr="00CA1822" w:rsidRDefault="00CA1822" w:rsidP="00CA1822">
            <w:pPr>
              <w:keepNext/>
              <w:keepLines/>
              <w:overflowPunct w:val="0"/>
              <w:autoSpaceDE w:val="0"/>
              <w:autoSpaceDN w:val="0"/>
              <w:adjustRightInd w:val="0"/>
              <w:spacing w:after="0"/>
              <w:jc w:val="center"/>
              <w:textAlignment w:val="baseline"/>
              <w:rPr>
                <w:rFonts w:ascii="Arial" w:hAnsi="Arial"/>
                <w:color w:val="000000"/>
                <w:sz w:val="18"/>
                <w:lang w:eastAsia="en-GB"/>
              </w:rPr>
            </w:pPr>
            <w:r w:rsidRPr="00CA1822">
              <w:rPr>
                <w:rFonts w:ascii="Arial" w:hAnsi="Arial"/>
                <w:color w:val="000000"/>
                <w:sz w:val="18"/>
                <w:lang w:eastAsia="en-GB"/>
              </w:rPr>
              <w:t>-</w:t>
            </w:r>
          </w:p>
        </w:tc>
        <w:tc>
          <w:tcPr>
            <w:tcW w:w="989" w:type="dxa"/>
            <w:tcBorders>
              <w:top w:val="nil"/>
              <w:left w:val="nil"/>
              <w:bottom w:val="single" w:sz="4" w:space="0" w:color="auto"/>
              <w:right w:val="single" w:sz="4" w:space="0" w:color="auto"/>
            </w:tcBorders>
          </w:tcPr>
          <w:p w14:paraId="4F06A3A9" w14:textId="77777777" w:rsidR="00CA1822" w:rsidRPr="00CA1822" w:rsidRDefault="00CA1822" w:rsidP="00CA1822">
            <w:pPr>
              <w:keepNext/>
              <w:keepLines/>
              <w:overflowPunct w:val="0"/>
              <w:autoSpaceDE w:val="0"/>
              <w:autoSpaceDN w:val="0"/>
              <w:adjustRightInd w:val="0"/>
              <w:spacing w:after="0"/>
              <w:jc w:val="center"/>
              <w:textAlignment w:val="baseline"/>
              <w:rPr>
                <w:rFonts w:ascii="Arial" w:hAnsi="Arial"/>
                <w:color w:val="000000"/>
                <w:sz w:val="18"/>
                <w:lang w:eastAsia="en-GB"/>
              </w:rPr>
            </w:pPr>
            <w:r w:rsidRPr="00CA1822">
              <w:rPr>
                <w:rFonts w:ascii="Arial" w:hAnsi="Arial"/>
                <w:color w:val="000000"/>
                <w:sz w:val="18"/>
                <w:lang w:eastAsia="en-GB"/>
              </w:rPr>
              <w:t>-</w:t>
            </w:r>
          </w:p>
        </w:tc>
        <w:tc>
          <w:tcPr>
            <w:tcW w:w="988" w:type="dxa"/>
            <w:tcBorders>
              <w:top w:val="nil"/>
              <w:left w:val="nil"/>
              <w:bottom w:val="single" w:sz="4" w:space="0" w:color="auto"/>
              <w:right w:val="single" w:sz="4" w:space="0" w:color="auto"/>
            </w:tcBorders>
          </w:tcPr>
          <w:p w14:paraId="4CC17624" w14:textId="77777777" w:rsidR="00CA1822" w:rsidRPr="00CA1822" w:rsidRDefault="00CA1822" w:rsidP="00CA1822">
            <w:pPr>
              <w:keepNext/>
              <w:keepLines/>
              <w:overflowPunct w:val="0"/>
              <w:autoSpaceDE w:val="0"/>
              <w:autoSpaceDN w:val="0"/>
              <w:adjustRightInd w:val="0"/>
              <w:spacing w:after="0"/>
              <w:jc w:val="center"/>
              <w:textAlignment w:val="baseline"/>
              <w:rPr>
                <w:rFonts w:ascii="Arial" w:hAnsi="Arial"/>
                <w:color w:val="000000"/>
                <w:sz w:val="18"/>
                <w:lang w:eastAsia="en-GB"/>
              </w:rPr>
            </w:pPr>
            <w:r w:rsidRPr="00CA1822">
              <w:rPr>
                <w:rFonts w:ascii="Arial" w:hAnsi="Arial"/>
                <w:color w:val="000000"/>
                <w:sz w:val="18"/>
                <w:lang w:eastAsia="en-GB"/>
              </w:rPr>
              <w:t>-</w:t>
            </w:r>
          </w:p>
        </w:tc>
        <w:tc>
          <w:tcPr>
            <w:tcW w:w="1706" w:type="dxa"/>
            <w:tcBorders>
              <w:top w:val="nil"/>
              <w:left w:val="nil"/>
              <w:bottom w:val="single" w:sz="4" w:space="0" w:color="auto"/>
              <w:right w:val="single" w:sz="4" w:space="0" w:color="auto"/>
            </w:tcBorders>
          </w:tcPr>
          <w:p w14:paraId="34DE2490" w14:textId="77777777" w:rsidR="00CA1822" w:rsidRPr="00CA1822" w:rsidRDefault="00CA1822" w:rsidP="00CA1822">
            <w:pPr>
              <w:keepNext/>
              <w:keepLines/>
              <w:overflowPunct w:val="0"/>
              <w:autoSpaceDE w:val="0"/>
              <w:autoSpaceDN w:val="0"/>
              <w:adjustRightInd w:val="0"/>
              <w:spacing w:after="0"/>
              <w:jc w:val="center"/>
              <w:textAlignment w:val="baseline"/>
              <w:rPr>
                <w:rFonts w:ascii="Arial" w:hAnsi="Arial"/>
                <w:color w:val="000000"/>
                <w:sz w:val="18"/>
                <w:lang w:eastAsia="en-GB"/>
              </w:rPr>
            </w:pPr>
            <w:r w:rsidRPr="00CA1822">
              <w:rPr>
                <w:rFonts w:ascii="Arial" w:hAnsi="Arial"/>
                <w:color w:val="000000"/>
                <w:sz w:val="18"/>
                <w:lang w:eastAsia="en-GB"/>
              </w:rPr>
              <w:t>-</w:t>
            </w:r>
          </w:p>
        </w:tc>
      </w:tr>
      <w:tr w:rsidR="00CA1822" w:rsidRPr="00CA1822" w14:paraId="5986712A" w14:textId="77777777" w:rsidTr="00933BC6">
        <w:trPr>
          <w:cantSplit/>
          <w:jc w:val="center"/>
        </w:trPr>
        <w:tc>
          <w:tcPr>
            <w:tcW w:w="283" w:type="dxa"/>
            <w:tcBorders>
              <w:top w:val="nil"/>
              <w:left w:val="single" w:sz="4" w:space="0" w:color="auto"/>
              <w:bottom w:val="single" w:sz="4" w:space="0" w:color="auto"/>
              <w:right w:val="nil"/>
            </w:tcBorders>
            <w:shd w:val="clear" w:color="auto" w:fill="auto"/>
            <w:noWrap/>
            <w:hideMark/>
          </w:tcPr>
          <w:p w14:paraId="6DF5F13B"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 </w:t>
            </w:r>
          </w:p>
        </w:tc>
        <w:tc>
          <w:tcPr>
            <w:tcW w:w="2597" w:type="dxa"/>
            <w:tcBorders>
              <w:top w:val="nil"/>
              <w:left w:val="nil"/>
              <w:bottom w:val="single" w:sz="4" w:space="0" w:color="auto"/>
              <w:right w:val="single" w:sz="4" w:space="0" w:color="auto"/>
            </w:tcBorders>
            <w:shd w:val="clear" w:color="auto" w:fill="auto"/>
            <w:hideMark/>
          </w:tcPr>
          <w:p w14:paraId="0F3458E0"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General requirement for Band Categories 1 and 3</w:t>
            </w:r>
          </w:p>
        </w:tc>
        <w:tc>
          <w:tcPr>
            <w:tcW w:w="1044" w:type="dxa"/>
            <w:tcBorders>
              <w:top w:val="nil"/>
              <w:left w:val="nil"/>
              <w:bottom w:val="single" w:sz="4" w:space="0" w:color="auto"/>
              <w:right w:val="single" w:sz="4" w:space="0" w:color="auto"/>
            </w:tcBorders>
            <w:shd w:val="clear" w:color="auto" w:fill="auto"/>
            <w:hideMark/>
          </w:tcPr>
          <w:p w14:paraId="66424757" w14:textId="43CDB8B9"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Clause 5.3.3 Clause 5.3.4 C: ATCR3a CNC: ATCR3a, ANTCR3</w:t>
            </w:r>
            <w:del w:id="63" w:author="Ng, Man Hung (Nokia - GB)" w:date="2022-04-14T16:47:00Z">
              <w:r w:rsidRPr="00CA1822" w:rsidDel="00CA1822">
                <w:rPr>
                  <w:rFonts w:ascii="Arial" w:hAnsi="Arial"/>
                  <w:color w:val="000000"/>
                  <w:sz w:val="18"/>
                  <w:lang w:eastAsia="en-GB"/>
                </w:rPr>
                <w:delText>a</w:delText>
              </w:r>
            </w:del>
            <w:r w:rsidRPr="00CA1822">
              <w:rPr>
                <w:rFonts w:ascii="Arial" w:hAnsi="Arial"/>
                <w:color w:val="000000"/>
                <w:sz w:val="18"/>
                <w:lang w:eastAsia="en-GB"/>
              </w:rPr>
              <w:t xml:space="preserve"> C/NC: ATCR3a, ANTCR3</w:t>
            </w:r>
            <w:del w:id="64" w:author="Ng, Man Hung (Nokia - GB)" w:date="2022-04-14T16:47:00Z">
              <w:r w:rsidRPr="00CA1822" w:rsidDel="00CA1822">
                <w:rPr>
                  <w:rFonts w:ascii="Arial" w:hAnsi="Arial"/>
                  <w:color w:val="000000"/>
                  <w:sz w:val="18"/>
                  <w:lang w:eastAsia="en-GB"/>
                </w:rPr>
                <w:delText>a</w:delText>
              </w:r>
            </w:del>
          </w:p>
        </w:tc>
        <w:tc>
          <w:tcPr>
            <w:tcW w:w="1174" w:type="dxa"/>
            <w:tcBorders>
              <w:top w:val="nil"/>
              <w:left w:val="nil"/>
              <w:bottom w:val="single" w:sz="4" w:space="0" w:color="auto"/>
              <w:right w:val="single" w:sz="4" w:space="0" w:color="auto"/>
            </w:tcBorders>
            <w:shd w:val="clear" w:color="auto" w:fill="auto"/>
            <w:hideMark/>
          </w:tcPr>
          <w:p w14:paraId="17B7B6C4"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N/A</w:t>
            </w:r>
          </w:p>
        </w:tc>
        <w:tc>
          <w:tcPr>
            <w:tcW w:w="977" w:type="dxa"/>
            <w:tcBorders>
              <w:top w:val="nil"/>
              <w:left w:val="nil"/>
              <w:bottom w:val="single" w:sz="4" w:space="0" w:color="auto"/>
              <w:right w:val="single" w:sz="4" w:space="0" w:color="auto"/>
            </w:tcBorders>
            <w:shd w:val="clear" w:color="auto" w:fill="auto"/>
            <w:hideMark/>
          </w:tcPr>
          <w:p w14:paraId="7DEB2EBA"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 xml:space="preserve">Clause 5.3.3 Clause 5.3.4 </w:t>
            </w:r>
          </w:p>
        </w:tc>
        <w:tc>
          <w:tcPr>
            <w:tcW w:w="1015" w:type="dxa"/>
            <w:tcBorders>
              <w:top w:val="nil"/>
              <w:left w:val="nil"/>
              <w:bottom w:val="single" w:sz="4" w:space="0" w:color="auto"/>
              <w:right w:val="single" w:sz="4" w:space="0" w:color="auto"/>
            </w:tcBorders>
          </w:tcPr>
          <w:p w14:paraId="426C983F"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Clause 5.3.4</w:t>
            </w:r>
          </w:p>
          <w:p w14:paraId="5B197A55"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C: ATCR7 CNC: ATCR7, ANTCR7</w:t>
            </w:r>
          </w:p>
          <w:p w14:paraId="7B76F9B9"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C/NC: ATCR7, ANTCR7</w:t>
            </w:r>
          </w:p>
        </w:tc>
        <w:tc>
          <w:tcPr>
            <w:tcW w:w="989" w:type="dxa"/>
            <w:tcBorders>
              <w:top w:val="nil"/>
              <w:left w:val="nil"/>
              <w:bottom w:val="single" w:sz="4" w:space="0" w:color="auto"/>
              <w:right w:val="single" w:sz="4" w:space="0" w:color="auto"/>
            </w:tcBorders>
          </w:tcPr>
          <w:p w14:paraId="1E572F29"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N/A</w:t>
            </w:r>
          </w:p>
        </w:tc>
        <w:tc>
          <w:tcPr>
            <w:tcW w:w="988" w:type="dxa"/>
            <w:tcBorders>
              <w:top w:val="nil"/>
              <w:left w:val="nil"/>
              <w:bottom w:val="single" w:sz="4" w:space="0" w:color="auto"/>
              <w:right w:val="single" w:sz="4" w:space="0" w:color="auto"/>
            </w:tcBorders>
          </w:tcPr>
          <w:p w14:paraId="11B9029A"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Clause 5.3.4</w:t>
            </w:r>
          </w:p>
          <w:p w14:paraId="01A58519"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C: ATCR7</w:t>
            </w:r>
          </w:p>
          <w:p w14:paraId="45EFB792"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CNC: ATCR7, ANTCR7</w:t>
            </w:r>
          </w:p>
          <w:p w14:paraId="18622B51"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C/NC: ATCR7, ANTCR7</w:t>
            </w:r>
          </w:p>
        </w:tc>
        <w:tc>
          <w:tcPr>
            <w:tcW w:w="1706" w:type="dxa"/>
            <w:tcBorders>
              <w:top w:val="nil"/>
              <w:left w:val="nil"/>
              <w:bottom w:val="single" w:sz="4" w:space="0" w:color="auto"/>
              <w:right w:val="single" w:sz="4" w:space="0" w:color="auto"/>
            </w:tcBorders>
          </w:tcPr>
          <w:p w14:paraId="0924881D"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 xml:space="preserve">Subclause 5.3.3  Subclause 5.3.4  </w:t>
            </w:r>
          </w:p>
        </w:tc>
      </w:tr>
      <w:tr w:rsidR="00CA1822" w:rsidRPr="00CA1822" w14:paraId="1AC7D4B1" w14:textId="77777777" w:rsidTr="00933BC6">
        <w:trPr>
          <w:cantSplit/>
          <w:jc w:val="center"/>
        </w:trPr>
        <w:tc>
          <w:tcPr>
            <w:tcW w:w="283" w:type="dxa"/>
            <w:tcBorders>
              <w:top w:val="nil"/>
              <w:left w:val="single" w:sz="4" w:space="0" w:color="auto"/>
              <w:bottom w:val="single" w:sz="4" w:space="0" w:color="auto"/>
              <w:right w:val="nil"/>
            </w:tcBorders>
            <w:shd w:val="clear" w:color="auto" w:fill="auto"/>
            <w:noWrap/>
            <w:hideMark/>
          </w:tcPr>
          <w:p w14:paraId="15B02DAE"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lastRenderedPageBreak/>
              <w:t> </w:t>
            </w:r>
          </w:p>
        </w:tc>
        <w:tc>
          <w:tcPr>
            <w:tcW w:w="2597" w:type="dxa"/>
            <w:tcBorders>
              <w:top w:val="nil"/>
              <w:left w:val="nil"/>
              <w:bottom w:val="single" w:sz="4" w:space="0" w:color="auto"/>
              <w:right w:val="single" w:sz="4" w:space="0" w:color="auto"/>
            </w:tcBorders>
            <w:shd w:val="clear" w:color="auto" w:fill="auto"/>
            <w:hideMark/>
          </w:tcPr>
          <w:p w14:paraId="22D52263"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General requirement for Band Category 2</w:t>
            </w:r>
          </w:p>
        </w:tc>
        <w:tc>
          <w:tcPr>
            <w:tcW w:w="1044" w:type="dxa"/>
            <w:tcBorders>
              <w:top w:val="nil"/>
              <w:left w:val="nil"/>
              <w:bottom w:val="single" w:sz="4" w:space="0" w:color="auto"/>
              <w:right w:val="single" w:sz="4" w:space="0" w:color="auto"/>
            </w:tcBorders>
            <w:shd w:val="clear" w:color="auto" w:fill="auto"/>
            <w:hideMark/>
          </w:tcPr>
          <w:p w14:paraId="6594EFF4"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N/A</w:t>
            </w:r>
          </w:p>
        </w:tc>
        <w:tc>
          <w:tcPr>
            <w:tcW w:w="1174" w:type="dxa"/>
            <w:tcBorders>
              <w:top w:val="nil"/>
              <w:left w:val="nil"/>
              <w:bottom w:val="single" w:sz="4" w:space="0" w:color="auto"/>
              <w:right w:val="single" w:sz="4" w:space="0" w:color="auto"/>
            </w:tcBorders>
            <w:shd w:val="clear" w:color="auto" w:fill="auto"/>
            <w:hideMark/>
          </w:tcPr>
          <w:p w14:paraId="1DC64221" w14:textId="60FEDF6E"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 xml:space="preserve">Clause 5.3.3 Clause 5.3.4 </w:t>
            </w:r>
            <w:r w:rsidRPr="00CA1822">
              <w:rPr>
                <w:rFonts w:ascii="Arial" w:hAnsi="Arial"/>
                <w:color w:val="000000"/>
                <w:sz w:val="18"/>
                <w:lang w:eastAsia="en-GB"/>
              </w:rPr>
              <w:br/>
              <w:t>C: ATCR3a CNC: ATCR3a, ANTCR3</w:t>
            </w:r>
            <w:del w:id="65" w:author="Ng, Man Hung (Nokia - GB)" w:date="2022-04-14T16:47:00Z">
              <w:r w:rsidRPr="00CA1822" w:rsidDel="00CA1822">
                <w:rPr>
                  <w:rFonts w:ascii="Arial" w:hAnsi="Arial"/>
                  <w:color w:val="000000"/>
                  <w:sz w:val="18"/>
                  <w:lang w:eastAsia="en-GB"/>
                </w:rPr>
                <w:delText>a</w:delText>
              </w:r>
            </w:del>
            <w:r w:rsidRPr="00CA1822">
              <w:rPr>
                <w:rFonts w:ascii="Arial" w:hAnsi="Arial"/>
                <w:color w:val="000000"/>
                <w:sz w:val="18"/>
                <w:lang w:eastAsia="en-GB"/>
              </w:rPr>
              <w:t xml:space="preserve"> C/NC: ATCR3a, ANTCR3</w:t>
            </w:r>
            <w:del w:id="66" w:author="Ng, Man Hung (Nokia - GB)" w:date="2022-04-14T16:47:00Z">
              <w:r w:rsidRPr="00CA1822" w:rsidDel="00CA1822">
                <w:rPr>
                  <w:rFonts w:ascii="Arial" w:hAnsi="Arial"/>
                  <w:color w:val="000000"/>
                  <w:sz w:val="18"/>
                  <w:lang w:eastAsia="en-GB"/>
                </w:rPr>
                <w:delText>a</w:delText>
              </w:r>
            </w:del>
          </w:p>
        </w:tc>
        <w:tc>
          <w:tcPr>
            <w:tcW w:w="977" w:type="dxa"/>
            <w:tcBorders>
              <w:top w:val="nil"/>
              <w:left w:val="nil"/>
              <w:bottom w:val="single" w:sz="4" w:space="0" w:color="auto"/>
              <w:right w:val="single" w:sz="4" w:space="0" w:color="auto"/>
            </w:tcBorders>
            <w:shd w:val="clear" w:color="auto" w:fill="auto"/>
            <w:hideMark/>
          </w:tcPr>
          <w:p w14:paraId="59E3A156"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N/A</w:t>
            </w:r>
          </w:p>
        </w:tc>
        <w:tc>
          <w:tcPr>
            <w:tcW w:w="1015" w:type="dxa"/>
            <w:tcBorders>
              <w:top w:val="nil"/>
              <w:left w:val="nil"/>
              <w:bottom w:val="single" w:sz="4" w:space="0" w:color="auto"/>
              <w:right w:val="single" w:sz="4" w:space="0" w:color="auto"/>
            </w:tcBorders>
          </w:tcPr>
          <w:p w14:paraId="0CB146AC"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N/A</w:t>
            </w:r>
          </w:p>
        </w:tc>
        <w:tc>
          <w:tcPr>
            <w:tcW w:w="989" w:type="dxa"/>
            <w:tcBorders>
              <w:top w:val="nil"/>
              <w:left w:val="nil"/>
              <w:bottom w:val="single" w:sz="4" w:space="0" w:color="auto"/>
              <w:right w:val="single" w:sz="4" w:space="0" w:color="auto"/>
            </w:tcBorders>
          </w:tcPr>
          <w:p w14:paraId="07F0F394"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 xml:space="preserve">Clause 5.3.4 </w:t>
            </w:r>
            <w:r w:rsidRPr="00CA1822">
              <w:rPr>
                <w:rFonts w:ascii="Arial" w:hAnsi="Arial"/>
                <w:color w:val="000000"/>
                <w:sz w:val="18"/>
                <w:lang w:eastAsia="en-GB"/>
              </w:rPr>
              <w:br/>
              <w:t>C: ATCR7 CNC: ATCR7, ANTCR7</w:t>
            </w:r>
          </w:p>
          <w:p w14:paraId="41BD25FE"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C/NC: ATCR7, ANTCR7</w:t>
            </w:r>
          </w:p>
        </w:tc>
        <w:tc>
          <w:tcPr>
            <w:tcW w:w="988" w:type="dxa"/>
            <w:tcBorders>
              <w:top w:val="nil"/>
              <w:left w:val="nil"/>
              <w:bottom w:val="single" w:sz="4" w:space="0" w:color="auto"/>
              <w:right w:val="single" w:sz="4" w:space="0" w:color="auto"/>
            </w:tcBorders>
          </w:tcPr>
          <w:p w14:paraId="10676814"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N/A</w:t>
            </w:r>
          </w:p>
        </w:tc>
        <w:tc>
          <w:tcPr>
            <w:tcW w:w="1706" w:type="dxa"/>
            <w:tcBorders>
              <w:top w:val="nil"/>
              <w:left w:val="nil"/>
              <w:bottom w:val="single" w:sz="4" w:space="0" w:color="auto"/>
              <w:right w:val="single" w:sz="4" w:space="0" w:color="auto"/>
            </w:tcBorders>
          </w:tcPr>
          <w:p w14:paraId="6A1082D5"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BC1: N/A</w:t>
            </w:r>
          </w:p>
          <w:p w14:paraId="16780EBB"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 xml:space="preserve">BC2: </w:t>
            </w:r>
          </w:p>
          <w:p w14:paraId="16D9DE3F"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 xml:space="preserve">Subclause 5.3.3 </w:t>
            </w:r>
          </w:p>
          <w:p w14:paraId="3F2FE736"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Subclause 5.3.4</w:t>
            </w:r>
          </w:p>
          <w:p w14:paraId="2BC5D1AB"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 xml:space="preserve">C: ATCR9 </w:t>
            </w:r>
          </w:p>
          <w:p w14:paraId="5F0958CC"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CNC: ATCR9, ANTCR9</w:t>
            </w:r>
          </w:p>
          <w:p w14:paraId="04A0757C"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C/NC: ATCR9, ANTCR9</w:t>
            </w:r>
          </w:p>
        </w:tc>
      </w:tr>
      <w:tr w:rsidR="00CA1822" w:rsidRPr="00CA1822" w14:paraId="55714C8F" w14:textId="77777777" w:rsidTr="00933BC6">
        <w:trPr>
          <w:cantSplit/>
          <w:jc w:val="center"/>
        </w:trPr>
        <w:tc>
          <w:tcPr>
            <w:tcW w:w="283" w:type="dxa"/>
            <w:tcBorders>
              <w:top w:val="nil"/>
              <w:left w:val="single" w:sz="4" w:space="0" w:color="auto"/>
              <w:bottom w:val="single" w:sz="4" w:space="0" w:color="auto"/>
              <w:right w:val="nil"/>
            </w:tcBorders>
            <w:shd w:val="clear" w:color="auto" w:fill="auto"/>
            <w:noWrap/>
            <w:hideMark/>
          </w:tcPr>
          <w:p w14:paraId="7F373814"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 </w:t>
            </w:r>
          </w:p>
        </w:tc>
        <w:tc>
          <w:tcPr>
            <w:tcW w:w="2597" w:type="dxa"/>
            <w:tcBorders>
              <w:top w:val="nil"/>
              <w:left w:val="nil"/>
              <w:bottom w:val="single" w:sz="4" w:space="0" w:color="auto"/>
              <w:right w:val="single" w:sz="4" w:space="0" w:color="auto"/>
            </w:tcBorders>
            <w:shd w:val="clear" w:color="auto" w:fill="auto"/>
            <w:hideMark/>
          </w:tcPr>
          <w:p w14:paraId="046F56CC"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Additional requirements </w:t>
            </w:r>
          </w:p>
        </w:tc>
        <w:tc>
          <w:tcPr>
            <w:tcW w:w="1044" w:type="dxa"/>
            <w:tcBorders>
              <w:top w:val="nil"/>
              <w:left w:val="nil"/>
              <w:bottom w:val="single" w:sz="4" w:space="0" w:color="auto"/>
              <w:right w:val="single" w:sz="4" w:space="0" w:color="auto"/>
            </w:tcBorders>
            <w:shd w:val="clear" w:color="auto" w:fill="auto"/>
            <w:hideMark/>
          </w:tcPr>
          <w:p w14:paraId="3E618994"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(note)</w:t>
            </w:r>
          </w:p>
        </w:tc>
        <w:tc>
          <w:tcPr>
            <w:tcW w:w="1174" w:type="dxa"/>
            <w:tcBorders>
              <w:top w:val="nil"/>
              <w:left w:val="nil"/>
              <w:bottom w:val="single" w:sz="4" w:space="0" w:color="auto"/>
              <w:right w:val="single" w:sz="4" w:space="0" w:color="auto"/>
            </w:tcBorders>
            <w:shd w:val="clear" w:color="auto" w:fill="auto"/>
            <w:hideMark/>
          </w:tcPr>
          <w:p w14:paraId="3EE7D8D1"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(note)</w:t>
            </w:r>
          </w:p>
        </w:tc>
        <w:tc>
          <w:tcPr>
            <w:tcW w:w="977" w:type="dxa"/>
            <w:tcBorders>
              <w:top w:val="nil"/>
              <w:left w:val="nil"/>
              <w:bottom w:val="single" w:sz="4" w:space="0" w:color="auto"/>
              <w:right w:val="single" w:sz="4" w:space="0" w:color="auto"/>
            </w:tcBorders>
            <w:shd w:val="clear" w:color="auto" w:fill="auto"/>
            <w:hideMark/>
          </w:tcPr>
          <w:p w14:paraId="5F75B2E6"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(note)</w:t>
            </w:r>
          </w:p>
        </w:tc>
        <w:tc>
          <w:tcPr>
            <w:tcW w:w="1015" w:type="dxa"/>
            <w:tcBorders>
              <w:top w:val="nil"/>
              <w:left w:val="nil"/>
              <w:bottom w:val="single" w:sz="4" w:space="0" w:color="auto"/>
              <w:right w:val="single" w:sz="4" w:space="0" w:color="auto"/>
            </w:tcBorders>
          </w:tcPr>
          <w:p w14:paraId="415D0DC0"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(note)</w:t>
            </w:r>
          </w:p>
        </w:tc>
        <w:tc>
          <w:tcPr>
            <w:tcW w:w="989" w:type="dxa"/>
            <w:tcBorders>
              <w:top w:val="nil"/>
              <w:left w:val="nil"/>
              <w:bottom w:val="single" w:sz="4" w:space="0" w:color="auto"/>
              <w:right w:val="single" w:sz="4" w:space="0" w:color="auto"/>
            </w:tcBorders>
          </w:tcPr>
          <w:p w14:paraId="29E563AE"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(note)</w:t>
            </w:r>
          </w:p>
        </w:tc>
        <w:tc>
          <w:tcPr>
            <w:tcW w:w="988" w:type="dxa"/>
            <w:tcBorders>
              <w:top w:val="nil"/>
              <w:left w:val="nil"/>
              <w:bottom w:val="single" w:sz="4" w:space="0" w:color="auto"/>
              <w:right w:val="single" w:sz="4" w:space="0" w:color="auto"/>
            </w:tcBorders>
          </w:tcPr>
          <w:p w14:paraId="602DD763"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(note)</w:t>
            </w:r>
          </w:p>
        </w:tc>
        <w:tc>
          <w:tcPr>
            <w:tcW w:w="1706" w:type="dxa"/>
            <w:tcBorders>
              <w:top w:val="nil"/>
              <w:left w:val="nil"/>
              <w:bottom w:val="single" w:sz="4" w:space="0" w:color="auto"/>
              <w:right w:val="single" w:sz="4" w:space="0" w:color="auto"/>
            </w:tcBorders>
          </w:tcPr>
          <w:p w14:paraId="59ACCE40"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(note 1)</w:t>
            </w:r>
          </w:p>
        </w:tc>
      </w:tr>
      <w:tr w:rsidR="00CA1822" w:rsidRPr="00CA1822" w14:paraId="61567275" w14:textId="77777777" w:rsidTr="00933BC6">
        <w:trPr>
          <w:cantSplit/>
          <w:jc w:val="center"/>
        </w:trPr>
        <w:tc>
          <w:tcPr>
            <w:tcW w:w="283" w:type="dxa"/>
            <w:tcBorders>
              <w:top w:val="nil"/>
              <w:left w:val="single" w:sz="4" w:space="0" w:color="auto"/>
              <w:bottom w:val="single" w:sz="4" w:space="0" w:color="auto"/>
              <w:right w:val="nil"/>
            </w:tcBorders>
            <w:shd w:val="clear" w:color="auto" w:fill="auto"/>
            <w:noWrap/>
            <w:hideMark/>
          </w:tcPr>
          <w:p w14:paraId="7692E595"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 xml:space="preserve"> 6.7.6</w:t>
            </w:r>
          </w:p>
        </w:tc>
        <w:tc>
          <w:tcPr>
            <w:tcW w:w="2597" w:type="dxa"/>
            <w:tcBorders>
              <w:top w:val="nil"/>
              <w:left w:val="nil"/>
              <w:bottom w:val="single" w:sz="4" w:space="0" w:color="auto"/>
              <w:right w:val="single" w:sz="4" w:space="0" w:color="auto"/>
            </w:tcBorders>
            <w:shd w:val="clear" w:color="auto" w:fill="auto"/>
            <w:noWrap/>
            <w:hideMark/>
          </w:tcPr>
          <w:p w14:paraId="7C7E8AF3"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OTA Spurious emission</w:t>
            </w:r>
          </w:p>
        </w:tc>
        <w:tc>
          <w:tcPr>
            <w:tcW w:w="1044" w:type="dxa"/>
            <w:tcBorders>
              <w:top w:val="nil"/>
              <w:left w:val="nil"/>
              <w:bottom w:val="single" w:sz="4" w:space="0" w:color="auto"/>
              <w:right w:val="single" w:sz="4" w:space="0" w:color="auto"/>
            </w:tcBorders>
            <w:shd w:val="clear" w:color="auto" w:fill="auto"/>
            <w:hideMark/>
          </w:tcPr>
          <w:p w14:paraId="1DA57601" w14:textId="77777777" w:rsidR="00CA1822" w:rsidRPr="00CA1822" w:rsidRDefault="00CA1822" w:rsidP="00CA1822">
            <w:pPr>
              <w:keepNext/>
              <w:keepLines/>
              <w:overflowPunct w:val="0"/>
              <w:autoSpaceDE w:val="0"/>
              <w:autoSpaceDN w:val="0"/>
              <w:adjustRightInd w:val="0"/>
              <w:spacing w:after="0"/>
              <w:jc w:val="center"/>
              <w:textAlignment w:val="baseline"/>
              <w:rPr>
                <w:rFonts w:ascii="Arial" w:hAnsi="Arial"/>
                <w:color w:val="000000"/>
                <w:sz w:val="18"/>
                <w:lang w:eastAsia="en-GB"/>
              </w:rPr>
            </w:pPr>
            <w:r w:rsidRPr="00CA1822">
              <w:rPr>
                <w:rFonts w:ascii="Arial" w:hAnsi="Arial"/>
                <w:color w:val="000000"/>
                <w:sz w:val="18"/>
                <w:lang w:eastAsia="en-GB"/>
              </w:rPr>
              <w:t>-</w:t>
            </w:r>
          </w:p>
        </w:tc>
        <w:tc>
          <w:tcPr>
            <w:tcW w:w="1174" w:type="dxa"/>
            <w:tcBorders>
              <w:top w:val="nil"/>
              <w:left w:val="nil"/>
              <w:bottom w:val="single" w:sz="4" w:space="0" w:color="auto"/>
              <w:right w:val="single" w:sz="4" w:space="0" w:color="auto"/>
            </w:tcBorders>
            <w:shd w:val="clear" w:color="auto" w:fill="auto"/>
            <w:hideMark/>
          </w:tcPr>
          <w:p w14:paraId="6FACC33A" w14:textId="77777777" w:rsidR="00CA1822" w:rsidRPr="00CA1822" w:rsidRDefault="00CA1822" w:rsidP="00CA1822">
            <w:pPr>
              <w:keepNext/>
              <w:keepLines/>
              <w:overflowPunct w:val="0"/>
              <w:autoSpaceDE w:val="0"/>
              <w:autoSpaceDN w:val="0"/>
              <w:adjustRightInd w:val="0"/>
              <w:spacing w:after="0"/>
              <w:jc w:val="center"/>
              <w:textAlignment w:val="baseline"/>
              <w:rPr>
                <w:rFonts w:ascii="Arial" w:hAnsi="Arial"/>
                <w:color w:val="000000"/>
                <w:sz w:val="18"/>
                <w:lang w:eastAsia="en-GB"/>
              </w:rPr>
            </w:pPr>
            <w:r w:rsidRPr="00CA1822">
              <w:rPr>
                <w:rFonts w:ascii="Arial" w:hAnsi="Arial"/>
                <w:color w:val="000000"/>
                <w:sz w:val="18"/>
                <w:lang w:eastAsia="en-GB"/>
              </w:rPr>
              <w:t>-</w:t>
            </w:r>
          </w:p>
        </w:tc>
        <w:tc>
          <w:tcPr>
            <w:tcW w:w="977" w:type="dxa"/>
            <w:tcBorders>
              <w:top w:val="nil"/>
              <w:left w:val="nil"/>
              <w:bottom w:val="single" w:sz="4" w:space="0" w:color="auto"/>
              <w:right w:val="single" w:sz="4" w:space="0" w:color="auto"/>
            </w:tcBorders>
            <w:shd w:val="clear" w:color="auto" w:fill="auto"/>
            <w:hideMark/>
          </w:tcPr>
          <w:p w14:paraId="51CA711E" w14:textId="77777777" w:rsidR="00CA1822" w:rsidRPr="00CA1822" w:rsidRDefault="00CA1822" w:rsidP="00CA1822">
            <w:pPr>
              <w:keepNext/>
              <w:keepLines/>
              <w:overflowPunct w:val="0"/>
              <w:autoSpaceDE w:val="0"/>
              <w:autoSpaceDN w:val="0"/>
              <w:adjustRightInd w:val="0"/>
              <w:spacing w:after="0"/>
              <w:jc w:val="center"/>
              <w:textAlignment w:val="baseline"/>
              <w:rPr>
                <w:rFonts w:ascii="Arial" w:hAnsi="Arial"/>
                <w:color w:val="000000"/>
                <w:sz w:val="18"/>
                <w:lang w:eastAsia="en-GB"/>
              </w:rPr>
            </w:pPr>
            <w:r w:rsidRPr="00CA1822">
              <w:rPr>
                <w:rFonts w:ascii="Arial" w:hAnsi="Arial"/>
                <w:color w:val="000000"/>
                <w:sz w:val="18"/>
                <w:lang w:eastAsia="en-GB"/>
              </w:rPr>
              <w:t>-</w:t>
            </w:r>
          </w:p>
        </w:tc>
        <w:tc>
          <w:tcPr>
            <w:tcW w:w="1015" w:type="dxa"/>
            <w:tcBorders>
              <w:top w:val="nil"/>
              <w:left w:val="nil"/>
              <w:bottom w:val="single" w:sz="4" w:space="0" w:color="auto"/>
              <w:right w:val="single" w:sz="4" w:space="0" w:color="auto"/>
            </w:tcBorders>
          </w:tcPr>
          <w:p w14:paraId="5E627F36" w14:textId="77777777" w:rsidR="00CA1822" w:rsidRPr="00CA1822" w:rsidRDefault="00CA1822" w:rsidP="00CA1822">
            <w:pPr>
              <w:keepNext/>
              <w:keepLines/>
              <w:overflowPunct w:val="0"/>
              <w:autoSpaceDE w:val="0"/>
              <w:autoSpaceDN w:val="0"/>
              <w:adjustRightInd w:val="0"/>
              <w:spacing w:after="0"/>
              <w:jc w:val="center"/>
              <w:textAlignment w:val="baseline"/>
              <w:rPr>
                <w:rFonts w:ascii="Arial" w:hAnsi="Arial"/>
                <w:color w:val="000000"/>
                <w:sz w:val="18"/>
                <w:lang w:eastAsia="en-GB"/>
              </w:rPr>
            </w:pPr>
            <w:r w:rsidRPr="00CA1822">
              <w:rPr>
                <w:rFonts w:ascii="Arial" w:hAnsi="Arial"/>
                <w:color w:val="000000"/>
                <w:sz w:val="18"/>
                <w:lang w:eastAsia="en-GB"/>
              </w:rPr>
              <w:t>-</w:t>
            </w:r>
          </w:p>
        </w:tc>
        <w:tc>
          <w:tcPr>
            <w:tcW w:w="989" w:type="dxa"/>
            <w:tcBorders>
              <w:top w:val="nil"/>
              <w:left w:val="nil"/>
              <w:bottom w:val="single" w:sz="4" w:space="0" w:color="auto"/>
              <w:right w:val="single" w:sz="4" w:space="0" w:color="auto"/>
            </w:tcBorders>
          </w:tcPr>
          <w:p w14:paraId="03B7295D" w14:textId="77777777" w:rsidR="00CA1822" w:rsidRPr="00CA1822" w:rsidRDefault="00CA1822" w:rsidP="00CA1822">
            <w:pPr>
              <w:keepNext/>
              <w:keepLines/>
              <w:overflowPunct w:val="0"/>
              <w:autoSpaceDE w:val="0"/>
              <w:autoSpaceDN w:val="0"/>
              <w:adjustRightInd w:val="0"/>
              <w:spacing w:after="0"/>
              <w:jc w:val="center"/>
              <w:textAlignment w:val="baseline"/>
              <w:rPr>
                <w:rFonts w:ascii="Arial" w:hAnsi="Arial"/>
                <w:color w:val="000000"/>
                <w:sz w:val="18"/>
                <w:lang w:eastAsia="en-GB"/>
              </w:rPr>
            </w:pPr>
            <w:r w:rsidRPr="00CA1822">
              <w:rPr>
                <w:rFonts w:ascii="Arial" w:hAnsi="Arial"/>
                <w:color w:val="000000"/>
                <w:sz w:val="18"/>
                <w:lang w:eastAsia="en-GB"/>
              </w:rPr>
              <w:t>-</w:t>
            </w:r>
          </w:p>
        </w:tc>
        <w:tc>
          <w:tcPr>
            <w:tcW w:w="988" w:type="dxa"/>
            <w:tcBorders>
              <w:top w:val="nil"/>
              <w:left w:val="nil"/>
              <w:bottom w:val="single" w:sz="4" w:space="0" w:color="auto"/>
              <w:right w:val="single" w:sz="4" w:space="0" w:color="auto"/>
            </w:tcBorders>
          </w:tcPr>
          <w:p w14:paraId="24BA9A19" w14:textId="77777777" w:rsidR="00CA1822" w:rsidRPr="00CA1822" w:rsidRDefault="00CA1822" w:rsidP="00CA1822">
            <w:pPr>
              <w:keepNext/>
              <w:keepLines/>
              <w:overflowPunct w:val="0"/>
              <w:autoSpaceDE w:val="0"/>
              <w:autoSpaceDN w:val="0"/>
              <w:adjustRightInd w:val="0"/>
              <w:spacing w:after="0"/>
              <w:jc w:val="center"/>
              <w:textAlignment w:val="baseline"/>
              <w:rPr>
                <w:rFonts w:ascii="Arial" w:hAnsi="Arial"/>
                <w:color w:val="000000"/>
                <w:sz w:val="18"/>
                <w:lang w:eastAsia="en-GB"/>
              </w:rPr>
            </w:pPr>
            <w:r w:rsidRPr="00CA1822">
              <w:rPr>
                <w:rFonts w:ascii="Arial" w:hAnsi="Arial"/>
                <w:color w:val="000000"/>
                <w:sz w:val="18"/>
                <w:lang w:eastAsia="en-GB"/>
              </w:rPr>
              <w:t>-</w:t>
            </w:r>
          </w:p>
        </w:tc>
        <w:tc>
          <w:tcPr>
            <w:tcW w:w="1706" w:type="dxa"/>
            <w:tcBorders>
              <w:top w:val="nil"/>
              <w:left w:val="nil"/>
              <w:bottom w:val="single" w:sz="4" w:space="0" w:color="auto"/>
              <w:right w:val="single" w:sz="4" w:space="0" w:color="auto"/>
            </w:tcBorders>
          </w:tcPr>
          <w:p w14:paraId="25B6653C" w14:textId="77777777" w:rsidR="00CA1822" w:rsidRPr="00CA1822" w:rsidRDefault="00CA1822" w:rsidP="00CA1822">
            <w:pPr>
              <w:keepNext/>
              <w:keepLines/>
              <w:overflowPunct w:val="0"/>
              <w:autoSpaceDE w:val="0"/>
              <w:autoSpaceDN w:val="0"/>
              <w:adjustRightInd w:val="0"/>
              <w:spacing w:after="0"/>
              <w:jc w:val="center"/>
              <w:textAlignment w:val="baseline"/>
              <w:rPr>
                <w:rFonts w:ascii="Arial" w:hAnsi="Arial"/>
                <w:color w:val="000000"/>
                <w:sz w:val="18"/>
                <w:lang w:eastAsia="en-GB"/>
              </w:rPr>
            </w:pPr>
            <w:r w:rsidRPr="00CA1822">
              <w:rPr>
                <w:rFonts w:ascii="Arial" w:hAnsi="Arial"/>
                <w:color w:val="000000"/>
                <w:sz w:val="18"/>
                <w:lang w:eastAsia="en-GB"/>
              </w:rPr>
              <w:t>-</w:t>
            </w:r>
          </w:p>
        </w:tc>
      </w:tr>
      <w:tr w:rsidR="00CA1822" w:rsidRPr="00CA1822" w14:paraId="4A13835A" w14:textId="77777777" w:rsidTr="00933BC6">
        <w:trPr>
          <w:cantSplit/>
          <w:jc w:val="center"/>
        </w:trPr>
        <w:tc>
          <w:tcPr>
            <w:tcW w:w="283" w:type="dxa"/>
            <w:tcBorders>
              <w:top w:val="nil"/>
              <w:left w:val="single" w:sz="4" w:space="0" w:color="auto"/>
              <w:bottom w:val="single" w:sz="4" w:space="0" w:color="auto"/>
              <w:right w:val="nil"/>
            </w:tcBorders>
            <w:shd w:val="clear" w:color="auto" w:fill="auto"/>
            <w:noWrap/>
            <w:hideMark/>
          </w:tcPr>
          <w:p w14:paraId="4C71CD2B"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 </w:t>
            </w:r>
          </w:p>
        </w:tc>
        <w:tc>
          <w:tcPr>
            <w:tcW w:w="2597" w:type="dxa"/>
            <w:tcBorders>
              <w:top w:val="nil"/>
              <w:left w:val="nil"/>
              <w:bottom w:val="single" w:sz="4" w:space="0" w:color="auto"/>
              <w:right w:val="single" w:sz="4" w:space="0" w:color="auto"/>
            </w:tcBorders>
            <w:shd w:val="clear" w:color="auto" w:fill="auto"/>
            <w:hideMark/>
          </w:tcPr>
          <w:p w14:paraId="44D8BC38"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(Category A)</w:t>
            </w:r>
          </w:p>
        </w:tc>
        <w:tc>
          <w:tcPr>
            <w:tcW w:w="1044" w:type="dxa"/>
            <w:tcBorders>
              <w:top w:val="nil"/>
              <w:left w:val="nil"/>
              <w:bottom w:val="single" w:sz="4" w:space="0" w:color="auto"/>
              <w:right w:val="single" w:sz="4" w:space="0" w:color="auto"/>
            </w:tcBorders>
            <w:shd w:val="clear" w:color="auto" w:fill="auto"/>
            <w:hideMark/>
          </w:tcPr>
          <w:p w14:paraId="49B982C4" w14:textId="6E665A00"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C: ATCR3a CNC: ANTCR3</w:t>
            </w:r>
            <w:del w:id="67" w:author="Ng, Man Hung (Nokia - GB)" w:date="2022-04-14T16:47:00Z">
              <w:r w:rsidRPr="00CA1822" w:rsidDel="00CA1822">
                <w:rPr>
                  <w:rFonts w:ascii="Arial" w:hAnsi="Arial"/>
                  <w:color w:val="000000"/>
                  <w:sz w:val="18"/>
                  <w:lang w:eastAsia="en-GB"/>
                </w:rPr>
                <w:delText>a</w:delText>
              </w:r>
            </w:del>
            <w:r w:rsidRPr="00CA1822">
              <w:rPr>
                <w:rFonts w:ascii="Arial" w:hAnsi="Arial"/>
                <w:color w:val="000000"/>
                <w:sz w:val="18"/>
                <w:lang w:eastAsia="en-GB"/>
              </w:rPr>
              <w:t xml:space="preserve"> C/NC: ATCR3a, ANTCR3</w:t>
            </w:r>
            <w:del w:id="68" w:author="Ng, Man Hung (Nokia - GB)" w:date="2022-04-14T16:47:00Z">
              <w:r w:rsidRPr="00CA1822" w:rsidDel="00CA1822">
                <w:rPr>
                  <w:rFonts w:ascii="Arial" w:hAnsi="Arial"/>
                  <w:color w:val="000000"/>
                  <w:sz w:val="18"/>
                  <w:lang w:eastAsia="en-GB"/>
                </w:rPr>
                <w:delText>a</w:delText>
              </w:r>
            </w:del>
          </w:p>
        </w:tc>
        <w:tc>
          <w:tcPr>
            <w:tcW w:w="1174" w:type="dxa"/>
            <w:tcBorders>
              <w:top w:val="nil"/>
              <w:left w:val="nil"/>
              <w:bottom w:val="single" w:sz="4" w:space="0" w:color="auto"/>
              <w:right w:val="single" w:sz="4" w:space="0" w:color="auto"/>
            </w:tcBorders>
            <w:shd w:val="clear" w:color="auto" w:fill="auto"/>
            <w:hideMark/>
          </w:tcPr>
          <w:p w14:paraId="6CDA6B8C" w14:textId="066D5CE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C: ATCR3a CNC: ANTCR3</w:t>
            </w:r>
            <w:del w:id="69" w:author="Ng, Man Hung (Nokia - GB)" w:date="2022-04-14T16:47:00Z">
              <w:r w:rsidRPr="00CA1822" w:rsidDel="00CA1822">
                <w:rPr>
                  <w:rFonts w:ascii="Arial" w:hAnsi="Arial"/>
                  <w:color w:val="000000"/>
                  <w:sz w:val="18"/>
                  <w:lang w:eastAsia="en-GB"/>
                </w:rPr>
                <w:delText>a</w:delText>
              </w:r>
            </w:del>
            <w:r w:rsidRPr="00CA1822">
              <w:rPr>
                <w:rFonts w:ascii="Arial" w:hAnsi="Arial"/>
                <w:color w:val="000000"/>
                <w:sz w:val="18"/>
                <w:lang w:eastAsia="en-GB"/>
              </w:rPr>
              <w:t xml:space="preserve"> C/NC: ATCR3a, ANTCR3</w:t>
            </w:r>
            <w:del w:id="70" w:author="Ng, Man Hung (Nokia - GB)" w:date="2022-04-14T16:47:00Z">
              <w:r w:rsidRPr="00CA1822" w:rsidDel="00CA1822">
                <w:rPr>
                  <w:rFonts w:ascii="Arial" w:hAnsi="Arial"/>
                  <w:color w:val="000000"/>
                  <w:sz w:val="18"/>
                  <w:lang w:eastAsia="en-GB"/>
                </w:rPr>
                <w:delText>a</w:delText>
              </w:r>
            </w:del>
          </w:p>
        </w:tc>
        <w:tc>
          <w:tcPr>
            <w:tcW w:w="977" w:type="dxa"/>
            <w:tcBorders>
              <w:top w:val="nil"/>
              <w:left w:val="nil"/>
              <w:bottom w:val="single" w:sz="4" w:space="0" w:color="auto"/>
              <w:right w:val="single" w:sz="4" w:space="0" w:color="auto"/>
            </w:tcBorders>
            <w:shd w:val="clear" w:color="auto" w:fill="auto"/>
            <w:hideMark/>
          </w:tcPr>
          <w:p w14:paraId="125CCB9B"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s="Arial"/>
                <w:color w:val="000000"/>
                <w:sz w:val="18"/>
                <w:szCs w:val="18"/>
                <w:lang w:eastAsia="en-GB"/>
              </w:rPr>
              <w:t>N/A</w:t>
            </w:r>
          </w:p>
        </w:tc>
        <w:tc>
          <w:tcPr>
            <w:tcW w:w="1015" w:type="dxa"/>
            <w:tcBorders>
              <w:top w:val="nil"/>
              <w:left w:val="nil"/>
              <w:bottom w:val="single" w:sz="4" w:space="0" w:color="auto"/>
              <w:right w:val="single" w:sz="4" w:space="0" w:color="auto"/>
            </w:tcBorders>
          </w:tcPr>
          <w:p w14:paraId="0CFBA299"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C: ATCR7 CNC: ANTCR7 C/NC: ATCR7, ANTCR7</w:t>
            </w:r>
          </w:p>
        </w:tc>
        <w:tc>
          <w:tcPr>
            <w:tcW w:w="989" w:type="dxa"/>
            <w:tcBorders>
              <w:top w:val="nil"/>
              <w:left w:val="nil"/>
              <w:bottom w:val="single" w:sz="4" w:space="0" w:color="auto"/>
              <w:right w:val="single" w:sz="4" w:space="0" w:color="auto"/>
            </w:tcBorders>
          </w:tcPr>
          <w:p w14:paraId="2C997E48"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C: ATCR7 CNC: ANTCR7 C/NC: ATCR7, ANTCR7</w:t>
            </w:r>
          </w:p>
        </w:tc>
        <w:tc>
          <w:tcPr>
            <w:tcW w:w="988" w:type="dxa"/>
            <w:tcBorders>
              <w:top w:val="nil"/>
              <w:left w:val="nil"/>
              <w:bottom w:val="single" w:sz="4" w:space="0" w:color="auto"/>
              <w:right w:val="single" w:sz="4" w:space="0" w:color="auto"/>
            </w:tcBorders>
          </w:tcPr>
          <w:p w14:paraId="178E5A90"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C: ATCR7</w:t>
            </w:r>
          </w:p>
          <w:p w14:paraId="4B3507F3"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 xml:space="preserve">CNC: ANTCR7 C/NC: ATCR7, ANTCR7 </w:t>
            </w:r>
          </w:p>
        </w:tc>
        <w:tc>
          <w:tcPr>
            <w:tcW w:w="1706" w:type="dxa"/>
            <w:tcBorders>
              <w:top w:val="nil"/>
              <w:left w:val="nil"/>
              <w:bottom w:val="single" w:sz="4" w:space="0" w:color="auto"/>
              <w:right w:val="single" w:sz="4" w:space="0" w:color="auto"/>
            </w:tcBorders>
          </w:tcPr>
          <w:p w14:paraId="4C7ED39D"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 xml:space="preserve">C: ATCR9 </w:t>
            </w:r>
          </w:p>
          <w:p w14:paraId="3888FBD0"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CNC: ANTCR9</w:t>
            </w:r>
          </w:p>
          <w:p w14:paraId="7A3122DD"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C/NC: ATCR9, ANTCR9</w:t>
            </w:r>
          </w:p>
        </w:tc>
      </w:tr>
      <w:tr w:rsidR="00CA1822" w:rsidRPr="00CA1822" w14:paraId="046EB973" w14:textId="77777777" w:rsidTr="00933BC6">
        <w:trPr>
          <w:cantSplit/>
          <w:jc w:val="center"/>
        </w:trPr>
        <w:tc>
          <w:tcPr>
            <w:tcW w:w="283" w:type="dxa"/>
            <w:tcBorders>
              <w:top w:val="nil"/>
              <w:left w:val="single" w:sz="4" w:space="0" w:color="auto"/>
              <w:bottom w:val="single" w:sz="4" w:space="0" w:color="auto"/>
              <w:right w:val="nil"/>
            </w:tcBorders>
            <w:shd w:val="clear" w:color="auto" w:fill="auto"/>
            <w:noWrap/>
            <w:hideMark/>
          </w:tcPr>
          <w:p w14:paraId="69A2F254"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 </w:t>
            </w:r>
          </w:p>
        </w:tc>
        <w:tc>
          <w:tcPr>
            <w:tcW w:w="2597" w:type="dxa"/>
            <w:tcBorders>
              <w:top w:val="nil"/>
              <w:left w:val="nil"/>
              <w:bottom w:val="single" w:sz="4" w:space="0" w:color="auto"/>
              <w:right w:val="single" w:sz="4" w:space="0" w:color="auto"/>
            </w:tcBorders>
            <w:shd w:val="clear" w:color="auto" w:fill="auto"/>
            <w:hideMark/>
          </w:tcPr>
          <w:p w14:paraId="2B376A2B"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(Category B)</w:t>
            </w:r>
          </w:p>
        </w:tc>
        <w:tc>
          <w:tcPr>
            <w:tcW w:w="1044" w:type="dxa"/>
            <w:tcBorders>
              <w:top w:val="nil"/>
              <w:left w:val="nil"/>
              <w:bottom w:val="single" w:sz="4" w:space="0" w:color="auto"/>
              <w:right w:val="single" w:sz="4" w:space="0" w:color="auto"/>
            </w:tcBorders>
            <w:shd w:val="clear" w:color="auto" w:fill="auto"/>
            <w:hideMark/>
          </w:tcPr>
          <w:p w14:paraId="07F0AB72" w14:textId="3CFBFBEC"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C: ATCR3a CNC: ANTCR3</w:t>
            </w:r>
            <w:del w:id="71" w:author="Ng, Man Hung (Nokia - GB)" w:date="2022-04-14T16:47:00Z">
              <w:r w:rsidRPr="00CA1822" w:rsidDel="00CA1822">
                <w:rPr>
                  <w:rFonts w:ascii="Arial" w:hAnsi="Arial"/>
                  <w:color w:val="000000"/>
                  <w:sz w:val="18"/>
                  <w:lang w:eastAsia="en-GB"/>
                </w:rPr>
                <w:delText>a</w:delText>
              </w:r>
            </w:del>
            <w:r w:rsidRPr="00CA1822">
              <w:rPr>
                <w:rFonts w:ascii="Arial" w:hAnsi="Arial"/>
                <w:color w:val="000000"/>
                <w:sz w:val="18"/>
                <w:lang w:eastAsia="en-GB"/>
              </w:rPr>
              <w:t xml:space="preserve"> C/NC: ATCR3a, ANTCR3</w:t>
            </w:r>
            <w:del w:id="72" w:author="Ng, Man Hung (Nokia - GB)" w:date="2022-04-14T16:47:00Z">
              <w:r w:rsidRPr="00CA1822" w:rsidDel="00CA1822">
                <w:rPr>
                  <w:rFonts w:ascii="Arial" w:hAnsi="Arial"/>
                  <w:color w:val="000000"/>
                  <w:sz w:val="18"/>
                  <w:lang w:eastAsia="en-GB"/>
                </w:rPr>
                <w:delText>a</w:delText>
              </w:r>
            </w:del>
          </w:p>
        </w:tc>
        <w:tc>
          <w:tcPr>
            <w:tcW w:w="1174" w:type="dxa"/>
            <w:tcBorders>
              <w:top w:val="nil"/>
              <w:left w:val="nil"/>
              <w:bottom w:val="single" w:sz="4" w:space="0" w:color="auto"/>
              <w:right w:val="single" w:sz="4" w:space="0" w:color="auto"/>
            </w:tcBorders>
            <w:shd w:val="clear" w:color="auto" w:fill="auto"/>
            <w:hideMark/>
          </w:tcPr>
          <w:p w14:paraId="36EDF441" w14:textId="0ADF9A2F"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C: ATCR3a CNC: ANTCR3</w:t>
            </w:r>
            <w:del w:id="73" w:author="Ng, Man Hung (Nokia - GB)" w:date="2022-04-14T16:48:00Z">
              <w:r w:rsidRPr="00CA1822" w:rsidDel="00CA1822">
                <w:rPr>
                  <w:rFonts w:ascii="Arial" w:hAnsi="Arial"/>
                  <w:color w:val="000000"/>
                  <w:sz w:val="18"/>
                  <w:lang w:eastAsia="en-GB"/>
                </w:rPr>
                <w:delText>a</w:delText>
              </w:r>
            </w:del>
            <w:r w:rsidRPr="00CA1822">
              <w:rPr>
                <w:rFonts w:ascii="Arial" w:hAnsi="Arial"/>
                <w:color w:val="000000"/>
                <w:sz w:val="18"/>
                <w:lang w:eastAsia="en-GB"/>
              </w:rPr>
              <w:t xml:space="preserve"> C/NC: ATCR3a, ANTCR3</w:t>
            </w:r>
            <w:del w:id="74" w:author="Ng, Man Hung (Nokia - GB)" w:date="2022-04-14T16:48:00Z">
              <w:r w:rsidRPr="00CA1822" w:rsidDel="00CA1822">
                <w:rPr>
                  <w:rFonts w:ascii="Arial" w:hAnsi="Arial"/>
                  <w:color w:val="000000"/>
                  <w:sz w:val="18"/>
                  <w:lang w:eastAsia="en-GB"/>
                </w:rPr>
                <w:delText>a</w:delText>
              </w:r>
            </w:del>
          </w:p>
        </w:tc>
        <w:tc>
          <w:tcPr>
            <w:tcW w:w="977" w:type="dxa"/>
            <w:tcBorders>
              <w:top w:val="nil"/>
              <w:left w:val="nil"/>
              <w:bottom w:val="single" w:sz="4" w:space="0" w:color="auto"/>
              <w:right w:val="single" w:sz="4" w:space="0" w:color="auto"/>
            </w:tcBorders>
            <w:shd w:val="clear" w:color="auto" w:fill="auto"/>
            <w:hideMark/>
          </w:tcPr>
          <w:p w14:paraId="61C03229"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s="Arial"/>
                <w:color w:val="000000"/>
                <w:sz w:val="18"/>
                <w:szCs w:val="18"/>
                <w:lang w:eastAsia="en-GB"/>
              </w:rPr>
              <w:t>N/A</w:t>
            </w:r>
          </w:p>
        </w:tc>
        <w:tc>
          <w:tcPr>
            <w:tcW w:w="1015" w:type="dxa"/>
            <w:tcBorders>
              <w:top w:val="nil"/>
              <w:left w:val="nil"/>
              <w:bottom w:val="single" w:sz="4" w:space="0" w:color="auto"/>
              <w:right w:val="single" w:sz="4" w:space="0" w:color="auto"/>
            </w:tcBorders>
          </w:tcPr>
          <w:p w14:paraId="255132DA"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C: ATCR7 CNC: ANTCR7 C/NC: ATCR7, ANTCR7</w:t>
            </w:r>
          </w:p>
        </w:tc>
        <w:tc>
          <w:tcPr>
            <w:tcW w:w="989" w:type="dxa"/>
            <w:tcBorders>
              <w:top w:val="nil"/>
              <w:left w:val="nil"/>
              <w:bottom w:val="single" w:sz="4" w:space="0" w:color="auto"/>
              <w:right w:val="single" w:sz="4" w:space="0" w:color="auto"/>
            </w:tcBorders>
          </w:tcPr>
          <w:p w14:paraId="37189483"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C: ATCR7 CNC: ANTCR7 C/NC: ATCR7, ANTCR7</w:t>
            </w:r>
          </w:p>
        </w:tc>
        <w:tc>
          <w:tcPr>
            <w:tcW w:w="988" w:type="dxa"/>
            <w:tcBorders>
              <w:top w:val="nil"/>
              <w:left w:val="nil"/>
              <w:bottom w:val="single" w:sz="4" w:space="0" w:color="auto"/>
              <w:right w:val="single" w:sz="4" w:space="0" w:color="auto"/>
            </w:tcBorders>
          </w:tcPr>
          <w:p w14:paraId="45062BB9"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C: ATCR7</w:t>
            </w:r>
          </w:p>
          <w:p w14:paraId="18C832A6"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CNC: ANTCR7 C/NC: ATCR7, ANTCR7</w:t>
            </w:r>
          </w:p>
        </w:tc>
        <w:tc>
          <w:tcPr>
            <w:tcW w:w="1706" w:type="dxa"/>
            <w:tcBorders>
              <w:top w:val="nil"/>
              <w:left w:val="nil"/>
              <w:bottom w:val="single" w:sz="4" w:space="0" w:color="auto"/>
              <w:right w:val="single" w:sz="4" w:space="0" w:color="auto"/>
            </w:tcBorders>
          </w:tcPr>
          <w:p w14:paraId="534BC6FF"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 xml:space="preserve">C: ATCR9 </w:t>
            </w:r>
          </w:p>
          <w:p w14:paraId="1D1E036C"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CNC: ANTCR9</w:t>
            </w:r>
          </w:p>
          <w:p w14:paraId="23761775"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C/NC: ATCR9, ANTCR9</w:t>
            </w:r>
          </w:p>
        </w:tc>
      </w:tr>
      <w:tr w:rsidR="00CA1822" w:rsidRPr="00CA1822" w14:paraId="6660216B" w14:textId="77777777" w:rsidTr="00933BC6">
        <w:trPr>
          <w:cantSplit/>
          <w:jc w:val="center"/>
        </w:trPr>
        <w:tc>
          <w:tcPr>
            <w:tcW w:w="283" w:type="dxa"/>
            <w:tcBorders>
              <w:top w:val="nil"/>
              <w:left w:val="single" w:sz="4" w:space="0" w:color="auto"/>
              <w:bottom w:val="single" w:sz="4" w:space="0" w:color="auto"/>
              <w:right w:val="nil"/>
            </w:tcBorders>
            <w:shd w:val="clear" w:color="auto" w:fill="auto"/>
            <w:noWrap/>
            <w:hideMark/>
          </w:tcPr>
          <w:p w14:paraId="26CD315E"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 </w:t>
            </w:r>
          </w:p>
        </w:tc>
        <w:tc>
          <w:tcPr>
            <w:tcW w:w="2597" w:type="dxa"/>
            <w:tcBorders>
              <w:top w:val="nil"/>
              <w:left w:val="nil"/>
              <w:bottom w:val="single" w:sz="4" w:space="0" w:color="auto"/>
              <w:right w:val="single" w:sz="4" w:space="0" w:color="auto"/>
            </w:tcBorders>
            <w:shd w:val="clear" w:color="auto" w:fill="auto"/>
            <w:hideMark/>
          </w:tcPr>
          <w:p w14:paraId="28EBACA8"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Protection of the BS receiver of own or different BS</w:t>
            </w:r>
          </w:p>
        </w:tc>
        <w:tc>
          <w:tcPr>
            <w:tcW w:w="1044" w:type="dxa"/>
            <w:tcBorders>
              <w:top w:val="nil"/>
              <w:left w:val="nil"/>
              <w:bottom w:val="single" w:sz="4" w:space="0" w:color="auto"/>
              <w:right w:val="single" w:sz="4" w:space="0" w:color="auto"/>
            </w:tcBorders>
            <w:shd w:val="clear" w:color="auto" w:fill="auto"/>
            <w:hideMark/>
          </w:tcPr>
          <w:p w14:paraId="744B63C6" w14:textId="4FADACF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C: ATCR3a CNC: ANTCR3</w:t>
            </w:r>
            <w:del w:id="75" w:author="Ng, Man Hung (Nokia - GB)" w:date="2022-04-14T16:47:00Z">
              <w:r w:rsidRPr="00CA1822" w:rsidDel="00CA1822">
                <w:rPr>
                  <w:rFonts w:ascii="Arial" w:hAnsi="Arial"/>
                  <w:color w:val="000000"/>
                  <w:sz w:val="18"/>
                  <w:lang w:eastAsia="en-GB"/>
                </w:rPr>
                <w:delText>a</w:delText>
              </w:r>
            </w:del>
            <w:r w:rsidRPr="00CA1822">
              <w:rPr>
                <w:rFonts w:ascii="Arial" w:hAnsi="Arial"/>
                <w:color w:val="000000"/>
                <w:sz w:val="18"/>
                <w:lang w:eastAsia="en-GB"/>
              </w:rPr>
              <w:t xml:space="preserve"> C/NC: ATCR3a, ANTCR3</w:t>
            </w:r>
            <w:del w:id="76" w:author="Ng, Man Hung (Nokia - GB)" w:date="2022-04-14T16:47:00Z">
              <w:r w:rsidRPr="00CA1822" w:rsidDel="00CA1822">
                <w:rPr>
                  <w:rFonts w:ascii="Arial" w:hAnsi="Arial"/>
                  <w:color w:val="000000"/>
                  <w:sz w:val="18"/>
                  <w:lang w:eastAsia="en-GB"/>
                </w:rPr>
                <w:delText>a</w:delText>
              </w:r>
            </w:del>
          </w:p>
        </w:tc>
        <w:tc>
          <w:tcPr>
            <w:tcW w:w="1174" w:type="dxa"/>
            <w:tcBorders>
              <w:top w:val="nil"/>
              <w:left w:val="nil"/>
              <w:bottom w:val="single" w:sz="4" w:space="0" w:color="auto"/>
              <w:right w:val="single" w:sz="4" w:space="0" w:color="auto"/>
            </w:tcBorders>
            <w:shd w:val="clear" w:color="auto" w:fill="auto"/>
            <w:hideMark/>
          </w:tcPr>
          <w:p w14:paraId="0B3F8C5B" w14:textId="1C92D636"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C: ATCR3a CNC: ANTCR3</w:t>
            </w:r>
            <w:del w:id="77" w:author="Ng, Man Hung (Nokia - GB)" w:date="2022-04-14T16:48:00Z">
              <w:r w:rsidRPr="00CA1822" w:rsidDel="00CA1822">
                <w:rPr>
                  <w:rFonts w:ascii="Arial" w:hAnsi="Arial"/>
                  <w:color w:val="000000"/>
                  <w:sz w:val="18"/>
                  <w:lang w:eastAsia="en-GB"/>
                </w:rPr>
                <w:delText xml:space="preserve">a </w:delText>
              </w:r>
            </w:del>
            <w:r w:rsidRPr="00CA1822">
              <w:rPr>
                <w:rFonts w:ascii="Arial" w:hAnsi="Arial"/>
                <w:color w:val="000000"/>
                <w:sz w:val="18"/>
                <w:lang w:eastAsia="en-GB"/>
              </w:rPr>
              <w:t>C/NC: ATCR3a, ANTCR3</w:t>
            </w:r>
            <w:del w:id="78" w:author="Ng, Man Hung (Nokia - GB)" w:date="2022-04-14T16:48:00Z">
              <w:r w:rsidRPr="00CA1822" w:rsidDel="00CA1822">
                <w:rPr>
                  <w:rFonts w:ascii="Arial" w:hAnsi="Arial"/>
                  <w:color w:val="000000"/>
                  <w:sz w:val="18"/>
                  <w:lang w:eastAsia="en-GB"/>
                </w:rPr>
                <w:delText>a</w:delText>
              </w:r>
            </w:del>
          </w:p>
        </w:tc>
        <w:tc>
          <w:tcPr>
            <w:tcW w:w="977" w:type="dxa"/>
            <w:tcBorders>
              <w:top w:val="nil"/>
              <w:left w:val="nil"/>
              <w:bottom w:val="single" w:sz="4" w:space="0" w:color="auto"/>
              <w:right w:val="single" w:sz="4" w:space="0" w:color="auto"/>
            </w:tcBorders>
            <w:shd w:val="clear" w:color="auto" w:fill="auto"/>
            <w:hideMark/>
          </w:tcPr>
          <w:p w14:paraId="1FF8486A"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s="Arial"/>
                <w:color w:val="000000"/>
                <w:sz w:val="18"/>
                <w:szCs w:val="18"/>
                <w:lang w:eastAsia="en-GB"/>
              </w:rPr>
              <w:t>N/A</w:t>
            </w:r>
          </w:p>
        </w:tc>
        <w:tc>
          <w:tcPr>
            <w:tcW w:w="1015" w:type="dxa"/>
            <w:tcBorders>
              <w:top w:val="nil"/>
              <w:left w:val="nil"/>
              <w:bottom w:val="single" w:sz="4" w:space="0" w:color="auto"/>
              <w:right w:val="single" w:sz="4" w:space="0" w:color="auto"/>
            </w:tcBorders>
          </w:tcPr>
          <w:p w14:paraId="12FEDDAE"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C: ATCR7 CNC: ANTCR7 C/NC: ATCR7, ANTCR7</w:t>
            </w:r>
          </w:p>
        </w:tc>
        <w:tc>
          <w:tcPr>
            <w:tcW w:w="989" w:type="dxa"/>
            <w:tcBorders>
              <w:top w:val="nil"/>
              <w:left w:val="nil"/>
              <w:bottom w:val="single" w:sz="4" w:space="0" w:color="auto"/>
              <w:right w:val="single" w:sz="4" w:space="0" w:color="auto"/>
            </w:tcBorders>
          </w:tcPr>
          <w:p w14:paraId="568B2783"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C: ATCR7 CNC: ANTCR7 C/NC: ATCR7, ANTCR7</w:t>
            </w:r>
          </w:p>
        </w:tc>
        <w:tc>
          <w:tcPr>
            <w:tcW w:w="988" w:type="dxa"/>
            <w:tcBorders>
              <w:top w:val="nil"/>
              <w:left w:val="nil"/>
              <w:bottom w:val="single" w:sz="4" w:space="0" w:color="auto"/>
              <w:right w:val="single" w:sz="4" w:space="0" w:color="auto"/>
            </w:tcBorders>
          </w:tcPr>
          <w:p w14:paraId="3377BB7C"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C: ATCR7</w:t>
            </w:r>
          </w:p>
          <w:p w14:paraId="1360574C"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CNC: ANTCR7 C/NC: ATCR7, ANTCR7</w:t>
            </w:r>
          </w:p>
        </w:tc>
        <w:tc>
          <w:tcPr>
            <w:tcW w:w="1706" w:type="dxa"/>
            <w:tcBorders>
              <w:top w:val="nil"/>
              <w:left w:val="nil"/>
              <w:bottom w:val="single" w:sz="4" w:space="0" w:color="auto"/>
              <w:right w:val="single" w:sz="4" w:space="0" w:color="auto"/>
            </w:tcBorders>
          </w:tcPr>
          <w:p w14:paraId="7201AA84"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 xml:space="preserve">C: ATCR9 </w:t>
            </w:r>
          </w:p>
          <w:p w14:paraId="44F774BA"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CNC: ANTCR9</w:t>
            </w:r>
          </w:p>
          <w:p w14:paraId="6445D743"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C/NC: ATCR9, ANTCR9</w:t>
            </w:r>
          </w:p>
        </w:tc>
      </w:tr>
      <w:tr w:rsidR="00CA1822" w:rsidRPr="00CA1822" w14:paraId="423182E1" w14:textId="77777777" w:rsidTr="00933BC6">
        <w:trPr>
          <w:cantSplit/>
          <w:jc w:val="center"/>
        </w:trPr>
        <w:tc>
          <w:tcPr>
            <w:tcW w:w="283" w:type="dxa"/>
            <w:tcBorders>
              <w:top w:val="nil"/>
              <w:left w:val="single" w:sz="4" w:space="0" w:color="auto"/>
              <w:bottom w:val="single" w:sz="4" w:space="0" w:color="auto"/>
              <w:right w:val="nil"/>
            </w:tcBorders>
            <w:shd w:val="clear" w:color="auto" w:fill="auto"/>
            <w:noWrap/>
            <w:hideMark/>
          </w:tcPr>
          <w:p w14:paraId="10EEFE49"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 </w:t>
            </w:r>
          </w:p>
        </w:tc>
        <w:tc>
          <w:tcPr>
            <w:tcW w:w="2597" w:type="dxa"/>
            <w:tcBorders>
              <w:top w:val="nil"/>
              <w:left w:val="nil"/>
              <w:bottom w:val="single" w:sz="4" w:space="0" w:color="auto"/>
              <w:right w:val="single" w:sz="4" w:space="0" w:color="auto"/>
            </w:tcBorders>
            <w:shd w:val="clear" w:color="auto" w:fill="auto"/>
            <w:hideMark/>
          </w:tcPr>
          <w:p w14:paraId="3B9DE606"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Additional spurious emissions requirements</w:t>
            </w:r>
          </w:p>
        </w:tc>
        <w:tc>
          <w:tcPr>
            <w:tcW w:w="1044" w:type="dxa"/>
            <w:tcBorders>
              <w:top w:val="nil"/>
              <w:left w:val="nil"/>
              <w:bottom w:val="single" w:sz="4" w:space="0" w:color="auto"/>
              <w:right w:val="single" w:sz="4" w:space="0" w:color="auto"/>
            </w:tcBorders>
            <w:shd w:val="clear" w:color="auto" w:fill="auto"/>
            <w:hideMark/>
          </w:tcPr>
          <w:p w14:paraId="338E542A" w14:textId="54D16B54"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C: ATCR3a, CNC: ANTCR3</w:t>
            </w:r>
            <w:del w:id="79" w:author="Ng, Man Hung (Nokia - GB)" w:date="2022-04-14T16:48:00Z">
              <w:r w:rsidRPr="00CA1822" w:rsidDel="00CA1822">
                <w:rPr>
                  <w:rFonts w:ascii="Arial" w:hAnsi="Arial"/>
                  <w:color w:val="000000"/>
                  <w:sz w:val="18"/>
                  <w:lang w:eastAsia="en-GB"/>
                </w:rPr>
                <w:delText>a</w:delText>
              </w:r>
            </w:del>
            <w:r w:rsidRPr="00CA1822">
              <w:rPr>
                <w:rFonts w:ascii="Arial" w:hAnsi="Arial"/>
                <w:color w:val="000000"/>
                <w:sz w:val="18"/>
                <w:lang w:eastAsia="en-GB"/>
              </w:rPr>
              <w:t xml:space="preserve">, C/NC: ATCR3a, ATCR3a </w:t>
            </w:r>
          </w:p>
        </w:tc>
        <w:tc>
          <w:tcPr>
            <w:tcW w:w="1174" w:type="dxa"/>
            <w:tcBorders>
              <w:top w:val="nil"/>
              <w:left w:val="nil"/>
              <w:bottom w:val="single" w:sz="4" w:space="0" w:color="auto"/>
              <w:right w:val="single" w:sz="4" w:space="0" w:color="auto"/>
            </w:tcBorders>
            <w:shd w:val="clear" w:color="auto" w:fill="auto"/>
            <w:hideMark/>
          </w:tcPr>
          <w:p w14:paraId="763F9CE1" w14:textId="4272B298"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C: ATCR3a CNC: ANTCR3</w:t>
            </w:r>
            <w:del w:id="80" w:author="Ng, Man Hung (Nokia - GB)" w:date="2022-04-14T16:48:00Z">
              <w:r w:rsidRPr="00CA1822" w:rsidDel="00CA1822">
                <w:rPr>
                  <w:rFonts w:ascii="Arial" w:hAnsi="Arial"/>
                  <w:color w:val="000000"/>
                  <w:sz w:val="18"/>
                  <w:lang w:eastAsia="en-GB"/>
                </w:rPr>
                <w:delText>a</w:delText>
              </w:r>
            </w:del>
            <w:r w:rsidRPr="00CA1822">
              <w:rPr>
                <w:rFonts w:ascii="Arial" w:hAnsi="Arial"/>
                <w:color w:val="000000"/>
                <w:sz w:val="18"/>
                <w:lang w:eastAsia="en-GB"/>
              </w:rPr>
              <w:t xml:space="preserve"> C/NC: ATCR3a, ANTCR3</w:t>
            </w:r>
            <w:del w:id="81" w:author="Ng, Man Hung (Nokia - GB)" w:date="2022-04-14T16:48:00Z">
              <w:r w:rsidRPr="00CA1822" w:rsidDel="00CA1822">
                <w:rPr>
                  <w:rFonts w:ascii="Arial" w:hAnsi="Arial"/>
                  <w:color w:val="000000"/>
                  <w:sz w:val="18"/>
                  <w:lang w:eastAsia="en-GB"/>
                </w:rPr>
                <w:delText>a</w:delText>
              </w:r>
            </w:del>
          </w:p>
        </w:tc>
        <w:tc>
          <w:tcPr>
            <w:tcW w:w="977" w:type="dxa"/>
            <w:tcBorders>
              <w:top w:val="nil"/>
              <w:left w:val="nil"/>
              <w:bottom w:val="single" w:sz="4" w:space="0" w:color="auto"/>
              <w:right w:val="single" w:sz="4" w:space="0" w:color="auto"/>
            </w:tcBorders>
            <w:shd w:val="clear" w:color="auto" w:fill="auto"/>
            <w:hideMark/>
          </w:tcPr>
          <w:p w14:paraId="01726AD7"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s="Arial"/>
                <w:color w:val="000000"/>
                <w:sz w:val="18"/>
                <w:szCs w:val="18"/>
                <w:lang w:eastAsia="en-GB"/>
              </w:rPr>
              <w:t>N/A</w:t>
            </w:r>
          </w:p>
        </w:tc>
        <w:tc>
          <w:tcPr>
            <w:tcW w:w="1015" w:type="dxa"/>
            <w:tcBorders>
              <w:top w:val="nil"/>
              <w:left w:val="nil"/>
              <w:bottom w:val="single" w:sz="4" w:space="0" w:color="auto"/>
              <w:right w:val="single" w:sz="4" w:space="0" w:color="auto"/>
            </w:tcBorders>
          </w:tcPr>
          <w:p w14:paraId="1D795A67"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 xml:space="preserve">C: ATCR7, CNC: ANTCR7, C/NC: ATCR7, ANTCR7 </w:t>
            </w:r>
          </w:p>
        </w:tc>
        <w:tc>
          <w:tcPr>
            <w:tcW w:w="989" w:type="dxa"/>
            <w:tcBorders>
              <w:top w:val="nil"/>
              <w:left w:val="nil"/>
              <w:bottom w:val="single" w:sz="4" w:space="0" w:color="auto"/>
              <w:right w:val="single" w:sz="4" w:space="0" w:color="auto"/>
            </w:tcBorders>
          </w:tcPr>
          <w:p w14:paraId="538DDFE9"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C: ATCR7 CNC: ANTCR7 C/NC: ATCR7, ANTCR7</w:t>
            </w:r>
          </w:p>
        </w:tc>
        <w:tc>
          <w:tcPr>
            <w:tcW w:w="988" w:type="dxa"/>
            <w:tcBorders>
              <w:top w:val="nil"/>
              <w:left w:val="nil"/>
              <w:bottom w:val="single" w:sz="4" w:space="0" w:color="auto"/>
              <w:right w:val="single" w:sz="4" w:space="0" w:color="auto"/>
            </w:tcBorders>
          </w:tcPr>
          <w:p w14:paraId="04D3BF5C"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C: ATCR7</w:t>
            </w:r>
          </w:p>
          <w:p w14:paraId="4A60CFCA"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CNC: ANTCR7 C/NC: ATCR7, ANTCR7</w:t>
            </w:r>
          </w:p>
        </w:tc>
        <w:tc>
          <w:tcPr>
            <w:tcW w:w="1706" w:type="dxa"/>
            <w:tcBorders>
              <w:top w:val="nil"/>
              <w:left w:val="nil"/>
              <w:bottom w:val="single" w:sz="4" w:space="0" w:color="auto"/>
              <w:right w:val="single" w:sz="4" w:space="0" w:color="auto"/>
            </w:tcBorders>
          </w:tcPr>
          <w:p w14:paraId="7F104807"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 xml:space="preserve">C: ATCR9 </w:t>
            </w:r>
          </w:p>
          <w:p w14:paraId="2EA837F8"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CNC: ANTCR9</w:t>
            </w:r>
          </w:p>
          <w:p w14:paraId="0677EFA7"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C/NC: ATCR9, ANTCR9</w:t>
            </w:r>
          </w:p>
        </w:tc>
      </w:tr>
      <w:tr w:rsidR="00CA1822" w:rsidRPr="00CA1822" w14:paraId="583B5146" w14:textId="77777777" w:rsidTr="00933BC6">
        <w:trPr>
          <w:cantSplit/>
          <w:jc w:val="center"/>
        </w:trPr>
        <w:tc>
          <w:tcPr>
            <w:tcW w:w="283" w:type="dxa"/>
            <w:tcBorders>
              <w:top w:val="nil"/>
              <w:left w:val="single" w:sz="4" w:space="0" w:color="auto"/>
              <w:bottom w:val="single" w:sz="4" w:space="0" w:color="auto"/>
              <w:right w:val="nil"/>
            </w:tcBorders>
            <w:shd w:val="clear" w:color="auto" w:fill="auto"/>
            <w:noWrap/>
            <w:hideMark/>
          </w:tcPr>
          <w:p w14:paraId="0076C7D6"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 </w:t>
            </w:r>
          </w:p>
        </w:tc>
        <w:tc>
          <w:tcPr>
            <w:tcW w:w="2597" w:type="dxa"/>
            <w:tcBorders>
              <w:top w:val="nil"/>
              <w:left w:val="nil"/>
              <w:bottom w:val="single" w:sz="4" w:space="0" w:color="auto"/>
              <w:right w:val="single" w:sz="4" w:space="0" w:color="auto"/>
            </w:tcBorders>
            <w:shd w:val="clear" w:color="auto" w:fill="auto"/>
            <w:hideMark/>
          </w:tcPr>
          <w:p w14:paraId="67DD04E7"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Co-location with other Base Stations</w:t>
            </w:r>
          </w:p>
        </w:tc>
        <w:tc>
          <w:tcPr>
            <w:tcW w:w="1044" w:type="dxa"/>
            <w:tcBorders>
              <w:top w:val="nil"/>
              <w:left w:val="nil"/>
              <w:bottom w:val="single" w:sz="4" w:space="0" w:color="auto"/>
              <w:right w:val="single" w:sz="4" w:space="0" w:color="auto"/>
            </w:tcBorders>
            <w:shd w:val="clear" w:color="auto" w:fill="auto"/>
            <w:hideMark/>
          </w:tcPr>
          <w:p w14:paraId="2511F98C" w14:textId="65E60A52"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C: ATCR3a CNC: ANTCR3</w:t>
            </w:r>
            <w:del w:id="82" w:author="Ng, Man Hung (Nokia - GB)" w:date="2022-04-14T16:48:00Z">
              <w:r w:rsidRPr="00CA1822" w:rsidDel="00CA1822">
                <w:rPr>
                  <w:rFonts w:ascii="Arial" w:hAnsi="Arial"/>
                  <w:color w:val="000000"/>
                  <w:sz w:val="18"/>
                  <w:lang w:eastAsia="en-GB"/>
                </w:rPr>
                <w:delText>a</w:delText>
              </w:r>
            </w:del>
            <w:r w:rsidRPr="00CA1822">
              <w:rPr>
                <w:rFonts w:ascii="Arial" w:hAnsi="Arial"/>
                <w:color w:val="000000"/>
                <w:sz w:val="18"/>
                <w:lang w:eastAsia="en-GB"/>
              </w:rPr>
              <w:t xml:space="preserve"> C/NC: ATCR3a, ANTCR3</w:t>
            </w:r>
            <w:del w:id="83" w:author="Ng, Man Hung (Nokia - GB)" w:date="2022-04-14T16:48:00Z">
              <w:r w:rsidRPr="00CA1822" w:rsidDel="00CA1822">
                <w:rPr>
                  <w:rFonts w:ascii="Arial" w:hAnsi="Arial"/>
                  <w:color w:val="000000"/>
                  <w:sz w:val="18"/>
                  <w:lang w:eastAsia="en-GB"/>
                </w:rPr>
                <w:delText>a</w:delText>
              </w:r>
            </w:del>
          </w:p>
        </w:tc>
        <w:tc>
          <w:tcPr>
            <w:tcW w:w="1174" w:type="dxa"/>
            <w:tcBorders>
              <w:top w:val="nil"/>
              <w:left w:val="nil"/>
              <w:bottom w:val="single" w:sz="4" w:space="0" w:color="auto"/>
              <w:right w:val="single" w:sz="4" w:space="0" w:color="auto"/>
            </w:tcBorders>
            <w:shd w:val="clear" w:color="auto" w:fill="auto"/>
            <w:hideMark/>
          </w:tcPr>
          <w:p w14:paraId="3D9F36D1" w14:textId="1545B16B"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C: ATCR3a CNC: ANTCR3</w:t>
            </w:r>
            <w:del w:id="84" w:author="Ng, Man Hung (Nokia - GB)" w:date="2022-04-14T16:49:00Z">
              <w:r w:rsidRPr="00CA1822" w:rsidDel="00CA1822">
                <w:rPr>
                  <w:rFonts w:ascii="Arial" w:hAnsi="Arial"/>
                  <w:color w:val="000000"/>
                  <w:sz w:val="18"/>
                  <w:lang w:eastAsia="en-GB"/>
                </w:rPr>
                <w:delText>a</w:delText>
              </w:r>
            </w:del>
            <w:r w:rsidRPr="00CA1822">
              <w:rPr>
                <w:rFonts w:ascii="Arial" w:hAnsi="Arial"/>
                <w:color w:val="000000"/>
                <w:sz w:val="18"/>
                <w:lang w:eastAsia="en-GB"/>
              </w:rPr>
              <w:t xml:space="preserve"> C/NC: ATCR3a, ANTCR3</w:t>
            </w:r>
            <w:del w:id="85" w:author="Ng, Man Hung (Nokia - GB)" w:date="2022-04-14T16:48:00Z">
              <w:r w:rsidRPr="00CA1822" w:rsidDel="00CA1822">
                <w:rPr>
                  <w:rFonts w:ascii="Arial" w:hAnsi="Arial"/>
                  <w:color w:val="000000"/>
                  <w:sz w:val="18"/>
                  <w:lang w:eastAsia="en-GB"/>
                </w:rPr>
                <w:delText>a</w:delText>
              </w:r>
            </w:del>
          </w:p>
        </w:tc>
        <w:tc>
          <w:tcPr>
            <w:tcW w:w="977" w:type="dxa"/>
            <w:tcBorders>
              <w:top w:val="nil"/>
              <w:left w:val="nil"/>
              <w:bottom w:val="single" w:sz="4" w:space="0" w:color="auto"/>
              <w:right w:val="single" w:sz="4" w:space="0" w:color="auto"/>
            </w:tcBorders>
            <w:shd w:val="clear" w:color="auto" w:fill="auto"/>
            <w:hideMark/>
          </w:tcPr>
          <w:p w14:paraId="2006CA4B"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s="Arial"/>
                <w:color w:val="000000"/>
                <w:sz w:val="18"/>
                <w:szCs w:val="18"/>
                <w:lang w:eastAsia="en-GB"/>
              </w:rPr>
              <w:t>N/A</w:t>
            </w:r>
          </w:p>
        </w:tc>
        <w:tc>
          <w:tcPr>
            <w:tcW w:w="1015" w:type="dxa"/>
            <w:tcBorders>
              <w:top w:val="nil"/>
              <w:left w:val="nil"/>
              <w:bottom w:val="single" w:sz="4" w:space="0" w:color="auto"/>
              <w:right w:val="single" w:sz="4" w:space="0" w:color="auto"/>
            </w:tcBorders>
          </w:tcPr>
          <w:p w14:paraId="3F8B54F8"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C: ATCR7 CNC: ANTCR7 C/NC: ATCR7, ANTCR7</w:t>
            </w:r>
          </w:p>
        </w:tc>
        <w:tc>
          <w:tcPr>
            <w:tcW w:w="989" w:type="dxa"/>
            <w:tcBorders>
              <w:top w:val="nil"/>
              <w:left w:val="nil"/>
              <w:bottom w:val="single" w:sz="4" w:space="0" w:color="auto"/>
              <w:right w:val="single" w:sz="4" w:space="0" w:color="auto"/>
            </w:tcBorders>
          </w:tcPr>
          <w:p w14:paraId="5F4790FF"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C: ATCR7 CNC: ANTCR7 C/NC: ATCR7, ANTCR7</w:t>
            </w:r>
          </w:p>
        </w:tc>
        <w:tc>
          <w:tcPr>
            <w:tcW w:w="988" w:type="dxa"/>
            <w:tcBorders>
              <w:top w:val="nil"/>
              <w:left w:val="nil"/>
              <w:bottom w:val="single" w:sz="4" w:space="0" w:color="auto"/>
              <w:right w:val="single" w:sz="4" w:space="0" w:color="auto"/>
            </w:tcBorders>
          </w:tcPr>
          <w:p w14:paraId="57927DD9"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C: ATCR7</w:t>
            </w:r>
          </w:p>
          <w:p w14:paraId="29F2C74C"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CNC: ANTCR7 C/NC: ATCR7, ANTCR7</w:t>
            </w:r>
          </w:p>
        </w:tc>
        <w:tc>
          <w:tcPr>
            <w:tcW w:w="1706" w:type="dxa"/>
            <w:tcBorders>
              <w:top w:val="nil"/>
              <w:left w:val="nil"/>
              <w:bottom w:val="single" w:sz="4" w:space="0" w:color="auto"/>
              <w:right w:val="single" w:sz="4" w:space="0" w:color="auto"/>
            </w:tcBorders>
          </w:tcPr>
          <w:p w14:paraId="61D483CD"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 xml:space="preserve">C: ATCR9 </w:t>
            </w:r>
          </w:p>
          <w:p w14:paraId="30D13D78"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CNC: ANTCR9</w:t>
            </w:r>
          </w:p>
          <w:p w14:paraId="662FF0F2"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C/NC: ATCR9, ANTCR9</w:t>
            </w:r>
          </w:p>
        </w:tc>
      </w:tr>
      <w:tr w:rsidR="00CA1822" w:rsidRPr="00CA1822" w14:paraId="3423080D" w14:textId="77777777" w:rsidTr="00933BC6">
        <w:trPr>
          <w:cantSplit/>
          <w:jc w:val="center"/>
        </w:trPr>
        <w:tc>
          <w:tcPr>
            <w:tcW w:w="283" w:type="dxa"/>
            <w:tcBorders>
              <w:top w:val="nil"/>
              <w:left w:val="single" w:sz="4" w:space="0" w:color="auto"/>
              <w:bottom w:val="single" w:sz="4" w:space="0" w:color="auto"/>
              <w:right w:val="nil"/>
            </w:tcBorders>
            <w:shd w:val="clear" w:color="auto" w:fill="auto"/>
            <w:noWrap/>
            <w:hideMark/>
          </w:tcPr>
          <w:p w14:paraId="76A9D0B4"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6.8</w:t>
            </w:r>
          </w:p>
        </w:tc>
        <w:tc>
          <w:tcPr>
            <w:tcW w:w="2597" w:type="dxa"/>
            <w:tcBorders>
              <w:top w:val="nil"/>
              <w:left w:val="nil"/>
              <w:bottom w:val="single" w:sz="4" w:space="0" w:color="auto"/>
              <w:right w:val="single" w:sz="4" w:space="0" w:color="auto"/>
            </w:tcBorders>
            <w:shd w:val="clear" w:color="auto" w:fill="auto"/>
            <w:noWrap/>
            <w:hideMark/>
          </w:tcPr>
          <w:p w14:paraId="6BB88745"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OTA Transmitter intermodulation</w:t>
            </w:r>
          </w:p>
        </w:tc>
        <w:tc>
          <w:tcPr>
            <w:tcW w:w="1044" w:type="dxa"/>
            <w:tcBorders>
              <w:top w:val="nil"/>
              <w:left w:val="nil"/>
              <w:bottom w:val="single" w:sz="4" w:space="0" w:color="auto"/>
              <w:right w:val="single" w:sz="4" w:space="0" w:color="auto"/>
            </w:tcBorders>
            <w:shd w:val="clear" w:color="auto" w:fill="auto"/>
            <w:hideMark/>
          </w:tcPr>
          <w:p w14:paraId="212A41E7" w14:textId="77777777" w:rsidR="00CA1822" w:rsidRPr="00CA1822" w:rsidRDefault="00CA1822" w:rsidP="00CA1822">
            <w:pPr>
              <w:keepNext/>
              <w:keepLines/>
              <w:overflowPunct w:val="0"/>
              <w:autoSpaceDE w:val="0"/>
              <w:autoSpaceDN w:val="0"/>
              <w:adjustRightInd w:val="0"/>
              <w:spacing w:after="0"/>
              <w:jc w:val="center"/>
              <w:textAlignment w:val="baseline"/>
              <w:rPr>
                <w:rFonts w:ascii="Arial" w:hAnsi="Arial"/>
                <w:color w:val="000000"/>
                <w:sz w:val="18"/>
                <w:lang w:eastAsia="en-GB"/>
              </w:rPr>
            </w:pPr>
            <w:r w:rsidRPr="00CA1822">
              <w:rPr>
                <w:rFonts w:ascii="Arial" w:hAnsi="Arial"/>
                <w:color w:val="000000"/>
                <w:sz w:val="18"/>
                <w:lang w:eastAsia="en-GB"/>
              </w:rPr>
              <w:t>-</w:t>
            </w:r>
          </w:p>
        </w:tc>
        <w:tc>
          <w:tcPr>
            <w:tcW w:w="1174" w:type="dxa"/>
            <w:tcBorders>
              <w:top w:val="nil"/>
              <w:left w:val="nil"/>
              <w:bottom w:val="single" w:sz="4" w:space="0" w:color="auto"/>
              <w:right w:val="single" w:sz="4" w:space="0" w:color="auto"/>
            </w:tcBorders>
            <w:shd w:val="clear" w:color="auto" w:fill="auto"/>
            <w:hideMark/>
          </w:tcPr>
          <w:p w14:paraId="6D2EFAAE" w14:textId="77777777" w:rsidR="00CA1822" w:rsidRPr="00CA1822" w:rsidRDefault="00CA1822" w:rsidP="00CA1822">
            <w:pPr>
              <w:keepNext/>
              <w:keepLines/>
              <w:overflowPunct w:val="0"/>
              <w:autoSpaceDE w:val="0"/>
              <w:autoSpaceDN w:val="0"/>
              <w:adjustRightInd w:val="0"/>
              <w:spacing w:after="0"/>
              <w:jc w:val="center"/>
              <w:textAlignment w:val="baseline"/>
              <w:rPr>
                <w:rFonts w:ascii="Arial" w:hAnsi="Arial"/>
                <w:color w:val="000000"/>
                <w:sz w:val="18"/>
                <w:lang w:eastAsia="en-GB"/>
              </w:rPr>
            </w:pPr>
            <w:r w:rsidRPr="00CA1822">
              <w:rPr>
                <w:rFonts w:ascii="Arial" w:hAnsi="Arial"/>
                <w:color w:val="000000"/>
                <w:sz w:val="18"/>
                <w:lang w:eastAsia="en-GB"/>
              </w:rPr>
              <w:t>-</w:t>
            </w:r>
          </w:p>
        </w:tc>
        <w:tc>
          <w:tcPr>
            <w:tcW w:w="977" w:type="dxa"/>
            <w:tcBorders>
              <w:top w:val="nil"/>
              <w:left w:val="nil"/>
              <w:bottom w:val="single" w:sz="4" w:space="0" w:color="auto"/>
              <w:right w:val="single" w:sz="4" w:space="0" w:color="auto"/>
            </w:tcBorders>
            <w:shd w:val="clear" w:color="auto" w:fill="auto"/>
            <w:hideMark/>
          </w:tcPr>
          <w:p w14:paraId="3E53D527" w14:textId="77777777" w:rsidR="00CA1822" w:rsidRPr="00CA1822" w:rsidRDefault="00CA1822" w:rsidP="00CA1822">
            <w:pPr>
              <w:keepNext/>
              <w:keepLines/>
              <w:overflowPunct w:val="0"/>
              <w:autoSpaceDE w:val="0"/>
              <w:autoSpaceDN w:val="0"/>
              <w:adjustRightInd w:val="0"/>
              <w:spacing w:after="0"/>
              <w:jc w:val="center"/>
              <w:textAlignment w:val="baseline"/>
              <w:rPr>
                <w:rFonts w:ascii="Arial" w:hAnsi="Arial"/>
                <w:color w:val="000000"/>
                <w:sz w:val="18"/>
                <w:lang w:eastAsia="en-GB"/>
              </w:rPr>
            </w:pPr>
            <w:r w:rsidRPr="00CA1822">
              <w:rPr>
                <w:rFonts w:ascii="Arial" w:hAnsi="Arial"/>
                <w:color w:val="000000"/>
                <w:sz w:val="18"/>
                <w:lang w:eastAsia="en-GB"/>
              </w:rPr>
              <w:t>-</w:t>
            </w:r>
          </w:p>
        </w:tc>
        <w:tc>
          <w:tcPr>
            <w:tcW w:w="1015" w:type="dxa"/>
            <w:tcBorders>
              <w:top w:val="nil"/>
              <w:left w:val="nil"/>
              <w:bottom w:val="single" w:sz="4" w:space="0" w:color="auto"/>
              <w:right w:val="single" w:sz="4" w:space="0" w:color="auto"/>
            </w:tcBorders>
          </w:tcPr>
          <w:p w14:paraId="31252165" w14:textId="77777777" w:rsidR="00CA1822" w:rsidRPr="00CA1822" w:rsidRDefault="00CA1822" w:rsidP="00CA1822">
            <w:pPr>
              <w:keepNext/>
              <w:keepLines/>
              <w:overflowPunct w:val="0"/>
              <w:autoSpaceDE w:val="0"/>
              <w:autoSpaceDN w:val="0"/>
              <w:adjustRightInd w:val="0"/>
              <w:spacing w:after="0"/>
              <w:jc w:val="center"/>
              <w:textAlignment w:val="baseline"/>
              <w:rPr>
                <w:rFonts w:ascii="Arial" w:hAnsi="Arial"/>
                <w:color w:val="000000"/>
                <w:sz w:val="18"/>
                <w:lang w:eastAsia="en-GB"/>
              </w:rPr>
            </w:pPr>
            <w:r w:rsidRPr="00CA1822">
              <w:rPr>
                <w:rFonts w:ascii="Arial" w:hAnsi="Arial"/>
                <w:color w:val="000000"/>
                <w:sz w:val="18"/>
                <w:lang w:eastAsia="en-GB"/>
              </w:rPr>
              <w:t>-</w:t>
            </w:r>
          </w:p>
        </w:tc>
        <w:tc>
          <w:tcPr>
            <w:tcW w:w="989" w:type="dxa"/>
            <w:tcBorders>
              <w:top w:val="nil"/>
              <w:left w:val="nil"/>
              <w:bottom w:val="single" w:sz="4" w:space="0" w:color="auto"/>
              <w:right w:val="single" w:sz="4" w:space="0" w:color="auto"/>
            </w:tcBorders>
          </w:tcPr>
          <w:p w14:paraId="787EEC91" w14:textId="77777777" w:rsidR="00CA1822" w:rsidRPr="00CA1822" w:rsidRDefault="00CA1822" w:rsidP="00CA1822">
            <w:pPr>
              <w:keepNext/>
              <w:keepLines/>
              <w:overflowPunct w:val="0"/>
              <w:autoSpaceDE w:val="0"/>
              <w:autoSpaceDN w:val="0"/>
              <w:adjustRightInd w:val="0"/>
              <w:spacing w:after="0"/>
              <w:jc w:val="center"/>
              <w:textAlignment w:val="baseline"/>
              <w:rPr>
                <w:rFonts w:ascii="Arial" w:hAnsi="Arial"/>
                <w:color w:val="000000"/>
                <w:sz w:val="18"/>
                <w:lang w:eastAsia="en-GB"/>
              </w:rPr>
            </w:pPr>
            <w:r w:rsidRPr="00CA1822">
              <w:rPr>
                <w:rFonts w:ascii="Arial" w:hAnsi="Arial"/>
                <w:color w:val="000000"/>
                <w:sz w:val="18"/>
                <w:lang w:eastAsia="en-GB"/>
              </w:rPr>
              <w:t>-</w:t>
            </w:r>
          </w:p>
        </w:tc>
        <w:tc>
          <w:tcPr>
            <w:tcW w:w="988" w:type="dxa"/>
            <w:tcBorders>
              <w:top w:val="nil"/>
              <w:left w:val="nil"/>
              <w:bottom w:val="single" w:sz="4" w:space="0" w:color="auto"/>
              <w:right w:val="single" w:sz="4" w:space="0" w:color="auto"/>
            </w:tcBorders>
          </w:tcPr>
          <w:p w14:paraId="38465E74" w14:textId="77777777" w:rsidR="00CA1822" w:rsidRPr="00CA1822" w:rsidRDefault="00CA1822" w:rsidP="00CA1822">
            <w:pPr>
              <w:keepNext/>
              <w:keepLines/>
              <w:overflowPunct w:val="0"/>
              <w:autoSpaceDE w:val="0"/>
              <w:autoSpaceDN w:val="0"/>
              <w:adjustRightInd w:val="0"/>
              <w:spacing w:after="0"/>
              <w:jc w:val="center"/>
              <w:textAlignment w:val="baseline"/>
              <w:rPr>
                <w:rFonts w:ascii="Arial" w:hAnsi="Arial"/>
                <w:color w:val="000000"/>
                <w:sz w:val="18"/>
                <w:lang w:eastAsia="en-GB"/>
              </w:rPr>
            </w:pPr>
            <w:r w:rsidRPr="00CA1822">
              <w:rPr>
                <w:rFonts w:ascii="Arial" w:hAnsi="Arial"/>
                <w:color w:val="000000"/>
                <w:sz w:val="18"/>
                <w:lang w:eastAsia="en-GB"/>
              </w:rPr>
              <w:t>-</w:t>
            </w:r>
          </w:p>
        </w:tc>
        <w:tc>
          <w:tcPr>
            <w:tcW w:w="1706" w:type="dxa"/>
            <w:tcBorders>
              <w:top w:val="nil"/>
              <w:left w:val="nil"/>
              <w:bottom w:val="single" w:sz="4" w:space="0" w:color="auto"/>
              <w:right w:val="single" w:sz="4" w:space="0" w:color="auto"/>
            </w:tcBorders>
          </w:tcPr>
          <w:p w14:paraId="7EA251A4" w14:textId="77777777" w:rsidR="00CA1822" w:rsidRPr="00CA1822" w:rsidRDefault="00CA1822" w:rsidP="00CA1822">
            <w:pPr>
              <w:keepNext/>
              <w:keepLines/>
              <w:overflowPunct w:val="0"/>
              <w:autoSpaceDE w:val="0"/>
              <w:autoSpaceDN w:val="0"/>
              <w:adjustRightInd w:val="0"/>
              <w:spacing w:after="0"/>
              <w:jc w:val="center"/>
              <w:textAlignment w:val="baseline"/>
              <w:rPr>
                <w:rFonts w:ascii="Arial" w:hAnsi="Arial"/>
                <w:color w:val="000000"/>
                <w:sz w:val="18"/>
                <w:lang w:eastAsia="en-GB"/>
              </w:rPr>
            </w:pPr>
            <w:r w:rsidRPr="00CA1822">
              <w:rPr>
                <w:rFonts w:ascii="Arial" w:hAnsi="Arial"/>
                <w:color w:val="000000"/>
                <w:sz w:val="18"/>
                <w:lang w:eastAsia="en-GB"/>
              </w:rPr>
              <w:t>-</w:t>
            </w:r>
          </w:p>
        </w:tc>
      </w:tr>
      <w:tr w:rsidR="00CA1822" w:rsidRPr="00CA1822" w14:paraId="41F12E8A" w14:textId="77777777" w:rsidTr="00933BC6">
        <w:trPr>
          <w:cantSplit/>
          <w:jc w:val="center"/>
        </w:trPr>
        <w:tc>
          <w:tcPr>
            <w:tcW w:w="283" w:type="dxa"/>
            <w:tcBorders>
              <w:top w:val="nil"/>
              <w:left w:val="single" w:sz="4" w:space="0" w:color="auto"/>
              <w:bottom w:val="single" w:sz="4" w:space="0" w:color="auto"/>
              <w:right w:val="nil"/>
            </w:tcBorders>
            <w:shd w:val="clear" w:color="auto" w:fill="auto"/>
            <w:noWrap/>
            <w:hideMark/>
          </w:tcPr>
          <w:p w14:paraId="3EF89DC9"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 </w:t>
            </w:r>
          </w:p>
        </w:tc>
        <w:tc>
          <w:tcPr>
            <w:tcW w:w="2597" w:type="dxa"/>
            <w:tcBorders>
              <w:top w:val="nil"/>
              <w:left w:val="nil"/>
              <w:bottom w:val="single" w:sz="4" w:space="0" w:color="auto"/>
              <w:right w:val="single" w:sz="4" w:space="0" w:color="auto"/>
            </w:tcBorders>
            <w:shd w:val="clear" w:color="auto" w:fill="auto"/>
            <w:hideMark/>
          </w:tcPr>
          <w:p w14:paraId="62C9F14C"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General requirement</w:t>
            </w:r>
          </w:p>
        </w:tc>
        <w:tc>
          <w:tcPr>
            <w:tcW w:w="1044" w:type="dxa"/>
            <w:tcBorders>
              <w:top w:val="nil"/>
              <w:left w:val="nil"/>
              <w:bottom w:val="single" w:sz="4" w:space="0" w:color="auto"/>
              <w:right w:val="single" w:sz="4" w:space="0" w:color="auto"/>
            </w:tcBorders>
            <w:shd w:val="clear" w:color="auto" w:fill="auto"/>
            <w:hideMark/>
          </w:tcPr>
          <w:p w14:paraId="783AE32C"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Same TC as used in clause 6.7</w:t>
            </w:r>
          </w:p>
        </w:tc>
        <w:tc>
          <w:tcPr>
            <w:tcW w:w="1174" w:type="dxa"/>
            <w:tcBorders>
              <w:top w:val="nil"/>
              <w:left w:val="nil"/>
              <w:bottom w:val="single" w:sz="4" w:space="0" w:color="auto"/>
              <w:right w:val="single" w:sz="4" w:space="0" w:color="auto"/>
            </w:tcBorders>
            <w:shd w:val="clear" w:color="auto" w:fill="auto"/>
            <w:hideMark/>
          </w:tcPr>
          <w:p w14:paraId="062A04C7"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Same TC as used in clause 6.7</w:t>
            </w:r>
          </w:p>
        </w:tc>
        <w:tc>
          <w:tcPr>
            <w:tcW w:w="977" w:type="dxa"/>
            <w:tcBorders>
              <w:top w:val="nil"/>
              <w:left w:val="nil"/>
              <w:bottom w:val="single" w:sz="4" w:space="0" w:color="auto"/>
              <w:right w:val="single" w:sz="4" w:space="0" w:color="auto"/>
            </w:tcBorders>
            <w:shd w:val="clear" w:color="auto" w:fill="auto"/>
            <w:hideMark/>
          </w:tcPr>
          <w:p w14:paraId="1505E817"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Same TC as used in clause 6.7 </w:t>
            </w:r>
          </w:p>
        </w:tc>
        <w:tc>
          <w:tcPr>
            <w:tcW w:w="1015" w:type="dxa"/>
            <w:tcBorders>
              <w:top w:val="nil"/>
              <w:left w:val="nil"/>
              <w:bottom w:val="single" w:sz="4" w:space="0" w:color="auto"/>
              <w:right w:val="single" w:sz="4" w:space="0" w:color="auto"/>
            </w:tcBorders>
          </w:tcPr>
          <w:p w14:paraId="1EA56AC3"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Same TC as used in clause 6.7</w:t>
            </w:r>
          </w:p>
        </w:tc>
        <w:tc>
          <w:tcPr>
            <w:tcW w:w="989" w:type="dxa"/>
            <w:tcBorders>
              <w:top w:val="nil"/>
              <w:left w:val="nil"/>
              <w:bottom w:val="single" w:sz="4" w:space="0" w:color="auto"/>
              <w:right w:val="single" w:sz="4" w:space="0" w:color="auto"/>
            </w:tcBorders>
          </w:tcPr>
          <w:p w14:paraId="4AFD7B5A"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Same TC as used in clause 6.7</w:t>
            </w:r>
          </w:p>
        </w:tc>
        <w:tc>
          <w:tcPr>
            <w:tcW w:w="988" w:type="dxa"/>
            <w:tcBorders>
              <w:top w:val="nil"/>
              <w:left w:val="nil"/>
              <w:bottom w:val="single" w:sz="4" w:space="0" w:color="auto"/>
              <w:right w:val="single" w:sz="4" w:space="0" w:color="auto"/>
            </w:tcBorders>
          </w:tcPr>
          <w:p w14:paraId="79721497"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Same TC as used in clause 6.7 </w:t>
            </w:r>
          </w:p>
        </w:tc>
        <w:tc>
          <w:tcPr>
            <w:tcW w:w="1706" w:type="dxa"/>
            <w:tcBorders>
              <w:top w:val="nil"/>
              <w:left w:val="nil"/>
              <w:bottom w:val="single" w:sz="4" w:space="0" w:color="auto"/>
              <w:right w:val="single" w:sz="4" w:space="0" w:color="auto"/>
            </w:tcBorders>
          </w:tcPr>
          <w:p w14:paraId="288CF073"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Same TC as used in subclause 6.7 </w:t>
            </w:r>
          </w:p>
        </w:tc>
      </w:tr>
      <w:tr w:rsidR="00CA1822" w:rsidRPr="00CA1822" w14:paraId="038852BA" w14:textId="77777777" w:rsidTr="00933BC6">
        <w:trPr>
          <w:cantSplit/>
          <w:jc w:val="center"/>
        </w:trPr>
        <w:tc>
          <w:tcPr>
            <w:tcW w:w="283" w:type="dxa"/>
            <w:tcBorders>
              <w:top w:val="nil"/>
              <w:left w:val="single" w:sz="4" w:space="0" w:color="auto"/>
              <w:bottom w:val="single" w:sz="4" w:space="0" w:color="auto"/>
              <w:right w:val="nil"/>
            </w:tcBorders>
            <w:shd w:val="clear" w:color="auto" w:fill="auto"/>
            <w:noWrap/>
            <w:hideMark/>
          </w:tcPr>
          <w:p w14:paraId="5C9337E7"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lastRenderedPageBreak/>
              <w:t> </w:t>
            </w:r>
          </w:p>
        </w:tc>
        <w:tc>
          <w:tcPr>
            <w:tcW w:w="2597" w:type="dxa"/>
            <w:tcBorders>
              <w:top w:val="nil"/>
              <w:left w:val="nil"/>
              <w:bottom w:val="single" w:sz="4" w:space="0" w:color="auto"/>
              <w:right w:val="single" w:sz="4" w:space="0" w:color="auto"/>
            </w:tcBorders>
            <w:shd w:val="clear" w:color="auto" w:fill="auto"/>
            <w:hideMark/>
          </w:tcPr>
          <w:p w14:paraId="16D4759B"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Additional requirement (BC1 and BC2)</w:t>
            </w:r>
          </w:p>
        </w:tc>
        <w:tc>
          <w:tcPr>
            <w:tcW w:w="1044" w:type="dxa"/>
            <w:tcBorders>
              <w:top w:val="nil"/>
              <w:left w:val="nil"/>
              <w:bottom w:val="single" w:sz="4" w:space="0" w:color="auto"/>
              <w:right w:val="single" w:sz="4" w:space="0" w:color="auto"/>
            </w:tcBorders>
            <w:shd w:val="clear" w:color="auto" w:fill="auto"/>
            <w:hideMark/>
          </w:tcPr>
          <w:p w14:paraId="6FB0893B" w14:textId="5AB704EB"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CNC: ANTCR3</w:t>
            </w:r>
            <w:del w:id="86" w:author="Ng, Man Hung (Nokia - GB)" w:date="2022-04-14T16:48:00Z">
              <w:r w:rsidRPr="00CA1822" w:rsidDel="00CA1822">
                <w:rPr>
                  <w:rFonts w:ascii="Arial" w:hAnsi="Arial"/>
                  <w:color w:val="000000"/>
                  <w:sz w:val="18"/>
                  <w:lang w:eastAsia="en-GB"/>
                </w:rPr>
                <w:delText>a</w:delText>
              </w:r>
            </w:del>
            <w:r w:rsidRPr="00CA1822">
              <w:rPr>
                <w:rFonts w:ascii="Arial" w:hAnsi="Arial"/>
                <w:color w:val="000000"/>
                <w:sz w:val="18"/>
                <w:lang w:eastAsia="en-GB"/>
              </w:rPr>
              <w:t xml:space="preserve"> C/NC:ANTCR3</w:t>
            </w:r>
            <w:del w:id="87" w:author="Ng, Man Hung (Nokia - GB)" w:date="2022-04-14T16:48:00Z">
              <w:r w:rsidRPr="00CA1822" w:rsidDel="00CA1822">
                <w:rPr>
                  <w:rFonts w:ascii="Arial" w:hAnsi="Arial"/>
                  <w:color w:val="000000"/>
                  <w:sz w:val="18"/>
                  <w:lang w:eastAsia="en-GB"/>
                </w:rPr>
                <w:delText>a</w:delText>
              </w:r>
            </w:del>
          </w:p>
        </w:tc>
        <w:tc>
          <w:tcPr>
            <w:tcW w:w="1174" w:type="dxa"/>
            <w:tcBorders>
              <w:top w:val="nil"/>
              <w:left w:val="nil"/>
              <w:bottom w:val="single" w:sz="4" w:space="0" w:color="auto"/>
              <w:right w:val="single" w:sz="4" w:space="0" w:color="auto"/>
            </w:tcBorders>
            <w:shd w:val="clear" w:color="auto" w:fill="auto"/>
            <w:hideMark/>
          </w:tcPr>
          <w:p w14:paraId="628D990A"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 xml:space="preserve">Same TC as used in clause 6.7 </w:t>
            </w:r>
          </w:p>
        </w:tc>
        <w:tc>
          <w:tcPr>
            <w:tcW w:w="977" w:type="dxa"/>
            <w:tcBorders>
              <w:top w:val="nil"/>
              <w:left w:val="nil"/>
              <w:bottom w:val="single" w:sz="4" w:space="0" w:color="auto"/>
              <w:right w:val="single" w:sz="4" w:space="0" w:color="auto"/>
            </w:tcBorders>
            <w:shd w:val="clear" w:color="auto" w:fill="auto"/>
            <w:hideMark/>
          </w:tcPr>
          <w:p w14:paraId="6D34F12B"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N/A</w:t>
            </w:r>
          </w:p>
        </w:tc>
        <w:tc>
          <w:tcPr>
            <w:tcW w:w="1015" w:type="dxa"/>
            <w:tcBorders>
              <w:top w:val="nil"/>
              <w:left w:val="nil"/>
              <w:bottom w:val="single" w:sz="4" w:space="0" w:color="auto"/>
              <w:right w:val="single" w:sz="4" w:space="0" w:color="auto"/>
            </w:tcBorders>
          </w:tcPr>
          <w:p w14:paraId="2314E4FA"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CNC: ANTCR7 C/NC:ANTCR7a</w:t>
            </w:r>
          </w:p>
        </w:tc>
        <w:tc>
          <w:tcPr>
            <w:tcW w:w="989" w:type="dxa"/>
            <w:tcBorders>
              <w:top w:val="nil"/>
              <w:left w:val="nil"/>
              <w:bottom w:val="single" w:sz="4" w:space="0" w:color="auto"/>
              <w:right w:val="single" w:sz="4" w:space="0" w:color="auto"/>
            </w:tcBorders>
          </w:tcPr>
          <w:p w14:paraId="73A10317"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 xml:space="preserve">Same TC as used in clause 6.7 </w:t>
            </w:r>
          </w:p>
        </w:tc>
        <w:tc>
          <w:tcPr>
            <w:tcW w:w="988" w:type="dxa"/>
            <w:tcBorders>
              <w:top w:val="nil"/>
              <w:left w:val="nil"/>
              <w:bottom w:val="single" w:sz="4" w:space="0" w:color="auto"/>
              <w:right w:val="single" w:sz="4" w:space="0" w:color="auto"/>
            </w:tcBorders>
          </w:tcPr>
          <w:p w14:paraId="03007302"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N/A</w:t>
            </w:r>
          </w:p>
        </w:tc>
        <w:tc>
          <w:tcPr>
            <w:tcW w:w="1706" w:type="dxa"/>
            <w:tcBorders>
              <w:top w:val="nil"/>
              <w:left w:val="nil"/>
              <w:bottom w:val="single" w:sz="4" w:space="0" w:color="auto"/>
              <w:right w:val="single" w:sz="4" w:space="0" w:color="auto"/>
            </w:tcBorders>
          </w:tcPr>
          <w:p w14:paraId="4348CBB3"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 xml:space="preserve">BC1: </w:t>
            </w:r>
          </w:p>
          <w:p w14:paraId="5ABB5FCE"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CNC: ANTCR9 C/NC:ANTCR9</w:t>
            </w:r>
          </w:p>
          <w:p w14:paraId="61574125"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 xml:space="preserve">BC2: </w:t>
            </w:r>
          </w:p>
          <w:p w14:paraId="6B6B0414"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Same TC as used in subclause 6.7</w:t>
            </w:r>
          </w:p>
        </w:tc>
      </w:tr>
      <w:tr w:rsidR="00CA1822" w:rsidRPr="00CA1822" w14:paraId="77CCA236" w14:textId="77777777" w:rsidTr="00933BC6">
        <w:trPr>
          <w:cantSplit/>
          <w:jc w:val="center"/>
        </w:trPr>
        <w:tc>
          <w:tcPr>
            <w:tcW w:w="283" w:type="dxa"/>
            <w:tcBorders>
              <w:top w:val="nil"/>
              <w:left w:val="single" w:sz="4" w:space="0" w:color="auto"/>
              <w:bottom w:val="single" w:sz="4" w:space="0" w:color="auto"/>
              <w:right w:val="nil"/>
            </w:tcBorders>
            <w:shd w:val="clear" w:color="auto" w:fill="auto"/>
            <w:noWrap/>
            <w:hideMark/>
          </w:tcPr>
          <w:p w14:paraId="1FDA6CEF"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 </w:t>
            </w:r>
          </w:p>
        </w:tc>
        <w:tc>
          <w:tcPr>
            <w:tcW w:w="2597" w:type="dxa"/>
            <w:tcBorders>
              <w:top w:val="nil"/>
              <w:left w:val="nil"/>
              <w:bottom w:val="single" w:sz="4" w:space="0" w:color="auto"/>
              <w:right w:val="single" w:sz="4" w:space="0" w:color="auto"/>
            </w:tcBorders>
            <w:shd w:val="clear" w:color="auto" w:fill="auto"/>
            <w:hideMark/>
          </w:tcPr>
          <w:p w14:paraId="1991CB9E"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Additional requirement (BC3)</w:t>
            </w:r>
          </w:p>
        </w:tc>
        <w:tc>
          <w:tcPr>
            <w:tcW w:w="1044" w:type="dxa"/>
            <w:tcBorders>
              <w:top w:val="nil"/>
              <w:left w:val="nil"/>
              <w:bottom w:val="single" w:sz="4" w:space="0" w:color="auto"/>
              <w:right w:val="single" w:sz="4" w:space="0" w:color="auto"/>
            </w:tcBorders>
            <w:shd w:val="clear" w:color="auto" w:fill="auto"/>
            <w:hideMark/>
          </w:tcPr>
          <w:p w14:paraId="093D281F"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N/A</w:t>
            </w:r>
          </w:p>
        </w:tc>
        <w:tc>
          <w:tcPr>
            <w:tcW w:w="1174" w:type="dxa"/>
            <w:tcBorders>
              <w:top w:val="nil"/>
              <w:left w:val="nil"/>
              <w:bottom w:val="single" w:sz="4" w:space="0" w:color="auto"/>
              <w:right w:val="single" w:sz="4" w:space="0" w:color="auto"/>
            </w:tcBorders>
            <w:shd w:val="clear" w:color="auto" w:fill="auto"/>
            <w:hideMark/>
          </w:tcPr>
          <w:p w14:paraId="0A38D7D3"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N/A</w:t>
            </w:r>
          </w:p>
        </w:tc>
        <w:tc>
          <w:tcPr>
            <w:tcW w:w="977" w:type="dxa"/>
            <w:tcBorders>
              <w:top w:val="nil"/>
              <w:left w:val="nil"/>
              <w:bottom w:val="single" w:sz="4" w:space="0" w:color="auto"/>
              <w:right w:val="single" w:sz="4" w:space="0" w:color="auto"/>
            </w:tcBorders>
            <w:shd w:val="clear" w:color="auto" w:fill="auto"/>
            <w:hideMark/>
          </w:tcPr>
          <w:p w14:paraId="41BC73B9"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Same TC as used in clause 6.7</w:t>
            </w:r>
          </w:p>
        </w:tc>
        <w:tc>
          <w:tcPr>
            <w:tcW w:w="1015" w:type="dxa"/>
            <w:tcBorders>
              <w:top w:val="nil"/>
              <w:left w:val="nil"/>
              <w:bottom w:val="single" w:sz="4" w:space="0" w:color="auto"/>
              <w:right w:val="single" w:sz="4" w:space="0" w:color="auto"/>
            </w:tcBorders>
          </w:tcPr>
          <w:p w14:paraId="75B05147"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N/A</w:t>
            </w:r>
          </w:p>
        </w:tc>
        <w:tc>
          <w:tcPr>
            <w:tcW w:w="989" w:type="dxa"/>
            <w:tcBorders>
              <w:top w:val="nil"/>
              <w:left w:val="nil"/>
              <w:bottom w:val="single" w:sz="4" w:space="0" w:color="auto"/>
              <w:right w:val="single" w:sz="4" w:space="0" w:color="auto"/>
            </w:tcBorders>
          </w:tcPr>
          <w:p w14:paraId="082AFF2B"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N/A</w:t>
            </w:r>
          </w:p>
        </w:tc>
        <w:tc>
          <w:tcPr>
            <w:tcW w:w="988" w:type="dxa"/>
            <w:tcBorders>
              <w:top w:val="nil"/>
              <w:left w:val="nil"/>
              <w:bottom w:val="single" w:sz="4" w:space="0" w:color="auto"/>
              <w:right w:val="single" w:sz="4" w:space="0" w:color="auto"/>
            </w:tcBorders>
          </w:tcPr>
          <w:p w14:paraId="748BB729"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N/A</w:t>
            </w:r>
          </w:p>
        </w:tc>
        <w:tc>
          <w:tcPr>
            <w:tcW w:w="1706" w:type="dxa"/>
            <w:tcBorders>
              <w:top w:val="nil"/>
              <w:left w:val="nil"/>
              <w:bottom w:val="single" w:sz="4" w:space="0" w:color="auto"/>
              <w:right w:val="single" w:sz="4" w:space="0" w:color="auto"/>
            </w:tcBorders>
          </w:tcPr>
          <w:p w14:paraId="2EFE95FC"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N/A</w:t>
            </w:r>
          </w:p>
        </w:tc>
      </w:tr>
      <w:tr w:rsidR="00CA1822" w:rsidRPr="00CA1822" w14:paraId="131D98AD" w14:textId="77777777" w:rsidTr="00933BC6">
        <w:trPr>
          <w:cantSplit/>
          <w:jc w:val="center"/>
        </w:trPr>
        <w:tc>
          <w:tcPr>
            <w:tcW w:w="283" w:type="dxa"/>
            <w:tcBorders>
              <w:top w:val="nil"/>
              <w:left w:val="single" w:sz="4" w:space="0" w:color="auto"/>
              <w:bottom w:val="single" w:sz="4" w:space="0" w:color="auto"/>
              <w:right w:val="nil"/>
            </w:tcBorders>
            <w:shd w:val="clear" w:color="auto" w:fill="auto"/>
            <w:noWrap/>
            <w:hideMark/>
          </w:tcPr>
          <w:p w14:paraId="0077DE44"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7.2</w:t>
            </w:r>
          </w:p>
        </w:tc>
        <w:tc>
          <w:tcPr>
            <w:tcW w:w="2597" w:type="dxa"/>
            <w:tcBorders>
              <w:top w:val="nil"/>
              <w:left w:val="nil"/>
              <w:bottom w:val="single" w:sz="4" w:space="0" w:color="auto"/>
              <w:right w:val="single" w:sz="4" w:space="0" w:color="auto"/>
            </w:tcBorders>
            <w:shd w:val="clear" w:color="auto" w:fill="auto"/>
            <w:noWrap/>
            <w:hideMark/>
          </w:tcPr>
          <w:p w14:paraId="119698DE"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OTA sensitivity</w:t>
            </w:r>
          </w:p>
        </w:tc>
        <w:tc>
          <w:tcPr>
            <w:tcW w:w="1044" w:type="dxa"/>
            <w:tcBorders>
              <w:top w:val="nil"/>
              <w:left w:val="nil"/>
              <w:bottom w:val="single" w:sz="4" w:space="0" w:color="auto"/>
              <w:right w:val="single" w:sz="4" w:space="0" w:color="auto"/>
            </w:tcBorders>
            <w:shd w:val="clear" w:color="auto" w:fill="auto"/>
            <w:hideMark/>
          </w:tcPr>
          <w:p w14:paraId="59733F09" w14:textId="77777777" w:rsidR="00CA1822" w:rsidRPr="00CA1822" w:rsidRDefault="00CA1822" w:rsidP="00CA1822">
            <w:pPr>
              <w:keepNext/>
              <w:keepLines/>
              <w:overflowPunct w:val="0"/>
              <w:autoSpaceDE w:val="0"/>
              <w:autoSpaceDN w:val="0"/>
              <w:adjustRightInd w:val="0"/>
              <w:spacing w:after="0"/>
              <w:jc w:val="center"/>
              <w:textAlignment w:val="baseline"/>
              <w:rPr>
                <w:rFonts w:ascii="Arial" w:hAnsi="Arial"/>
                <w:color w:val="000000"/>
                <w:sz w:val="18"/>
                <w:lang w:eastAsia="en-GB"/>
              </w:rPr>
            </w:pPr>
            <w:r w:rsidRPr="00CA1822">
              <w:rPr>
                <w:rFonts w:ascii="Arial" w:hAnsi="Arial"/>
                <w:color w:val="000000"/>
                <w:sz w:val="18"/>
                <w:lang w:eastAsia="en-GB"/>
              </w:rPr>
              <w:t>-</w:t>
            </w:r>
          </w:p>
        </w:tc>
        <w:tc>
          <w:tcPr>
            <w:tcW w:w="1174" w:type="dxa"/>
            <w:tcBorders>
              <w:top w:val="nil"/>
              <w:left w:val="nil"/>
              <w:bottom w:val="single" w:sz="4" w:space="0" w:color="auto"/>
              <w:right w:val="single" w:sz="4" w:space="0" w:color="auto"/>
            </w:tcBorders>
            <w:shd w:val="clear" w:color="auto" w:fill="auto"/>
            <w:hideMark/>
          </w:tcPr>
          <w:p w14:paraId="35461F10" w14:textId="77777777" w:rsidR="00CA1822" w:rsidRPr="00CA1822" w:rsidRDefault="00CA1822" w:rsidP="00CA1822">
            <w:pPr>
              <w:keepNext/>
              <w:keepLines/>
              <w:overflowPunct w:val="0"/>
              <w:autoSpaceDE w:val="0"/>
              <w:autoSpaceDN w:val="0"/>
              <w:adjustRightInd w:val="0"/>
              <w:spacing w:after="0"/>
              <w:jc w:val="center"/>
              <w:textAlignment w:val="baseline"/>
              <w:rPr>
                <w:rFonts w:ascii="Arial" w:hAnsi="Arial"/>
                <w:color w:val="000000"/>
                <w:sz w:val="18"/>
                <w:lang w:eastAsia="en-GB"/>
              </w:rPr>
            </w:pPr>
            <w:r w:rsidRPr="00CA1822">
              <w:rPr>
                <w:rFonts w:ascii="Arial" w:hAnsi="Arial"/>
                <w:color w:val="000000"/>
                <w:sz w:val="18"/>
                <w:lang w:eastAsia="en-GB"/>
              </w:rPr>
              <w:t>-</w:t>
            </w:r>
          </w:p>
        </w:tc>
        <w:tc>
          <w:tcPr>
            <w:tcW w:w="977" w:type="dxa"/>
            <w:tcBorders>
              <w:top w:val="nil"/>
              <w:left w:val="nil"/>
              <w:bottom w:val="single" w:sz="4" w:space="0" w:color="auto"/>
              <w:right w:val="single" w:sz="4" w:space="0" w:color="auto"/>
            </w:tcBorders>
            <w:shd w:val="clear" w:color="auto" w:fill="auto"/>
            <w:hideMark/>
          </w:tcPr>
          <w:p w14:paraId="5E22826D" w14:textId="77777777" w:rsidR="00CA1822" w:rsidRPr="00CA1822" w:rsidRDefault="00CA1822" w:rsidP="00CA1822">
            <w:pPr>
              <w:keepNext/>
              <w:keepLines/>
              <w:overflowPunct w:val="0"/>
              <w:autoSpaceDE w:val="0"/>
              <w:autoSpaceDN w:val="0"/>
              <w:adjustRightInd w:val="0"/>
              <w:spacing w:after="0"/>
              <w:jc w:val="center"/>
              <w:textAlignment w:val="baseline"/>
              <w:rPr>
                <w:rFonts w:ascii="Arial" w:hAnsi="Arial"/>
                <w:color w:val="000000"/>
                <w:sz w:val="18"/>
                <w:lang w:eastAsia="en-GB"/>
              </w:rPr>
            </w:pPr>
            <w:r w:rsidRPr="00CA1822">
              <w:rPr>
                <w:rFonts w:ascii="Arial" w:hAnsi="Arial"/>
                <w:color w:val="000000"/>
                <w:sz w:val="18"/>
                <w:lang w:eastAsia="en-GB"/>
              </w:rPr>
              <w:t>-</w:t>
            </w:r>
          </w:p>
        </w:tc>
        <w:tc>
          <w:tcPr>
            <w:tcW w:w="1015" w:type="dxa"/>
            <w:tcBorders>
              <w:top w:val="nil"/>
              <w:left w:val="nil"/>
              <w:bottom w:val="single" w:sz="4" w:space="0" w:color="auto"/>
              <w:right w:val="single" w:sz="4" w:space="0" w:color="auto"/>
            </w:tcBorders>
          </w:tcPr>
          <w:p w14:paraId="6CF272BA" w14:textId="77777777" w:rsidR="00CA1822" w:rsidRPr="00CA1822" w:rsidRDefault="00CA1822" w:rsidP="00CA1822">
            <w:pPr>
              <w:keepNext/>
              <w:keepLines/>
              <w:overflowPunct w:val="0"/>
              <w:autoSpaceDE w:val="0"/>
              <w:autoSpaceDN w:val="0"/>
              <w:adjustRightInd w:val="0"/>
              <w:spacing w:after="0"/>
              <w:jc w:val="center"/>
              <w:textAlignment w:val="baseline"/>
              <w:rPr>
                <w:rFonts w:ascii="Arial" w:hAnsi="Arial"/>
                <w:color w:val="000000"/>
                <w:sz w:val="18"/>
                <w:lang w:eastAsia="en-GB"/>
              </w:rPr>
            </w:pPr>
            <w:r w:rsidRPr="00CA1822">
              <w:rPr>
                <w:rFonts w:ascii="Arial" w:hAnsi="Arial"/>
                <w:color w:val="000000"/>
                <w:sz w:val="18"/>
                <w:lang w:eastAsia="en-GB"/>
              </w:rPr>
              <w:t>-</w:t>
            </w:r>
          </w:p>
        </w:tc>
        <w:tc>
          <w:tcPr>
            <w:tcW w:w="989" w:type="dxa"/>
            <w:tcBorders>
              <w:top w:val="nil"/>
              <w:left w:val="nil"/>
              <w:bottom w:val="single" w:sz="4" w:space="0" w:color="auto"/>
              <w:right w:val="single" w:sz="4" w:space="0" w:color="auto"/>
            </w:tcBorders>
          </w:tcPr>
          <w:p w14:paraId="2C282F53" w14:textId="77777777" w:rsidR="00CA1822" w:rsidRPr="00CA1822" w:rsidRDefault="00CA1822" w:rsidP="00CA1822">
            <w:pPr>
              <w:keepNext/>
              <w:keepLines/>
              <w:overflowPunct w:val="0"/>
              <w:autoSpaceDE w:val="0"/>
              <w:autoSpaceDN w:val="0"/>
              <w:adjustRightInd w:val="0"/>
              <w:spacing w:after="0"/>
              <w:jc w:val="center"/>
              <w:textAlignment w:val="baseline"/>
              <w:rPr>
                <w:rFonts w:ascii="Arial" w:hAnsi="Arial"/>
                <w:color w:val="000000"/>
                <w:sz w:val="18"/>
                <w:lang w:eastAsia="en-GB"/>
              </w:rPr>
            </w:pPr>
            <w:r w:rsidRPr="00CA1822">
              <w:rPr>
                <w:rFonts w:ascii="Arial" w:hAnsi="Arial"/>
                <w:color w:val="000000"/>
                <w:sz w:val="18"/>
                <w:lang w:eastAsia="en-GB"/>
              </w:rPr>
              <w:t>-</w:t>
            </w:r>
          </w:p>
        </w:tc>
        <w:tc>
          <w:tcPr>
            <w:tcW w:w="988" w:type="dxa"/>
            <w:tcBorders>
              <w:top w:val="nil"/>
              <w:left w:val="nil"/>
              <w:bottom w:val="single" w:sz="4" w:space="0" w:color="auto"/>
              <w:right w:val="single" w:sz="4" w:space="0" w:color="auto"/>
            </w:tcBorders>
          </w:tcPr>
          <w:p w14:paraId="1CAC5068" w14:textId="77777777" w:rsidR="00CA1822" w:rsidRPr="00CA1822" w:rsidRDefault="00CA1822" w:rsidP="00CA1822">
            <w:pPr>
              <w:keepNext/>
              <w:keepLines/>
              <w:overflowPunct w:val="0"/>
              <w:autoSpaceDE w:val="0"/>
              <w:autoSpaceDN w:val="0"/>
              <w:adjustRightInd w:val="0"/>
              <w:spacing w:after="0"/>
              <w:jc w:val="center"/>
              <w:textAlignment w:val="baseline"/>
              <w:rPr>
                <w:rFonts w:ascii="Arial" w:hAnsi="Arial"/>
                <w:color w:val="000000"/>
                <w:sz w:val="18"/>
                <w:lang w:eastAsia="en-GB"/>
              </w:rPr>
            </w:pPr>
            <w:r w:rsidRPr="00CA1822">
              <w:rPr>
                <w:rFonts w:ascii="Arial" w:hAnsi="Arial"/>
                <w:color w:val="000000"/>
                <w:sz w:val="18"/>
                <w:lang w:eastAsia="en-GB"/>
              </w:rPr>
              <w:t>-</w:t>
            </w:r>
          </w:p>
        </w:tc>
        <w:tc>
          <w:tcPr>
            <w:tcW w:w="1706" w:type="dxa"/>
            <w:tcBorders>
              <w:top w:val="nil"/>
              <w:left w:val="nil"/>
              <w:bottom w:val="single" w:sz="4" w:space="0" w:color="auto"/>
              <w:right w:val="single" w:sz="4" w:space="0" w:color="auto"/>
            </w:tcBorders>
          </w:tcPr>
          <w:p w14:paraId="199563AD" w14:textId="77777777" w:rsidR="00CA1822" w:rsidRPr="00CA1822" w:rsidRDefault="00CA1822" w:rsidP="00CA1822">
            <w:pPr>
              <w:keepNext/>
              <w:keepLines/>
              <w:overflowPunct w:val="0"/>
              <w:autoSpaceDE w:val="0"/>
              <w:autoSpaceDN w:val="0"/>
              <w:adjustRightInd w:val="0"/>
              <w:spacing w:after="0"/>
              <w:jc w:val="center"/>
              <w:textAlignment w:val="baseline"/>
              <w:rPr>
                <w:rFonts w:ascii="Arial" w:hAnsi="Arial"/>
                <w:color w:val="000000"/>
                <w:sz w:val="18"/>
                <w:lang w:eastAsia="en-GB"/>
              </w:rPr>
            </w:pPr>
            <w:r w:rsidRPr="00CA1822">
              <w:rPr>
                <w:rFonts w:ascii="Arial" w:hAnsi="Arial"/>
                <w:color w:val="000000"/>
                <w:sz w:val="18"/>
                <w:lang w:eastAsia="en-GB"/>
              </w:rPr>
              <w:t>-</w:t>
            </w:r>
          </w:p>
        </w:tc>
      </w:tr>
      <w:tr w:rsidR="00CA1822" w:rsidRPr="00CA1822" w14:paraId="6A4156BC" w14:textId="77777777" w:rsidTr="00933BC6">
        <w:trPr>
          <w:cantSplit/>
          <w:jc w:val="center"/>
        </w:trPr>
        <w:tc>
          <w:tcPr>
            <w:tcW w:w="283" w:type="dxa"/>
            <w:tcBorders>
              <w:top w:val="single" w:sz="4" w:space="0" w:color="auto"/>
              <w:left w:val="single" w:sz="4" w:space="0" w:color="auto"/>
              <w:bottom w:val="single" w:sz="4" w:space="0" w:color="auto"/>
              <w:right w:val="nil"/>
            </w:tcBorders>
            <w:shd w:val="clear" w:color="auto" w:fill="auto"/>
            <w:noWrap/>
            <w:hideMark/>
          </w:tcPr>
          <w:p w14:paraId="7176DA7E"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p>
        </w:tc>
        <w:tc>
          <w:tcPr>
            <w:tcW w:w="2597" w:type="dxa"/>
            <w:tcBorders>
              <w:top w:val="single" w:sz="4" w:space="0" w:color="auto"/>
              <w:left w:val="nil"/>
              <w:bottom w:val="single" w:sz="4" w:space="0" w:color="auto"/>
              <w:right w:val="single" w:sz="4" w:space="0" w:color="auto"/>
            </w:tcBorders>
            <w:shd w:val="clear" w:color="auto" w:fill="auto"/>
            <w:noWrap/>
            <w:hideMark/>
          </w:tcPr>
          <w:p w14:paraId="77A91612"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E-UTRA requirement</w:t>
            </w:r>
          </w:p>
        </w:tc>
        <w:tc>
          <w:tcPr>
            <w:tcW w:w="1044" w:type="dxa"/>
            <w:tcBorders>
              <w:top w:val="single" w:sz="4" w:space="0" w:color="auto"/>
              <w:left w:val="nil"/>
              <w:bottom w:val="single" w:sz="4" w:space="0" w:color="auto"/>
              <w:right w:val="single" w:sz="4" w:space="0" w:color="auto"/>
            </w:tcBorders>
            <w:shd w:val="clear" w:color="auto" w:fill="auto"/>
            <w:hideMark/>
          </w:tcPr>
          <w:p w14:paraId="2CC0ABF3"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 xml:space="preserve">clause 5.3.4 </w:t>
            </w:r>
          </w:p>
        </w:tc>
        <w:tc>
          <w:tcPr>
            <w:tcW w:w="1174" w:type="dxa"/>
            <w:tcBorders>
              <w:top w:val="single" w:sz="4" w:space="0" w:color="auto"/>
              <w:left w:val="nil"/>
              <w:bottom w:val="single" w:sz="4" w:space="0" w:color="auto"/>
              <w:right w:val="single" w:sz="4" w:space="0" w:color="auto"/>
            </w:tcBorders>
            <w:shd w:val="clear" w:color="auto" w:fill="auto"/>
            <w:hideMark/>
          </w:tcPr>
          <w:p w14:paraId="7691430B"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 xml:space="preserve">clause 5.3.4 </w:t>
            </w:r>
          </w:p>
        </w:tc>
        <w:tc>
          <w:tcPr>
            <w:tcW w:w="977" w:type="dxa"/>
            <w:tcBorders>
              <w:top w:val="single" w:sz="4" w:space="0" w:color="auto"/>
              <w:left w:val="nil"/>
              <w:bottom w:val="single" w:sz="4" w:space="0" w:color="auto"/>
              <w:right w:val="single" w:sz="4" w:space="0" w:color="auto"/>
            </w:tcBorders>
            <w:shd w:val="clear" w:color="auto" w:fill="auto"/>
            <w:hideMark/>
          </w:tcPr>
          <w:p w14:paraId="3DC5FEEC"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 xml:space="preserve">clause 5.3.4 </w:t>
            </w:r>
          </w:p>
        </w:tc>
        <w:tc>
          <w:tcPr>
            <w:tcW w:w="1015" w:type="dxa"/>
            <w:tcBorders>
              <w:top w:val="single" w:sz="4" w:space="0" w:color="auto"/>
              <w:left w:val="nil"/>
              <w:bottom w:val="single" w:sz="4" w:space="0" w:color="auto"/>
              <w:right w:val="single" w:sz="4" w:space="0" w:color="auto"/>
            </w:tcBorders>
          </w:tcPr>
          <w:p w14:paraId="6FD17C5F"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 xml:space="preserve">clause 5.3.4 </w:t>
            </w:r>
          </w:p>
        </w:tc>
        <w:tc>
          <w:tcPr>
            <w:tcW w:w="989" w:type="dxa"/>
            <w:tcBorders>
              <w:top w:val="single" w:sz="4" w:space="0" w:color="auto"/>
              <w:left w:val="nil"/>
              <w:bottom w:val="single" w:sz="4" w:space="0" w:color="auto"/>
              <w:right w:val="single" w:sz="4" w:space="0" w:color="auto"/>
            </w:tcBorders>
          </w:tcPr>
          <w:p w14:paraId="529D4425"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 xml:space="preserve">clause 5.3.4 </w:t>
            </w:r>
          </w:p>
        </w:tc>
        <w:tc>
          <w:tcPr>
            <w:tcW w:w="988" w:type="dxa"/>
            <w:tcBorders>
              <w:top w:val="single" w:sz="4" w:space="0" w:color="auto"/>
              <w:left w:val="nil"/>
              <w:bottom w:val="single" w:sz="4" w:space="0" w:color="auto"/>
              <w:right w:val="single" w:sz="4" w:space="0" w:color="auto"/>
            </w:tcBorders>
          </w:tcPr>
          <w:p w14:paraId="764C0E30"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 xml:space="preserve">clause 5.3.4 </w:t>
            </w:r>
          </w:p>
        </w:tc>
        <w:tc>
          <w:tcPr>
            <w:tcW w:w="1706" w:type="dxa"/>
            <w:tcBorders>
              <w:top w:val="single" w:sz="4" w:space="0" w:color="auto"/>
              <w:left w:val="nil"/>
              <w:bottom w:val="single" w:sz="4" w:space="0" w:color="auto"/>
              <w:right w:val="single" w:sz="4" w:space="0" w:color="auto"/>
            </w:tcBorders>
            <w:vAlign w:val="center"/>
          </w:tcPr>
          <w:p w14:paraId="5EC943F7"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 xml:space="preserve">subclause 5.3.4 </w:t>
            </w:r>
          </w:p>
        </w:tc>
      </w:tr>
      <w:tr w:rsidR="00CA1822" w:rsidRPr="00CA1822" w14:paraId="283D7E31" w14:textId="77777777" w:rsidTr="00933BC6">
        <w:trPr>
          <w:cantSplit/>
          <w:jc w:val="center"/>
        </w:trPr>
        <w:tc>
          <w:tcPr>
            <w:tcW w:w="283" w:type="dxa"/>
            <w:tcBorders>
              <w:top w:val="single" w:sz="4" w:space="0" w:color="auto"/>
              <w:left w:val="single" w:sz="4" w:space="0" w:color="auto"/>
              <w:bottom w:val="single" w:sz="4" w:space="0" w:color="auto"/>
              <w:right w:val="nil"/>
            </w:tcBorders>
            <w:shd w:val="clear" w:color="auto" w:fill="auto"/>
            <w:noWrap/>
            <w:hideMark/>
          </w:tcPr>
          <w:p w14:paraId="67A95BBC"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p>
        </w:tc>
        <w:tc>
          <w:tcPr>
            <w:tcW w:w="2597" w:type="dxa"/>
            <w:tcBorders>
              <w:top w:val="single" w:sz="4" w:space="0" w:color="auto"/>
              <w:left w:val="nil"/>
              <w:bottom w:val="single" w:sz="4" w:space="0" w:color="auto"/>
              <w:right w:val="single" w:sz="4" w:space="0" w:color="auto"/>
            </w:tcBorders>
            <w:shd w:val="clear" w:color="auto" w:fill="auto"/>
            <w:noWrap/>
            <w:hideMark/>
          </w:tcPr>
          <w:p w14:paraId="67313BA6"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UTRA FDD requirement</w:t>
            </w:r>
          </w:p>
        </w:tc>
        <w:tc>
          <w:tcPr>
            <w:tcW w:w="1044" w:type="dxa"/>
            <w:tcBorders>
              <w:top w:val="single" w:sz="4" w:space="0" w:color="auto"/>
              <w:left w:val="nil"/>
              <w:bottom w:val="single" w:sz="4" w:space="0" w:color="auto"/>
              <w:right w:val="single" w:sz="4" w:space="0" w:color="auto"/>
            </w:tcBorders>
            <w:shd w:val="clear" w:color="auto" w:fill="auto"/>
            <w:hideMark/>
          </w:tcPr>
          <w:p w14:paraId="66CA2EE9"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 xml:space="preserve">clause 5.3.3 </w:t>
            </w:r>
          </w:p>
        </w:tc>
        <w:tc>
          <w:tcPr>
            <w:tcW w:w="1174" w:type="dxa"/>
            <w:tcBorders>
              <w:top w:val="single" w:sz="4" w:space="0" w:color="auto"/>
              <w:left w:val="nil"/>
              <w:bottom w:val="single" w:sz="4" w:space="0" w:color="auto"/>
              <w:right w:val="single" w:sz="4" w:space="0" w:color="auto"/>
            </w:tcBorders>
            <w:shd w:val="clear" w:color="auto" w:fill="auto"/>
            <w:hideMark/>
          </w:tcPr>
          <w:p w14:paraId="75769827"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 xml:space="preserve">clause 5.3.3 </w:t>
            </w:r>
          </w:p>
        </w:tc>
        <w:tc>
          <w:tcPr>
            <w:tcW w:w="977" w:type="dxa"/>
            <w:tcBorders>
              <w:top w:val="single" w:sz="4" w:space="0" w:color="auto"/>
              <w:left w:val="nil"/>
              <w:bottom w:val="single" w:sz="4" w:space="0" w:color="auto"/>
              <w:right w:val="single" w:sz="4" w:space="0" w:color="auto"/>
            </w:tcBorders>
            <w:shd w:val="clear" w:color="auto" w:fill="auto"/>
            <w:hideMark/>
          </w:tcPr>
          <w:p w14:paraId="61B80581"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N/A</w:t>
            </w:r>
          </w:p>
        </w:tc>
        <w:tc>
          <w:tcPr>
            <w:tcW w:w="1015" w:type="dxa"/>
            <w:tcBorders>
              <w:top w:val="single" w:sz="4" w:space="0" w:color="auto"/>
              <w:left w:val="nil"/>
              <w:bottom w:val="single" w:sz="4" w:space="0" w:color="auto"/>
              <w:right w:val="single" w:sz="4" w:space="0" w:color="auto"/>
            </w:tcBorders>
          </w:tcPr>
          <w:p w14:paraId="6BB81115"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N/A</w:t>
            </w:r>
          </w:p>
        </w:tc>
        <w:tc>
          <w:tcPr>
            <w:tcW w:w="989" w:type="dxa"/>
            <w:tcBorders>
              <w:top w:val="single" w:sz="4" w:space="0" w:color="auto"/>
              <w:left w:val="nil"/>
              <w:bottom w:val="single" w:sz="4" w:space="0" w:color="auto"/>
              <w:right w:val="single" w:sz="4" w:space="0" w:color="auto"/>
            </w:tcBorders>
          </w:tcPr>
          <w:p w14:paraId="0F745010"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N/A</w:t>
            </w:r>
          </w:p>
        </w:tc>
        <w:tc>
          <w:tcPr>
            <w:tcW w:w="988" w:type="dxa"/>
            <w:tcBorders>
              <w:top w:val="single" w:sz="4" w:space="0" w:color="auto"/>
              <w:left w:val="nil"/>
              <w:bottom w:val="single" w:sz="4" w:space="0" w:color="auto"/>
              <w:right w:val="single" w:sz="4" w:space="0" w:color="auto"/>
            </w:tcBorders>
          </w:tcPr>
          <w:p w14:paraId="7C302BFB"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N/A</w:t>
            </w:r>
          </w:p>
        </w:tc>
        <w:tc>
          <w:tcPr>
            <w:tcW w:w="1706" w:type="dxa"/>
            <w:tcBorders>
              <w:top w:val="single" w:sz="4" w:space="0" w:color="auto"/>
              <w:left w:val="nil"/>
              <w:bottom w:val="single" w:sz="4" w:space="0" w:color="auto"/>
              <w:right w:val="single" w:sz="4" w:space="0" w:color="auto"/>
            </w:tcBorders>
            <w:vAlign w:val="center"/>
          </w:tcPr>
          <w:p w14:paraId="5F1448E6"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 xml:space="preserve">subclause 5.3.3 </w:t>
            </w:r>
          </w:p>
        </w:tc>
      </w:tr>
      <w:tr w:rsidR="00CA1822" w:rsidRPr="00CA1822" w14:paraId="4BE334A8" w14:textId="77777777" w:rsidTr="00933BC6">
        <w:trPr>
          <w:cantSplit/>
          <w:jc w:val="center"/>
        </w:trPr>
        <w:tc>
          <w:tcPr>
            <w:tcW w:w="283" w:type="dxa"/>
            <w:tcBorders>
              <w:top w:val="single" w:sz="4" w:space="0" w:color="auto"/>
              <w:left w:val="single" w:sz="4" w:space="0" w:color="auto"/>
              <w:bottom w:val="single" w:sz="4" w:space="0" w:color="auto"/>
              <w:right w:val="nil"/>
            </w:tcBorders>
            <w:shd w:val="clear" w:color="auto" w:fill="auto"/>
            <w:noWrap/>
            <w:hideMark/>
          </w:tcPr>
          <w:p w14:paraId="5A1EE116"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p>
        </w:tc>
        <w:tc>
          <w:tcPr>
            <w:tcW w:w="2597" w:type="dxa"/>
            <w:tcBorders>
              <w:top w:val="single" w:sz="4" w:space="0" w:color="auto"/>
              <w:left w:val="nil"/>
              <w:bottom w:val="single" w:sz="4" w:space="0" w:color="auto"/>
              <w:right w:val="single" w:sz="4" w:space="0" w:color="auto"/>
            </w:tcBorders>
            <w:shd w:val="clear" w:color="auto" w:fill="auto"/>
            <w:noWrap/>
            <w:hideMark/>
          </w:tcPr>
          <w:p w14:paraId="6DADE72D"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UTRA TDD requirement</w:t>
            </w:r>
          </w:p>
        </w:tc>
        <w:tc>
          <w:tcPr>
            <w:tcW w:w="1044" w:type="dxa"/>
            <w:tcBorders>
              <w:top w:val="single" w:sz="4" w:space="0" w:color="auto"/>
              <w:left w:val="nil"/>
              <w:bottom w:val="single" w:sz="4" w:space="0" w:color="auto"/>
              <w:right w:val="single" w:sz="4" w:space="0" w:color="auto"/>
            </w:tcBorders>
            <w:shd w:val="clear" w:color="auto" w:fill="auto"/>
            <w:hideMark/>
          </w:tcPr>
          <w:p w14:paraId="438A8F8D"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N/A</w:t>
            </w:r>
          </w:p>
        </w:tc>
        <w:tc>
          <w:tcPr>
            <w:tcW w:w="1174" w:type="dxa"/>
            <w:tcBorders>
              <w:top w:val="single" w:sz="4" w:space="0" w:color="auto"/>
              <w:left w:val="nil"/>
              <w:bottom w:val="single" w:sz="4" w:space="0" w:color="auto"/>
              <w:right w:val="single" w:sz="4" w:space="0" w:color="auto"/>
            </w:tcBorders>
            <w:shd w:val="clear" w:color="auto" w:fill="auto"/>
            <w:hideMark/>
          </w:tcPr>
          <w:p w14:paraId="35B1E4C6"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N/A</w:t>
            </w:r>
          </w:p>
        </w:tc>
        <w:tc>
          <w:tcPr>
            <w:tcW w:w="977" w:type="dxa"/>
            <w:tcBorders>
              <w:top w:val="single" w:sz="4" w:space="0" w:color="auto"/>
              <w:left w:val="nil"/>
              <w:bottom w:val="single" w:sz="4" w:space="0" w:color="auto"/>
              <w:right w:val="single" w:sz="4" w:space="0" w:color="auto"/>
            </w:tcBorders>
            <w:shd w:val="clear" w:color="auto" w:fill="auto"/>
            <w:hideMark/>
          </w:tcPr>
          <w:p w14:paraId="04A23D86"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 xml:space="preserve">clause 5.3.3 </w:t>
            </w:r>
          </w:p>
        </w:tc>
        <w:tc>
          <w:tcPr>
            <w:tcW w:w="1015" w:type="dxa"/>
            <w:tcBorders>
              <w:top w:val="single" w:sz="4" w:space="0" w:color="auto"/>
              <w:left w:val="nil"/>
              <w:bottom w:val="single" w:sz="4" w:space="0" w:color="auto"/>
              <w:right w:val="single" w:sz="4" w:space="0" w:color="auto"/>
            </w:tcBorders>
          </w:tcPr>
          <w:p w14:paraId="5F1EFCFE"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N/A</w:t>
            </w:r>
          </w:p>
        </w:tc>
        <w:tc>
          <w:tcPr>
            <w:tcW w:w="989" w:type="dxa"/>
            <w:tcBorders>
              <w:top w:val="single" w:sz="4" w:space="0" w:color="auto"/>
              <w:left w:val="nil"/>
              <w:bottom w:val="single" w:sz="4" w:space="0" w:color="auto"/>
              <w:right w:val="single" w:sz="4" w:space="0" w:color="auto"/>
            </w:tcBorders>
          </w:tcPr>
          <w:p w14:paraId="42DC88C5"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N/A</w:t>
            </w:r>
          </w:p>
        </w:tc>
        <w:tc>
          <w:tcPr>
            <w:tcW w:w="988" w:type="dxa"/>
            <w:tcBorders>
              <w:top w:val="single" w:sz="4" w:space="0" w:color="auto"/>
              <w:left w:val="nil"/>
              <w:bottom w:val="single" w:sz="4" w:space="0" w:color="auto"/>
              <w:right w:val="single" w:sz="4" w:space="0" w:color="auto"/>
            </w:tcBorders>
          </w:tcPr>
          <w:p w14:paraId="2177C802"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N/A</w:t>
            </w:r>
          </w:p>
        </w:tc>
        <w:tc>
          <w:tcPr>
            <w:tcW w:w="1706" w:type="dxa"/>
            <w:tcBorders>
              <w:top w:val="single" w:sz="4" w:space="0" w:color="auto"/>
              <w:left w:val="nil"/>
              <w:bottom w:val="single" w:sz="4" w:space="0" w:color="auto"/>
              <w:right w:val="single" w:sz="4" w:space="0" w:color="auto"/>
            </w:tcBorders>
          </w:tcPr>
          <w:p w14:paraId="0B40B16C"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N/A</w:t>
            </w:r>
          </w:p>
        </w:tc>
      </w:tr>
      <w:tr w:rsidR="00CA1822" w:rsidRPr="00CA1822" w14:paraId="2C6890E4" w14:textId="77777777" w:rsidTr="00933BC6">
        <w:trPr>
          <w:cantSplit/>
          <w:jc w:val="center"/>
        </w:trPr>
        <w:tc>
          <w:tcPr>
            <w:tcW w:w="283" w:type="dxa"/>
            <w:tcBorders>
              <w:top w:val="nil"/>
              <w:left w:val="single" w:sz="4" w:space="0" w:color="auto"/>
              <w:bottom w:val="single" w:sz="4" w:space="0" w:color="auto"/>
              <w:right w:val="nil"/>
            </w:tcBorders>
            <w:shd w:val="clear" w:color="auto" w:fill="auto"/>
            <w:noWrap/>
            <w:hideMark/>
          </w:tcPr>
          <w:p w14:paraId="6667E240"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p>
        </w:tc>
        <w:tc>
          <w:tcPr>
            <w:tcW w:w="2597" w:type="dxa"/>
            <w:tcBorders>
              <w:top w:val="nil"/>
              <w:left w:val="nil"/>
              <w:bottom w:val="single" w:sz="4" w:space="0" w:color="auto"/>
              <w:right w:val="single" w:sz="4" w:space="0" w:color="auto"/>
            </w:tcBorders>
            <w:shd w:val="clear" w:color="auto" w:fill="auto"/>
            <w:noWrap/>
            <w:hideMark/>
          </w:tcPr>
          <w:p w14:paraId="3A5FAD8F"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NR requirement</w:t>
            </w:r>
          </w:p>
        </w:tc>
        <w:tc>
          <w:tcPr>
            <w:tcW w:w="1044" w:type="dxa"/>
            <w:tcBorders>
              <w:top w:val="nil"/>
              <w:left w:val="nil"/>
              <w:bottom w:val="single" w:sz="4" w:space="0" w:color="auto"/>
              <w:right w:val="single" w:sz="4" w:space="0" w:color="auto"/>
            </w:tcBorders>
            <w:shd w:val="clear" w:color="auto" w:fill="auto"/>
            <w:hideMark/>
          </w:tcPr>
          <w:p w14:paraId="0392078B"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N/A</w:t>
            </w:r>
          </w:p>
        </w:tc>
        <w:tc>
          <w:tcPr>
            <w:tcW w:w="1174" w:type="dxa"/>
            <w:tcBorders>
              <w:top w:val="nil"/>
              <w:left w:val="nil"/>
              <w:bottom w:val="single" w:sz="4" w:space="0" w:color="auto"/>
              <w:right w:val="single" w:sz="4" w:space="0" w:color="auto"/>
            </w:tcBorders>
            <w:shd w:val="clear" w:color="auto" w:fill="auto"/>
            <w:hideMark/>
          </w:tcPr>
          <w:p w14:paraId="143802A4"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N/A</w:t>
            </w:r>
          </w:p>
        </w:tc>
        <w:tc>
          <w:tcPr>
            <w:tcW w:w="977" w:type="dxa"/>
            <w:tcBorders>
              <w:top w:val="nil"/>
              <w:left w:val="nil"/>
              <w:bottom w:val="single" w:sz="4" w:space="0" w:color="auto"/>
              <w:right w:val="single" w:sz="4" w:space="0" w:color="auto"/>
            </w:tcBorders>
            <w:shd w:val="clear" w:color="auto" w:fill="auto"/>
            <w:hideMark/>
          </w:tcPr>
          <w:p w14:paraId="43CA0852"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N/A</w:t>
            </w:r>
          </w:p>
        </w:tc>
        <w:tc>
          <w:tcPr>
            <w:tcW w:w="1015" w:type="dxa"/>
            <w:tcBorders>
              <w:top w:val="nil"/>
              <w:left w:val="nil"/>
              <w:bottom w:val="single" w:sz="4" w:space="0" w:color="auto"/>
              <w:right w:val="single" w:sz="4" w:space="0" w:color="auto"/>
            </w:tcBorders>
          </w:tcPr>
          <w:p w14:paraId="38AE1B37"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ATCR4d</w:t>
            </w:r>
          </w:p>
        </w:tc>
        <w:tc>
          <w:tcPr>
            <w:tcW w:w="989" w:type="dxa"/>
            <w:tcBorders>
              <w:top w:val="nil"/>
              <w:left w:val="nil"/>
              <w:bottom w:val="single" w:sz="4" w:space="0" w:color="auto"/>
              <w:right w:val="single" w:sz="4" w:space="0" w:color="auto"/>
            </w:tcBorders>
          </w:tcPr>
          <w:p w14:paraId="0A56D644"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ATRC4d</w:t>
            </w:r>
          </w:p>
        </w:tc>
        <w:tc>
          <w:tcPr>
            <w:tcW w:w="988" w:type="dxa"/>
            <w:tcBorders>
              <w:top w:val="nil"/>
              <w:left w:val="nil"/>
              <w:bottom w:val="single" w:sz="4" w:space="0" w:color="auto"/>
              <w:right w:val="single" w:sz="4" w:space="0" w:color="auto"/>
            </w:tcBorders>
          </w:tcPr>
          <w:p w14:paraId="4066948B"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ATCR4d</w:t>
            </w:r>
          </w:p>
        </w:tc>
        <w:tc>
          <w:tcPr>
            <w:tcW w:w="1706" w:type="dxa"/>
            <w:tcBorders>
              <w:top w:val="nil"/>
              <w:left w:val="nil"/>
              <w:bottom w:val="single" w:sz="4" w:space="0" w:color="auto"/>
              <w:right w:val="single" w:sz="4" w:space="0" w:color="auto"/>
            </w:tcBorders>
          </w:tcPr>
          <w:p w14:paraId="3A5D67EC"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ATCR4d</w:t>
            </w:r>
          </w:p>
        </w:tc>
      </w:tr>
      <w:tr w:rsidR="00CA1822" w:rsidRPr="00CA1822" w14:paraId="5ED174AE" w14:textId="77777777" w:rsidTr="00933BC6">
        <w:trPr>
          <w:cantSplit/>
          <w:jc w:val="center"/>
        </w:trPr>
        <w:tc>
          <w:tcPr>
            <w:tcW w:w="283" w:type="dxa"/>
            <w:tcBorders>
              <w:top w:val="nil"/>
              <w:left w:val="single" w:sz="4" w:space="0" w:color="auto"/>
              <w:bottom w:val="single" w:sz="4" w:space="0" w:color="auto"/>
              <w:right w:val="nil"/>
            </w:tcBorders>
            <w:shd w:val="clear" w:color="auto" w:fill="auto"/>
            <w:noWrap/>
            <w:hideMark/>
          </w:tcPr>
          <w:p w14:paraId="428B5198"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7.3</w:t>
            </w:r>
          </w:p>
        </w:tc>
        <w:tc>
          <w:tcPr>
            <w:tcW w:w="2597" w:type="dxa"/>
            <w:tcBorders>
              <w:top w:val="nil"/>
              <w:left w:val="nil"/>
              <w:bottom w:val="single" w:sz="4" w:space="0" w:color="auto"/>
              <w:right w:val="single" w:sz="4" w:space="0" w:color="auto"/>
            </w:tcBorders>
            <w:shd w:val="clear" w:color="auto" w:fill="auto"/>
            <w:noWrap/>
            <w:hideMark/>
          </w:tcPr>
          <w:p w14:paraId="75C61B18"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OTA reference sensitivity level</w:t>
            </w:r>
          </w:p>
        </w:tc>
        <w:tc>
          <w:tcPr>
            <w:tcW w:w="1044" w:type="dxa"/>
            <w:tcBorders>
              <w:top w:val="nil"/>
              <w:left w:val="nil"/>
              <w:bottom w:val="single" w:sz="4" w:space="0" w:color="auto"/>
              <w:right w:val="single" w:sz="4" w:space="0" w:color="auto"/>
            </w:tcBorders>
            <w:shd w:val="clear" w:color="auto" w:fill="auto"/>
            <w:hideMark/>
          </w:tcPr>
          <w:p w14:paraId="4C0A509E" w14:textId="77777777" w:rsidR="00CA1822" w:rsidRPr="00CA1822" w:rsidRDefault="00CA1822" w:rsidP="00CA1822">
            <w:pPr>
              <w:keepNext/>
              <w:keepLines/>
              <w:overflowPunct w:val="0"/>
              <w:autoSpaceDE w:val="0"/>
              <w:autoSpaceDN w:val="0"/>
              <w:adjustRightInd w:val="0"/>
              <w:spacing w:after="0"/>
              <w:jc w:val="center"/>
              <w:textAlignment w:val="baseline"/>
              <w:rPr>
                <w:rFonts w:ascii="Arial" w:hAnsi="Arial"/>
                <w:color w:val="000000"/>
                <w:sz w:val="18"/>
                <w:lang w:eastAsia="en-GB"/>
              </w:rPr>
            </w:pPr>
            <w:r w:rsidRPr="00CA1822">
              <w:rPr>
                <w:rFonts w:ascii="Arial" w:hAnsi="Arial"/>
                <w:color w:val="000000"/>
                <w:sz w:val="18"/>
                <w:lang w:eastAsia="en-GB"/>
              </w:rPr>
              <w:t>-</w:t>
            </w:r>
          </w:p>
        </w:tc>
        <w:tc>
          <w:tcPr>
            <w:tcW w:w="1174" w:type="dxa"/>
            <w:tcBorders>
              <w:top w:val="nil"/>
              <w:left w:val="nil"/>
              <w:bottom w:val="single" w:sz="4" w:space="0" w:color="auto"/>
              <w:right w:val="single" w:sz="4" w:space="0" w:color="auto"/>
            </w:tcBorders>
            <w:shd w:val="clear" w:color="auto" w:fill="auto"/>
            <w:hideMark/>
          </w:tcPr>
          <w:p w14:paraId="42C3A2A0" w14:textId="77777777" w:rsidR="00CA1822" w:rsidRPr="00CA1822" w:rsidRDefault="00CA1822" w:rsidP="00CA1822">
            <w:pPr>
              <w:keepNext/>
              <w:keepLines/>
              <w:overflowPunct w:val="0"/>
              <w:autoSpaceDE w:val="0"/>
              <w:autoSpaceDN w:val="0"/>
              <w:adjustRightInd w:val="0"/>
              <w:spacing w:after="0"/>
              <w:jc w:val="center"/>
              <w:textAlignment w:val="baseline"/>
              <w:rPr>
                <w:rFonts w:ascii="Arial" w:hAnsi="Arial"/>
                <w:color w:val="000000"/>
                <w:sz w:val="18"/>
                <w:lang w:eastAsia="en-GB"/>
              </w:rPr>
            </w:pPr>
            <w:r w:rsidRPr="00CA1822">
              <w:rPr>
                <w:rFonts w:ascii="Arial" w:hAnsi="Arial"/>
                <w:color w:val="000000"/>
                <w:sz w:val="18"/>
                <w:lang w:eastAsia="en-GB"/>
              </w:rPr>
              <w:t>-</w:t>
            </w:r>
          </w:p>
        </w:tc>
        <w:tc>
          <w:tcPr>
            <w:tcW w:w="977" w:type="dxa"/>
            <w:tcBorders>
              <w:top w:val="nil"/>
              <w:left w:val="nil"/>
              <w:bottom w:val="single" w:sz="4" w:space="0" w:color="auto"/>
              <w:right w:val="single" w:sz="4" w:space="0" w:color="auto"/>
            </w:tcBorders>
            <w:shd w:val="clear" w:color="auto" w:fill="auto"/>
            <w:hideMark/>
          </w:tcPr>
          <w:p w14:paraId="6642BD2C" w14:textId="77777777" w:rsidR="00CA1822" w:rsidRPr="00CA1822" w:rsidRDefault="00CA1822" w:rsidP="00CA1822">
            <w:pPr>
              <w:keepNext/>
              <w:keepLines/>
              <w:overflowPunct w:val="0"/>
              <w:autoSpaceDE w:val="0"/>
              <w:autoSpaceDN w:val="0"/>
              <w:adjustRightInd w:val="0"/>
              <w:spacing w:after="0"/>
              <w:jc w:val="center"/>
              <w:textAlignment w:val="baseline"/>
              <w:rPr>
                <w:rFonts w:ascii="Arial" w:hAnsi="Arial"/>
                <w:color w:val="000000"/>
                <w:sz w:val="18"/>
                <w:lang w:eastAsia="en-GB"/>
              </w:rPr>
            </w:pPr>
            <w:r w:rsidRPr="00CA1822">
              <w:rPr>
                <w:rFonts w:ascii="Arial" w:hAnsi="Arial"/>
                <w:color w:val="000000"/>
                <w:sz w:val="18"/>
                <w:lang w:eastAsia="en-GB"/>
              </w:rPr>
              <w:t>-</w:t>
            </w:r>
          </w:p>
        </w:tc>
        <w:tc>
          <w:tcPr>
            <w:tcW w:w="1015" w:type="dxa"/>
            <w:tcBorders>
              <w:top w:val="nil"/>
              <w:left w:val="nil"/>
              <w:bottom w:val="single" w:sz="4" w:space="0" w:color="auto"/>
              <w:right w:val="single" w:sz="4" w:space="0" w:color="auto"/>
            </w:tcBorders>
          </w:tcPr>
          <w:p w14:paraId="29603427" w14:textId="77777777" w:rsidR="00CA1822" w:rsidRPr="00CA1822" w:rsidRDefault="00CA1822" w:rsidP="00CA1822">
            <w:pPr>
              <w:keepNext/>
              <w:keepLines/>
              <w:overflowPunct w:val="0"/>
              <w:autoSpaceDE w:val="0"/>
              <w:autoSpaceDN w:val="0"/>
              <w:adjustRightInd w:val="0"/>
              <w:spacing w:after="0"/>
              <w:jc w:val="center"/>
              <w:textAlignment w:val="baseline"/>
              <w:rPr>
                <w:rFonts w:ascii="Arial" w:hAnsi="Arial"/>
                <w:color w:val="000000"/>
                <w:sz w:val="18"/>
                <w:lang w:eastAsia="en-GB"/>
              </w:rPr>
            </w:pPr>
            <w:r w:rsidRPr="00CA1822">
              <w:rPr>
                <w:rFonts w:ascii="Arial" w:hAnsi="Arial"/>
                <w:color w:val="000000"/>
                <w:sz w:val="18"/>
                <w:lang w:eastAsia="en-GB"/>
              </w:rPr>
              <w:t>-</w:t>
            </w:r>
          </w:p>
        </w:tc>
        <w:tc>
          <w:tcPr>
            <w:tcW w:w="989" w:type="dxa"/>
            <w:tcBorders>
              <w:top w:val="nil"/>
              <w:left w:val="nil"/>
              <w:bottom w:val="single" w:sz="4" w:space="0" w:color="auto"/>
              <w:right w:val="single" w:sz="4" w:space="0" w:color="auto"/>
            </w:tcBorders>
          </w:tcPr>
          <w:p w14:paraId="6ABD769C" w14:textId="77777777" w:rsidR="00CA1822" w:rsidRPr="00CA1822" w:rsidRDefault="00CA1822" w:rsidP="00CA1822">
            <w:pPr>
              <w:keepNext/>
              <w:keepLines/>
              <w:overflowPunct w:val="0"/>
              <w:autoSpaceDE w:val="0"/>
              <w:autoSpaceDN w:val="0"/>
              <w:adjustRightInd w:val="0"/>
              <w:spacing w:after="0"/>
              <w:jc w:val="center"/>
              <w:textAlignment w:val="baseline"/>
              <w:rPr>
                <w:rFonts w:ascii="Arial" w:hAnsi="Arial"/>
                <w:color w:val="000000"/>
                <w:sz w:val="18"/>
                <w:lang w:eastAsia="en-GB"/>
              </w:rPr>
            </w:pPr>
            <w:r w:rsidRPr="00CA1822">
              <w:rPr>
                <w:rFonts w:ascii="Arial" w:hAnsi="Arial"/>
                <w:color w:val="000000"/>
                <w:sz w:val="18"/>
                <w:lang w:eastAsia="en-GB"/>
              </w:rPr>
              <w:t>-</w:t>
            </w:r>
          </w:p>
        </w:tc>
        <w:tc>
          <w:tcPr>
            <w:tcW w:w="988" w:type="dxa"/>
            <w:tcBorders>
              <w:top w:val="nil"/>
              <w:left w:val="nil"/>
              <w:bottom w:val="single" w:sz="4" w:space="0" w:color="auto"/>
              <w:right w:val="single" w:sz="4" w:space="0" w:color="auto"/>
            </w:tcBorders>
          </w:tcPr>
          <w:p w14:paraId="017C3297" w14:textId="77777777" w:rsidR="00CA1822" w:rsidRPr="00CA1822" w:rsidRDefault="00CA1822" w:rsidP="00CA1822">
            <w:pPr>
              <w:keepNext/>
              <w:keepLines/>
              <w:overflowPunct w:val="0"/>
              <w:autoSpaceDE w:val="0"/>
              <w:autoSpaceDN w:val="0"/>
              <w:adjustRightInd w:val="0"/>
              <w:spacing w:after="0"/>
              <w:jc w:val="center"/>
              <w:textAlignment w:val="baseline"/>
              <w:rPr>
                <w:rFonts w:ascii="Arial" w:hAnsi="Arial"/>
                <w:color w:val="000000"/>
                <w:sz w:val="18"/>
                <w:lang w:eastAsia="en-GB"/>
              </w:rPr>
            </w:pPr>
            <w:r w:rsidRPr="00CA1822">
              <w:rPr>
                <w:rFonts w:ascii="Arial" w:hAnsi="Arial"/>
                <w:color w:val="000000"/>
                <w:sz w:val="18"/>
                <w:lang w:eastAsia="en-GB"/>
              </w:rPr>
              <w:t>-</w:t>
            </w:r>
          </w:p>
        </w:tc>
        <w:tc>
          <w:tcPr>
            <w:tcW w:w="1706" w:type="dxa"/>
            <w:tcBorders>
              <w:top w:val="nil"/>
              <w:left w:val="nil"/>
              <w:bottom w:val="single" w:sz="4" w:space="0" w:color="auto"/>
              <w:right w:val="single" w:sz="4" w:space="0" w:color="auto"/>
            </w:tcBorders>
          </w:tcPr>
          <w:p w14:paraId="14AD7E42" w14:textId="77777777" w:rsidR="00CA1822" w:rsidRPr="00CA1822" w:rsidRDefault="00CA1822" w:rsidP="00CA1822">
            <w:pPr>
              <w:keepNext/>
              <w:keepLines/>
              <w:overflowPunct w:val="0"/>
              <w:autoSpaceDE w:val="0"/>
              <w:autoSpaceDN w:val="0"/>
              <w:adjustRightInd w:val="0"/>
              <w:spacing w:after="0"/>
              <w:jc w:val="center"/>
              <w:textAlignment w:val="baseline"/>
              <w:rPr>
                <w:rFonts w:ascii="Arial" w:hAnsi="Arial"/>
                <w:color w:val="000000"/>
                <w:sz w:val="18"/>
                <w:lang w:eastAsia="en-GB"/>
              </w:rPr>
            </w:pPr>
            <w:r w:rsidRPr="00CA1822">
              <w:rPr>
                <w:rFonts w:ascii="Arial" w:hAnsi="Arial"/>
                <w:color w:val="000000"/>
                <w:sz w:val="18"/>
                <w:lang w:eastAsia="en-GB"/>
              </w:rPr>
              <w:t>-</w:t>
            </w:r>
          </w:p>
        </w:tc>
      </w:tr>
      <w:tr w:rsidR="00CA1822" w:rsidRPr="00CA1822" w14:paraId="7FA89548" w14:textId="77777777" w:rsidTr="00933BC6">
        <w:trPr>
          <w:cantSplit/>
          <w:jc w:val="center"/>
        </w:trPr>
        <w:tc>
          <w:tcPr>
            <w:tcW w:w="283" w:type="dxa"/>
            <w:tcBorders>
              <w:top w:val="single" w:sz="4" w:space="0" w:color="auto"/>
              <w:left w:val="single" w:sz="4" w:space="0" w:color="auto"/>
              <w:bottom w:val="single" w:sz="4" w:space="0" w:color="auto"/>
              <w:right w:val="nil"/>
            </w:tcBorders>
            <w:shd w:val="clear" w:color="auto" w:fill="auto"/>
            <w:noWrap/>
            <w:hideMark/>
          </w:tcPr>
          <w:p w14:paraId="2476203A"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p>
        </w:tc>
        <w:tc>
          <w:tcPr>
            <w:tcW w:w="2597" w:type="dxa"/>
            <w:tcBorders>
              <w:top w:val="single" w:sz="4" w:space="0" w:color="auto"/>
              <w:left w:val="nil"/>
              <w:bottom w:val="single" w:sz="4" w:space="0" w:color="auto"/>
              <w:right w:val="single" w:sz="4" w:space="0" w:color="auto"/>
            </w:tcBorders>
            <w:shd w:val="clear" w:color="auto" w:fill="auto"/>
            <w:noWrap/>
            <w:hideMark/>
          </w:tcPr>
          <w:p w14:paraId="62BF072B"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E-UTRA requirement</w:t>
            </w:r>
          </w:p>
        </w:tc>
        <w:tc>
          <w:tcPr>
            <w:tcW w:w="1044" w:type="dxa"/>
            <w:tcBorders>
              <w:top w:val="single" w:sz="4" w:space="0" w:color="auto"/>
              <w:left w:val="nil"/>
              <w:bottom w:val="single" w:sz="4" w:space="0" w:color="auto"/>
              <w:right w:val="single" w:sz="4" w:space="0" w:color="auto"/>
            </w:tcBorders>
            <w:shd w:val="clear" w:color="auto" w:fill="auto"/>
            <w:hideMark/>
          </w:tcPr>
          <w:p w14:paraId="5582DC01"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 xml:space="preserve">clause 5.3.4 </w:t>
            </w:r>
          </w:p>
        </w:tc>
        <w:tc>
          <w:tcPr>
            <w:tcW w:w="1174" w:type="dxa"/>
            <w:tcBorders>
              <w:top w:val="single" w:sz="4" w:space="0" w:color="auto"/>
              <w:left w:val="nil"/>
              <w:bottom w:val="single" w:sz="4" w:space="0" w:color="auto"/>
              <w:right w:val="single" w:sz="4" w:space="0" w:color="auto"/>
            </w:tcBorders>
            <w:shd w:val="clear" w:color="auto" w:fill="auto"/>
            <w:hideMark/>
          </w:tcPr>
          <w:p w14:paraId="183EF4F9"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 xml:space="preserve">clause 5.3.4 </w:t>
            </w:r>
          </w:p>
        </w:tc>
        <w:tc>
          <w:tcPr>
            <w:tcW w:w="977" w:type="dxa"/>
            <w:tcBorders>
              <w:top w:val="single" w:sz="4" w:space="0" w:color="auto"/>
              <w:left w:val="nil"/>
              <w:bottom w:val="single" w:sz="4" w:space="0" w:color="auto"/>
              <w:right w:val="single" w:sz="4" w:space="0" w:color="auto"/>
            </w:tcBorders>
            <w:shd w:val="clear" w:color="auto" w:fill="auto"/>
            <w:hideMark/>
          </w:tcPr>
          <w:p w14:paraId="4248A96E"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 xml:space="preserve">clause 5.3.4 </w:t>
            </w:r>
          </w:p>
        </w:tc>
        <w:tc>
          <w:tcPr>
            <w:tcW w:w="1015" w:type="dxa"/>
            <w:tcBorders>
              <w:top w:val="single" w:sz="4" w:space="0" w:color="auto"/>
              <w:left w:val="nil"/>
              <w:bottom w:val="single" w:sz="4" w:space="0" w:color="auto"/>
              <w:right w:val="single" w:sz="4" w:space="0" w:color="auto"/>
            </w:tcBorders>
          </w:tcPr>
          <w:p w14:paraId="7898CAE8"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 xml:space="preserve">clause 5.3.4 </w:t>
            </w:r>
          </w:p>
        </w:tc>
        <w:tc>
          <w:tcPr>
            <w:tcW w:w="989" w:type="dxa"/>
            <w:tcBorders>
              <w:top w:val="single" w:sz="4" w:space="0" w:color="auto"/>
              <w:left w:val="nil"/>
              <w:bottom w:val="single" w:sz="4" w:space="0" w:color="auto"/>
              <w:right w:val="single" w:sz="4" w:space="0" w:color="auto"/>
            </w:tcBorders>
          </w:tcPr>
          <w:p w14:paraId="18AD2058"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 xml:space="preserve">clause 5.3.4 </w:t>
            </w:r>
          </w:p>
        </w:tc>
        <w:tc>
          <w:tcPr>
            <w:tcW w:w="988" w:type="dxa"/>
            <w:tcBorders>
              <w:top w:val="single" w:sz="4" w:space="0" w:color="auto"/>
              <w:left w:val="nil"/>
              <w:bottom w:val="single" w:sz="4" w:space="0" w:color="auto"/>
              <w:right w:val="single" w:sz="4" w:space="0" w:color="auto"/>
            </w:tcBorders>
          </w:tcPr>
          <w:p w14:paraId="44BE7F66"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 xml:space="preserve">clause 5.3.4 </w:t>
            </w:r>
          </w:p>
        </w:tc>
        <w:tc>
          <w:tcPr>
            <w:tcW w:w="1706" w:type="dxa"/>
            <w:tcBorders>
              <w:top w:val="single" w:sz="4" w:space="0" w:color="auto"/>
              <w:left w:val="nil"/>
              <w:bottom w:val="single" w:sz="4" w:space="0" w:color="auto"/>
              <w:right w:val="single" w:sz="4" w:space="0" w:color="auto"/>
            </w:tcBorders>
            <w:vAlign w:val="center"/>
          </w:tcPr>
          <w:p w14:paraId="5B2A4511"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 xml:space="preserve">subclause 5.3.4 </w:t>
            </w:r>
          </w:p>
        </w:tc>
      </w:tr>
      <w:tr w:rsidR="00CA1822" w:rsidRPr="00CA1822" w14:paraId="5CA32767" w14:textId="77777777" w:rsidTr="00933BC6">
        <w:trPr>
          <w:cantSplit/>
          <w:jc w:val="center"/>
        </w:trPr>
        <w:tc>
          <w:tcPr>
            <w:tcW w:w="283" w:type="dxa"/>
            <w:tcBorders>
              <w:top w:val="single" w:sz="4" w:space="0" w:color="auto"/>
              <w:left w:val="single" w:sz="4" w:space="0" w:color="auto"/>
              <w:bottom w:val="single" w:sz="4" w:space="0" w:color="auto"/>
              <w:right w:val="nil"/>
            </w:tcBorders>
            <w:shd w:val="clear" w:color="auto" w:fill="auto"/>
            <w:noWrap/>
            <w:hideMark/>
          </w:tcPr>
          <w:p w14:paraId="0173F1E2"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p>
        </w:tc>
        <w:tc>
          <w:tcPr>
            <w:tcW w:w="2597" w:type="dxa"/>
            <w:tcBorders>
              <w:top w:val="single" w:sz="4" w:space="0" w:color="auto"/>
              <w:left w:val="nil"/>
              <w:bottom w:val="single" w:sz="4" w:space="0" w:color="auto"/>
              <w:right w:val="single" w:sz="4" w:space="0" w:color="auto"/>
            </w:tcBorders>
            <w:shd w:val="clear" w:color="auto" w:fill="auto"/>
            <w:noWrap/>
            <w:hideMark/>
          </w:tcPr>
          <w:p w14:paraId="58130EFE"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UTRA FDD requirement</w:t>
            </w:r>
          </w:p>
        </w:tc>
        <w:tc>
          <w:tcPr>
            <w:tcW w:w="1044" w:type="dxa"/>
            <w:tcBorders>
              <w:top w:val="single" w:sz="4" w:space="0" w:color="auto"/>
              <w:left w:val="nil"/>
              <w:bottom w:val="single" w:sz="4" w:space="0" w:color="auto"/>
              <w:right w:val="single" w:sz="4" w:space="0" w:color="auto"/>
            </w:tcBorders>
            <w:shd w:val="clear" w:color="auto" w:fill="auto"/>
            <w:hideMark/>
          </w:tcPr>
          <w:p w14:paraId="6E330056"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 xml:space="preserve">clause 5.3.3 </w:t>
            </w:r>
          </w:p>
        </w:tc>
        <w:tc>
          <w:tcPr>
            <w:tcW w:w="1174" w:type="dxa"/>
            <w:tcBorders>
              <w:top w:val="single" w:sz="4" w:space="0" w:color="auto"/>
              <w:left w:val="nil"/>
              <w:bottom w:val="single" w:sz="4" w:space="0" w:color="auto"/>
              <w:right w:val="single" w:sz="4" w:space="0" w:color="auto"/>
            </w:tcBorders>
            <w:shd w:val="clear" w:color="auto" w:fill="auto"/>
            <w:hideMark/>
          </w:tcPr>
          <w:p w14:paraId="35A0D549"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 xml:space="preserve">clause 5.3.3 </w:t>
            </w:r>
          </w:p>
        </w:tc>
        <w:tc>
          <w:tcPr>
            <w:tcW w:w="977" w:type="dxa"/>
            <w:tcBorders>
              <w:top w:val="single" w:sz="4" w:space="0" w:color="auto"/>
              <w:left w:val="nil"/>
              <w:bottom w:val="single" w:sz="4" w:space="0" w:color="auto"/>
              <w:right w:val="single" w:sz="4" w:space="0" w:color="auto"/>
            </w:tcBorders>
            <w:shd w:val="clear" w:color="auto" w:fill="auto"/>
            <w:hideMark/>
          </w:tcPr>
          <w:p w14:paraId="762316AD"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N/A</w:t>
            </w:r>
          </w:p>
        </w:tc>
        <w:tc>
          <w:tcPr>
            <w:tcW w:w="1015" w:type="dxa"/>
            <w:tcBorders>
              <w:top w:val="single" w:sz="4" w:space="0" w:color="auto"/>
              <w:left w:val="nil"/>
              <w:bottom w:val="single" w:sz="4" w:space="0" w:color="auto"/>
              <w:right w:val="single" w:sz="4" w:space="0" w:color="auto"/>
            </w:tcBorders>
          </w:tcPr>
          <w:p w14:paraId="3B29DDCA"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N/A</w:t>
            </w:r>
          </w:p>
        </w:tc>
        <w:tc>
          <w:tcPr>
            <w:tcW w:w="989" w:type="dxa"/>
            <w:tcBorders>
              <w:top w:val="single" w:sz="4" w:space="0" w:color="auto"/>
              <w:left w:val="nil"/>
              <w:bottom w:val="single" w:sz="4" w:space="0" w:color="auto"/>
              <w:right w:val="single" w:sz="4" w:space="0" w:color="auto"/>
            </w:tcBorders>
          </w:tcPr>
          <w:p w14:paraId="502E5A6F"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N/A</w:t>
            </w:r>
          </w:p>
        </w:tc>
        <w:tc>
          <w:tcPr>
            <w:tcW w:w="988" w:type="dxa"/>
            <w:tcBorders>
              <w:top w:val="single" w:sz="4" w:space="0" w:color="auto"/>
              <w:left w:val="nil"/>
              <w:bottom w:val="single" w:sz="4" w:space="0" w:color="auto"/>
              <w:right w:val="single" w:sz="4" w:space="0" w:color="auto"/>
            </w:tcBorders>
          </w:tcPr>
          <w:p w14:paraId="1D503C2D"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N/A</w:t>
            </w:r>
          </w:p>
        </w:tc>
        <w:tc>
          <w:tcPr>
            <w:tcW w:w="1706" w:type="dxa"/>
            <w:tcBorders>
              <w:top w:val="single" w:sz="4" w:space="0" w:color="auto"/>
              <w:left w:val="nil"/>
              <w:bottom w:val="single" w:sz="4" w:space="0" w:color="auto"/>
              <w:right w:val="single" w:sz="4" w:space="0" w:color="auto"/>
            </w:tcBorders>
            <w:vAlign w:val="center"/>
          </w:tcPr>
          <w:p w14:paraId="2A215ABF"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 xml:space="preserve">subclause 5.3.3 </w:t>
            </w:r>
          </w:p>
        </w:tc>
      </w:tr>
      <w:tr w:rsidR="00CA1822" w:rsidRPr="00CA1822" w14:paraId="234DC285" w14:textId="77777777" w:rsidTr="00933BC6">
        <w:trPr>
          <w:cantSplit/>
          <w:jc w:val="center"/>
        </w:trPr>
        <w:tc>
          <w:tcPr>
            <w:tcW w:w="283" w:type="dxa"/>
            <w:tcBorders>
              <w:top w:val="single" w:sz="4" w:space="0" w:color="auto"/>
              <w:left w:val="single" w:sz="4" w:space="0" w:color="auto"/>
              <w:bottom w:val="single" w:sz="4" w:space="0" w:color="auto"/>
              <w:right w:val="nil"/>
            </w:tcBorders>
            <w:shd w:val="clear" w:color="auto" w:fill="auto"/>
            <w:noWrap/>
            <w:hideMark/>
          </w:tcPr>
          <w:p w14:paraId="7A2B8856"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p>
        </w:tc>
        <w:tc>
          <w:tcPr>
            <w:tcW w:w="2597" w:type="dxa"/>
            <w:tcBorders>
              <w:top w:val="single" w:sz="4" w:space="0" w:color="auto"/>
              <w:left w:val="nil"/>
              <w:bottom w:val="single" w:sz="4" w:space="0" w:color="auto"/>
              <w:right w:val="single" w:sz="4" w:space="0" w:color="auto"/>
            </w:tcBorders>
            <w:shd w:val="clear" w:color="auto" w:fill="auto"/>
            <w:noWrap/>
            <w:hideMark/>
          </w:tcPr>
          <w:p w14:paraId="731A36FC"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NR requirement</w:t>
            </w:r>
          </w:p>
        </w:tc>
        <w:tc>
          <w:tcPr>
            <w:tcW w:w="1044" w:type="dxa"/>
            <w:tcBorders>
              <w:top w:val="single" w:sz="4" w:space="0" w:color="auto"/>
              <w:left w:val="nil"/>
              <w:bottom w:val="single" w:sz="4" w:space="0" w:color="auto"/>
              <w:right w:val="single" w:sz="4" w:space="0" w:color="auto"/>
            </w:tcBorders>
            <w:shd w:val="clear" w:color="auto" w:fill="auto"/>
            <w:hideMark/>
          </w:tcPr>
          <w:p w14:paraId="4FBC698B"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N/A</w:t>
            </w:r>
          </w:p>
        </w:tc>
        <w:tc>
          <w:tcPr>
            <w:tcW w:w="1174" w:type="dxa"/>
            <w:tcBorders>
              <w:top w:val="single" w:sz="4" w:space="0" w:color="auto"/>
              <w:left w:val="nil"/>
              <w:bottom w:val="single" w:sz="4" w:space="0" w:color="auto"/>
              <w:right w:val="single" w:sz="4" w:space="0" w:color="auto"/>
            </w:tcBorders>
            <w:shd w:val="clear" w:color="auto" w:fill="auto"/>
            <w:hideMark/>
          </w:tcPr>
          <w:p w14:paraId="0A29C70D"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N/A</w:t>
            </w:r>
          </w:p>
        </w:tc>
        <w:tc>
          <w:tcPr>
            <w:tcW w:w="977" w:type="dxa"/>
            <w:tcBorders>
              <w:top w:val="single" w:sz="4" w:space="0" w:color="auto"/>
              <w:left w:val="nil"/>
              <w:bottom w:val="single" w:sz="4" w:space="0" w:color="auto"/>
              <w:right w:val="single" w:sz="4" w:space="0" w:color="auto"/>
            </w:tcBorders>
            <w:shd w:val="clear" w:color="auto" w:fill="auto"/>
            <w:hideMark/>
          </w:tcPr>
          <w:p w14:paraId="7FC5F11F"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N/A</w:t>
            </w:r>
          </w:p>
        </w:tc>
        <w:tc>
          <w:tcPr>
            <w:tcW w:w="1015" w:type="dxa"/>
            <w:tcBorders>
              <w:top w:val="single" w:sz="4" w:space="0" w:color="auto"/>
              <w:left w:val="nil"/>
              <w:bottom w:val="single" w:sz="4" w:space="0" w:color="auto"/>
              <w:right w:val="single" w:sz="4" w:space="0" w:color="auto"/>
            </w:tcBorders>
          </w:tcPr>
          <w:p w14:paraId="67C02354"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ATRC4d</w:t>
            </w:r>
          </w:p>
        </w:tc>
        <w:tc>
          <w:tcPr>
            <w:tcW w:w="989" w:type="dxa"/>
            <w:tcBorders>
              <w:top w:val="single" w:sz="4" w:space="0" w:color="auto"/>
              <w:left w:val="nil"/>
              <w:bottom w:val="single" w:sz="4" w:space="0" w:color="auto"/>
              <w:right w:val="single" w:sz="4" w:space="0" w:color="auto"/>
            </w:tcBorders>
          </w:tcPr>
          <w:p w14:paraId="51182B1A"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ATCR4d</w:t>
            </w:r>
          </w:p>
        </w:tc>
        <w:tc>
          <w:tcPr>
            <w:tcW w:w="988" w:type="dxa"/>
            <w:tcBorders>
              <w:top w:val="single" w:sz="4" w:space="0" w:color="auto"/>
              <w:left w:val="nil"/>
              <w:bottom w:val="single" w:sz="4" w:space="0" w:color="auto"/>
              <w:right w:val="single" w:sz="4" w:space="0" w:color="auto"/>
            </w:tcBorders>
          </w:tcPr>
          <w:p w14:paraId="273A5944"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ATCR4d</w:t>
            </w:r>
          </w:p>
        </w:tc>
        <w:tc>
          <w:tcPr>
            <w:tcW w:w="1706" w:type="dxa"/>
            <w:tcBorders>
              <w:top w:val="single" w:sz="4" w:space="0" w:color="auto"/>
              <w:left w:val="nil"/>
              <w:bottom w:val="single" w:sz="4" w:space="0" w:color="auto"/>
              <w:right w:val="single" w:sz="4" w:space="0" w:color="auto"/>
            </w:tcBorders>
          </w:tcPr>
          <w:p w14:paraId="047F50DC"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ATCR4d</w:t>
            </w:r>
          </w:p>
        </w:tc>
      </w:tr>
      <w:tr w:rsidR="00CA1822" w:rsidRPr="00CA1822" w14:paraId="5B050141" w14:textId="77777777" w:rsidTr="00933BC6">
        <w:trPr>
          <w:cantSplit/>
          <w:jc w:val="center"/>
        </w:trPr>
        <w:tc>
          <w:tcPr>
            <w:tcW w:w="283" w:type="dxa"/>
            <w:tcBorders>
              <w:top w:val="single" w:sz="4" w:space="0" w:color="auto"/>
              <w:left w:val="single" w:sz="4" w:space="0" w:color="auto"/>
              <w:bottom w:val="single" w:sz="4" w:space="0" w:color="auto"/>
              <w:right w:val="nil"/>
            </w:tcBorders>
            <w:shd w:val="clear" w:color="auto" w:fill="auto"/>
            <w:noWrap/>
            <w:hideMark/>
          </w:tcPr>
          <w:p w14:paraId="792C1D70"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7.4</w:t>
            </w:r>
          </w:p>
        </w:tc>
        <w:tc>
          <w:tcPr>
            <w:tcW w:w="2597" w:type="dxa"/>
            <w:tcBorders>
              <w:top w:val="single" w:sz="4" w:space="0" w:color="auto"/>
              <w:left w:val="nil"/>
              <w:bottom w:val="single" w:sz="4" w:space="0" w:color="auto"/>
              <w:right w:val="single" w:sz="4" w:space="0" w:color="auto"/>
            </w:tcBorders>
            <w:shd w:val="clear" w:color="auto" w:fill="auto"/>
            <w:noWrap/>
            <w:hideMark/>
          </w:tcPr>
          <w:p w14:paraId="2C724993"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OTA Dynamic range</w:t>
            </w:r>
          </w:p>
        </w:tc>
        <w:tc>
          <w:tcPr>
            <w:tcW w:w="1044" w:type="dxa"/>
            <w:tcBorders>
              <w:top w:val="single" w:sz="4" w:space="0" w:color="auto"/>
              <w:left w:val="nil"/>
              <w:bottom w:val="single" w:sz="4" w:space="0" w:color="auto"/>
              <w:right w:val="single" w:sz="4" w:space="0" w:color="auto"/>
            </w:tcBorders>
            <w:shd w:val="clear" w:color="auto" w:fill="auto"/>
            <w:hideMark/>
          </w:tcPr>
          <w:p w14:paraId="377D57DB" w14:textId="77777777" w:rsidR="00CA1822" w:rsidRPr="00CA1822" w:rsidRDefault="00CA1822" w:rsidP="00CA1822">
            <w:pPr>
              <w:keepNext/>
              <w:keepLines/>
              <w:overflowPunct w:val="0"/>
              <w:autoSpaceDE w:val="0"/>
              <w:autoSpaceDN w:val="0"/>
              <w:adjustRightInd w:val="0"/>
              <w:spacing w:after="0"/>
              <w:jc w:val="center"/>
              <w:textAlignment w:val="baseline"/>
              <w:rPr>
                <w:rFonts w:ascii="Arial" w:hAnsi="Arial"/>
                <w:color w:val="000000"/>
                <w:sz w:val="18"/>
                <w:lang w:eastAsia="en-GB"/>
              </w:rPr>
            </w:pPr>
            <w:r w:rsidRPr="00CA1822">
              <w:rPr>
                <w:rFonts w:ascii="Arial" w:hAnsi="Arial"/>
                <w:color w:val="000000"/>
                <w:sz w:val="18"/>
                <w:lang w:eastAsia="en-GB"/>
              </w:rPr>
              <w:t>-</w:t>
            </w:r>
          </w:p>
        </w:tc>
        <w:tc>
          <w:tcPr>
            <w:tcW w:w="1174" w:type="dxa"/>
            <w:tcBorders>
              <w:top w:val="single" w:sz="4" w:space="0" w:color="auto"/>
              <w:left w:val="nil"/>
              <w:bottom w:val="single" w:sz="4" w:space="0" w:color="auto"/>
              <w:right w:val="single" w:sz="4" w:space="0" w:color="auto"/>
            </w:tcBorders>
            <w:shd w:val="clear" w:color="auto" w:fill="auto"/>
            <w:hideMark/>
          </w:tcPr>
          <w:p w14:paraId="5EA04306" w14:textId="77777777" w:rsidR="00CA1822" w:rsidRPr="00CA1822" w:rsidRDefault="00CA1822" w:rsidP="00CA1822">
            <w:pPr>
              <w:keepNext/>
              <w:keepLines/>
              <w:overflowPunct w:val="0"/>
              <w:autoSpaceDE w:val="0"/>
              <w:autoSpaceDN w:val="0"/>
              <w:adjustRightInd w:val="0"/>
              <w:spacing w:after="0"/>
              <w:jc w:val="center"/>
              <w:textAlignment w:val="baseline"/>
              <w:rPr>
                <w:rFonts w:ascii="Arial" w:hAnsi="Arial"/>
                <w:color w:val="000000"/>
                <w:sz w:val="18"/>
                <w:lang w:eastAsia="en-GB"/>
              </w:rPr>
            </w:pPr>
            <w:r w:rsidRPr="00CA1822">
              <w:rPr>
                <w:rFonts w:ascii="Arial" w:hAnsi="Arial"/>
                <w:color w:val="000000"/>
                <w:sz w:val="18"/>
                <w:lang w:eastAsia="en-GB"/>
              </w:rPr>
              <w:t>-</w:t>
            </w:r>
          </w:p>
        </w:tc>
        <w:tc>
          <w:tcPr>
            <w:tcW w:w="977" w:type="dxa"/>
            <w:tcBorders>
              <w:top w:val="single" w:sz="4" w:space="0" w:color="auto"/>
              <w:left w:val="nil"/>
              <w:bottom w:val="single" w:sz="4" w:space="0" w:color="auto"/>
              <w:right w:val="single" w:sz="4" w:space="0" w:color="auto"/>
            </w:tcBorders>
            <w:shd w:val="clear" w:color="auto" w:fill="auto"/>
            <w:hideMark/>
          </w:tcPr>
          <w:p w14:paraId="45382E8C" w14:textId="77777777" w:rsidR="00CA1822" w:rsidRPr="00CA1822" w:rsidRDefault="00CA1822" w:rsidP="00CA1822">
            <w:pPr>
              <w:keepNext/>
              <w:keepLines/>
              <w:overflowPunct w:val="0"/>
              <w:autoSpaceDE w:val="0"/>
              <w:autoSpaceDN w:val="0"/>
              <w:adjustRightInd w:val="0"/>
              <w:spacing w:after="0"/>
              <w:jc w:val="center"/>
              <w:textAlignment w:val="baseline"/>
              <w:rPr>
                <w:rFonts w:ascii="Arial" w:hAnsi="Arial"/>
                <w:color w:val="000000"/>
                <w:sz w:val="18"/>
                <w:lang w:eastAsia="en-GB"/>
              </w:rPr>
            </w:pPr>
            <w:r w:rsidRPr="00CA1822">
              <w:rPr>
                <w:rFonts w:ascii="Arial" w:hAnsi="Arial"/>
                <w:color w:val="000000"/>
                <w:sz w:val="18"/>
                <w:lang w:eastAsia="en-GB"/>
              </w:rPr>
              <w:t>-</w:t>
            </w:r>
          </w:p>
        </w:tc>
        <w:tc>
          <w:tcPr>
            <w:tcW w:w="1015" w:type="dxa"/>
            <w:tcBorders>
              <w:top w:val="single" w:sz="4" w:space="0" w:color="auto"/>
              <w:left w:val="nil"/>
              <w:bottom w:val="single" w:sz="4" w:space="0" w:color="auto"/>
              <w:right w:val="single" w:sz="4" w:space="0" w:color="auto"/>
            </w:tcBorders>
          </w:tcPr>
          <w:p w14:paraId="175E83E2" w14:textId="77777777" w:rsidR="00CA1822" w:rsidRPr="00CA1822" w:rsidRDefault="00CA1822" w:rsidP="00CA1822">
            <w:pPr>
              <w:keepNext/>
              <w:keepLines/>
              <w:overflowPunct w:val="0"/>
              <w:autoSpaceDE w:val="0"/>
              <w:autoSpaceDN w:val="0"/>
              <w:adjustRightInd w:val="0"/>
              <w:spacing w:after="0"/>
              <w:jc w:val="center"/>
              <w:textAlignment w:val="baseline"/>
              <w:rPr>
                <w:rFonts w:ascii="Arial" w:hAnsi="Arial"/>
                <w:color w:val="000000"/>
                <w:sz w:val="18"/>
                <w:lang w:eastAsia="en-GB"/>
              </w:rPr>
            </w:pPr>
            <w:r w:rsidRPr="00CA1822">
              <w:rPr>
                <w:rFonts w:ascii="Arial" w:hAnsi="Arial"/>
                <w:color w:val="000000"/>
                <w:sz w:val="18"/>
                <w:lang w:eastAsia="en-GB"/>
              </w:rPr>
              <w:t>-</w:t>
            </w:r>
          </w:p>
        </w:tc>
        <w:tc>
          <w:tcPr>
            <w:tcW w:w="989" w:type="dxa"/>
            <w:tcBorders>
              <w:top w:val="single" w:sz="4" w:space="0" w:color="auto"/>
              <w:left w:val="nil"/>
              <w:bottom w:val="single" w:sz="4" w:space="0" w:color="auto"/>
              <w:right w:val="single" w:sz="4" w:space="0" w:color="auto"/>
            </w:tcBorders>
          </w:tcPr>
          <w:p w14:paraId="1FF63278" w14:textId="77777777" w:rsidR="00CA1822" w:rsidRPr="00CA1822" w:rsidRDefault="00CA1822" w:rsidP="00CA1822">
            <w:pPr>
              <w:keepNext/>
              <w:keepLines/>
              <w:overflowPunct w:val="0"/>
              <w:autoSpaceDE w:val="0"/>
              <w:autoSpaceDN w:val="0"/>
              <w:adjustRightInd w:val="0"/>
              <w:spacing w:after="0"/>
              <w:jc w:val="center"/>
              <w:textAlignment w:val="baseline"/>
              <w:rPr>
                <w:rFonts w:ascii="Arial" w:hAnsi="Arial"/>
                <w:color w:val="000000"/>
                <w:sz w:val="18"/>
                <w:lang w:eastAsia="en-GB"/>
              </w:rPr>
            </w:pPr>
            <w:r w:rsidRPr="00CA1822">
              <w:rPr>
                <w:rFonts w:ascii="Arial" w:hAnsi="Arial"/>
                <w:color w:val="000000"/>
                <w:sz w:val="18"/>
                <w:lang w:eastAsia="en-GB"/>
              </w:rPr>
              <w:t>-</w:t>
            </w:r>
          </w:p>
        </w:tc>
        <w:tc>
          <w:tcPr>
            <w:tcW w:w="988" w:type="dxa"/>
            <w:tcBorders>
              <w:top w:val="single" w:sz="4" w:space="0" w:color="auto"/>
              <w:left w:val="nil"/>
              <w:bottom w:val="single" w:sz="4" w:space="0" w:color="auto"/>
              <w:right w:val="single" w:sz="4" w:space="0" w:color="auto"/>
            </w:tcBorders>
          </w:tcPr>
          <w:p w14:paraId="42FAF65E" w14:textId="77777777" w:rsidR="00CA1822" w:rsidRPr="00CA1822" w:rsidRDefault="00CA1822" w:rsidP="00CA1822">
            <w:pPr>
              <w:keepNext/>
              <w:keepLines/>
              <w:overflowPunct w:val="0"/>
              <w:autoSpaceDE w:val="0"/>
              <w:autoSpaceDN w:val="0"/>
              <w:adjustRightInd w:val="0"/>
              <w:spacing w:after="0"/>
              <w:jc w:val="center"/>
              <w:textAlignment w:val="baseline"/>
              <w:rPr>
                <w:rFonts w:ascii="Arial" w:hAnsi="Arial"/>
                <w:color w:val="000000"/>
                <w:sz w:val="18"/>
                <w:lang w:eastAsia="en-GB"/>
              </w:rPr>
            </w:pPr>
            <w:r w:rsidRPr="00CA1822">
              <w:rPr>
                <w:rFonts w:ascii="Arial" w:hAnsi="Arial"/>
                <w:color w:val="000000"/>
                <w:sz w:val="18"/>
                <w:lang w:eastAsia="en-GB"/>
              </w:rPr>
              <w:t>-</w:t>
            </w:r>
          </w:p>
        </w:tc>
        <w:tc>
          <w:tcPr>
            <w:tcW w:w="1706" w:type="dxa"/>
            <w:tcBorders>
              <w:top w:val="single" w:sz="4" w:space="0" w:color="auto"/>
              <w:left w:val="nil"/>
              <w:bottom w:val="single" w:sz="4" w:space="0" w:color="auto"/>
              <w:right w:val="single" w:sz="4" w:space="0" w:color="auto"/>
            </w:tcBorders>
          </w:tcPr>
          <w:p w14:paraId="30CA46A5" w14:textId="77777777" w:rsidR="00CA1822" w:rsidRPr="00CA1822" w:rsidRDefault="00CA1822" w:rsidP="00CA1822">
            <w:pPr>
              <w:keepNext/>
              <w:keepLines/>
              <w:overflowPunct w:val="0"/>
              <w:autoSpaceDE w:val="0"/>
              <w:autoSpaceDN w:val="0"/>
              <w:adjustRightInd w:val="0"/>
              <w:spacing w:after="0"/>
              <w:jc w:val="center"/>
              <w:textAlignment w:val="baseline"/>
              <w:rPr>
                <w:rFonts w:ascii="Arial" w:hAnsi="Arial"/>
                <w:color w:val="000000"/>
                <w:sz w:val="18"/>
                <w:lang w:eastAsia="en-GB"/>
              </w:rPr>
            </w:pPr>
            <w:r w:rsidRPr="00CA1822">
              <w:rPr>
                <w:rFonts w:ascii="Arial" w:hAnsi="Arial"/>
                <w:color w:val="000000"/>
                <w:sz w:val="18"/>
                <w:lang w:eastAsia="en-GB"/>
              </w:rPr>
              <w:t>-</w:t>
            </w:r>
          </w:p>
        </w:tc>
      </w:tr>
      <w:tr w:rsidR="00CA1822" w:rsidRPr="00CA1822" w14:paraId="66BA6ED3" w14:textId="77777777" w:rsidTr="00933BC6">
        <w:trPr>
          <w:cantSplit/>
          <w:jc w:val="center"/>
        </w:trPr>
        <w:tc>
          <w:tcPr>
            <w:tcW w:w="283" w:type="dxa"/>
            <w:tcBorders>
              <w:top w:val="single" w:sz="4" w:space="0" w:color="auto"/>
              <w:left w:val="single" w:sz="4" w:space="0" w:color="auto"/>
              <w:bottom w:val="single" w:sz="4" w:space="0" w:color="auto"/>
              <w:right w:val="nil"/>
            </w:tcBorders>
            <w:shd w:val="clear" w:color="auto" w:fill="auto"/>
            <w:noWrap/>
          </w:tcPr>
          <w:p w14:paraId="6A0E083B"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 </w:t>
            </w:r>
          </w:p>
        </w:tc>
        <w:tc>
          <w:tcPr>
            <w:tcW w:w="2597" w:type="dxa"/>
            <w:tcBorders>
              <w:top w:val="single" w:sz="4" w:space="0" w:color="auto"/>
              <w:left w:val="nil"/>
              <w:bottom w:val="single" w:sz="4" w:space="0" w:color="auto"/>
              <w:right w:val="single" w:sz="4" w:space="0" w:color="auto"/>
            </w:tcBorders>
            <w:shd w:val="clear" w:color="auto" w:fill="auto"/>
            <w:noWrap/>
          </w:tcPr>
          <w:p w14:paraId="375EB5AC"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E-UTRA</w:t>
            </w:r>
          </w:p>
        </w:tc>
        <w:tc>
          <w:tcPr>
            <w:tcW w:w="1044" w:type="dxa"/>
            <w:tcBorders>
              <w:top w:val="single" w:sz="4" w:space="0" w:color="auto"/>
              <w:left w:val="nil"/>
              <w:bottom w:val="single" w:sz="4" w:space="0" w:color="auto"/>
              <w:right w:val="single" w:sz="4" w:space="0" w:color="auto"/>
            </w:tcBorders>
            <w:shd w:val="clear" w:color="auto" w:fill="auto"/>
          </w:tcPr>
          <w:p w14:paraId="476C5316"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 xml:space="preserve">Clause 5.3.4 </w:t>
            </w:r>
          </w:p>
        </w:tc>
        <w:tc>
          <w:tcPr>
            <w:tcW w:w="1174" w:type="dxa"/>
            <w:tcBorders>
              <w:top w:val="single" w:sz="4" w:space="0" w:color="auto"/>
              <w:left w:val="nil"/>
              <w:bottom w:val="single" w:sz="4" w:space="0" w:color="auto"/>
              <w:right w:val="single" w:sz="4" w:space="0" w:color="auto"/>
            </w:tcBorders>
            <w:shd w:val="clear" w:color="auto" w:fill="auto"/>
          </w:tcPr>
          <w:p w14:paraId="21BC5766"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 xml:space="preserve">Clause 5.3.4 </w:t>
            </w:r>
          </w:p>
        </w:tc>
        <w:tc>
          <w:tcPr>
            <w:tcW w:w="977" w:type="dxa"/>
            <w:tcBorders>
              <w:top w:val="single" w:sz="4" w:space="0" w:color="auto"/>
              <w:left w:val="nil"/>
              <w:bottom w:val="single" w:sz="4" w:space="0" w:color="auto"/>
              <w:right w:val="single" w:sz="4" w:space="0" w:color="auto"/>
            </w:tcBorders>
            <w:shd w:val="clear" w:color="auto" w:fill="auto"/>
          </w:tcPr>
          <w:p w14:paraId="5171A6D1"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 xml:space="preserve">Clause 5.3.4 </w:t>
            </w:r>
          </w:p>
        </w:tc>
        <w:tc>
          <w:tcPr>
            <w:tcW w:w="1015" w:type="dxa"/>
            <w:tcBorders>
              <w:top w:val="single" w:sz="4" w:space="0" w:color="auto"/>
              <w:left w:val="nil"/>
              <w:bottom w:val="single" w:sz="4" w:space="0" w:color="auto"/>
              <w:right w:val="single" w:sz="4" w:space="0" w:color="auto"/>
            </w:tcBorders>
          </w:tcPr>
          <w:p w14:paraId="101973B3"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 xml:space="preserve">Clause 5.3.4 </w:t>
            </w:r>
          </w:p>
        </w:tc>
        <w:tc>
          <w:tcPr>
            <w:tcW w:w="989" w:type="dxa"/>
            <w:tcBorders>
              <w:top w:val="single" w:sz="4" w:space="0" w:color="auto"/>
              <w:left w:val="nil"/>
              <w:bottom w:val="single" w:sz="4" w:space="0" w:color="auto"/>
              <w:right w:val="single" w:sz="4" w:space="0" w:color="auto"/>
            </w:tcBorders>
          </w:tcPr>
          <w:p w14:paraId="3B78505A"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 xml:space="preserve">Clause 5.3.4 </w:t>
            </w:r>
          </w:p>
        </w:tc>
        <w:tc>
          <w:tcPr>
            <w:tcW w:w="988" w:type="dxa"/>
            <w:tcBorders>
              <w:top w:val="single" w:sz="4" w:space="0" w:color="auto"/>
              <w:left w:val="nil"/>
              <w:bottom w:val="single" w:sz="4" w:space="0" w:color="auto"/>
              <w:right w:val="single" w:sz="4" w:space="0" w:color="auto"/>
            </w:tcBorders>
          </w:tcPr>
          <w:p w14:paraId="11AF5AA0"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 xml:space="preserve">Clause 5.3.4 </w:t>
            </w:r>
          </w:p>
        </w:tc>
        <w:tc>
          <w:tcPr>
            <w:tcW w:w="1706" w:type="dxa"/>
            <w:tcBorders>
              <w:top w:val="single" w:sz="4" w:space="0" w:color="auto"/>
              <w:left w:val="nil"/>
              <w:bottom w:val="single" w:sz="4" w:space="0" w:color="auto"/>
              <w:right w:val="single" w:sz="4" w:space="0" w:color="auto"/>
            </w:tcBorders>
            <w:vAlign w:val="center"/>
          </w:tcPr>
          <w:p w14:paraId="0F345C02"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 xml:space="preserve">Subclause 5.3.4 </w:t>
            </w:r>
          </w:p>
        </w:tc>
      </w:tr>
      <w:tr w:rsidR="00CA1822" w:rsidRPr="00CA1822" w14:paraId="35C90A8A" w14:textId="77777777" w:rsidTr="00933BC6">
        <w:trPr>
          <w:cantSplit/>
          <w:jc w:val="center"/>
        </w:trPr>
        <w:tc>
          <w:tcPr>
            <w:tcW w:w="283" w:type="dxa"/>
            <w:tcBorders>
              <w:top w:val="single" w:sz="4" w:space="0" w:color="auto"/>
              <w:left w:val="single" w:sz="4" w:space="0" w:color="auto"/>
              <w:bottom w:val="single" w:sz="4" w:space="0" w:color="auto"/>
              <w:right w:val="nil"/>
            </w:tcBorders>
            <w:shd w:val="clear" w:color="auto" w:fill="auto"/>
            <w:noWrap/>
          </w:tcPr>
          <w:p w14:paraId="193A740A"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 </w:t>
            </w:r>
          </w:p>
        </w:tc>
        <w:tc>
          <w:tcPr>
            <w:tcW w:w="2597" w:type="dxa"/>
            <w:tcBorders>
              <w:top w:val="single" w:sz="4" w:space="0" w:color="auto"/>
              <w:left w:val="nil"/>
              <w:bottom w:val="single" w:sz="4" w:space="0" w:color="auto"/>
              <w:right w:val="single" w:sz="4" w:space="0" w:color="auto"/>
            </w:tcBorders>
            <w:shd w:val="clear" w:color="auto" w:fill="auto"/>
            <w:noWrap/>
          </w:tcPr>
          <w:p w14:paraId="72825FDF"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UTRA FDD</w:t>
            </w:r>
          </w:p>
        </w:tc>
        <w:tc>
          <w:tcPr>
            <w:tcW w:w="1044" w:type="dxa"/>
            <w:tcBorders>
              <w:top w:val="single" w:sz="4" w:space="0" w:color="auto"/>
              <w:left w:val="nil"/>
              <w:bottom w:val="single" w:sz="4" w:space="0" w:color="auto"/>
              <w:right w:val="single" w:sz="4" w:space="0" w:color="auto"/>
            </w:tcBorders>
            <w:shd w:val="clear" w:color="auto" w:fill="auto"/>
          </w:tcPr>
          <w:p w14:paraId="0EA4EFB7"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 xml:space="preserve">Clause 5.3.3 </w:t>
            </w:r>
          </w:p>
        </w:tc>
        <w:tc>
          <w:tcPr>
            <w:tcW w:w="1174" w:type="dxa"/>
            <w:tcBorders>
              <w:top w:val="single" w:sz="4" w:space="0" w:color="auto"/>
              <w:left w:val="nil"/>
              <w:bottom w:val="single" w:sz="4" w:space="0" w:color="auto"/>
              <w:right w:val="single" w:sz="4" w:space="0" w:color="auto"/>
            </w:tcBorders>
            <w:shd w:val="clear" w:color="auto" w:fill="auto"/>
          </w:tcPr>
          <w:p w14:paraId="688D0323"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 xml:space="preserve">Clause 5.3.3 </w:t>
            </w:r>
          </w:p>
        </w:tc>
        <w:tc>
          <w:tcPr>
            <w:tcW w:w="977" w:type="dxa"/>
            <w:tcBorders>
              <w:top w:val="single" w:sz="4" w:space="0" w:color="auto"/>
              <w:left w:val="nil"/>
              <w:bottom w:val="single" w:sz="4" w:space="0" w:color="auto"/>
              <w:right w:val="single" w:sz="4" w:space="0" w:color="auto"/>
            </w:tcBorders>
            <w:shd w:val="clear" w:color="auto" w:fill="auto"/>
          </w:tcPr>
          <w:p w14:paraId="04BE56BF"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N/A</w:t>
            </w:r>
          </w:p>
        </w:tc>
        <w:tc>
          <w:tcPr>
            <w:tcW w:w="1015" w:type="dxa"/>
            <w:tcBorders>
              <w:top w:val="single" w:sz="4" w:space="0" w:color="auto"/>
              <w:left w:val="nil"/>
              <w:bottom w:val="single" w:sz="4" w:space="0" w:color="auto"/>
              <w:right w:val="single" w:sz="4" w:space="0" w:color="auto"/>
            </w:tcBorders>
          </w:tcPr>
          <w:p w14:paraId="151288A0"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N/A</w:t>
            </w:r>
          </w:p>
        </w:tc>
        <w:tc>
          <w:tcPr>
            <w:tcW w:w="989" w:type="dxa"/>
            <w:tcBorders>
              <w:top w:val="single" w:sz="4" w:space="0" w:color="auto"/>
              <w:left w:val="nil"/>
              <w:bottom w:val="single" w:sz="4" w:space="0" w:color="auto"/>
              <w:right w:val="single" w:sz="4" w:space="0" w:color="auto"/>
            </w:tcBorders>
          </w:tcPr>
          <w:p w14:paraId="03100E30"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N/A</w:t>
            </w:r>
          </w:p>
        </w:tc>
        <w:tc>
          <w:tcPr>
            <w:tcW w:w="988" w:type="dxa"/>
            <w:tcBorders>
              <w:top w:val="single" w:sz="4" w:space="0" w:color="auto"/>
              <w:left w:val="nil"/>
              <w:bottom w:val="single" w:sz="4" w:space="0" w:color="auto"/>
              <w:right w:val="single" w:sz="4" w:space="0" w:color="auto"/>
            </w:tcBorders>
          </w:tcPr>
          <w:p w14:paraId="19FCF36C"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N/A</w:t>
            </w:r>
          </w:p>
        </w:tc>
        <w:tc>
          <w:tcPr>
            <w:tcW w:w="1706" w:type="dxa"/>
            <w:tcBorders>
              <w:top w:val="single" w:sz="4" w:space="0" w:color="auto"/>
              <w:left w:val="nil"/>
              <w:bottom w:val="single" w:sz="4" w:space="0" w:color="auto"/>
              <w:right w:val="single" w:sz="4" w:space="0" w:color="auto"/>
            </w:tcBorders>
            <w:vAlign w:val="center"/>
          </w:tcPr>
          <w:p w14:paraId="1813419E"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 xml:space="preserve">Subclause 5.3.3 </w:t>
            </w:r>
          </w:p>
        </w:tc>
      </w:tr>
      <w:tr w:rsidR="00CA1822" w:rsidRPr="00CA1822" w14:paraId="0FB4FEF8" w14:textId="77777777" w:rsidTr="00933BC6">
        <w:trPr>
          <w:cantSplit/>
          <w:jc w:val="center"/>
        </w:trPr>
        <w:tc>
          <w:tcPr>
            <w:tcW w:w="283" w:type="dxa"/>
            <w:tcBorders>
              <w:top w:val="single" w:sz="4" w:space="0" w:color="auto"/>
              <w:left w:val="single" w:sz="4" w:space="0" w:color="auto"/>
              <w:bottom w:val="single" w:sz="4" w:space="0" w:color="auto"/>
              <w:right w:val="nil"/>
            </w:tcBorders>
            <w:shd w:val="clear" w:color="auto" w:fill="auto"/>
            <w:noWrap/>
          </w:tcPr>
          <w:p w14:paraId="7CA61630"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p>
        </w:tc>
        <w:tc>
          <w:tcPr>
            <w:tcW w:w="2597" w:type="dxa"/>
            <w:tcBorders>
              <w:top w:val="single" w:sz="4" w:space="0" w:color="auto"/>
              <w:left w:val="nil"/>
              <w:bottom w:val="single" w:sz="4" w:space="0" w:color="auto"/>
              <w:right w:val="single" w:sz="4" w:space="0" w:color="auto"/>
            </w:tcBorders>
            <w:shd w:val="clear" w:color="auto" w:fill="auto"/>
            <w:noWrap/>
          </w:tcPr>
          <w:p w14:paraId="0AAE2946"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NR</w:t>
            </w:r>
          </w:p>
        </w:tc>
        <w:tc>
          <w:tcPr>
            <w:tcW w:w="1044" w:type="dxa"/>
            <w:tcBorders>
              <w:top w:val="single" w:sz="4" w:space="0" w:color="auto"/>
              <w:left w:val="nil"/>
              <w:bottom w:val="single" w:sz="4" w:space="0" w:color="auto"/>
              <w:right w:val="single" w:sz="4" w:space="0" w:color="auto"/>
            </w:tcBorders>
            <w:shd w:val="clear" w:color="auto" w:fill="auto"/>
          </w:tcPr>
          <w:p w14:paraId="56722364"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N/A</w:t>
            </w:r>
          </w:p>
        </w:tc>
        <w:tc>
          <w:tcPr>
            <w:tcW w:w="1174" w:type="dxa"/>
            <w:tcBorders>
              <w:top w:val="single" w:sz="4" w:space="0" w:color="auto"/>
              <w:left w:val="nil"/>
              <w:bottom w:val="single" w:sz="4" w:space="0" w:color="auto"/>
              <w:right w:val="single" w:sz="4" w:space="0" w:color="auto"/>
            </w:tcBorders>
            <w:shd w:val="clear" w:color="auto" w:fill="auto"/>
          </w:tcPr>
          <w:p w14:paraId="73C49FAC"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N/A</w:t>
            </w:r>
          </w:p>
        </w:tc>
        <w:tc>
          <w:tcPr>
            <w:tcW w:w="977" w:type="dxa"/>
            <w:tcBorders>
              <w:top w:val="single" w:sz="4" w:space="0" w:color="auto"/>
              <w:left w:val="nil"/>
              <w:bottom w:val="single" w:sz="4" w:space="0" w:color="auto"/>
              <w:right w:val="single" w:sz="4" w:space="0" w:color="auto"/>
            </w:tcBorders>
            <w:shd w:val="clear" w:color="auto" w:fill="auto"/>
          </w:tcPr>
          <w:p w14:paraId="592E7C59"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N/A</w:t>
            </w:r>
          </w:p>
        </w:tc>
        <w:tc>
          <w:tcPr>
            <w:tcW w:w="1015" w:type="dxa"/>
            <w:tcBorders>
              <w:top w:val="single" w:sz="4" w:space="0" w:color="auto"/>
              <w:left w:val="nil"/>
              <w:bottom w:val="single" w:sz="4" w:space="0" w:color="auto"/>
              <w:right w:val="single" w:sz="4" w:space="0" w:color="auto"/>
            </w:tcBorders>
          </w:tcPr>
          <w:p w14:paraId="67654DB4"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ATCR4d</w:t>
            </w:r>
          </w:p>
        </w:tc>
        <w:tc>
          <w:tcPr>
            <w:tcW w:w="989" w:type="dxa"/>
            <w:tcBorders>
              <w:top w:val="single" w:sz="4" w:space="0" w:color="auto"/>
              <w:left w:val="nil"/>
              <w:bottom w:val="single" w:sz="4" w:space="0" w:color="auto"/>
              <w:right w:val="single" w:sz="4" w:space="0" w:color="auto"/>
            </w:tcBorders>
          </w:tcPr>
          <w:p w14:paraId="3462D765"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ATCR4d</w:t>
            </w:r>
          </w:p>
        </w:tc>
        <w:tc>
          <w:tcPr>
            <w:tcW w:w="988" w:type="dxa"/>
            <w:tcBorders>
              <w:top w:val="single" w:sz="4" w:space="0" w:color="auto"/>
              <w:left w:val="nil"/>
              <w:bottom w:val="single" w:sz="4" w:space="0" w:color="auto"/>
              <w:right w:val="single" w:sz="4" w:space="0" w:color="auto"/>
            </w:tcBorders>
          </w:tcPr>
          <w:p w14:paraId="4EEE11D6"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ATCR4d</w:t>
            </w:r>
          </w:p>
        </w:tc>
        <w:tc>
          <w:tcPr>
            <w:tcW w:w="1706" w:type="dxa"/>
            <w:tcBorders>
              <w:top w:val="single" w:sz="4" w:space="0" w:color="auto"/>
              <w:left w:val="nil"/>
              <w:bottom w:val="single" w:sz="4" w:space="0" w:color="auto"/>
              <w:right w:val="single" w:sz="4" w:space="0" w:color="auto"/>
            </w:tcBorders>
          </w:tcPr>
          <w:p w14:paraId="1E2F17E9"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ATCR4d</w:t>
            </w:r>
          </w:p>
        </w:tc>
      </w:tr>
      <w:tr w:rsidR="00CA1822" w:rsidRPr="00CA1822" w14:paraId="1B630408" w14:textId="77777777" w:rsidTr="00933BC6">
        <w:trPr>
          <w:cantSplit/>
          <w:jc w:val="center"/>
        </w:trPr>
        <w:tc>
          <w:tcPr>
            <w:tcW w:w="283" w:type="dxa"/>
            <w:tcBorders>
              <w:top w:val="single" w:sz="4" w:space="0" w:color="auto"/>
              <w:left w:val="single" w:sz="4" w:space="0" w:color="auto"/>
              <w:bottom w:val="single" w:sz="4" w:space="0" w:color="auto"/>
              <w:right w:val="nil"/>
            </w:tcBorders>
            <w:shd w:val="clear" w:color="auto" w:fill="auto"/>
            <w:noWrap/>
          </w:tcPr>
          <w:p w14:paraId="2DA621D9"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7.5</w:t>
            </w:r>
          </w:p>
        </w:tc>
        <w:tc>
          <w:tcPr>
            <w:tcW w:w="2597" w:type="dxa"/>
            <w:tcBorders>
              <w:top w:val="single" w:sz="4" w:space="0" w:color="auto"/>
              <w:left w:val="nil"/>
              <w:bottom w:val="single" w:sz="4" w:space="0" w:color="auto"/>
              <w:right w:val="single" w:sz="4" w:space="0" w:color="auto"/>
            </w:tcBorders>
            <w:shd w:val="clear" w:color="auto" w:fill="auto"/>
            <w:noWrap/>
          </w:tcPr>
          <w:p w14:paraId="596D4CAF"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OTA Adjacent channel selectivity and narrowband blocking</w:t>
            </w:r>
          </w:p>
        </w:tc>
        <w:tc>
          <w:tcPr>
            <w:tcW w:w="1044" w:type="dxa"/>
            <w:tcBorders>
              <w:top w:val="single" w:sz="4" w:space="0" w:color="auto"/>
              <w:left w:val="nil"/>
              <w:bottom w:val="single" w:sz="4" w:space="0" w:color="auto"/>
              <w:right w:val="single" w:sz="4" w:space="0" w:color="auto"/>
            </w:tcBorders>
            <w:shd w:val="clear" w:color="auto" w:fill="auto"/>
          </w:tcPr>
          <w:p w14:paraId="5123C105" w14:textId="77777777" w:rsidR="00CA1822" w:rsidRPr="00CA1822" w:rsidRDefault="00CA1822" w:rsidP="00CA1822">
            <w:pPr>
              <w:keepNext/>
              <w:keepLines/>
              <w:overflowPunct w:val="0"/>
              <w:autoSpaceDE w:val="0"/>
              <w:autoSpaceDN w:val="0"/>
              <w:adjustRightInd w:val="0"/>
              <w:spacing w:after="0"/>
              <w:jc w:val="center"/>
              <w:textAlignment w:val="baseline"/>
              <w:rPr>
                <w:rFonts w:ascii="Arial" w:hAnsi="Arial"/>
                <w:color w:val="000000"/>
                <w:sz w:val="18"/>
                <w:lang w:eastAsia="en-GB"/>
              </w:rPr>
            </w:pPr>
            <w:r w:rsidRPr="00CA1822">
              <w:rPr>
                <w:rFonts w:ascii="Arial" w:hAnsi="Arial"/>
                <w:color w:val="000000"/>
                <w:sz w:val="18"/>
                <w:lang w:eastAsia="en-GB"/>
              </w:rPr>
              <w:t>-</w:t>
            </w:r>
          </w:p>
        </w:tc>
        <w:tc>
          <w:tcPr>
            <w:tcW w:w="1174" w:type="dxa"/>
            <w:tcBorders>
              <w:top w:val="single" w:sz="4" w:space="0" w:color="auto"/>
              <w:left w:val="nil"/>
              <w:bottom w:val="single" w:sz="4" w:space="0" w:color="auto"/>
              <w:right w:val="single" w:sz="4" w:space="0" w:color="auto"/>
            </w:tcBorders>
            <w:shd w:val="clear" w:color="auto" w:fill="auto"/>
          </w:tcPr>
          <w:p w14:paraId="63B0C8C9" w14:textId="77777777" w:rsidR="00CA1822" w:rsidRPr="00CA1822" w:rsidRDefault="00CA1822" w:rsidP="00CA1822">
            <w:pPr>
              <w:keepNext/>
              <w:keepLines/>
              <w:overflowPunct w:val="0"/>
              <w:autoSpaceDE w:val="0"/>
              <w:autoSpaceDN w:val="0"/>
              <w:adjustRightInd w:val="0"/>
              <w:spacing w:after="0"/>
              <w:jc w:val="center"/>
              <w:textAlignment w:val="baseline"/>
              <w:rPr>
                <w:rFonts w:ascii="Arial" w:hAnsi="Arial"/>
                <w:color w:val="000000"/>
                <w:sz w:val="18"/>
                <w:lang w:eastAsia="en-GB"/>
              </w:rPr>
            </w:pPr>
            <w:r w:rsidRPr="00CA1822">
              <w:rPr>
                <w:rFonts w:ascii="Arial" w:hAnsi="Arial"/>
                <w:color w:val="000000"/>
                <w:sz w:val="18"/>
                <w:lang w:eastAsia="en-GB"/>
              </w:rPr>
              <w:t>-</w:t>
            </w:r>
          </w:p>
        </w:tc>
        <w:tc>
          <w:tcPr>
            <w:tcW w:w="977" w:type="dxa"/>
            <w:tcBorders>
              <w:top w:val="single" w:sz="4" w:space="0" w:color="auto"/>
              <w:left w:val="nil"/>
              <w:bottom w:val="single" w:sz="4" w:space="0" w:color="auto"/>
              <w:right w:val="single" w:sz="4" w:space="0" w:color="auto"/>
            </w:tcBorders>
            <w:shd w:val="clear" w:color="auto" w:fill="auto"/>
          </w:tcPr>
          <w:p w14:paraId="1013BD69" w14:textId="77777777" w:rsidR="00CA1822" w:rsidRPr="00CA1822" w:rsidRDefault="00CA1822" w:rsidP="00CA1822">
            <w:pPr>
              <w:keepNext/>
              <w:keepLines/>
              <w:overflowPunct w:val="0"/>
              <w:autoSpaceDE w:val="0"/>
              <w:autoSpaceDN w:val="0"/>
              <w:adjustRightInd w:val="0"/>
              <w:spacing w:after="0"/>
              <w:jc w:val="center"/>
              <w:textAlignment w:val="baseline"/>
              <w:rPr>
                <w:rFonts w:ascii="Arial" w:hAnsi="Arial"/>
                <w:color w:val="000000"/>
                <w:sz w:val="18"/>
                <w:lang w:eastAsia="en-GB"/>
              </w:rPr>
            </w:pPr>
            <w:r w:rsidRPr="00CA1822">
              <w:rPr>
                <w:rFonts w:ascii="Arial" w:hAnsi="Arial"/>
                <w:color w:val="000000"/>
                <w:sz w:val="18"/>
                <w:lang w:eastAsia="en-GB"/>
              </w:rPr>
              <w:t>-</w:t>
            </w:r>
          </w:p>
        </w:tc>
        <w:tc>
          <w:tcPr>
            <w:tcW w:w="1015" w:type="dxa"/>
            <w:tcBorders>
              <w:top w:val="single" w:sz="4" w:space="0" w:color="auto"/>
              <w:left w:val="nil"/>
              <w:bottom w:val="single" w:sz="4" w:space="0" w:color="auto"/>
              <w:right w:val="single" w:sz="4" w:space="0" w:color="auto"/>
            </w:tcBorders>
          </w:tcPr>
          <w:p w14:paraId="60561852" w14:textId="77777777" w:rsidR="00CA1822" w:rsidRPr="00CA1822" w:rsidRDefault="00CA1822" w:rsidP="00CA1822">
            <w:pPr>
              <w:keepNext/>
              <w:keepLines/>
              <w:overflowPunct w:val="0"/>
              <w:autoSpaceDE w:val="0"/>
              <w:autoSpaceDN w:val="0"/>
              <w:adjustRightInd w:val="0"/>
              <w:spacing w:after="0"/>
              <w:jc w:val="center"/>
              <w:textAlignment w:val="baseline"/>
              <w:rPr>
                <w:rFonts w:ascii="Arial" w:hAnsi="Arial"/>
                <w:color w:val="000000"/>
                <w:sz w:val="18"/>
                <w:lang w:eastAsia="en-GB"/>
              </w:rPr>
            </w:pPr>
            <w:r w:rsidRPr="00CA1822">
              <w:rPr>
                <w:rFonts w:ascii="Arial" w:hAnsi="Arial"/>
                <w:color w:val="000000"/>
                <w:sz w:val="18"/>
                <w:lang w:eastAsia="en-GB"/>
              </w:rPr>
              <w:t>-</w:t>
            </w:r>
          </w:p>
        </w:tc>
        <w:tc>
          <w:tcPr>
            <w:tcW w:w="989" w:type="dxa"/>
            <w:tcBorders>
              <w:top w:val="single" w:sz="4" w:space="0" w:color="auto"/>
              <w:left w:val="nil"/>
              <w:bottom w:val="single" w:sz="4" w:space="0" w:color="auto"/>
              <w:right w:val="single" w:sz="4" w:space="0" w:color="auto"/>
            </w:tcBorders>
          </w:tcPr>
          <w:p w14:paraId="61EFDDF3" w14:textId="77777777" w:rsidR="00CA1822" w:rsidRPr="00CA1822" w:rsidRDefault="00CA1822" w:rsidP="00CA1822">
            <w:pPr>
              <w:keepNext/>
              <w:keepLines/>
              <w:overflowPunct w:val="0"/>
              <w:autoSpaceDE w:val="0"/>
              <w:autoSpaceDN w:val="0"/>
              <w:adjustRightInd w:val="0"/>
              <w:spacing w:after="0"/>
              <w:jc w:val="center"/>
              <w:textAlignment w:val="baseline"/>
              <w:rPr>
                <w:rFonts w:ascii="Arial" w:hAnsi="Arial"/>
                <w:color w:val="000000"/>
                <w:sz w:val="18"/>
                <w:lang w:eastAsia="en-GB"/>
              </w:rPr>
            </w:pPr>
            <w:r w:rsidRPr="00CA1822">
              <w:rPr>
                <w:rFonts w:ascii="Arial" w:hAnsi="Arial"/>
                <w:color w:val="000000"/>
                <w:sz w:val="18"/>
                <w:lang w:eastAsia="en-GB"/>
              </w:rPr>
              <w:t>-</w:t>
            </w:r>
          </w:p>
        </w:tc>
        <w:tc>
          <w:tcPr>
            <w:tcW w:w="988" w:type="dxa"/>
            <w:tcBorders>
              <w:top w:val="single" w:sz="4" w:space="0" w:color="auto"/>
              <w:left w:val="nil"/>
              <w:bottom w:val="single" w:sz="4" w:space="0" w:color="auto"/>
              <w:right w:val="single" w:sz="4" w:space="0" w:color="auto"/>
            </w:tcBorders>
          </w:tcPr>
          <w:p w14:paraId="4A229D27" w14:textId="77777777" w:rsidR="00CA1822" w:rsidRPr="00CA1822" w:rsidRDefault="00CA1822" w:rsidP="00CA1822">
            <w:pPr>
              <w:keepNext/>
              <w:keepLines/>
              <w:overflowPunct w:val="0"/>
              <w:autoSpaceDE w:val="0"/>
              <w:autoSpaceDN w:val="0"/>
              <w:adjustRightInd w:val="0"/>
              <w:spacing w:after="0"/>
              <w:jc w:val="center"/>
              <w:textAlignment w:val="baseline"/>
              <w:rPr>
                <w:rFonts w:ascii="Arial" w:hAnsi="Arial"/>
                <w:color w:val="000000"/>
                <w:sz w:val="18"/>
                <w:lang w:eastAsia="en-GB"/>
              </w:rPr>
            </w:pPr>
            <w:r w:rsidRPr="00CA1822">
              <w:rPr>
                <w:rFonts w:ascii="Arial" w:hAnsi="Arial"/>
                <w:color w:val="000000"/>
                <w:sz w:val="18"/>
                <w:lang w:eastAsia="en-GB"/>
              </w:rPr>
              <w:t>-</w:t>
            </w:r>
          </w:p>
        </w:tc>
        <w:tc>
          <w:tcPr>
            <w:tcW w:w="1706" w:type="dxa"/>
            <w:tcBorders>
              <w:top w:val="single" w:sz="4" w:space="0" w:color="auto"/>
              <w:left w:val="nil"/>
              <w:bottom w:val="single" w:sz="4" w:space="0" w:color="auto"/>
              <w:right w:val="single" w:sz="4" w:space="0" w:color="auto"/>
            </w:tcBorders>
          </w:tcPr>
          <w:p w14:paraId="2CF3ADE5" w14:textId="77777777" w:rsidR="00CA1822" w:rsidRPr="00CA1822" w:rsidRDefault="00CA1822" w:rsidP="00CA1822">
            <w:pPr>
              <w:keepNext/>
              <w:keepLines/>
              <w:overflowPunct w:val="0"/>
              <w:autoSpaceDE w:val="0"/>
              <w:autoSpaceDN w:val="0"/>
              <w:adjustRightInd w:val="0"/>
              <w:spacing w:after="0"/>
              <w:jc w:val="center"/>
              <w:textAlignment w:val="baseline"/>
              <w:rPr>
                <w:rFonts w:ascii="Arial" w:hAnsi="Arial"/>
                <w:color w:val="000000"/>
                <w:sz w:val="18"/>
                <w:lang w:eastAsia="en-GB"/>
              </w:rPr>
            </w:pPr>
            <w:r w:rsidRPr="00CA1822">
              <w:rPr>
                <w:rFonts w:ascii="Arial" w:hAnsi="Arial"/>
                <w:color w:val="000000"/>
                <w:sz w:val="18"/>
                <w:lang w:eastAsia="en-GB"/>
              </w:rPr>
              <w:t>-</w:t>
            </w:r>
          </w:p>
        </w:tc>
      </w:tr>
      <w:tr w:rsidR="00CA1822" w:rsidRPr="00CA1822" w14:paraId="04EE9F46" w14:textId="77777777" w:rsidTr="00933BC6">
        <w:trPr>
          <w:cantSplit/>
          <w:jc w:val="center"/>
        </w:trPr>
        <w:tc>
          <w:tcPr>
            <w:tcW w:w="283" w:type="dxa"/>
            <w:tcBorders>
              <w:top w:val="single" w:sz="4" w:space="0" w:color="auto"/>
              <w:left w:val="single" w:sz="4" w:space="0" w:color="auto"/>
              <w:bottom w:val="single" w:sz="4" w:space="0" w:color="auto"/>
              <w:right w:val="nil"/>
            </w:tcBorders>
            <w:shd w:val="clear" w:color="auto" w:fill="auto"/>
            <w:noWrap/>
          </w:tcPr>
          <w:p w14:paraId="409E7894"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 </w:t>
            </w:r>
          </w:p>
        </w:tc>
        <w:tc>
          <w:tcPr>
            <w:tcW w:w="2597" w:type="dxa"/>
            <w:tcBorders>
              <w:top w:val="single" w:sz="4" w:space="0" w:color="auto"/>
              <w:left w:val="nil"/>
              <w:bottom w:val="single" w:sz="4" w:space="0" w:color="auto"/>
              <w:right w:val="single" w:sz="4" w:space="0" w:color="auto"/>
            </w:tcBorders>
            <w:shd w:val="clear" w:color="auto" w:fill="auto"/>
            <w:noWrap/>
          </w:tcPr>
          <w:p w14:paraId="1A849F28"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General blocking requirement</w:t>
            </w:r>
          </w:p>
        </w:tc>
        <w:tc>
          <w:tcPr>
            <w:tcW w:w="1044" w:type="dxa"/>
            <w:tcBorders>
              <w:top w:val="single" w:sz="4" w:space="0" w:color="auto"/>
              <w:left w:val="nil"/>
              <w:bottom w:val="single" w:sz="4" w:space="0" w:color="auto"/>
              <w:right w:val="single" w:sz="4" w:space="0" w:color="auto"/>
            </w:tcBorders>
            <w:shd w:val="clear" w:color="auto" w:fill="auto"/>
          </w:tcPr>
          <w:p w14:paraId="6CDA8FC1" w14:textId="751B533B" w:rsidR="00CA1822" w:rsidRPr="00CA1822" w:rsidRDefault="00CA1822" w:rsidP="00CA1822">
            <w:pPr>
              <w:keepNext/>
              <w:keepLines/>
              <w:overflowPunct w:val="0"/>
              <w:autoSpaceDE w:val="0"/>
              <w:autoSpaceDN w:val="0"/>
              <w:adjustRightInd w:val="0"/>
              <w:spacing w:after="0"/>
              <w:textAlignment w:val="baseline"/>
              <w:rPr>
                <w:rFonts w:ascii="Arial" w:hAnsi="Arial" w:cs="Arial"/>
                <w:color w:val="000000"/>
                <w:sz w:val="18"/>
                <w:szCs w:val="18"/>
                <w:lang w:eastAsia="en-GB"/>
              </w:rPr>
            </w:pPr>
            <w:r w:rsidRPr="00CA1822">
              <w:rPr>
                <w:rFonts w:ascii="Arial" w:hAnsi="Arial" w:cs="Arial"/>
                <w:color w:val="000000"/>
                <w:sz w:val="18"/>
                <w:szCs w:val="18"/>
                <w:lang w:eastAsia="en-GB"/>
              </w:rPr>
              <w:t>C: ATCR3a CNC: ANTCR3</w:t>
            </w:r>
            <w:del w:id="88" w:author="Ng, Man Hung (Nokia - GB)" w:date="2022-04-14T16:48:00Z">
              <w:r w:rsidRPr="00CA1822" w:rsidDel="00CA1822">
                <w:rPr>
                  <w:rFonts w:ascii="Arial" w:hAnsi="Arial" w:cs="Arial"/>
                  <w:color w:val="000000"/>
                  <w:sz w:val="18"/>
                  <w:szCs w:val="18"/>
                  <w:lang w:eastAsia="en-GB"/>
                </w:rPr>
                <w:delText>a</w:delText>
              </w:r>
            </w:del>
            <w:r w:rsidRPr="00CA1822">
              <w:rPr>
                <w:rFonts w:ascii="Arial" w:hAnsi="Arial" w:cs="Arial"/>
                <w:color w:val="000000"/>
                <w:sz w:val="18"/>
                <w:szCs w:val="18"/>
                <w:lang w:eastAsia="en-GB"/>
              </w:rPr>
              <w:t xml:space="preserve"> C/NC: ATCR3a, ANTCR3</w:t>
            </w:r>
            <w:del w:id="89" w:author="Ng, Man Hung (Nokia - GB)" w:date="2022-04-14T16:48:00Z">
              <w:r w:rsidRPr="00CA1822" w:rsidDel="00CA1822">
                <w:rPr>
                  <w:rFonts w:ascii="Arial" w:hAnsi="Arial" w:cs="Arial"/>
                  <w:color w:val="000000"/>
                  <w:sz w:val="18"/>
                  <w:szCs w:val="18"/>
                  <w:lang w:eastAsia="en-GB"/>
                </w:rPr>
                <w:delText>a</w:delText>
              </w:r>
            </w:del>
          </w:p>
        </w:tc>
        <w:tc>
          <w:tcPr>
            <w:tcW w:w="1174" w:type="dxa"/>
            <w:tcBorders>
              <w:top w:val="single" w:sz="4" w:space="0" w:color="auto"/>
              <w:left w:val="nil"/>
              <w:bottom w:val="single" w:sz="4" w:space="0" w:color="auto"/>
              <w:right w:val="single" w:sz="4" w:space="0" w:color="auto"/>
            </w:tcBorders>
            <w:shd w:val="clear" w:color="auto" w:fill="auto"/>
          </w:tcPr>
          <w:p w14:paraId="17C9D13B" w14:textId="391EA2F7" w:rsidR="00CA1822" w:rsidRPr="00CA1822" w:rsidRDefault="00CA1822" w:rsidP="00CA1822">
            <w:pPr>
              <w:keepNext/>
              <w:keepLines/>
              <w:overflowPunct w:val="0"/>
              <w:autoSpaceDE w:val="0"/>
              <w:autoSpaceDN w:val="0"/>
              <w:adjustRightInd w:val="0"/>
              <w:spacing w:after="0"/>
              <w:textAlignment w:val="baseline"/>
              <w:rPr>
                <w:rFonts w:ascii="Arial" w:hAnsi="Arial" w:cs="Arial"/>
                <w:color w:val="000000"/>
                <w:sz w:val="18"/>
                <w:szCs w:val="18"/>
                <w:lang w:eastAsia="en-GB"/>
              </w:rPr>
            </w:pPr>
            <w:r w:rsidRPr="00CA1822">
              <w:rPr>
                <w:rFonts w:ascii="Arial" w:hAnsi="Arial" w:cs="Arial"/>
                <w:color w:val="000000"/>
                <w:sz w:val="18"/>
                <w:szCs w:val="18"/>
                <w:lang w:eastAsia="en-GB"/>
              </w:rPr>
              <w:t>C: ATCR3a CNC: ANTCR3</w:t>
            </w:r>
            <w:del w:id="90" w:author="Ng, Man Hung (Nokia - GB)" w:date="2022-04-14T16:48:00Z">
              <w:r w:rsidRPr="00CA1822" w:rsidDel="00CA1822">
                <w:rPr>
                  <w:rFonts w:ascii="Arial" w:hAnsi="Arial" w:cs="Arial"/>
                  <w:color w:val="000000"/>
                  <w:sz w:val="18"/>
                  <w:szCs w:val="18"/>
                  <w:lang w:eastAsia="en-GB"/>
                </w:rPr>
                <w:delText>a</w:delText>
              </w:r>
            </w:del>
            <w:r w:rsidRPr="00CA1822">
              <w:rPr>
                <w:rFonts w:ascii="Arial" w:hAnsi="Arial" w:cs="Arial"/>
                <w:color w:val="000000"/>
                <w:sz w:val="18"/>
                <w:szCs w:val="18"/>
                <w:lang w:eastAsia="en-GB"/>
              </w:rPr>
              <w:t xml:space="preserve"> C/NC: ATCR3a, ANTCR3</w:t>
            </w:r>
            <w:del w:id="91" w:author="Ng, Man Hung (Nokia - GB)" w:date="2022-04-14T16:48:00Z">
              <w:r w:rsidRPr="00CA1822" w:rsidDel="00CA1822">
                <w:rPr>
                  <w:rFonts w:ascii="Arial" w:hAnsi="Arial" w:cs="Arial"/>
                  <w:color w:val="000000"/>
                  <w:sz w:val="18"/>
                  <w:szCs w:val="18"/>
                  <w:lang w:eastAsia="en-GB"/>
                </w:rPr>
                <w:delText>a</w:delText>
              </w:r>
            </w:del>
          </w:p>
        </w:tc>
        <w:tc>
          <w:tcPr>
            <w:tcW w:w="977" w:type="dxa"/>
            <w:tcBorders>
              <w:top w:val="single" w:sz="4" w:space="0" w:color="auto"/>
              <w:left w:val="nil"/>
              <w:bottom w:val="single" w:sz="4" w:space="0" w:color="auto"/>
              <w:right w:val="single" w:sz="4" w:space="0" w:color="auto"/>
            </w:tcBorders>
            <w:shd w:val="clear" w:color="auto" w:fill="auto"/>
          </w:tcPr>
          <w:p w14:paraId="346C907D" w14:textId="77777777" w:rsidR="00CA1822" w:rsidRPr="00CA1822" w:rsidRDefault="00CA1822" w:rsidP="00CA1822">
            <w:pPr>
              <w:keepNext/>
              <w:keepLines/>
              <w:overflowPunct w:val="0"/>
              <w:autoSpaceDE w:val="0"/>
              <w:autoSpaceDN w:val="0"/>
              <w:adjustRightInd w:val="0"/>
              <w:spacing w:after="0"/>
              <w:textAlignment w:val="baseline"/>
              <w:rPr>
                <w:rFonts w:ascii="Arial" w:hAnsi="Arial" w:cs="Arial"/>
                <w:color w:val="000000"/>
                <w:sz w:val="18"/>
                <w:szCs w:val="18"/>
                <w:lang w:eastAsia="en-GB"/>
              </w:rPr>
            </w:pPr>
            <w:r w:rsidRPr="00CA1822">
              <w:rPr>
                <w:rFonts w:ascii="Arial" w:hAnsi="Arial" w:cs="Arial"/>
                <w:color w:val="000000"/>
                <w:sz w:val="18"/>
                <w:szCs w:val="18"/>
                <w:lang w:eastAsia="en-GB"/>
              </w:rPr>
              <w:t>N/A</w:t>
            </w:r>
          </w:p>
        </w:tc>
        <w:tc>
          <w:tcPr>
            <w:tcW w:w="1015" w:type="dxa"/>
            <w:tcBorders>
              <w:top w:val="single" w:sz="4" w:space="0" w:color="auto"/>
              <w:left w:val="nil"/>
              <w:bottom w:val="single" w:sz="4" w:space="0" w:color="auto"/>
              <w:right w:val="single" w:sz="4" w:space="0" w:color="auto"/>
            </w:tcBorders>
          </w:tcPr>
          <w:p w14:paraId="43EFCCE6" w14:textId="77777777" w:rsidR="00CA1822" w:rsidRPr="00CA1822" w:rsidRDefault="00CA1822" w:rsidP="00CA1822">
            <w:pPr>
              <w:keepNext/>
              <w:keepLines/>
              <w:overflowPunct w:val="0"/>
              <w:autoSpaceDE w:val="0"/>
              <w:autoSpaceDN w:val="0"/>
              <w:adjustRightInd w:val="0"/>
              <w:spacing w:after="0"/>
              <w:textAlignment w:val="baseline"/>
              <w:rPr>
                <w:rFonts w:ascii="Arial" w:hAnsi="Arial" w:cs="Arial"/>
                <w:color w:val="000000"/>
                <w:sz w:val="18"/>
                <w:szCs w:val="18"/>
                <w:lang w:eastAsia="en-GB"/>
              </w:rPr>
            </w:pPr>
            <w:r w:rsidRPr="00CA1822">
              <w:rPr>
                <w:rFonts w:ascii="Arial" w:hAnsi="Arial" w:cs="Arial"/>
                <w:color w:val="000000"/>
                <w:sz w:val="18"/>
                <w:szCs w:val="18"/>
                <w:lang w:eastAsia="en-GB"/>
              </w:rPr>
              <w:t>C: ATCR7 CNC: ANTCR7 C/NC: ATCR7, ANTCR7</w:t>
            </w:r>
          </w:p>
        </w:tc>
        <w:tc>
          <w:tcPr>
            <w:tcW w:w="989" w:type="dxa"/>
            <w:tcBorders>
              <w:top w:val="single" w:sz="4" w:space="0" w:color="auto"/>
              <w:left w:val="nil"/>
              <w:bottom w:val="single" w:sz="4" w:space="0" w:color="auto"/>
              <w:right w:val="single" w:sz="4" w:space="0" w:color="auto"/>
            </w:tcBorders>
          </w:tcPr>
          <w:p w14:paraId="619463F3" w14:textId="77777777" w:rsidR="00CA1822" w:rsidRPr="00CA1822" w:rsidRDefault="00CA1822" w:rsidP="00CA1822">
            <w:pPr>
              <w:keepNext/>
              <w:keepLines/>
              <w:overflowPunct w:val="0"/>
              <w:autoSpaceDE w:val="0"/>
              <w:autoSpaceDN w:val="0"/>
              <w:adjustRightInd w:val="0"/>
              <w:spacing w:after="0"/>
              <w:textAlignment w:val="baseline"/>
              <w:rPr>
                <w:rFonts w:ascii="Arial" w:hAnsi="Arial" w:cs="Arial"/>
                <w:color w:val="000000"/>
                <w:sz w:val="18"/>
                <w:szCs w:val="18"/>
                <w:lang w:eastAsia="en-GB"/>
              </w:rPr>
            </w:pPr>
            <w:r w:rsidRPr="00CA1822">
              <w:rPr>
                <w:rFonts w:ascii="Arial" w:hAnsi="Arial" w:cs="Arial"/>
                <w:color w:val="000000"/>
                <w:sz w:val="18"/>
                <w:szCs w:val="18"/>
                <w:lang w:eastAsia="en-GB"/>
              </w:rPr>
              <w:t>C: ATCR7</w:t>
            </w:r>
          </w:p>
          <w:p w14:paraId="14CB5DA9" w14:textId="77777777" w:rsidR="00CA1822" w:rsidRPr="00CA1822" w:rsidRDefault="00CA1822" w:rsidP="00CA1822">
            <w:pPr>
              <w:keepNext/>
              <w:keepLines/>
              <w:overflowPunct w:val="0"/>
              <w:autoSpaceDE w:val="0"/>
              <w:autoSpaceDN w:val="0"/>
              <w:adjustRightInd w:val="0"/>
              <w:spacing w:after="0"/>
              <w:textAlignment w:val="baseline"/>
              <w:rPr>
                <w:rFonts w:ascii="Arial" w:hAnsi="Arial" w:cs="Arial"/>
                <w:color w:val="000000"/>
                <w:sz w:val="18"/>
                <w:szCs w:val="18"/>
                <w:lang w:eastAsia="en-GB"/>
              </w:rPr>
            </w:pPr>
            <w:r w:rsidRPr="00CA1822">
              <w:rPr>
                <w:rFonts w:ascii="Arial" w:hAnsi="Arial" w:cs="Arial"/>
                <w:color w:val="000000"/>
                <w:sz w:val="18"/>
                <w:szCs w:val="18"/>
                <w:lang w:eastAsia="en-GB"/>
              </w:rPr>
              <w:t>CNC: ANTCR7 C/NC: ATCR7, ANTCR7</w:t>
            </w:r>
          </w:p>
        </w:tc>
        <w:tc>
          <w:tcPr>
            <w:tcW w:w="988" w:type="dxa"/>
            <w:tcBorders>
              <w:top w:val="single" w:sz="4" w:space="0" w:color="auto"/>
              <w:left w:val="nil"/>
              <w:bottom w:val="single" w:sz="4" w:space="0" w:color="auto"/>
              <w:right w:val="single" w:sz="4" w:space="0" w:color="auto"/>
            </w:tcBorders>
          </w:tcPr>
          <w:p w14:paraId="58D4E3F3" w14:textId="77777777" w:rsidR="00CA1822" w:rsidRPr="00CA1822" w:rsidRDefault="00CA1822" w:rsidP="00CA1822">
            <w:pPr>
              <w:keepNext/>
              <w:keepLines/>
              <w:overflowPunct w:val="0"/>
              <w:autoSpaceDE w:val="0"/>
              <w:autoSpaceDN w:val="0"/>
              <w:adjustRightInd w:val="0"/>
              <w:spacing w:after="0"/>
              <w:textAlignment w:val="baseline"/>
              <w:rPr>
                <w:rFonts w:ascii="Arial" w:hAnsi="Arial" w:cs="Arial"/>
                <w:color w:val="000000"/>
                <w:sz w:val="18"/>
                <w:szCs w:val="18"/>
                <w:lang w:eastAsia="en-GB"/>
              </w:rPr>
            </w:pPr>
            <w:r w:rsidRPr="00CA1822">
              <w:rPr>
                <w:rFonts w:ascii="Arial" w:hAnsi="Arial" w:cs="Arial"/>
                <w:color w:val="000000"/>
                <w:sz w:val="18"/>
                <w:szCs w:val="18"/>
                <w:lang w:eastAsia="en-GB"/>
              </w:rPr>
              <w:t>C: ATCR7</w:t>
            </w:r>
          </w:p>
          <w:p w14:paraId="7A39CD05" w14:textId="77777777" w:rsidR="00CA1822" w:rsidRPr="00CA1822" w:rsidRDefault="00CA1822" w:rsidP="00CA1822">
            <w:pPr>
              <w:keepNext/>
              <w:keepLines/>
              <w:overflowPunct w:val="0"/>
              <w:autoSpaceDE w:val="0"/>
              <w:autoSpaceDN w:val="0"/>
              <w:adjustRightInd w:val="0"/>
              <w:spacing w:after="0"/>
              <w:textAlignment w:val="baseline"/>
              <w:rPr>
                <w:rFonts w:ascii="Arial" w:hAnsi="Arial" w:cs="Arial"/>
                <w:color w:val="000000"/>
                <w:sz w:val="18"/>
                <w:szCs w:val="18"/>
                <w:lang w:eastAsia="en-GB"/>
              </w:rPr>
            </w:pPr>
            <w:r w:rsidRPr="00CA1822">
              <w:rPr>
                <w:rFonts w:ascii="Arial" w:hAnsi="Arial" w:cs="Arial"/>
                <w:color w:val="000000"/>
                <w:sz w:val="18"/>
                <w:szCs w:val="18"/>
                <w:lang w:eastAsia="en-GB"/>
              </w:rPr>
              <w:t xml:space="preserve">CNC: ANTCR7 C/NC: ATCR7, ANTCR7 </w:t>
            </w:r>
          </w:p>
        </w:tc>
        <w:tc>
          <w:tcPr>
            <w:tcW w:w="1706" w:type="dxa"/>
            <w:tcBorders>
              <w:top w:val="single" w:sz="4" w:space="0" w:color="auto"/>
              <w:left w:val="nil"/>
              <w:bottom w:val="single" w:sz="4" w:space="0" w:color="auto"/>
              <w:right w:val="single" w:sz="4" w:space="0" w:color="auto"/>
            </w:tcBorders>
          </w:tcPr>
          <w:p w14:paraId="167B40AA"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 xml:space="preserve">C: ATCR9 </w:t>
            </w:r>
          </w:p>
          <w:p w14:paraId="116C7960"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CNC: ANTCR9</w:t>
            </w:r>
          </w:p>
          <w:p w14:paraId="09791386" w14:textId="77777777" w:rsidR="00CA1822" w:rsidRPr="00CA1822" w:rsidRDefault="00CA1822" w:rsidP="00CA1822">
            <w:pPr>
              <w:keepNext/>
              <w:keepLines/>
              <w:overflowPunct w:val="0"/>
              <w:autoSpaceDE w:val="0"/>
              <w:autoSpaceDN w:val="0"/>
              <w:adjustRightInd w:val="0"/>
              <w:spacing w:after="0"/>
              <w:textAlignment w:val="baseline"/>
              <w:rPr>
                <w:rFonts w:ascii="Arial" w:hAnsi="Arial" w:cs="Arial"/>
                <w:color w:val="000000"/>
                <w:sz w:val="18"/>
                <w:szCs w:val="18"/>
                <w:lang w:eastAsia="en-GB"/>
              </w:rPr>
            </w:pPr>
            <w:r w:rsidRPr="00CA1822">
              <w:rPr>
                <w:rFonts w:ascii="Arial" w:hAnsi="Arial"/>
                <w:color w:val="000000"/>
                <w:sz w:val="18"/>
                <w:lang w:eastAsia="en-GB"/>
              </w:rPr>
              <w:t>C/NC: ATCR9, ANTCR9</w:t>
            </w:r>
          </w:p>
        </w:tc>
      </w:tr>
      <w:tr w:rsidR="00CA1822" w:rsidRPr="00CA1822" w14:paraId="26B098C7" w14:textId="77777777" w:rsidTr="00933BC6">
        <w:trPr>
          <w:cantSplit/>
          <w:jc w:val="center"/>
        </w:trPr>
        <w:tc>
          <w:tcPr>
            <w:tcW w:w="283" w:type="dxa"/>
            <w:tcBorders>
              <w:top w:val="single" w:sz="4" w:space="0" w:color="auto"/>
              <w:left w:val="single" w:sz="4" w:space="0" w:color="auto"/>
              <w:bottom w:val="single" w:sz="4" w:space="0" w:color="auto"/>
              <w:right w:val="nil"/>
            </w:tcBorders>
            <w:shd w:val="clear" w:color="auto" w:fill="auto"/>
            <w:noWrap/>
          </w:tcPr>
          <w:p w14:paraId="5160FE9F"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 </w:t>
            </w:r>
          </w:p>
        </w:tc>
        <w:tc>
          <w:tcPr>
            <w:tcW w:w="2597" w:type="dxa"/>
            <w:tcBorders>
              <w:top w:val="single" w:sz="4" w:space="0" w:color="auto"/>
              <w:left w:val="nil"/>
              <w:bottom w:val="single" w:sz="4" w:space="0" w:color="auto"/>
              <w:right w:val="single" w:sz="4" w:space="0" w:color="auto"/>
            </w:tcBorders>
            <w:shd w:val="clear" w:color="auto" w:fill="auto"/>
            <w:noWrap/>
          </w:tcPr>
          <w:p w14:paraId="1114EA76" w14:textId="77777777" w:rsidR="00CA1822" w:rsidRPr="00CA1822" w:rsidRDefault="00CA1822" w:rsidP="00CA1822">
            <w:pPr>
              <w:keepNext/>
              <w:keepLines/>
              <w:overflowPunct w:val="0"/>
              <w:autoSpaceDE w:val="0"/>
              <w:autoSpaceDN w:val="0"/>
              <w:adjustRightInd w:val="0"/>
              <w:spacing w:after="0"/>
              <w:textAlignment w:val="baseline"/>
              <w:rPr>
                <w:rFonts w:ascii="Arial" w:hAnsi="Arial" w:cs="Arial"/>
                <w:color w:val="000000"/>
                <w:sz w:val="18"/>
                <w:szCs w:val="18"/>
                <w:lang w:eastAsia="en-GB"/>
              </w:rPr>
            </w:pPr>
            <w:r w:rsidRPr="00CA1822">
              <w:rPr>
                <w:rFonts w:ascii="Arial" w:hAnsi="Arial" w:cs="Arial"/>
                <w:color w:val="000000"/>
                <w:sz w:val="18"/>
                <w:szCs w:val="18"/>
                <w:lang w:eastAsia="en-GB"/>
              </w:rPr>
              <w:t>General narrowband blocking requirement</w:t>
            </w:r>
          </w:p>
        </w:tc>
        <w:tc>
          <w:tcPr>
            <w:tcW w:w="1044" w:type="dxa"/>
            <w:tcBorders>
              <w:top w:val="single" w:sz="4" w:space="0" w:color="auto"/>
              <w:left w:val="nil"/>
              <w:bottom w:val="single" w:sz="4" w:space="0" w:color="auto"/>
              <w:right w:val="single" w:sz="4" w:space="0" w:color="auto"/>
            </w:tcBorders>
            <w:shd w:val="clear" w:color="auto" w:fill="auto"/>
          </w:tcPr>
          <w:p w14:paraId="6A737C65" w14:textId="1AC99AFC" w:rsidR="00CA1822" w:rsidRPr="00CA1822" w:rsidRDefault="00CA1822" w:rsidP="00CA1822">
            <w:pPr>
              <w:keepNext/>
              <w:keepLines/>
              <w:overflowPunct w:val="0"/>
              <w:autoSpaceDE w:val="0"/>
              <w:autoSpaceDN w:val="0"/>
              <w:adjustRightInd w:val="0"/>
              <w:spacing w:after="0"/>
              <w:textAlignment w:val="baseline"/>
              <w:rPr>
                <w:rFonts w:ascii="Arial" w:hAnsi="Arial" w:cs="Arial"/>
                <w:color w:val="000000"/>
                <w:sz w:val="18"/>
                <w:szCs w:val="18"/>
                <w:lang w:eastAsia="en-GB"/>
              </w:rPr>
            </w:pPr>
            <w:r w:rsidRPr="00CA1822">
              <w:rPr>
                <w:rFonts w:ascii="Arial" w:hAnsi="Arial" w:cs="Arial"/>
                <w:color w:val="000000"/>
                <w:sz w:val="18"/>
                <w:szCs w:val="18"/>
                <w:lang w:eastAsia="en-GB"/>
              </w:rPr>
              <w:t>C: ATCR3a, ATCR4b CNC:ANTCR3</w:t>
            </w:r>
            <w:del w:id="92" w:author="Ng, Man Hung (Nokia - GB)" w:date="2022-04-14T16:48:00Z">
              <w:r w:rsidRPr="00CA1822" w:rsidDel="00CA1822">
                <w:rPr>
                  <w:rFonts w:ascii="Arial" w:hAnsi="Arial" w:cs="Arial"/>
                  <w:color w:val="000000"/>
                  <w:sz w:val="18"/>
                  <w:szCs w:val="18"/>
                  <w:lang w:eastAsia="en-GB"/>
                </w:rPr>
                <w:delText>a</w:delText>
              </w:r>
            </w:del>
            <w:r w:rsidRPr="00CA1822">
              <w:rPr>
                <w:rFonts w:ascii="Arial" w:hAnsi="Arial" w:cs="Arial"/>
                <w:color w:val="000000"/>
                <w:sz w:val="18"/>
                <w:szCs w:val="18"/>
                <w:lang w:eastAsia="en-GB"/>
              </w:rPr>
              <w:t>, ATCR4b C/NC: ATCR3a, ANTCR3</w:t>
            </w:r>
            <w:del w:id="93" w:author="Ng, Man Hung (Nokia - GB)" w:date="2022-04-14T16:48:00Z">
              <w:r w:rsidRPr="00CA1822" w:rsidDel="00CA1822">
                <w:rPr>
                  <w:rFonts w:ascii="Arial" w:hAnsi="Arial" w:cs="Arial"/>
                  <w:color w:val="000000"/>
                  <w:sz w:val="18"/>
                  <w:szCs w:val="18"/>
                  <w:lang w:eastAsia="en-GB"/>
                </w:rPr>
                <w:delText>a</w:delText>
              </w:r>
            </w:del>
            <w:r w:rsidRPr="00CA1822">
              <w:rPr>
                <w:rFonts w:ascii="Arial" w:hAnsi="Arial" w:cs="Arial"/>
                <w:color w:val="000000"/>
                <w:sz w:val="18"/>
                <w:szCs w:val="18"/>
                <w:lang w:eastAsia="en-GB"/>
              </w:rPr>
              <w:t>,ATCR4b</w:t>
            </w:r>
          </w:p>
        </w:tc>
        <w:tc>
          <w:tcPr>
            <w:tcW w:w="1174" w:type="dxa"/>
            <w:tcBorders>
              <w:top w:val="single" w:sz="4" w:space="0" w:color="auto"/>
              <w:left w:val="nil"/>
              <w:bottom w:val="single" w:sz="4" w:space="0" w:color="auto"/>
              <w:right w:val="single" w:sz="4" w:space="0" w:color="auto"/>
            </w:tcBorders>
            <w:shd w:val="clear" w:color="auto" w:fill="auto"/>
          </w:tcPr>
          <w:p w14:paraId="6B780C20" w14:textId="383C47A2" w:rsidR="00CA1822" w:rsidRPr="00CA1822" w:rsidRDefault="00CA1822" w:rsidP="00CA1822">
            <w:pPr>
              <w:keepNext/>
              <w:keepLines/>
              <w:overflowPunct w:val="0"/>
              <w:autoSpaceDE w:val="0"/>
              <w:autoSpaceDN w:val="0"/>
              <w:adjustRightInd w:val="0"/>
              <w:spacing w:after="0"/>
              <w:textAlignment w:val="baseline"/>
              <w:rPr>
                <w:rFonts w:ascii="Arial" w:hAnsi="Arial" w:cs="Arial"/>
                <w:color w:val="000000"/>
                <w:sz w:val="18"/>
                <w:szCs w:val="18"/>
                <w:lang w:eastAsia="en-GB"/>
              </w:rPr>
            </w:pPr>
            <w:r w:rsidRPr="00CA1822">
              <w:rPr>
                <w:rFonts w:ascii="Arial" w:hAnsi="Arial" w:cs="Arial"/>
                <w:color w:val="000000"/>
                <w:sz w:val="18"/>
                <w:szCs w:val="18"/>
                <w:lang w:eastAsia="en-GB"/>
              </w:rPr>
              <w:t>C: ATCR3a, ATCR4b CNC:ANTCR3</w:t>
            </w:r>
            <w:del w:id="94" w:author="Ng, Man Hung (Nokia - GB)" w:date="2022-04-14T16:48:00Z">
              <w:r w:rsidRPr="00CA1822" w:rsidDel="00CA1822">
                <w:rPr>
                  <w:rFonts w:ascii="Arial" w:hAnsi="Arial" w:cs="Arial"/>
                  <w:color w:val="000000"/>
                  <w:sz w:val="18"/>
                  <w:szCs w:val="18"/>
                  <w:lang w:eastAsia="en-GB"/>
                </w:rPr>
                <w:delText>a</w:delText>
              </w:r>
            </w:del>
            <w:r w:rsidRPr="00CA1822">
              <w:rPr>
                <w:rFonts w:ascii="Arial" w:hAnsi="Arial" w:cs="Arial"/>
                <w:color w:val="000000"/>
                <w:sz w:val="18"/>
                <w:szCs w:val="18"/>
                <w:lang w:eastAsia="en-GB"/>
              </w:rPr>
              <w:t>, ATCR4b C/NC: ATCR3a, ANTCR3</w:t>
            </w:r>
            <w:del w:id="95" w:author="Ng, Man Hung (Nokia - GB)" w:date="2022-04-14T16:48:00Z">
              <w:r w:rsidRPr="00CA1822" w:rsidDel="00CA1822">
                <w:rPr>
                  <w:rFonts w:ascii="Arial" w:hAnsi="Arial" w:cs="Arial"/>
                  <w:color w:val="000000"/>
                  <w:sz w:val="18"/>
                  <w:szCs w:val="18"/>
                  <w:lang w:eastAsia="en-GB"/>
                </w:rPr>
                <w:delText>a</w:delText>
              </w:r>
            </w:del>
            <w:r w:rsidRPr="00CA1822">
              <w:rPr>
                <w:rFonts w:ascii="Arial" w:hAnsi="Arial" w:cs="Arial"/>
                <w:color w:val="000000"/>
                <w:sz w:val="18"/>
                <w:szCs w:val="18"/>
                <w:lang w:eastAsia="en-GB"/>
              </w:rPr>
              <w:t>,ATCR4b</w:t>
            </w:r>
          </w:p>
        </w:tc>
        <w:tc>
          <w:tcPr>
            <w:tcW w:w="977" w:type="dxa"/>
            <w:tcBorders>
              <w:top w:val="single" w:sz="4" w:space="0" w:color="auto"/>
              <w:left w:val="nil"/>
              <w:bottom w:val="single" w:sz="4" w:space="0" w:color="auto"/>
              <w:right w:val="single" w:sz="4" w:space="0" w:color="auto"/>
            </w:tcBorders>
            <w:shd w:val="clear" w:color="auto" w:fill="auto"/>
          </w:tcPr>
          <w:p w14:paraId="777614DE" w14:textId="77777777" w:rsidR="00CA1822" w:rsidRPr="00CA1822" w:rsidRDefault="00CA1822" w:rsidP="00CA1822">
            <w:pPr>
              <w:keepNext/>
              <w:keepLines/>
              <w:overflowPunct w:val="0"/>
              <w:autoSpaceDE w:val="0"/>
              <w:autoSpaceDN w:val="0"/>
              <w:adjustRightInd w:val="0"/>
              <w:spacing w:after="0"/>
              <w:textAlignment w:val="baseline"/>
              <w:rPr>
                <w:rFonts w:ascii="Arial" w:hAnsi="Arial" w:cs="Arial"/>
                <w:color w:val="000000"/>
                <w:sz w:val="18"/>
                <w:szCs w:val="18"/>
                <w:lang w:eastAsia="en-GB"/>
              </w:rPr>
            </w:pPr>
            <w:r w:rsidRPr="00CA1822">
              <w:rPr>
                <w:rFonts w:ascii="Arial" w:hAnsi="Arial" w:cs="Arial"/>
                <w:color w:val="000000"/>
                <w:sz w:val="18"/>
                <w:szCs w:val="18"/>
                <w:lang w:eastAsia="en-GB"/>
              </w:rPr>
              <w:t xml:space="preserve">C: ATCR4b </w:t>
            </w:r>
          </w:p>
        </w:tc>
        <w:tc>
          <w:tcPr>
            <w:tcW w:w="1015" w:type="dxa"/>
            <w:tcBorders>
              <w:top w:val="single" w:sz="4" w:space="0" w:color="auto"/>
              <w:left w:val="nil"/>
              <w:bottom w:val="single" w:sz="4" w:space="0" w:color="auto"/>
              <w:right w:val="single" w:sz="4" w:space="0" w:color="auto"/>
            </w:tcBorders>
          </w:tcPr>
          <w:p w14:paraId="080B828F" w14:textId="77777777" w:rsidR="00CA1822" w:rsidRPr="00CA1822" w:rsidRDefault="00CA1822" w:rsidP="00CA1822">
            <w:pPr>
              <w:keepNext/>
              <w:keepLines/>
              <w:overflowPunct w:val="0"/>
              <w:autoSpaceDE w:val="0"/>
              <w:autoSpaceDN w:val="0"/>
              <w:adjustRightInd w:val="0"/>
              <w:spacing w:after="0"/>
              <w:textAlignment w:val="baseline"/>
              <w:rPr>
                <w:rFonts w:ascii="Arial" w:hAnsi="Arial" w:cs="Arial"/>
                <w:color w:val="000000"/>
                <w:sz w:val="18"/>
                <w:szCs w:val="18"/>
                <w:lang w:eastAsia="en-GB"/>
              </w:rPr>
            </w:pPr>
            <w:r w:rsidRPr="00CA1822">
              <w:rPr>
                <w:rFonts w:ascii="Arial" w:hAnsi="Arial" w:cs="Arial"/>
                <w:color w:val="000000"/>
                <w:sz w:val="18"/>
                <w:szCs w:val="18"/>
                <w:lang w:eastAsia="en-GB"/>
              </w:rPr>
              <w:t>C: ATCR7, ATCR4b, ATCR4d CNC:ANTCR7, ATCR4b, ATCR4d</w:t>
            </w:r>
          </w:p>
          <w:p w14:paraId="3C9C6FCE" w14:textId="77777777" w:rsidR="00CA1822" w:rsidRPr="00CA1822" w:rsidRDefault="00CA1822" w:rsidP="00CA1822">
            <w:pPr>
              <w:keepNext/>
              <w:keepLines/>
              <w:overflowPunct w:val="0"/>
              <w:autoSpaceDE w:val="0"/>
              <w:autoSpaceDN w:val="0"/>
              <w:adjustRightInd w:val="0"/>
              <w:spacing w:after="0"/>
              <w:textAlignment w:val="baseline"/>
              <w:rPr>
                <w:rFonts w:ascii="Arial" w:hAnsi="Arial" w:cs="Arial"/>
                <w:color w:val="000000"/>
                <w:sz w:val="18"/>
                <w:szCs w:val="18"/>
                <w:lang w:eastAsia="en-GB"/>
              </w:rPr>
            </w:pPr>
            <w:r w:rsidRPr="00CA1822">
              <w:rPr>
                <w:rFonts w:ascii="Arial" w:hAnsi="Arial" w:cs="Arial"/>
                <w:color w:val="000000"/>
                <w:sz w:val="18"/>
                <w:szCs w:val="18"/>
                <w:lang w:eastAsia="en-GB"/>
              </w:rPr>
              <w:t>C/NC: ATCR7, ANTCR7,ATCR4b, ATCR4d</w:t>
            </w:r>
          </w:p>
        </w:tc>
        <w:tc>
          <w:tcPr>
            <w:tcW w:w="989" w:type="dxa"/>
            <w:tcBorders>
              <w:top w:val="single" w:sz="4" w:space="0" w:color="auto"/>
              <w:left w:val="nil"/>
              <w:bottom w:val="single" w:sz="4" w:space="0" w:color="auto"/>
              <w:right w:val="single" w:sz="4" w:space="0" w:color="auto"/>
            </w:tcBorders>
          </w:tcPr>
          <w:p w14:paraId="587A1317" w14:textId="77777777" w:rsidR="00CA1822" w:rsidRPr="00CA1822" w:rsidRDefault="00CA1822" w:rsidP="00CA1822">
            <w:pPr>
              <w:keepNext/>
              <w:keepLines/>
              <w:overflowPunct w:val="0"/>
              <w:autoSpaceDE w:val="0"/>
              <w:autoSpaceDN w:val="0"/>
              <w:adjustRightInd w:val="0"/>
              <w:spacing w:after="0"/>
              <w:textAlignment w:val="baseline"/>
              <w:rPr>
                <w:rFonts w:ascii="Arial" w:hAnsi="Arial" w:cs="Arial"/>
                <w:color w:val="000000"/>
                <w:sz w:val="18"/>
                <w:szCs w:val="18"/>
                <w:lang w:eastAsia="en-GB"/>
              </w:rPr>
            </w:pPr>
            <w:r w:rsidRPr="00CA1822">
              <w:rPr>
                <w:rFonts w:ascii="Arial" w:hAnsi="Arial" w:cs="Arial"/>
                <w:color w:val="000000"/>
                <w:sz w:val="18"/>
                <w:szCs w:val="18"/>
                <w:lang w:eastAsia="en-GB"/>
              </w:rPr>
              <w:t>C: ATCR7, ATCR4b, ATCR4d CNC:ANTCR7, ATCR4b, ATCR4d</w:t>
            </w:r>
          </w:p>
          <w:p w14:paraId="5E3B50B7" w14:textId="77777777" w:rsidR="00CA1822" w:rsidRPr="00CA1822" w:rsidRDefault="00CA1822" w:rsidP="00CA1822">
            <w:pPr>
              <w:keepNext/>
              <w:keepLines/>
              <w:overflowPunct w:val="0"/>
              <w:autoSpaceDE w:val="0"/>
              <w:autoSpaceDN w:val="0"/>
              <w:adjustRightInd w:val="0"/>
              <w:spacing w:after="0"/>
              <w:textAlignment w:val="baseline"/>
              <w:rPr>
                <w:rFonts w:ascii="Arial" w:hAnsi="Arial" w:cs="Arial"/>
                <w:color w:val="000000"/>
                <w:sz w:val="18"/>
                <w:szCs w:val="18"/>
                <w:lang w:eastAsia="en-GB"/>
              </w:rPr>
            </w:pPr>
            <w:r w:rsidRPr="00CA1822">
              <w:rPr>
                <w:rFonts w:ascii="Arial" w:hAnsi="Arial" w:cs="Arial"/>
                <w:color w:val="000000"/>
                <w:sz w:val="18"/>
                <w:szCs w:val="18"/>
                <w:lang w:eastAsia="en-GB"/>
              </w:rPr>
              <w:t>C/NC: ATCR7, ANTCR7,ATCR4b, ATCR4d</w:t>
            </w:r>
          </w:p>
        </w:tc>
        <w:tc>
          <w:tcPr>
            <w:tcW w:w="988" w:type="dxa"/>
            <w:tcBorders>
              <w:top w:val="single" w:sz="4" w:space="0" w:color="auto"/>
              <w:left w:val="nil"/>
              <w:bottom w:val="single" w:sz="4" w:space="0" w:color="auto"/>
              <w:right w:val="single" w:sz="4" w:space="0" w:color="auto"/>
            </w:tcBorders>
          </w:tcPr>
          <w:p w14:paraId="249463E2" w14:textId="77777777" w:rsidR="00CA1822" w:rsidRPr="00CA1822" w:rsidRDefault="00CA1822" w:rsidP="00CA1822">
            <w:pPr>
              <w:keepNext/>
              <w:keepLines/>
              <w:overflowPunct w:val="0"/>
              <w:autoSpaceDE w:val="0"/>
              <w:autoSpaceDN w:val="0"/>
              <w:adjustRightInd w:val="0"/>
              <w:spacing w:after="0"/>
              <w:textAlignment w:val="baseline"/>
              <w:rPr>
                <w:rFonts w:ascii="Arial" w:hAnsi="Arial" w:cs="Arial"/>
                <w:color w:val="000000"/>
                <w:sz w:val="18"/>
                <w:szCs w:val="18"/>
                <w:lang w:eastAsia="en-GB"/>
              </w:rPr>
            </w:pPr>
            <w:r w:rsidRPr="00CA1822">
              <w:rPr>
                <w:rFonts w:ascii="Arial" w:hAnsi="Arial" w:cs="Arial"/>
                <w:color w:val="000000"/>
                <w:sz w:val="18"/>
                <w:szCs w:val="18"/>
                <w:lang w:eastAsia="en-GB"/>
              </w:rPr>
              <w:t>C: ATCR7, ATCR4b, ATCR4d</w:t>
            </w:r>
          </w:p>
          <w:p w14:paraId="6BC8A20D" w14:textId="77777777" w:rsidR="00CA1822" w:rsidRPr="00CA1822" w:rsidRDefault="00CA1822" w:rsidP="00CA1822">
            <w:pPr>
              <w:keepNext/>
              <w:keepLines/>
              <w:overflowPunct w:val="0"/>
              <w:autoSpaceDE w:val="0"/>
              <w:autoSpaceDN w:val="0"/>
              <w:adjustRightInd w:val="0"/>
              <w:spacing w:after="0"/>
              <w:textAlignment w:val="baseline"/>
              <w:rPr>
                <w:rFonts w:ascii="Arial" w:hAnsi="Arial" w:cs="Arial"/>
                <w:color w:val="000000"/>
                <w:sz w:val="18"/>
                <w:szCs w:val="18"/>
                <w:lang w:eastAsia="en-GB"/>
              </w:rPr>
            </w:pPr>
            <w:r w:rsidRPr="00CA1822">
              <w:rPr>
                <w:rFonts w:ascii="Arial" w:hAnsi="Arial" w:cs="Arial"/>
                <w:color w:val="000000"/>
                <w:sz w:val="18"/>
                <w:szCs w:val="18"/>
                <w:lang w:eastAsia="en-GB"/>
              </w:rPr>
              <w:t>CNC: ANTCR7, ATCR4b, ATCR4d C/NC: ATCR7, ANTCR7, ATCR4b, ATCR4d</w:t>
            </w:r>
          </w:p>
        </w:tc>
        <w:tc>
          <w:tcPr>
            <w:tcW w:w="1706" w:type="dxa"/>
            <w:tcBorders>
              <w:top w:val="single" w:sz="4" w:space="0" w:color="auto"/>
              <w:left w:val="nil"/>
              <w:bottom w:val="single" w:sz="4" w:space="0" w:color="auto"/>
              <w:right w:val="single" w:sz="4" w:space="0" w:color="auto"/>
            </w:tcBorders>
          </w:tcPr>
          <w:p w14:paraId="0AFDBB78"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 xml:space="preserve">C: </w:t>
            </w:r>
          </w:p>
          <w:p w14:paraId="430DB00D"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ATCR9, ATCR4a, ATCR4b, ATCR4d</w:t>
            </w:r>
          </w:p>
          <w:p w14:paraId="7F27CB2B"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 xml:space="preserve">CNC: </w:t>
            </w:r>
          </w:p>
          <w:p w14:paraId="34AA38C4"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ANTCR9, ATCR4a, ATCR4b, ATCR4d</w:t>
            </w:r>
          </w:p>
          <w:p w14:paraId="015092B2"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 xml:space="preserve">C/NC: </w:t>
            </w:r>
          </w:p>
          <w:p w14:paraId="0B1861D4"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 xml:space="preserve">ATCR9, </w:t>
            </w:r>
          </w:p>
          <w:p w14:paraId="416DA71B" w14:textId="77777777" w:rsidR="00CA1822" w:rsidRPr="00CA1822" w:rsidRDefault="00CA1822" w:rsidP="00CA1822">
            <w:pPr>
              <w:keepNext/>
              <w:keepLines/>
              <w:overflowPunct w:val="0"/>
              <w:autoSpaceDE w:val="0"/>
              <w:autoSpaceDN w:val="0"/>
              <w:adjustRightInd w:val="0"/>
              <w:spacing w:after="0"/>
              <w:textAlignment w:val="baseline"/>
              <w:rPr>
                <w:rFonts w:ascii="Arial" w:hAnsi="Arial" w:cs="Arial"/>
                <w:color w:val="000000"/>
                <w:sz w:val="18"/>
                <w:szCs w:val="18"/>
                <w:lang w:eastAsia="en-GB"/>
              </w:rPr>
            </w:pPr>
            <w:r w:rsidRPr="00CA1822">
              <w:rPr>
                <w:rFonts w:ascii="Arial" w:hAnsi="Arial"/>
                <w:color w:val="000000"/>
                <w:sz w:val="18"/>
                <w:lang w:eastAsia="en-GB"/>
              </w:rPr>
              <w:t>ANTCR9, ATCR4a, ATCR4b, ATCR4d</w:t>
            </w:r>
          </w:p>
        </w:tc>
      </w:tr>
      <w:tr w:rsidR="00CA1822" w:rsidRPr="00CA1822" w14:paraId="7169E778" w14:textId="77777777" w:rsidTr="00933BC6">
        <w:trPr>
          <w:cantSplit/>
          <w:jc w:val="center"/>
        </w:trPr>
        <w:tc>
          <w:tcPr>
            <w:tcW w:w="283" w:type="dxa"/>
            <w:tcBorders>
              <w:top w:val="single" w:sz="4" w:space="0" w:color="auto"/>
              <w:left w:val="single" w:sz="4" w:space="0" w:color="auto"/>
              <w:bottom w:val="single" w:sz="4" w:space="0" w:color="auto"/>
              <w:right w:val="nil"/>
            </w:tcBorders>
            <w:shd w:val="clear" w:color="auto" w:fill="auto"/>
            <w:noWrap/>
          </w:tcPr>
          <w:p w14:paraId="5FE1E3E8"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 </w:t>
            </w:r>
          </w:p>
        </w:tc>
        <w:tc>
          <w:tcPr>
            <w:tcW w:w="2597" w:type="dxa"/>
            <w:tcBorders>
              <w:top w:val="single" w:sz="4" w:space="0" w:color="auto"/>
              <w:left w:val="nil"/>
              <w:bottom w:val="single" w:sz="4" w:space="0" w:color="auto"/>
              <w:right w:val="single" w:sz="4" w:space="0" w:color="auto"/>
            </w:tcBorders>
            <w:shd w:val="clear" w:color="auto" w:fill="auto"/>
            <w:noWrap/>
          </w:tcPr>
          <w:p w14:paraId="77F11E69"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Additional BC3 blocking minimum requirement</w:t>
            </w:r>
          </w:p>
        </w:tc>
        <w:tc>
          <w:tcPr>
            <w:tcW w:w="1044" w:type="dxa"/>
            <w:tcBorders>
              <w:top w:val="single" w:sz="4" w:space="0" w:color="auto"/>
              <w:left w:val="nil"/>
              <w:bottom w:val="single" w:sz="4" w:space="0" w:color="auto"/>
              <w:right w:val="single" w:sz="4" w:space="0" w:color="auto"/>
            </w:tcBorders>
            <w:shd w:val="clear" w:color="auto" w:fill="auto"/>
          </w:tcPr>
          <w:p w14:paraId="782887E5"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N/A</w:t>
            </w:r>
          </w:p>
        </w:tc>
        <w:tc>
          <w:tcPr>
            <w:tcW w:w="1174" w:type="dxa"/>
            <w:tcBorders>
              <w:top w:val="single" w:sz="4" w:space="0" w:color="auto"/>
              <w:left w:val="nil"/>
              <w:bottom w:val="single" w:sz="4" w:space="0" w:color="auto"/>
              <w:right w:val="single" w:sz="4" w:space="0" w:color="auto"/>
            </w:tcBorders>
            <w:shd w:val="clear" w:color="auto" w:fill="auto"/>
          </w:tcPr>
          <w:p w14:paraId="45F24FCE"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N/A</w:t>
            </w:r>
          </w:p>
        </w:tc>
        <w:tc>
          <w:tcPr>
            <w:tcW w:w="977" w:type="dxa"/>
            <w:tcBorders>
              <w:top w:val="single" w:sz="4" w:space="0" w:color="auto"/>
              <w:left w:val="nil"/>
              <w:bottom w:val="single" w:sz="4" w:space="0" w:color="auto"/>
              <w:right w:val="single" w:sz="4" w:space="0" w:color="auto"/>
            </w:tcBorders>
            <w:shd w:val="clear" w:color="auto" w:fill="auto"/>
          </w:tcPr>
          <w:p w14:paraId="7BEC7629"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s="Arial"/>
                <w:color w:val="000000"/>
                <w:sz w:val="18"/>
                <w:szCs w:val="18"/>
                <w:lang w:eastAsia="en-GB"/>
              </w:rPr>
              <w:t>N/A</w:t>
            </w:r>
          </w:p>
        </w:tc>
        <w:tc>
          <w:tcPr>
            <w:tcW w:w="1015" w:type="dxa"/>
            <w:tcBorders>
              <w:top w:val="single" w:sz="4" w:space="0" w:color="auto"/>
              <w:left w:val="nil"/>
              <w:bottom w:val="single" w:sz="4" w:space="0" w:color="auto"/>
              <w:right w:val="single" w:sz="4" w:space="0" w:color="auto"/>
            </w:tcBorders>
          </w:tcPr>
          <w:p w14:paraId="397E0B6A"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N/A</w:t>
            </w:r>
          </w:p>
        </w:tc>
        <w:tc>
          <w:tcPr>
            <w:tcW w:w="989" w:type="dxa"/>
            <w:tcBorders>
              <w:top w:val="single" w:sz="4" w:space="0" w:color="auto"/>
              <w:left w:val="nil"/>
              <w:bottom w:val="single" w:sz="4" w:space="0" w:color="auto"/>
              <w:right w:val="single" w:sz="4" w:space="0" w:color="auto"/>
            </w:tcBorders>
          </w:tcPr>
          <w:p w14:paraId="3388B98D"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N/A</w:t>
            </w:r>
          </w:p>
        </w:tc>
        <w:tc>
          <w:tcPr>
            <w:tcW w:w="988" w:type="dxa"/>
            <w:tcBorders>
              <w:top w:val="single" w:sz="4" w:space="0" w:color="auto"/>
              <w:left w:val="nil"/>
              <w:bottom w:val="single" w:sz="4" w:space="0" w:color="auto"/>
              <w:right w:val="single" w:sz="4" w:space="0" w:color="auto"/>
            </w:tcBorders>
          </w:tcPr>
          <w:p w14:paraId="1F431A1C"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N/A</w:t>
            </w:r>
          </w:p>
        </w:tc>
        <w:tc>
          <w:tcPr>
            <w:tcW w:w="1706" w:type="dxa"/>
            <w:tcBorders>
              <w:top w:val="single" w:sz="4" w:space="0" w:color="auto"/>
              <w:left w:val="nil"/>
              <w:bottom w:val="single" w:sz="4" w:space="0" w:color="auto"/>
              <w:right w:val="single" w:sz="4" w:space="0" w:color="auto"/>
            </w:tcBorders>
          </w:tcPr>
          <w:p w14:paraId="6C4D6D60"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N/A</w:t>
            </w:r>
          </w:p>
        </w:tc>
      </w:tr>
      <w:tr w:rsidR="00CA1822" w:rsidRPr="00CA1822" w14:paraId="6F76F425" w14:textId="77777777" w:rsidTr="00933BC6">
        <w:trPr>
          <w:cantSplit/>
          <w:jc w:val="center"/>
        </w:trPr>
        <w:tc>
          <w:tcPr>
            <w:tcW w:w="283" w:type="dxa"/>
            <w:tcBorders>
              <w:top w:val="single" w:sz="4" w:space="0" w:color="auto"/>
              <w:left w:val="single" w:sz="4" w:space="0" w:color="auto"/>
              <w:bottom w:val="single" w:sz="4" w:space="0" w:color="auto"/>
              <w:right w:val="nil"/>
            </w:tcBorders>
            <w:shd w:val="clear" w:color="auto" w:fill="auto"/>
            <w:noWrap/>
          </w:tcPr>
          <w:p w14:paraId="06E1E082"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lastRenderedPageBreak/>
              <w:t>7.6</w:t>
            </w:r>
          </w:p>
        </w:tc>
        <w:tc>
          <w:tcPr>
            <w:tcW w:w="2597" w:type="dxa"/>
            <w:tcBorders>
              <w:top w:val="single" w:sz="4" w:space="0" w:color="auto"/>
              <w:left w:val="nil"/>
              <w:bottom w:val="single" w:sz="4" w:space="0" w:color="auto"/>
              <w:right w:val="single" w:sz="4" w:space="0" w:color="auto"/>
            </w:tcBorders>
            <w:shd w:val="clear" w:color="auto" w:fill="auto"/>
            <w:noWrap/>
          </w:tcPr>
          <w:p w14:paraId="226E7CB9"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OTA Blocking</w:t>
            </w:r>
          </w:p>
        </w:tc>
        <w:tc>
          <w:tcPr>
            <w:tcW w:w="1044" w:type="dxa"/>
            <w:tcBorders>
              <w:top w:val="single" w:sz="4" w:space="0" w:color="auto"/>
              <w:left w:val="nil"/>
              <w:bottom w:val="single" w:sz="4" w:space="0" w:color="auto"/>
              <w:right w:val="single" w:sz="4" w:space="0" w:color="auto"/>
            </w:tcBorders>
            <w:shd w:val="clear" w:color="auto" w:fill="auto"/>
          </w:tcPr>
          <w:p w14:paraId="03B3801B" w14:textId="77777777" w:rsidR="00CA1822" w:rsidRPr="00CA1822" w:rsidRDefault="00CA1822" w:rsidP="00CA1822">
            <w:pPr>
              <w:keepNext/>
              <w:keepLines/>
              <w:overflowPunct w:val="0"/>
              <w:autoSpaceDE w:val="0"/>
              <w:autoSpaceDN w:val="0"/>
              <w:adjustRightInd w:val="0"/>
              <w:spacing w:after="0"/>
              <w:jc w:val="center"/>
              <w:textAlignment w:val="baseline"/>
              <w:rPr>
                <w:rFonts w:ascii="Arial" w:hAnsi="Arial"/>
                <w:color w:val="000000"/>
                <w:sz w:val="18"/>
                <w:lang w:eastAsia="en-GB"/>
              </w:rPr>
            </w:pPr>
            <w:r w:rsidRPr="00CA1822">
              <w:rPr>
                <w:rFonts w:ascii="Arial" w:hAnsi="Arial"/>
                <w:color w:val="000000"/>
                <w:sz w:val="18"/>
                <w:lang w:eastAsia="en-GB"/>
              </w:rPr>
              <w:t>-</w:t>
            </w:r>
          </w:p>
        </w:tc>
        <w:tc>
          <w:tcPr>
            <w:tcW w:w="1174" w:type="dxa"/>
            <w:tcBorders>
              <w:top w:val="single" w:sz="4" w:space="0" w:color="auto"/>
              <w:left w:val="nil"/>
              <w:bottom w:val="single" w:sz="4" w:space="0" w:color="auto"/>
              <w:right w:val="single" w:sz="4" w:space="0" w:color="auto"/>
            </w:tcBorders>
            <w:shd w:val="clear" w:color="auto" w:fill="auto"/>
          </w:tcPr>
          <w:p w14:paraId="18463672" w14:textId="77777777" w:rsidR="00CA1822" w:rsidRPr="00CA1822" w:rsidRDefault="00CA1822" w:rsidP="00CA1822">
            <w:pPr>
              <w:keepNext/>
              <w:keepLines/>
              <w:overflowPunct w:val="0"/>
              <w:autoSpaceDE w:val="0"/>
              <w:autoSpaceDN w:val="0"/>
              <w:adjustRightInd w:val="0"/>
              <w:spacing w:after="0"/>
              <w:jc w:val="center"/>
              <w:textAlignment w:val="baseline"/>
              <w:rPr>
                <w:rFonts w:ascii="Arial" w:hAnsi="Arial"/>
                <w:color w:val="000000"/>
                <w:sz w:val="18"/>
                <w:lang w:eastAsia="en-GB"/>
              </w:rPr>
            </w:pPr>
            <w:r w:rsidRPr="00CA1822">
              <w:rPr>
                <w:rFonts w:ascii="Arial" w:hAnsi="Arial"/>
                <w:color w:val="000000"/>
                <w:sz w:val="18"/>
                <w:lang w:eastAsia="en-GB"/>
              </w:rPr>
              <w:t>-</w:t>
            </w:r>
          </w:p>
        </w:tc>
        <w:tc>
          <w:tcPr>
            <w:tcW w:w="977" w:type="dxa"/>
            <w:tcBorders>
              <w:top w:val="single" w:sz="4" w:space="0" w:color="auto"/>
              <w:left w:val="nil"/>
              <w:bottom w:val="single" w:sz="4" w:space="0" w:color="auto"/>
              <w:right w:val="single" w:sz="4" w:space="0" w:color="auto"/>
            </w:tcBorders>
            <w:shd w:val="clear" w:color="auto" w:fill="auto"/>
          </w:tcPr>
          <w:p w14:paraId="58A37473" w14:textId="77777777" w:rsidR="00CA1822" w:rsidRPr="00CA1822" w:rsidRDefault="00CA1822" w:rsidP="00CA1822">
            <w:pPr>
              <w:keepNext/>
              <w:keepLines/>
              <w:overflowPunct w:val="0"/>
              <w:autoSpaceDE w:val="0"/>
              <w:autoSpaceDN w:val="0"/>
              <w:adjustRightInd w:val="0"/>
              <w:spacing w:after="0"/>
              <w:jc w:val="center"/>
              <w:textAlignment w:val="baseline"/>
              <w:rPr>
                <w:rFonts w:ascii="Arial" w:hAnsi="Arial"/>
                <w:color w:val="000000"/>
                <w:sz w:val="18"/>
                <w:lang w:eastAsia="en-GB"/>
              </w:rPr>
            </w:pPr>
            <w:r w:rsidRPr="00CA1822">
              <w:rPr>
                <w:rFonts w:ascii="Arial" w:hAnsi="Arial"/>
                <w:color w:val="000000"/>
                <w:sz w:val="18"/>
                <w:lang w:eastAsia="en-GB"/>
              </w:rPr>
              <w:t>-</w:t>
            </w:r>
          </w:p>
        </w:tc>
        <w:tc>
          <w:tcPr>
            <w:tcW w:w="1015" w:type="dxa"/>
            <w:tcBorders>
              <w:top w:val="single" w:sz="4" w:space="0" w:color="auto"/>
              <w:left w:val="nil"/>
              <w:bottom w:val="single" w:sz="4" w:space="0" w:color="auto"/>
              <w:right w:val="single" w:sz="4" w:space="0" w:color="auto"/>
            </w:tcBorders>
          </w:tcPr>
          <w:p w14:paraId="11B75318" w14:textId="77777777" w:rsidR="00CA1822" w:rsidRPr="00CA1822" w:rsidRDefault="00CA1822" w:rsidP="00CA1822">
            <w:pPr>
              <w:keepNext/>
              <w:keepLines/>
              <w:overflowPunct w:val="0"/>
              <w:autoSpaceDE w:val="0"/>
              <w:autoSpaceDN w:val="0"/>
              <w:adjustRightInd w:val="0"/>
              <w:spacing w:after="0"/>
              <w:jc w:val="center"/>
              <w:textAlignment w:val="baseline"/>
              <w:rPr>
                <w:rFonts w:ascii="Arial" w:hAnsi="Arial"/>
                <w:color w:val="000000"/>
                <w:sz w:val="18"/>
                <w:lang w:eastAsia="en-GB"/>
              </w:rPr>
            </w:pPr>
            <w:r w:rsidRPr="00CA1822">
              <w:rPr>
                <w:rFonts w:ascii="Arial" w:hAnsi="Arial"/>
                <w:color w:val="000000"/>
                <w:sz w:val="18"/>
                <w:lang w:eastAsia="en-GB"/>
              </w:rPr>
              <w:t>-</w:t>
            </w:r>
          </w:p>
        </w:tc>
        <w:tc>
          <w:tcPr>
            <w:tcW w:w="989" w:type="dxa"/>
            <w:tcBorders>
              <w:top w:val="single" w:sz="4" w:space="0" w:color="auto"/>
              <w:left w:val="nil"/>
              <w:bottom w:val="single" w:sz="4" w:space="0" w:color="auto"/>
              <w:right w:val="single" w:sz="4" w:space="0" w:color="auto"/>
            </w:tcBorders>
          </w:tcPr>
          <w:p w14:paraId="40FB881A" w14:textId="77777777" w:rsidR="00CA1822" w:rsidRPr="00CA1822" w:rsidRDefault="00CA1822" w:rsidP="00CA1822">
            <w:pPr>
              <w:keepNext/>
              <w:keepLines/>
              <w:overflowPunct w:val="0"/>
              <w:autoSpaceDE w:val="0"/>
              <w:autoSpaceDN w:val="0"/>
              <w:adjustRightInd w:val="0"/>
              <w:spacing w:after="0"/>
              <w:jc w:val="center"/>
              <w:textAlignment w:val="baseline"/>
              <w:rPr>
                <w:rFonts w:ascii="Arial" w:hAnsi="Arial"/>
                <w:color w:val="000000"/>
                <w:sz w:val="18"/>
                <w:lang w:eastAsia="en-GB"/>
              </w:rPr>
            </w:pPr>
            <w:r w:rsidRPr="00CA1822">
              <w:rPr>
                <w:rFonts w:ascii="Arial" w:hAnsi="Arial"/>
                <w:color w:val="000000"/>
                <w:sz w:val="18"/>
                <w:lang w:eastAsia="en-GB"/>
              </w:rPr>
              <w:t>-</w:t>
            </w:r>
          </w:p>
        </w:tc>
        <w:tc>
          <w:tcPr>
            <w:tcW w:w="988" w:type="dxa"/>
            <w:tcBorders>
              <w:top w:val="single" w:sz="4" w:space="0" w:color="auto"/>
              <w:left w:val="nil"/>
              <w:bottom w:val="single" w:sz="4" w:space="0" w:color="auto"/>
              <w:right w:val="single" w:sz="4" w:space="0" w:color="auto"/>
            </w:tcBorders>
          </w:tcPr>
          <w:p w14:paraId="0CA112C2" w14:textId="77777777" w:rsidR="00CA1822" w:rsidRPr="00CA1822" w:rsidRDefault="00CA1822" w:rsidP="00CA1822">
            <w:pPr>
              <w:keepNext/>
              <w:keepLines/>
              <w:overflowPunct w:val="0"/>
              <w:autoSpaceDE w:val="0"/>
              <w:autoSpaceDN w:val="0"/>
              <w:adjustRightInd w:val="0"/>
              <w:spacing w:after="0"/>
              <w:jc w:val="center"/>
              <w:textAlignment w:val="baseline"/>
              <w:rPr>
                <w:rFonts w:ascii="Arial" w:hAnsi="Arial"/>
                <w:color w:val="000000"/>
                <w:sz w:val="18"/>
                <w:lang w:eastAsia="en-GB"/>
              </w:rPr>
            </w:pPr>
            <w:r w:rsidRPr="00CA1822">
              <w:rPr>
                <w:rFonts w:ascii="Arial" w:hAnsi="Arial"/>
                <w:color w:val="000000"/>
                <w:sz w:val="18"/>
                <w:lang w:eastAsia="en-GB"/>
              </w:rPr>
              <w:t>-</w:t>
            </w:r>
          </w:p>
        </w:tc>
        <w:tc>
          <w:tcPr>
            <w:tcW w:w="1706" w:type="dxa"/>
            <w:tcBorders>
              <w:top w:val="single" w:sz="4" w:space="0" w:color="auto"/>
              <w:left w:val="nil"/>
              <w:bottom w:val="single" w:sz="4" w:space="0" w:color="auto"/>
              <w:right w:val="single" w:sz="4" w:space="0" w:color="auto"/>
            </w:tcBorders>
          </w:tcPr>
          <w:p w14:paraId="1A5950A1" w14:textId="77777777" w:rsidR="00CA1822" w:rsidRPr="00CA1822" w:rsidRDefault="00CA1822" w:rsidP="00CA1822">
            <w:pPr>
              <w:keepNext/>
              <w:keepLines/>
              <w:overflowPunct w:val="0"/>
              <w:autoSpaceDE w:val="0"/>
              <w:autoSpaceDN w:val="0"/>
              <w:adjustRightInd w:val="0"/>
              <w:spacing w:after="0"/>
              <w:jc w:val="center"/>
              <w:textAlignment w:val="baseline"/>
              <w:rPr>
                <w:rFonts w:ascii="Arial" w:hAnsi="Arial"/>
                <w:color w:val="000000"/>
                <w:sz w:val="18"/>
                <w:lang w:eastAsia="en-GB"/>
              </w:rPr>
            </w:pPr>
            <w:r w:rsidRPr="00CA1822">
              <w:rPr>
                <w:rFonts w:ascii="Arial" w:hAnsi="Arial"/>
                <w:color w:val="000000"/>
                <w:sz w:val="18"/>
                <w:lang w:eastAsia="en-GB"/>
              </w:rPr>
              <w:t>-</w:t>
            </w:r>
          </w:p>
        </w:tc>
      </w:tr>
      <w:tr w:rsidR="00CA1822" w:rsidRPr="00CA1822" w14:paraId="458ADB21" w14:textId="77777777" w:rsidTr="00933BC6">
        <w:trPr>
          <w:cantSplit/>
          <w:jc w:val="center"/>
        </w:trPr>
        <w:tc>
          <w:tcPr>
            <w:tcW w:w="283" w:type="dxa"/>
            <w:tcBorders>
              <w:top w:val="single" w:sz="4" w:space="0" w:color="auto"/>
              <w:left w:val="single" w:sz="4" w:space="0" w:color="auto"/>
              <w:bottom w:val="single" w:sz="4" w:space="0" w:color="auto"/>
              <w:right w:val="nil"/>
            </w:tcBorders>
            <w:shd w:val="clear" w:color="auto" w:fill="auto"/>
            <w:noWrap/>
          </w:tcPr>
          <w:p w14:paraId="41813078"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 </w:t>
            </w:r>
          </w:p>
        </w:tc>
        <w:tc>
          <w:tcPr>
            <w:tcW w:w="2597" w:type="dxa"/>
            <w:tcBorders>
              <w:top w:val="single" w:sz="4" w:space="0" w:color="auto"/>
              <w:left w:val="nil"/>
              <w:bottom w:val="single" w:sz="4" w:space="0" w:color="auto"/>
              <w:right w:val="single" w:sz="4" w:space="0" w:color="auto"/>
            </w:tcBorders>
            <w:shd w:val="clear" w:color="auto" w:fill="auto"/>
            <w:noWrap/>
          </w:tcPr>
          <w:p w14:paraId="142D3D58"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General requirement</w:t>
            </w:r>
          </w:p>
        </w:tc>
        <w:tc>
          <w:tcPr>
            <w:tcW w:w="1044" w:type="dxa"/>
            <w:tcBorders>
              <w:top w:val="single" w:sz="4" w:space="0" w:color="auto"/>
              <w:left w:val="nil"/>
              <w:bottom w:val="single" w:sz="4" w:space="0" w:color="auto"/>
              <w:right w:val="single" w:sz="4" w:space="0" w:color="auto"/>
            </w:tcBorders>
            <w:shd w:val="clear" w:color="auto" w:fill="auto"/>
          </w:tcPr>
          <w:p w14:paraId="269712F7" w14:textId="40E047A4"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C: ATCR3a CNC: ANTCR3</w:t>
            </w:r>
            <w:del w:id="96" w:author="Ng, Man Hung (Nokia - GB)" w:date="2022-04-14T16:48:00Z">
              <w:r w:rsidRPr="00CA1822" w:rsidDel="00CA1822">
                <w:rPr>
                  <w:rFonts w:ascii="Arial" w:hAnsi="Arial"/>
                  <w:color w:val="000000"/>
                  <w:sz w:val="18"/>
                  <w:lang w:eastAsia="en-GB"/>
                </w:rPr>
                <w:delText>a</w:delText>
              </w:r>
            </w:del>
            <w:r w:rsidRPr="00CA1822">
              <w:rPr>
                <w:rFonts w:ascii="Arial" w:hAnsi="Arial"/>
                <w:color w:val="000000"/>
                <w:sz w:val="18"/>
                <w:lang w:eastAsia="en-GB"/>
              </w:rPr>
              <w:t xml:space="preserve"> C/NC: ATCR3a, ANTCR3</w:t>
            </w:r>
            <w:del w:id="97" w:author="Ng, Man Hung (Nokia - GB)" w:date="2022-04-14T16:48:00Z">
              <w:r w:rsidRPr="00CA1822" w:rsidDel="00CA1822">
                <w:rPr>
                  <w:rFonts w:ascii="Arial" w:hAnsi="Arial"/>
                  <w:color w:val="000000"/>
                  <w:sz w:val="18"/>
                  <w:lang w:eastAsia="en-GB"/>
                </w:rPr>
                <w:delText>a</w:delText>
              </w:r>
            </w:del>
          </w:p>
        </w:tc>
        <w:tc>
          <w:tcPr>
            <w:tcW w:w="1174" w:type="dxa"/>
            <w:tcBorders>
              <w:top w:val="single" w:sz="4" w:space="0" w:color="auto"/>
              <w:left w:val="nil"/>
              <w:bottom w:val="single" w:sz="4" w:space="0" w:color="auto"/>
              <w:right w:val="single" w:sz="4" w:space="0" w:color="auto"/>
            </w:tcBorders>
            <w:shd w:val="clear" w:color="auto" w:fill="auto"/>
          </w:tcPr>
          <w:p w14:paraId="0CBF57D7" w14:textId="275C26B5"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C: ATCR3a CNC: ANTCR3</w:t>
            </w:r>
            <w:del w:id="98" w:author="Ng, Man Hung (Nokia - GB)" w:date="2022-04-14T16:49:00Z">
              <w:r w:rsidRPr="00CA1822" w:rsidDel="00CA1822">
                <w:rPr>
                  <w:rFonts w:ascii="Arial" w:hAnsi="Arial"/>
                  <w:color w:val="000000"/>
                  <w:sz w:val="18"/>
                  <w:lang w:eastAsia="en-GB"/>
                </w:rPr>
                <w:delText>a</w:delText>
              </w:r>
            </w:del>
            <w:r w:rsidRPr="00CA1822">
              <w:rPr>
                <w:rFonts w:ascii="Arial" w:hAnsi="Arial"/>
                <w:color w:val="000000"/>
                <w:sz w:val="18"/>
                <w:lang w:eastAsia="en-GB"/>
              </w:rPr>
              <w:t xml:space="preserve"> C/NC: ATCR3a, ANTCR3</w:t>
            </w:r>
            <w:del w:id="99" w:author="Ng, Man Hung (Nokia - GB)" w:date="2022-04-14T16:49:00Z">
              <w:r w:rsidRPr="00CA1822" w:rsidDel="00CA1822">
                <w:rPr>
                  <w:rFonts w:ascii="Arial" w:hAnsi="Arial"/>
                  <w:color w:val="000000"/>
                  <w:sz w:val="18"/>
                  <w:lang w:eastAsia="en-GB"/>
                </w:rPr>
                <w:delText>a</w:delText>
              </w:r>
            </w:del>
          </w:p>
        </w:tc>
        <w:tc>
          <w:tcPr>
            <w:tcW w:w="977" w:type="dxa"/>
            <w:tcBorders>
              <w:top w:val="single" w:sz="4" w:space="0" w:color="auto"/>
              <w:left w:val="nil"/>
              <w:bottom w:val="single" w:sz="4" w:space="0" w:color="auto"/>
              <w:right w:val="single" w:sz="4" w:space="0" w:color="auto"/>
            </w:tcBorders>
            <w:shd w:val="clear" w:color="auto" w:fill="auto"/>
          </w:tcPr>
          <w:p w14:paraId="239978DF"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s="Arial"/>
                <w:color w:val="000000"/>
                <w:sz w:val="18"/>
                <w:szCs w:val="18"/>
                <w:lang w:eastAsia="en-GB"/>
              </w:rPr>
              <w:t>N/A</w:t>
            </w:r>
          </w:p>
        </w:tc>
        <w:tc>
          <w:tcPr>
            <w:tcW w:w="1015" w:type="dxa"/>
            <w:tcBorders>
              <w:top w:val="single" w:sz="4" w:space="0" w:color="auto"/>
              <w:left w:val="nil"/>
              <w:bottom w:val="single" w:sz="4" w:space="0" w:color="auto"/>
              <w:right w:val="single" w:sz="4" w:space="0" w:color="auto"/>
            </w:tcBorders>
          </w:tcPr>
          <w:p w14:paraId="51BECB77"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C: ATCR7 CNC: ANTCR7 C/NC: ATCR7, ANTCR7</w:t>
            </w:r>
          </w:p>
        </w:tc>
        <w:tc>
          <w:tcPr>
            <w:tcW w:w="989" w:type="dxa"/>
            <w:tcBorders>
              <w:top w:val="single" w:sz="4" w:space="0" w:color="auto"/>
              <w:left w:val="nil"/>
              <w:bottom w:val="single" w:sz="4" w:space="0" w:color="auto"/>
              <w:right w:val="single" w:sz="4" w:space="0" w:color="auto"/>
            </w:tcBorders>
          </w:tcPr>
          <w:p w14:paraId="1F9086E0"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C: ATCR7 CNC: ANTCR7 C/NC: ATCR7, ANTCR7</w:t>
            </w:r>
          </w:p>
        </w:tc>
        <w:tc>
          <w:tcPr>
            <w:tcW w:w="988" w:type="dxa"/>
            <w:tcBorders>
              <w:top w:val="single" w:sz="4" w:space="0" w:color="auto"/>
              <w:left w:val="nil"/>
              <w:bottom w:val="single" w:sz="4" w:space="0" w:color="auto"/>
              <w:right w:val="single" w:sz="4" w:space="0" w:color="auto"/>
            </w:tcBorders>
          </w:tcPr>
          <w:p w14:paraId="0692EF68"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C: ATCR7</w:t>
            </w:r>
          </w:p>
          <w:p w14:paraId="4DF72CD1"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CNC: ANTCR7 C/NC: ATCR7, ANTCR7</w:t>
            </w:r>
          </w:p>
        </w:tc>
        <w:tc>
          <w:tcPr>
            <w:tcW w:w="1706" w:type="dxa"/>
            <w:tcBorders>
              <w:top w:val="single" w:sz="4" w:space="0" w:color="auto"/>
              <w:left w:val="nil"/>
              <w:bottom w:val="single" w:sz="4" w:space="0" w:color="auto"/>
              <w:right w:val="single" w:sz="4" w:space="0" w:color="auto"/>
            </w:tcBorders>
          </w:tcPr>
          <w:p w14:paraId="1E7F2512"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 xml:space="preserve">C: ATCR9 </w:t>
            </w:r>
          </w:p>
          <w:p w14:paraId="0EBDE089"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CNC: ANTCR9</w:t>
            </w:r>
          </w:p>
          <w:p w14:paraId="255B95B4"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C/NC: ATCR9, ANTCR9</w:t>
            </w:r>
          </w:p>
        </w:tc>
      </w:tr>
      <w:tr w:rsidR="00CA1822" w:rsidRPr="00CA1822" w14:paraId="5A1A8CFE" w14:textId="77777777" w:rsidTr="00933BC6">
        <w:trPr>
          <w:cantSplit/>
          <w:jc w:val="center"/>
        </w:trPr>
        <w:tc>
          <w:tcPr>
            <w:tcW w:w="283" w:type="dxa"/>
            <w:tcBorders>
              <w:top w:val="single" w:sz="4" w:space="0" w:color="auto"/>
              <w:left w:val="single" w:sz="4" w:space="0" w:color="auto"/>
              <w:bottom w:val="single" w:sz="4" w:space="0" w:color="auto"/>
              <w:right w:val="nil"/>
            </w:tcBorders>
            <w:shd w:val="clear" w:color="auto" w:fill="auto"/>
            <w:noWrap/>
          </w:tcPr>
          <w:p w14:paraId="7B05586D"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 </w:t>
            </w:r>
          </w:p>
        </w:tc>
        <w:tc>
          <w:tcPr>
            <w:tcW w:w="2597" w:type="dxa"/>
            <w:tcBorders>
              <w:top w:val="single" w:sz="4" w:space="0" w:color="auto"/>
              <w:left w:val="nil"/>
              <w:bottom w:val="single" w:sz="4" w:space="0" w:color="auto"/>
              <w:right w:val="single" w:sz="4" w:space="0" w:color="auto"/>
            </w:tcBorders>
            <w:shd w:val="clear" w:color="auto" w:fill="auto"/>
            <w:noWrap/>
          </w:tcPr>
          <w:p w14:paraId="171E4CD4"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Co-location requirement</w:t>
            </w:r>
          </w:p>
        </w:tc>
        <w:tc>
          <w:tcPr>
            <w:tcW w:w="1044" w:type="dxa"/>
            <w:tcBorders>
              <w:top w:val="single" w:sz="4" w:space="0" w:color="auto"/>
              <w:left w:val="nil"/>
              <w:bottom w:val="single" w:sz="4" w:space="0" w:color="auto"/>
              <w:right w:val="single" w:sz="4" w:space="0" w:color="auto"/>
            </w:tcBorders>
            <w:shd w:val="clear" w:color="auto" w:fill="auto"/>
          </w:tcPr>
          <w:p w14:paraId="007624FB" w14:textId="058859FA"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C: ATCR3a CNC: ANTCR3</w:t>
            </w:r>
            <w:del w:id="100" w:author="Ng, Man Hung (Nokia - GB)" w:date="2022-04-14T16:48:00Z">
              <w:r w:rsidRPr="00CA1822" w:rsidDel="00CA1822">
                <w:rPr>
                  <w:rFonts w:ascii="Arial" w:hAnsi="Arial"/>
                  <w:color w:val="000000"/>
                  <w:sz w:val="18"/>
                  <w:lang w:eastAsia="en-GB"/>
                </w:rPr>
                <w:delText>a</w:delText>
              </w:r>
            </w:del>
            <w:r w:rsidRPr="00CA1822">
              <w:rPr>
                <w:rFonts w:ascii="Arial" w:hAnsi="Arial"/>
                <w:color w:val="000000"/>
                <w:sz w:val="18"/>
                <w:lang w:eastAsia="en-GB"/>
              </w:rPr>
              <w:t xml:space="preserve"> C/NC: ATCR3a, ANTCR3</w:t>
            </w:r>
            <w:del w:id="101" w:author="Ng, Man Hung (Nokia - GB)" w:date="2022-04-14T16:48:00Z">
              <w:r w:rsidRPr="00CA1822" w:rsidDel="00CA1822">
                <w:rPr>
                  <w:rFonts w:ascii="Arial" w:hAnsi="Arial"/>
                  <w:color w:val="000000"/>
                  <w:sz w:val="18"/>
                  <w:lang w:eastAsia="en-GB"/>
                </w:rPr>
                <w:delText>a</w:delText>
              </w:r>
            </w:del>
          </w:p>
        </w:tc>
        <w:tc>
          <w:tcPr>
            <w:tcW w:w="1174" w:type="dxa"/>
            <w:tcBorders>
              <w:top w:val="single" w:sz="4" w:space="0" w:color="auto"/>
              <w:left w:val="nil"/>
              <w:bottom w:val="single" w:sz="4" w:space="0" w:color="auto"/>
              <w:right w:val="single" w:sz="4" w:space="0" w:color="auto"/>
            </w:tcBorders>
            <w:shd w:val="clear" w:color="auto" w:fill="auto"/>
          </w:tcPr>
          <w:p w14:paraId="4F755AFE" w14:textId="36519A1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C: ATCR3a CNC: ANTCR3</w:t>
            </w:r>
            <w:del w:id="102" w:author="Ng, Man Hung (Nokia - GB)" w:date="2022-04-14T16:49:00Z">
              <w:r w:rsidRPr="00CA1822" w:rsidDel="00CA1822">
                <w:rPr>
                  <w:rFonts w:ascii="Arial" w:hAnsi="Arial"/>
                  <w:color w:val="000000"/>
                  <w:sz w:val="18"/>
                  <w:lang w:eastAsia="en-GB"/>
                </w:rPr>
                <w:delText>a</w:delText>
              </w:r>
            </w:del>
            <w:r w:rsidRPr="00CA1822">
              <w:rPr>
                <w:rFonts w:ascii="Arial" w:hAnsi="Arial"/>
                <w:color w:val="000000"/>
                <w:sz w:val="18"/>
                <w:lang w:eastAsia="en-GB"/>
              </w:rPr>
              <w:t xml:space="preserve"> C/NC: ATCR3a, ANTCR3</w:t>
            </w:r>
            <w:del w:id="103" w:author="Ng, Man Hung (Nokia - GB)" w:date="2022-04-14T16:49:00Z">
              <w:r w:rsidRPr="00CA1822" w:rsidDel="00CA1822">
                <w:rPr>
                  <w:rFonts w:ascii="Arial" w:hAnsi="Arial"/>
                  <w:color w:val="000000"/>
                  <w:sz w:val="18"/>
                  <w:lang w:eastAsia="en-GB"/>
                </w:rPr>
                <w:delText>a</w:delText>
              </w:r>
            </w:del>
          </w:p>
        </w:tc>
        <w:tc>
          <w:tcPr>
            <w:tcW w:w="977" w:type="dxa"/>
            <w:tcBorders>
              <w:top w:val="single" w:sz="4" w:space="0" w:color="auto"/>
              <w:left w:val="nil"/>
              <w:bottom w:val="single" w:sz="4" w:space="0" w:color="auto"/>
              <w:right w:val="single" w:sz="4" w:space="0" w:color="auto"/>
            </w:tcBorders>
            <w:shd w:val="clear" w:color="auto" w:fill="auto"/>
          </w:tcPr>
          <w:p w14:paraId="6430A9C0"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N/A</w:t>
            </w:r>
          </w:p>
        </w:tc>
        <w:tc>
          <w:tcPr>
            <w:tcW w:w="1015" w:type="dxa"/>
            <w:tcBorders>
              <w:top w:val="single" w:sz="4" w:space="0" w:color="auto"/>
              <w:left w:val="nil"/>
              <w:bottom w:val="single" w:sz="4" w:space="0" w:color="auto"/>
              <w:right w:val="single" w:sz="4" w:space="0" w:color="auto"/>
            </w:tcBorders>
          </w:tcPr>
          <w:p w14:paraId="39ED0A22"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C: ATCR7 CNC: ANTCR7 C/NC: ATCR7, ANTCR7</w:t>
            </w:r>
          </w:p>
        </w:tc>
        <w:tc>
          <w:tcPr>
            <w:tcW w:w="989" w:type="dxa"/>
            <w:tcBorders>
              <w:top w:val="single" w:sz="4" w:space="0" w:color="auto"/>
              <w:left w:val="nil"/>
              <w:bottom w:val="single" w:sz="4" w:space="0" w:color="auto"/>
              <w:right w:val="single" w:sz="4" w:space="0" w:color="auto"/>
            </w:tcBorders>
          </w:tcPr>
          <w:p w14:paraId="55AA9CF5"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C: ATCR7 CNC: ANTCR7 C/NC: ATCR7, ANTCR7</w:t>
            </w:r>
          </w:p>
        </w:tc>
        <w:tc>
          <w:tcPr>
            <w:tcW w:w="988" w:type="dxa"/>
            <w:tcBorders>
              <w:top w:val="single" w:sz="4" w:space="0" w:color="auto"/>
              <w:left w:val="nil"/>
              <w:bottom w:val="single" w:sz="4" w:space="0" w:color="auto"/>
              <w:right w:val="single" w:sz="4" w:space="0" w:color="auto"/>
            </w:tcBorders>
          </w:tcPr>
          <w:p w14:paraId="0D543E58"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C: ATCR7</w:t>
            </w:r>
          </w:p>
          <w:p w14:paraId="73E8798D"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CNC: ANTCR7 C/NC: ATCR7, ANTCR7</w:t>
            </w:r>
          </w:p>
        </w:tc>
        <w:tc>
          <w:tcPr>
            <w:tcW w:w="1706" w:type="dxa"/>
            <w:tcBorders>
              <w:top w:val="single" w:sz="4" w:space="0" w:color="auto"/>
              <w:left w:val="nil"/>
              <w:bottom w:val="single" w:sz="4" w:space="0" w:color="auto"/>
              <w:right w:val="single" w:sz="4" w:space="0" w:color="auto"/>
            </w:tcBorders>
          </w:tcPr>
          <w:p w14:paraId="388C1048"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 xml:space="preserve">C: ATCR9 </w:t>
            </w:r>
          </w:p>
          <w:p w14:paraId="70596FF2"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CNC: ANTCR9</w:t>
            </w:r>
          </w:p>
          <w:p w14:paraId="3228964B"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C/NC: ATCR9, ANTCR9</w:t>
            </w:r>
          </w:p>
        </w:tc>
      </w:tr>
      <w:tr w:rsidR="00CA1822" w:rsidRPr="00CA1822" w14:paraId="4274C632" w14:textId="77777777" w:rsidTr="00933BC6">
        <w:trPr>
          <w:cantSplit/>
          <w:jc w:val="center"/>
        </w:trPr>
        <w:tc>
          <w:tcPr>
            <w:tcW w:w="283" w:type="dxa"/>
            <w:tcBorders>
              <w:top w:val="single" w:sz="4" w:space="0" w:color="auto"/>
              <w:left w:val="single" w:sz="4" w:space="0" w:color="auto"/>
              <w:bottom w:val="single" w:sz="4" w:space="0" w:color="auto"/>
              <w:right w:val="nil"/>
            </w:tcBorders>
            <w:shd w:val="clear" w:color="auto" w:fill="auto"/>
            <w:noWrap/>
          </w:tcPr>
          <w:p w14:paraId="479FCCA2"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7.7</w:t>
            </w:r>
          </w:p>
        </w:tc>
        <w:tc>
          <w:tcPr>
            <w:tcW w:w="2597" w:type="dxa"/>
            <w:tcBorders>
              <w:top w:val="single" w:sz="4" w:space="0" w:color="auto"/>
              <w:left w:val="nil"/>
              <w:bottom w:val="single" w:sz="4" w:space="0" w:color="auto"/>
              <w:right w:val="single" w:sz="4" w:space="0" w:color="auto"/>
            </w:tcBorders>
            <w:shd w:val="clear" w:color="auto" w:fill="auto"/>
            <w:noWrap/>
          </w:tcPr>
          <w:p w14:paraId="587A2CF4"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OTA Receiver spurious emissions</w:t>
            </w:r>
          </w:p>
        </w:tc>
        <w:tc>
          <w:tcPr>
            <w:tcW w:w="1044" w:type="dxa"/>
            <w:tcBorders>
              <w:top w:val="single" w:sz="4" w:space="0" w:color="auto"/>
              <w:left w:val="nil"/>
              <w:bottom w:val="single" w:sz="4" w:space="0" w:color="auto"/>
              <w:right w:val="single" w:sz="4" w:space="0" w:color="auto"/>
            </w:tcBorders>
            <w:shd w:val="clear" w:color="auto" w:fill="auto"/>
          </w:tcPr>
          <w:p w14:paraId="621B7F21" w14:textId="77777777" w:rsidR="00CA1822" w:rsidRPr="00CA1822" w:rsidRDefault="00CA1822" w:rsidP="00CA1822">
            <w:pPr>
              <w:keepNext/>
              <w:keepLines/>
              <w:overflowPunct w:val="0"/>
              <w:autoSpaceDE w:val="0"/>
              <w:autoSpaceDN w:val="0"/>
              <w:adjustRightInd w:val="0"/>
              <w:spacing w:after="0"/>
              <w:jc w:val="center"/>
              <w:textAlignment w:val="baseline"/>
              <w:rPr>
                <w:rFonts w:ascii="Arial" w:hAnsi="Arial"/>
                <w:color w:val="000000"/>
                <w:sz w:val="18"/>
                <w:lang w:eastAsia="en-GB"/>
              </w:rPr>
            </w:pPr>
            <w:r w:rsidRPr="00CA1822">
              <w:rPr>
                <w:rFonts w:ascii="Arial" w:hAnsi="Arial"/>
                <w:color w:val="000000"/>
                <w:sz w:val="18"/>
                <w:lang w:eastAsia="en-GB"/>
              </w:rPr>
              <w:t>-</w:t>
            </w:r>
          </w:p>
        </w:tc>
        <w:tc>
          <w:tcPr>
            <w:tcW w:w="1174" w:type="dxa"/>
            <w:tcBorders>
              <w:top w:val="single" w:sz="4" w:space="0" w:color="auto"/>
              <w:left w:val="nil"/>
              <w:bottom w:val="single" w:sz="4" w:space="0" w:color="auto"/>
              <w:right w:val="single" w:sz="4" w:space="0" w:color="auto"/>
            </w:tcBorders>
            <w:shd w:val="clear" w:color="auto" w:fill="auto"/>
          </w:tcPr>
          <w:p w14:paraId="53E903CE" w14:textId="77777777" w:rsidR="00CA1822" w:rsidRPr="00CA1822" w:rsidRDefault="00CA1822" w:rsidP="00CA1822">
            <w:pPr>
              <w:keepNext/>
              <w:keepLines/>
              <w:overflowPunct w:val="0"/>
              <w:autoSpaceDE w:val="0"/>
              <w:autoSpaceDN w:val="0"/>
              <w:adjustRightInd w:val="0"/>
              <w:spacing w:after="0"/>
              <w:jc w:val="center"/>
              <w:textAlignment w:val="baseline"/>
              <w:rPr>
                <w:rFonts w:ascii="Arial" w:hAnsi="Arial"/>
                <w:color w:val="000000"/>
                <w:sz w:val="18"/>
                <w:lang w:eastAsia="en-GB"/>
              </w:rPr>
            </w:pPr>
            <w:r w:rsidRPr="00CA1822">
              <w:rPr>
                <w:rFonts w:ascii="Arial" w:hAnsi="Arial"/>
                <w:color w:val="000000"/>
                <w:sz w:val="18"/>
                <w:lang w:eastAsia="en-GB"/>
              </w:rPr>
              <w:t>-</w:t>
            </w:r>
          </w:p>
        </w:tc>
        <w:tc>
          <w:tcPr>
            <w:tcW w:w="977" w:type="dxa"/>
            <w:tcBorders>
              <w:top w:val="single" w:sz="4" w:space="0" w:color="auto"/>
              <w:left w:val="nil"/>
              <w:bottom w:val="single" w:sz="4" w:space="0" w:color="auto"/>
              <w:right w:val="single" w:sz="4" w:space="0" w:color="auto"/>
            </w:tcBorders>
            <w:shd w:val="clear" w:color="auto" w:fill="auto"/>
          </w:tcPr>
          <w:p w14:paraId="2D43E87A" w14:textId="77777777" w:rsidR="00CA1822" w:rsidRPr="00CA1822" w:rsidRDefault="00CA1822" w:rsidP="00CA1822">
            <w:pPr>
              <w:keepNext/>
              <w:keepLines/>
              <w:overflowPunct w:val="0"/>
              <w:autoSpaceDE w:val="0"/>
              <w:autoSpaceDN w:val="0"/>
              <w:adjustRightInd w:val="0"/>
              <w:spacing w:after="0"/>
              <w:jc w:val="center"/>
              <w:textAlignment w:val="baseline"/>
              <w:rPr>
                <w:rFonts w:ascii="Arial" w:hAnsi="Arial"/>
                <w:color w:val="000000"/>
                <w:sz w:val="18"/>
                <w:lang w:eastAsia="en-GB"/>
              </w:rPr>
            </w:pPr>
            <w:r w:rsidRPr="00CA1822">
              <w:rPr>
                <w:rFonts w:ascii="Arial" w:hAnsi="Arial"/>
                <w:color w:val="000000"/>
                <w:sz w:val="18"/>
                <w:lang w:eastAsia="en-GB"/>
              </w:rPr>
              <w:t>-</w:t>
            </w:r>
          </w:p>
        </w:tc>
        <w:tc>
          <w:tcPr>
            <w:tcW w:w="1015" w:type="dxa"/>
            <w:tcBorders>
              <w:top w:val="single" w:sz="4" w:space="0" w:color="auto"/>
              <w:left w:val="nil"/>
              <w:bottom w:val="single" w:sz="4" w:space="0" w:color="auto"/>
              <w:right w:val="single" w:sz="4" w:space="0" w:color="auto"/>
            </w:tcBorders>
          </w:tcPr>
          <w:p w14:paraId="213A66B7" w14:textId="77777777" w:rsidR="00CA1822" w:rsidRPr="00CA1822" w:rsidRDefault="00CA1822" w:rsidP="00CA1822">
            <w:pPr>
              <w:keepNext/>
              <w:keepLines/>
              <w:overflowPunct w:val="0"/>
              <w:autoSpaceDE w:val="0"/>
              <w:autoSpaceDN w:val="0"/>
              <w:adjustRightInd w:val="0"/>
              <w:spacing w:after="0"/>
              <w:jc w:val="center"/>
              <w:textAlignment w:val="baseline"/>
              <w:rPr>
                <w:rFonts w:ascii="Arial" w:hAnsi="Arial"/>
                <w:color w:val="000000"/>
                <w:sz w:val="18"/>
                <w:lang w:eastAsia="en-GB"/>
              </w:rPr>
            </w:pPr>
            <w:r w:rsidRPr="00CA1822">
              <w:rPr>
                <w:rFonts w:ascii="Arial" w:hAnsi="Arial"/>
                <w:color w:val="000000"/>
                <w:sz w:val="18"/>
                <w:lang w:eastAsia="en-GB"/>
              </w:rPr>
              <w:t>-</w:t>
            </w:r>
          </w:p>
        </w:tc>
        <w:tc>
          <w:tcPr>
            <w:tcW w:w="989" w:type="dxa"/>
            <w:tcBorders>
              <w:top w:val="single" w:sz="4" w:space="0" w:color="auto"/>
              <w:left w:val="nil"/>
              <w:bottom w:val="single" w:sz="4" w:space="0" w:color="auto"/>
              <w:right w:val="single" w:sz="4" w:space="0" w:color="auto"/>
            </w:tcBorders>
          </w:tcPr>
          <w:p w14:paraId="58833E84" w14:textId="77777777" w:rsidR="00CA1822" w:rsidRPr="00CA1822" w:rsidRDefault="00CA1822" w:rsidP="00CA1822">
            <w:pPr>
              <w:keepNext/>
              <w:keepLines/>
              <w:overflowPunct w:val="0"/>
              <w:autoSpaceDE w:val="0"/>
              <w:autoSpaceDN w:val="0"/>
              <w:adjustRightInd w:val="0"/>
              <w:spacing w:after="0"/>
              <w:jc w:val="center"/>
              <w:textAlignment w:val="baseline"/>
              <w:rPr>
                <w:rFonts w:ascii="Arial" w:hAnsi="Arial"/>
                <w:color w:val="000000"/>
                <w:sz w:val="18"/>
                <w:lang w:eastAsia="en-GB"/>
              </w:rPr>
            </w:pPr>
            <w:r w:rsidRPr="00CA1822">
              <w:rPr>
                <w:rFonts w:ascii="Arial" w:hAnsi="Arial"/>
                <w:color w:val="000000"/>
                <w:sz w:val="18"/>
                <w:lang w:eastAsia="en-GB"/>
              </w:rPr>
              <w:t>-</w:t>
            </w:r>
          </w:p>
        </w:tc>
        <w:tc>
          <w:tcPr>
            <w:tcW w:w="988" w:type="dxa"/>
            <w:tcBorders>
              <w:top w:val="single" w:sz="4" w:space="0" w:color="auto"/>
              <w:left w:val="nil"/>
              <w:bottom w:val="single" w:sz="4" w:space="0" w:color="auto"/>
              <w:right w:val="single" w:sz="4" w:space="0" w:color="auto"/>
            </w:tcBorders>
          </w:tcPr>
          <w:p w14:paraId="3E022518" w14:textId="77777777" w:rsidR="00CA1822" w:rsidRPr="00CA1822" w:rsidRDefault="00CA1822" w:rsidP="00CA1822">
            <w:pPr>
              <w:keepNext/>
              <w:keepLines/>
              <w:overflowPunct w:val="0"/>
              <w:autoSpaceDE w:val="0"/>
              <w:autoSpaceDN w:val="0"/>
              <w:adjustRightInd w:val="0"/>
              <w:spacing w:after="0"/>
              <w:jc w:val="center"/>
              <w:textAlignment w:val="baseline"/>
              <w:rPr>
                <w:rFonts w:ascii="Arial" w:hAnsi="Arial"/>
                <w:color w:val="000000"/>
                <w:sz w:val="18"/>
                <w:lang w:eastAsia="en-GB"/>
              </w:rPr>
            </w:pPr>
            <w:r w:rsidRPr="00CA1822">
              <w:rPr>
                <w:rFonts w:ascii="Arial" w:hAnsi="Arial"/>
                <w:color w:val="000000"/>
                <w:sz w:val="18"/>
                <w:lang w:eastAsia="en-GB"/>
              </w:rPr>
              <w:t>-</w:t>
            </w:r>
          </w:p>
        </w:tc>
        <w:tc>
          <w:tcPr>
            <w:tcW w:w="1706" w:type="dxa"/>
            <w:tcBorders>
              <w:top w:val="single" w:sz="4" w:space="0" w:color="auto"/>
              <w:left w:val="nil"/>
              <w:bottom w:val="single" w:sz="4" w:space="0" w:color="auto"/>
              <w:right w:val="single" w:sz="4" w:space="0" w:color="auto"/>
            </w:tcBorders>
          </w:tcPr>
          <w:p w14:paraId="7355ED12" w14:textId="77777777" w:rsidR="00CA1822" w:rsidRPr="00CA1822" w:rsidRDefault="00CA1822" w:rsidP="00CA1822">
            <w:pPr>
              <w:keepNext/>
              <w:keepLines/>
              <w:overflowPunct w:val="0"/>
              <w:autoSpaceDE w:val="0"/>
              <w:autoSpaceDN w:val="0"/>
              <w:adjustRightInd w:val="0"/>
              <w:spacing w:after="0"/>
              <w:jc w:val="center"/>
              <w:textAlignment w:val="baseline"/>
              <w:rPr>
                <w:rFonts w:ascii="Arial" w:hAnsi="Arial"/>
                <w:color w:val="000000"/>
                <w:sz w:val="18"/>
                <w:lang w:eastAsia="en-GB"/>
              </w:rPr>
            </w:pPr>
            <w:r w:rsidRPr="00CA1822">
              <w:rPr>
                <w:rFonts w:ascii="Arial" w:hAnsi="Arial"/>
                <w:color w:val="000000"/>
                <w:sz w:val="18"/>
                <w:lang w:eastAsia="en-GB"/>
              </w:rPr>
              <w:t>-</w:t>
            </w:r>
          </w:p>
        </w:tc>
      </w:tr>
      <w:tr w:rsidR="00CA1822" w:rsidRPr="00CA1822" w14:paraId="3282FAEC" w14:textId="77777777" w:rsidTr="00933BC6">
        <w:trPr>
          <w:cantSplit/>
          <w:jc w:val="center"/>
        </w:trPr>
        <w:tc>
          <w:tcPr>
            <w:tcW w:w="283" w:type="dxa"/>
            <w:tcBorders>
              <w:top w:val="single" w:sz="4" w:space="0" w:color="auto"/>
              <w:left w:val="single" w:sz="4" w:space="0" w:color="auto"/>
              <w:bottom w:val="single" w:sz="4" w:space="0" w:color="auto"/>
              <w:right w:val="nil"/>
            </w:tcBorders>
            <w:shd w:val="clear" w:color="auto" w:fill="auto"/>
            <w:noWrap/>
          </w:tcPr>
          <w:p w14:paraId="14E45358"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 </w:t>
            </w:r>
          </w:p>
        </w:tc>
        <w:tc>
          <w:tcPr>
            <w:tcW w:w="2597" w:type="dxa"/>
            <w:tcBorders>
              <w:top w:val="single" w:sz="4" w:space="0" w:color="auto"/>
              <w:left w:val="nil"/>
              <w:bottom w:val="single" w:sz="4" w:space="0" w:color="auto"/>
              <w:right w:val="single" w:sz="4" w:space="0" w:color="auto"/>
            </w:tcBorders>
            <w:shd w:val="clear" w:color="auto" w:fill="auto"/>
            <w:noWrap/>
          </w:tcPr>
          <w:p w14:paraId="165E0F05"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General requirement</w:t>
            </w:r>
          </w:p>
        </w:tc>
        <w:tc>
          <w:tcPr>
            <w:tcW w:w="1044" w:type="dxa"/>
            <w:tcBorders>
              <w:top w:val="single" w:sz="4" w:space="0" w:color="auto"/>
              <w:left w:val="nil"/>
              <w:bottom w:val="single" w:sz="4" w:space="0" w:color="auto"/>
              <w:right w:val="single" w:sz="4" w:space="0" w:color="auto"/>
            </w:tcBorders>
            <w:shd w:val="clear" w:color="auto" w:fill="auto"/>
          </w:tcPr>
          <w:p w14:paraId="3172E133" w14:textId="54E3743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C: ATCR3a CNC: ANTCR3</w:t>
            </w:r>
            <w:del w:id="104" w:author="Ng, Man Hung (Nokia - GB)" w:date="2022-04-14T16:48:00Z">
              <w:r w:rsidRPr="00CA1822" w:rsidDel="00CA1822">
                <w:rPr>
                  <w:rFonts w:ascii="Arial" w:hAnsi="Arial"/>
                  <w:color w:val="000000"/>
                  <w:sz w:val="18"/>
                  <w:lang w:eastAsia="en-GB"/>
                </w:rPr>
                <w:delText>a</w:delText>
              </w:r>
            </w:del>
            <w:r w:rsidRPr="00CA1822">
              <w:rPr>
                <w:rFonts w:ascii="Arial" w:hAnsi="Arial"/>
                <w:color w:val="000000"/>
                <w:sz w:val="18"/>
                <w:lang w:eastAsia="en-GB"/>
              </w:rPr>
              <w:t xml:space="preserve"> C/NC: ATCR3a, ANTCR3</w:t>
            </w:r>
            <w:del w:id="105" w:author="Ng, Man Hung (Nokia - GB)" w:date="2022-04-14T16:48:00Z">
              <w:r w:rsidRPr="00CA1822" w:rsidDel="00CA1822">
                <w:rPr>
                  <w:rFonts w:ascii="Arial" w:hAnsi="Arial"/>
                  <w:color w:val="000000"/>
                  <w:sz w:val="18"/>
                  <w:lang w:eastAsia="en-GB"/>
                </w:rPr>
                <w:delText>a</w:delText>
              </w:r>
            </w:del>
          </w:p>
        </w:tc>
        <w:tc>
          <w:tcPr>
            <w:tcW w:w="1174" w:type="dxa"/>
            <w:tcBorders>
              <w:top w:val="single" w:sz="4" w:space="0" w:color="auto"/>
              <w:left w:val="nil"/>
              <w:bottom w:val="single" w:sz="4" w:space="0" w:color="auto"/>
              <w:right w:val="single" w:sz="4" w:space="0" w:color="auto"/>
            </w:tcBorders>
            <w:shd w:val="clear" w:color="auto" w:fill="auto"/>
          </w:tcPr>
          <w:p w14:paraId="1F3625B7" w14:textId="65A6409F"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C: ATCR3a CNC: ANTCR3</w:t>
            </w:r>
            <w:del w:id="106" w:author="Ng, Man Hung (Nokia - GB)" w:date="2022-04-14T16:49:00Z">
              <w:r w:rsidRPr="00CA1822" w:rsidDel="00CA1822">
                <w:rPr>
                  <w:rFonts w:ascii="Arial" w:hAnsi="Arial"/>
                  <w:color w:val="000000"/>
                  <w:sz w:val="18"/>
                  <w:lang w:eastAsia="en-GB"/>
                </w:rPr>
                <w:delText>a</w:delText>
              </w:r>
            </w:del>
            <w:r w:rsidRPr="00CA1822">
              <w:rPr>
                <w:rFonts w:ascii="Arial" w:hAnsi="Arial"/>
                <w:color w:val="000000"/>
                <w:sz w:val="18"/>
                <w:lang w:eastAsia="en-GB"/>
              </w:rPr>
              <w:t xml:space="preserve"> C/NC: ATCR3a, ANTCR3</w:t>
            </w:r>
            <w:del w:id="107" w:author="Ng, Man Hung (Nokia - GB)" w:date="2022-04-14T16:49:00Z">
              <w:r w:rsidRPr="00CA1822" w:rsidDel="00CA1822">
                <w:rPr>
                  <w:rFonts w:ascii="Arial" w:hAnsi="Arial"/>
                  <w:color w:val="000000"/>
                  <w:sz w:val="18"/>
                  <w:lang w:eastAsia="en-GB"/>
                </w:rPr>
                <w:delText>a</w:delText>
              </w:r>
            </w:del>
          </w:p>
        </w:tc>
        <w:tc>
          <w:tcPr>
            <w:tcW w:w="977" w:type="dxa"/>
            <w:tcBorders>
              <w:top w:val="single" w:sz="4" w:space="0" w:color="auto"/>
              <w:left w:val="nil"/>
              <w:bottom w:val="single" w:sz="4" w:space="0" w:color="auto"/>
              <w:right w:val="single" w:sz="4" w:space="0" w:color="auto"/>
            </w:tcBorders>
            <w:shd w:val="clear" w:color="auto" w:fill="auto"/>
          </w:tcPr>
          <w:p w14:paraId="7B519C31"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s="Arial"/>
                <w:color w:val="000000"/>
                <w:sz w:val="18"/>
                <w:szCs w:val="18"/>
                <w:lang w:eastAsia="en-GB"/>
              </w:rPr>
              <w:t>N/A</w:t>
            </w:r>
          </w:p>
        </w:tc>
        <w:tc>
          <w:tcPr>
            <w:tcW w:w="1015" w:type="dxa"/>
            <w:tcBorders>
              <w:top w:val="single" w:sz="4" w:space="0" w:color="auto"/>
              <w:left w:val="nil"/>
              <w:bottom w:val="single" w:sz="4" w:space="0" w:color="auto"/>
              <w:right w:val="single" w:sz="4" w:space="0" w:color="auto"/>
            </w:tcBorders>
          </w:tcPr>
          <w:p w14:paraId="04E20548"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C: ATCR7 CNC: ANTCR7 C/NC: ATCR7, ANTCR7</w:t>
            </w:r>
          </w:p>
        </w:tc>
        <w:tc>
          <w:tcPr>
            <w:tcW w:w="989" w:type="dxa"/>
            <w:tcBorders>
              <w:top w:val="single" w:sz="4" w:space="0" w:color="auto"/>
              <w:left w:val="nil"/>
              <w:bottom w:val="single" w:sz="4" w:space="0" w:color="auto"/>
              <w:right w:val="single" w:sz="4" w:space="0" w:color="auto"/>
            </w:tcBorders>
          </w:tcPr>
          <w:p w14:paraId="6DF149D6"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C: ATCR7 CNC: ANTCR7 C/NC: ATCR7, ANTCR7</w:t>
            </w:r>
          </w:p>
        </w:tc>
        <w:tc>
          <w:tcPr>
            <w:tcW w:w="988" w:type="dxa"/>
            <w:tcBorders>
              <w:top w:val="single" w:sz="4" w:space="0" w:color="auto"/>
              <w:left w:val="nil"/>
              <w:bottom w:val="single" w:sz="4" w:space="0" w:color="auto"/>
              <w:right w:val="single" w:sz="4" w:space="0" w:color="auto"/>
            </w:tcBorders>
          </w:tcPr>
          <w:p w14:paraId="5CAA76CD"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C: ATCR7</w:t>
            </w:r>
          </w:p>
          <w:p w14:paraId="129C6B38"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CNC: ANTCR7 C/NC: ATCR7, ANTCR7</w:t>
            </w:r>
          </w:p>
        </w:tc>
        <w:tc>
          <w:tcPr>
            <w:tcW w:w="1706" w:type="dxa"/>
            <w:tcBorders>
              <w:top w:val="single" w:sz="4" w:space="0" w:color="auto"/>
              <w:left w:val="nil"/>
              <w:bottom w:val="single" w:sz="4" w:space="0" w:color="auto"/>
              <w:right w:val="single" w:sz="4" w:space="0" w:color="auto"/>
            </w:tcBorders>
          </w:tcPr>
          <w:p w14:paraId="15CA0788"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 xml:space="preserve">C: ATCR9 </w:t>
            </w:r>
          </w:p>
          <w:p w14:paraId="028FAB20"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CNC: ANTCR9</w:t>
            </w:r>
          </w:p>
          <w:p w14:paraId="5CA49F60"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C/NC: ATCR9, ANTCR9</w:t>
            </w:r>
          </w:p>
        </w:tc>
      </w:tr>
      <w:tr w:rsidR="00CA1822" w:rsidRPr="00CA1822" w14:paraId="5DE5FDAC" w14:textId="77777777" w:rsidTr="00933BC6">
        <w:trPr>
          <w:cantSplit/>
          <w:jc w:val="center"/>
        </w:trPr>
        <w:tc>
          <w:tcPr>
            <w:tcW w:w="283" w:type="dxa"/>
            <w:tcBorders>
              <w:top w:val="single" w:sz="4" w:space="0" w:color="auto"/>
              <w:left w:val="single" w:sz="4" w:space="0" w:color="auto"/>
              <w:bottom w:val="single" w:sz="4" w:space="0" w:color="auto"/>
              <w:right w:val="nil"/>
            </w:tcBorders>
            <w:shd w:val="clear" w:color="auto" w:fill="auto"/>
            <w:noWrap/>
          </w:tcPr>
          <w:p w14:paraId="65E1006E"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 </w:t>
            </w:r>
          </w:p>
        </w:tc>
        <w:tc>
          <w:tcPr>
            <w:tcW w:w="2597" w:type="dxa"/>
            <w:tcBorders>
              <w:top w:val="single" w:sz="4" w:space="0" w:color="auto"/>
              <w:left w:val="nil"/>
              <w:bottom w:val="single" w:sz="4" w:space="0" w:color="auto"/>
              <w:right w:val="single" w:sz="4" w:space="0" w:color="auto"/>
            </w:tcBorders>
            <w:shd w:val="clear" w:color="auto" w:fill="auto"/>
            <w:noWrap/>
          </w:tcPr>
          <w:p w14:paraId="03DA6DDB"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Additional requirement for BC2 (Category B)</w:t>
            </w:r>
          </w:p>
        </w:tc>
        <w:tc>
          <w:tcPr>
            <w:tcW w:w="1044" w:type="dxa"/>
            <w:tcBorders>
              <w:top w:val="single" w:sz="4" w:space="0" w:color="auto"/>
              <w:left w:val="nil"/>
              <w:bottom w:val="single" w:sz="4" w:space="0" w:color="auto"/>
              <w:right w:val="single" w:sz="4" w:space="0" w:color="auto"/>
            </w:tcBorders>
            <w:shd w:val="clear" w:color="auto" w:fill="auto"/>
          </w:tcPr>
          <w:p w14:paraId="6DB521A1"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N/A</w:t>
            </w:r>
          </w:p>
        </w:tc>
        <w:tc>
          <w:tcPr>
            <w:tcW w:w="1174" w:type="dxa"/>
            <w:tcBorders>
              <w:top w:val="single" w:sz="4" w:space="0" w:color="auto"/>
              <w:left w:val="nil"/>
              <w:bottom w:val="single" w:sz="4" w:space="0" w:color="auto"/>
              <w:right w:val="single" w:sz="4" w:space="0" w:color="auto"/>
            </w:tcBorders>
            <w:shd w:val="clear" w:color="auto" w:fill="auto"/>
          </w:tcPr>
          <w:p w14:paraId="58D80ABC"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N/A</w:t>
            </w:r>
          </w:p>
        </w:tc>
        <w:tc>
          <w:tcPr>
            <w:tcW w:w="977" w:type="dxa"/>
            <w:tcBorders>
              <w:top w:val="single" w:sz="4" w:space="0" w:color="auto"/>
              <w:left w:val="nil"/>
              <w:bottom w:val="single" w:sz="4" w:space="0" w:color="auto"/>
              <w:right w:val="single" w:sz="4" w:space="0" w:color="auto"/>
            </w:tcBorders>
            <w:shd w:val="clear" w:color="auto" w:fill="auto"/>
          </w:tcPr>
          <w:p w14:paraId="7320A1D7"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N/A</w:t>
            </w:r>
          </w:p>
        </w:tc>
        <w:tc>
          <w:tcPr>
            <w:tcW w:w="1015" w:type="dxa"/>
            <w:tcBorders>
              <w:top w:val="single" w:sz="4" w:space="0" w:color="auto"/>
              <w:left w:val="nil"/>
              <w:bottom w:val="single" w:sz="4" w:space="0" w:color="auto"/>
              <w:right w:val="single" w:sz="4" w:space="0" w:color="auto"/>
            </w:tcBorders>
          </w:tcPr>
          <w:p w14:paraId="45EDA340"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N/A</w:t>
            </w:r>
          </w:p>
        </w:tc>
        <w:tc>
          <w:tcPr>
            <w:tcW w:w="989" w:type="dxa"/>
            <w:tcBorders>
              <w:top w:val="single" w:sz="4" w:space="0" w:color="auto"/>
              <w:left w:val="nil"/>
              <w:bottom w:val="single" w:sz="4" w:space="0" w:color="auto"/>
              <w:right w:val="single" w:sz="4" w:space="0" w:color="auto"/>
            </w:tcBorders>
          </w:tcPr>
          <w:p w14:paraId="489CA8B0"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N/A</w:t>
            </w:r>
          </w:p>
        </w:tc>
        <w:tc>
          <w:tcPr>
            <w:tcW w:w="988" w:type="dxa"/>
            <w:tcBorders>
              <w:top w:val="single" w:sz="4" w:space="0" w:color="auto"/>
              <w:left w:val="nil"/>
              <w:bottom w:val="single" w:sz="4" w:space="0" w:color="auto"/>
              <w:right w:val="single" w:sz="4" w:space="0" w:color="auto"/>
            </w:tcBorders>
          </w:tcPr>
          <w:p w14:paraId="3D004AFE"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N/A</w:t>
            </w:r>
          </w:p>
        </w:tc>
        <w:tc>
          <w:tcPr>
            <w:tcW w:w="1706" w:type="dxa"/>
            <w:tcBorders>
              <w:top w:val="single" w:sz="4" w:space="0" w:color="auto"/>
              <w:left w:val="nil"/>
              <w:bottom w:val="single" w:sz="4" w:space="0" w:color="auto"/>
              <w:right w:val="single" w:sz="4" w:space="0" w:color="auto"/>
            </w:tcBorders>
          </w:tcPr>
          <w:p w14:paraId="4F49D10F"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N/A</w:t>
            </w:r>
          </w:p>
        </w:tc>
      </w:tr>
      <w:tr w:rsidR="00CA1822" w:rsidRPr="00CA1822" w14:paraId="38E7E1A3" w14:textId="77777777" w:rsidTr="00933BC6">
        <w:trPr>
          <w:cantSplit/>
          <w:jc w:val="center"/>
        </w:trPr>
        <w:tc>
          <w:tcPr>
            <w:tcW w:w="283" w:type="dxa"/>
            <w:tcBorders>
              <w:top w:val="single" w:sz="4" w:space="0" w:color="auto"/>
              <w:left w:val="single" w:sz="4" w:space="0" w:color="auto"/>
              <w:bottom w:val="single" w:sz="4" w:space="0" w:color="auto"/>
              <w:right w:val="nil"/>
            </w:tcBorders>
            <w:shd w:val="clear" w:color="auto" w:fill="auto"/>
            <w:noWrap/>
          </w:tcPr>
          <w:p w14:paraId="5B41856D"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7.8</w:t>
            </w:r>
          </w:p>
        </w:tc>
        <w:tc>
          <w:tcPr>
            <w:tcW w:w="2597" w:type="dxa"/>
            <w:tcBorders>
              <w:top w:val="single" w:sz="4" w:space="0" w:color="auto"/>
              <w:left w:val="nil"/>
              <w:bottom w:val="single" w:sz="4" w:space="0" w:color="auto"/>
              <w:right w:val="single" w:sz="4" w:space="0" w:color="auto"/>
            </w:tcBorders>
            <w:shd w:val="clear" w:color="auto" w:fill="auto"/>
            <w:noWrap/>
          </w:tcPr>
          <w:p w14:paraId="7BA88D8C"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OTA Receiver intermodulation</w:t>
            </w:r>
          </w:p>
        </w:tc>
        <w:tc>
          <w:tcPr>
            <w:tcW w:w="1044" w:type="dxa"/>
            <w:tcBorders>
              <w:top w:val="single" w:sz="4" w:space="0" w:color="auto"/>
              <w:left w:val="nil"/>
              <w:bottom w:val="single" w:sz="4" w:space="0" w:color="auto"/>
              <w:right w:val="single" w:sz="4" w:space="0" w:color="auto"/>
            </w:tcBorders>
            <w:shd w:val="clear" w:color="auto" w:fill="auto"/>
          </w:tcPr>
          <w:p w14:paraId="0C4B23BB" w14:textId="77777777" w:rsidR="00CA1822" w:rsidRPr="00CA1822" w:rsidRDefault="00CA1822" w:rsidP="00CA1822">
            <w:pPr>
              <w:keepNext/>
              <w:keepLines/>
              <w:overflowPunct w:val="0"/>
              <w:autoSpaceDE w:val="0"/>
              <w:autoSpaceDN w:val="0"/>
              <w:adjustRightInd w:val="0"/>
              <w:spacing w:after="0"/>
              <w:jc w:val="center"/>
              <w:textAlignment w:val="baseline"/>
              <w:rPr>
                <w:rFonts w:ascii="Arial" w:hAnsi="Arial"/>
                <w:color w:val="000000"/>
                <w:sz w:val="18"/>
                <w:lang w:eastAsia="en-GB"/>
              </w:rPr>
            </w:pPr>
            <w:r w:rsidRPr="00CA1822">
              <w:rPr>
                <w:rFonts w:ascii="Arial" w:hAnsi="Arial"/>
                <w:color w:val="000000"/>
                <w:sz w:val="18"/>
                <w:lang w:eastAsia="en-GB"/>
              </w:rPr>
              <w:t>-</w:t>
            </w:r>
          </w:p>
        </w:tc>
        <w:tc>
          <w:tcPr>
            <w:tcW w:w="1174" w:type="dxa"/>
            <w:tcBorders>
              <w:top w:val="single" w:sz="4" w:space="0" w:color="auto"/>
              <w:left w:val="nil"/>
              <w:bottom w:val="single" w:sz="4" w:space="0" w:color="auto"/>
              <w:right w:val="single" w:sz="4" w:space="0" w:color="auto"/>
            </w:tcBorders>
            <w:shd w:val="clear" w:color="auto" w:fill="auto"/>
          </w:tcPr>
          <w:p w14:paraId="39A677C1" w14:textId="77777777" w:rsidR="00CA1822" w:rsidRPr="00CA1822" w:rsidRDefault="00CA1822" w:rsidP="00CA1822">
            <w:pPr>
              <w:keepNext/>
              <w:keepLines/>
              <w:overflowPunct w:val="0"/>
              <w:autoSpaceDE w:val="0"/>
              <w:autoSpaceDN w:val="0"/>
              <w:adjustRightInd w:val="0"/>
              <w:spacing w:after="0"/>
              <w:jc w:val="center"/>
              <w:textAlignment w:val="baseline"/>
              <w:rPr>
                <w:rFonts w:ascii="Arial" w:hAnsi="Arial"/>
                <w:color w:val="000000"/>
                <w:sz w:val="18"/>
                <w:lang w:eastAsia="en-GB"/>
              </w:rPr>
            </w:pPr>
            <w:r w:rsidRPr="00CA1822">
              <w:rPr>
                <w:rFonts w:ascii="Arial" w:hAnsi="Arial"/>
                <w:color w:val="000000"/>
                <w:sz w:val="18"/>
                <w:lang w:eastAsia="en-GB"/>
              </w:rPr>
              <w:t>-</w:t>
            </w:r>
          </w:p>
        </w:tc>
        <w:tc>
          <w:tcPr>
            <w:tcW w:w="977" w:type="dxa"/>
            <w:tcBorders>
              <w:top w:val="single" w:sz="4" w:space="0" w:color="auto"/>
              <w:left w:val="nil"/>
              <w:bottom w:val="single" w:sz="4" w:space="0" w:color="auto"/>
              <w:right w:val="single" w:sz="4" w:space="0" w:color="auto"/>
            </w:tcBorders>
            <w:shd w:val="clear" w:color="auto" w:fill="auto"/>
          </w:tcPr>
          <w:p w14:paraId="424CF125" w14:textId="77777777" w:rsidR="00CA1822" w:rsidRPr="00CA1822" w:rsidRDefault="00CA1822" w:rsidP="00CA1822">
            <w:pPr>
              <w:keepNext/>
              <w:keepLines/>
              <w:overflowPunct w:val="0"/>
              <w:autoSpaceDE w:val="0"/>
              <w:autoSpaceDN w:val="0"/>
              <w:adjustRightInd w:val="0"/>
              <w:spacing w:after="0"/>
              <w:jc w:val="center"/>
              <w:textAlignment w:val="baseline"/>
              <w:rPr>
                <w:rFonts w:ascii="Arial" w:hAnsi="Arial"/>
                <w:color w:val="000000"/>
                <w:sz w:val="18"/>
                <w:lang w:eastAsia="en-GB"/>
              </w:rPr>
            </w:pPr>
            <w:r w:rsidRPr="00CA1822">
              <w:rPr>
                <w:rFonts w:ascii="Arial" w:hAnsi="Arial"/>
                <w:color w:val="000000"/>
                <w:sz w:val="18"/>
                <w:lang w:eastAsia="en-GB"/>
              </w:rPr>
              <w:t>-</w:t>
            </w:r>
          </w:p>
        </w:tc>
        <w:tc>
          <w:tcPr>
            <w:tcW w:w="1015" w:type="dxa"/>
            <w:tcBorders>
              <w:top w:val="single" w:sz="4" w:space="0" w:color="auto"/>
              <w:left w:val="nil"/>
              <w:bottom w:val="single" w:sz="4" w:space="0" w:color="auto"/>
              <w:right w:val="single" w:sz="4" w:space="0" w:color="auto"/>
            </w:tcBorders>
          </w:tcPr>
          <w:p w14:paraId="1CCBDD9A" w14:textId="77777777" w:rsidR="00CA1822" w:rsidRPr="00CA1822" w:rsidRDefault="00CA1822" w:rsidP="00CA1822">
            <w:pPr>
              <w:keepNext/>
              <w:keepLines/>
              <w:overflowPunct w:val="0"/>
              <w:autoSpaceDE w:val="0"/>
              <w:autoSpaceDN w:val="0"/>
              <w:adjustRightInd w:val="0"/>
              <w:spacing w:after="0"/>
              <w:jc w:val="center"/>
              <w:textAlignment w:val="baseline"/>
              <w:rPr>
                <w:rFonts w:ascii="Arial" w:hAnsi="Arial"/>
                <w:color w:val="000000"/>
                <w:sz w:val="18"/>
                <w:lang w:eastAsia="en-GB"/>
              </w:rPr>
            </w:pPr>
            <w:r w:rsidRPr="00CA1822">
              <w:rPr>
                <w:rFonts w:ascii="Arial" w:hAnsi="Arial"/>
                <w:color w:val="000000"/>
                <w:sz w:val="18"/>
                <w:lang w:eastAsia="en-GB"/>
              </w:rPr>
              <w:t>-</w:t>
            </w:r>
          </w:p>
        </w:tc>
        <w:tc>
          <w:tcPr>
            <w:tcW w:w="989" w:type="dxa"/>
            <w:tcBorders>
              <w:top w:val="single" w:sz="4" w:space="0" w:color="auto"/>
              <w:left w:val="nil"/>
              <w:bottom w:val="single" w:sz="4" w:space="0" w:color="auto"/>
              <w:right w:val="single" w:sz="4" w:space="0" w:color="auto"/>
            </w:tcBorders>
          </w:tcPr>
          <w:p w14:paraId="54012985" w14:textId="77777777" w:rsidR="00CA1822" w:rsidRPr="00CA1822" w:rsidRDefault="00CA1822" w:rsidP="00CA1822">
            <w:pPr>
              <w:keepNext/>
              <w:keepLines/>
              <w:overflowPunct w:val="0"/>
              <w:autoSpaceDE w:val="0"/>
              <w:autoSpaceDN w:val="0"/>
              <w:adjustRightInd w:val="0"/>
              <w:spacing w:after="0"/>
              <w:jc w:val="center"/>
              <w:textAlignment w:val="baseline"/>
              <w:rPr>
                <w:rFonts w:ascii="Arial" w:hAnsi="Arial"/>
                <w:color w:val="000000"/>
                <w:sz w:val="18"/>
                <w:lang w:eastAsia="en-GB"/>
              </w:rPr>
            </w:pPr>
            <w:r w:rsidRPr="00CA1822">
              <w:rPr>
                <w:rFonts w:ascii="Arial" w:hAnsi="Arial"/>
                <w:color w:val="000000"/>
                <w:sz w:val="18"/>
                <w:lang w:eastAsia="en-GB"/>
              </w:rPr>
              <w:t>-</w:t>
            </w:r>
          </w:p>
        </w:tc>
        <w:tc>
          <w:tcPr>
            <w:tcW w:w="988" w:type="dxa"/>
            <w:tcBorders>
              <w:top w:val="single" w:sz="4" w:space="0" w:color="auto"/>
              <w:left w:val="nil"/>
              <w:bottom w:val="single" w:sz="4" w:space="0" w:color="auto"/>
              <w:right w:val="single" w:sz="4" w:space="0" w:color="auto"/>
            </w:tcBorders>
          </w:tcPr>
          <w:p w14:paraId="4BA2C595" w14:textId="77777777" w:rsidR="00CA1822" w:rsidRPr="00CA1822" w:rsidRDefault="00CA1822" w:rsidP="00CA1822">
            <w:pPr>
              <w:keepNext/>
              <w:keepLines/>
              <w:overflowPunct w:val="0"/>
              <w:autoSpaceDE w:val="0"/>
              <w:autoSpaceDN w:val="0"/>
              <w:adjustRightInd w:val="0"/>
              <w:spacing w:after="0"/>
              <w:jc w:val="center"/>
              <w:textAlignment w:val="baseline"/>
              <w:rPr>
                <w:rFonts w:ascii="Arial" w:hAnsi="Arial"/>
                <w:color w:val="000000"/>
                <w:sz w:val="18"/>
                <w:lang w:eastAsia="en-GB"/>
              </w:rPr>
            </w:pPr>
            <w:r w:rsidRPr="00CA1822">
              <w:rPr>
                <w:rFonts w:ascii="Arial" w:hAnsi="Arial"/>
                <w:color w:val="000000"/>
                <w:sz w:val="18"/>
                <w:lang w:eastAsia="en-GB"/>
              </w:rPr>
              <w:t>-</w:t>
            </w:r>
          </w:p>
        </w:tc>
        <w:tc>
          <w:tcPr>
            <w:tcW w:w="1706" w:type="dxa"/>
            <w:tcBorders>
              <w:top w:val="single" w:sz="4" w:space="0" w:color="auto"/>
              <w:left w:val="nil"/>
              <w:bottom w:val="single" w:sz="4" w:space="0" w:color="auto"/>
              <w:right w:val="single" w:sz="4" w:space="0" w:color="auto"/>
            </w:tcBorders>
          </w:tcPr>
          <w:p w14:paraId="3E82BF0B" w14:textId="77777777" w:rsidR="00CA1822" w:rsidRPr="00CA1822" w:rsidRDefault="00CA1822" w:rsidP="00CA1822">
            <w:pPr>
              <w:keepNext/>
              <w:keepLines/>
              <w:overflowPunct w:val="0"/>
              <w:autoSpaceDE w:val="0"/>
              <w:autoSpaceDN w:val="0"/>
              <w:adjustRightInd w:val="0"/>
              <w:spacing w:after="0"/>
              <w:jc w:val="center"/>
              <w:textAlignment w:val="baseline"/>
              <w:rPr>
                <w:rFonts w:ascii="Arial" w:hAnsi="Arial"/>
                <w:color w:val="000000"/>
                <w:sz w:val="18"/>
                <w:lang w:eastAsia="en-GB"/>
              </w:rPr>
            </w:pPr>
            <w:r w:rsidRPr="00CA1822">
              <w:rPr>
                <w:rFonts w:ascii="Arial" w:hAnsi="Arial"/>
                <w:color w:val="000000"/>
                <w:sz w:val="18"/>
                <w:lang w:eastAsia="en-GB"/>
              </w:rPr>
              <w:t>-</w:t>
            </w:r>
          </w:p>
        </w:tc>
      </w:tr>
      <w:tr w:rsidR="00CA1822" w:rsidRPr="00CA1822" w14:paraId="329EBA6B" w14:textId="77777777" w:rsidTr="00933BC6">
        <w:trPr>
          <w:cantSplit/>
          <w:trHeight w:val="1537"/>
          <w:jc w:val="center"/>
        </w:trPr>
        <w:tc>
          <w:tcPr>
            <w:tcW w:w="283" w:type="dxa"/>
            <w:tcBorders>
              <w:top w:val="single" w:sz="4" w:space="0" w:color="auto"/>
              <w:left w:val="single" w:sz="4" w:space="0" w:color="auto"/>
              <w:bottom w:val="single" w:sz="4" w:space="0" w:color="auto"/>
              <w:right w:val="nil"/>
            </w:tcBorders>
            <w:shd w:val="clear" w:color="auto" w:fill="auto"/>
            <w:noWrap/>
          </w:tcPr>
          <w:p w14:paraId="32C7FF7C"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 </w:t>
            </w:r>
          </w:p>
        </w:tc>
        <w:tc>
          <w:tcPr>
            <w:tcW w:w="2597" w:type="dxa"/>
            <w:tcBorders>
              <w:top w:val="single" w:sz="4" w:space="0" w:color="auto"/>
              <w:left w:val="nil"/>
              <w:bottom w:val="single" w:sz="4" w:space="0" w:color="auto"/>
              <w:right w:val="single" w:sz="4" w:space="0" w:color="auto"/>
            </w:tcBorders>
            <w:shd w:val="clear" w:color="auto" w:fill="auto"/>
            <w:noWrap/>
          </w:tcPr>
          <w:p w14:paraId="3DA106A6"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General intermodulation requirement</w:t>
            </w:r>
          </w:p>
        </w:tc>
        <w:tc>
          <w:tcPr>
            <w:tcW w:w="1044" w:type="dxa"/>
            <w:tcBorders>
              <w:top w:val="single" w:sz="4" w:space="0" w:color="auto"/>
              <w:left w:val="nil"/>
              <w:bottom w:val="single" w:sz="4" w:space="0" w:color="auto"/>
              <w:right w:val="single" w:sz="4" w:space="0" w:color="auto"/>
            </w:tcBorders>
            <w:shd w:val="clear" w:color="auto" w:fill="auto"/>
          </w:tcPr>
          <w:p w14:paraId="6588D689" w14:textId="33936C4A"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C: ATCR3a CNC: ANTCR3</w:t>
            </w:r>
            <w:del w:id="108" w:author="Ng, Man Hung (Nokia - GB)" w:date="2022-04-14T16:48:00Z">
              <w:r w:rsidRPr="00CA1822" w:rsidDel="00CA1822">
                <w:rPr>
                  <w:rFonts w:ascii="Arial" w:hAnsi="Arial"/>
                  <w:color w:val="000000"/>
                  <w:sz w:val="18"/>
                  <w:lang w:eastAsia="en-GB"/>
                </w:rPr>
                <w:delText>a</w:delText>
              </w:r>
            </w:del>
            <w:r w:rsidRPr="00CA1822">
              <w:rPr>
                <w:rFonts w:ascii="Arial" w:hAnsi="Arial"/>
                <w:color w:val="000000"/>
                <w:sz w:val="18"/>
                <w:lang w:eastAsia="en-GB"/>
              </w:rPr>
              <w:t xml:space="preserve"> C/NC: ATCR3a, ANTCR3</w:t>
            </w:r>
            <w:del w:id="109" w:author="Ng, Man Hung (Nokia - GB)" w:date="2022-04-14T16:48:00Z">
              <w:r w:rsidRPr="00CA1822" w:rsidDel="00CA1822">
                <w:rPr>
                  <w:rFonts w:ascii="Arial" w:hAnsi="Arial"/>
                  <w:color w:val="000000"/>
                  <w:sz w:val="18"/>
                  <w:lang w:eastAsia="en-GB"/>
                </w:rPr>
                <w:delText>a</w:delText>
              </w:r>
            </w:del>
            <w:r w:rsidRPr="00CA1822">
              <w:rPr>
                <w:rFonts w:ascii="Arial" w:hAnsi="Arial"/>
                <w:color w:val="000000"/>
                <w:sz w:val="18"/>
                <w:lang w:eastAsia="en-GB"/>
              </w:rPr>
              <w:t xml:space="preserve"> </w:t>
            </w:r>
          </w:p>
        </w:tc>
        <w:tc>
          <w:tcPr>
            <w:tcW w:w="1174" w:type="dxa"/>
            <w:tcBorders>
              <w:top w:val="single" w:sz="4" w:space="0" w:color="auto"/>
              <w:left w:val="nil"/>
              <w:bottom w:val="single" w:sz="4" w:space="0" w:color="auto"/>
              <w:right w:val="single" w:sz="4" w:space="0" w:color="auto"/>
            </w:tcBorders>
            <w:shd w:val="clear" w:color="auto" w:fill="auto"/>
          </w:tcPr>
          <w:p w14:paraId="4D9B2381" w14:textId="7CF11618"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C: ATCR3a CNC ANTCR3</w:t>
            </w:r>
            <w:del w:id="110" w:author="Ng, Man Hung (Nokia - GB)" w:date="2022-04-14T16:49:00Z">
              <w:r w:rsidRPr="00CA1822" w:rsidDel="00CA1822">
                <w:rPr>
                  <w:rFonts w:ascii="Arial" w:hAnsi="Arial"/>
                  <w:color w:val="000000"/>
                  <w:sz w:val="18"/>
                  <w:lang w:eastAsia="en-GB"/>
                </w:rPr>
                <w:delText>a</w:delText>
              </w:r>
            </w:del>
            <w:r w:rsidRPr="00CA1822">
              <w:rPr>
                <w:rFonts w:ascii="Arial" w:hAnsi="Arial"/>
                <w:color w:val="000000"/>
                <w:sz w:val="18"/>
                <w:lang w:eastAsia="en-GB"/>
              </w:rPr>
              <w:t xml:space="preserve"> C/NC: ATCR3a, ANTCR3</w:t>
            </w:r>
            <w:del w:id="111" w:author="Ng, Man Hung (Nokia - GB)" w:date="2022-04-14T16:49:00Z">
              <w:r w:rsidRPr="00CA1822" w:rsidDel="00CA1822">
                <w:rPr>
                  <w:rFonts w:ascii="Arial" w:hAnsi="Arial"/>
                  <w:color w:val="000000"/>
                  <w:sz w:val="18"/>
                  <w:lang w:eastAsia="en-GB"/>
                </w:rPr>
                <w:delText>a</w:delText>
              </w:r>
            </w:del>
          </w:p>
        </w:tc>
        <w:tc>
          <w:tcPr>
            <w:tcW w:w="977" w:type="dxa"/>
            <w:tcBorders>
              <w:top w:val="single" w:sz="4" w:space="0" w:color="auto"/>
              <w:left w:val="nil"/>
              <w:bottom w:val="single" w:sz="4" w:space="0" w:color="auto"/>
              <w:right w:val="single" w:sz="4" w:space="0" w:color="auto"/>
            </w:tcBorders>
            <w:shd w:val="clear" w:color="auto" w:fill="auto"/>
          </w:tcPr>
          <w:p w14:paraId="53ADEE9E"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s="Arial"/>
                <w:color w:val="000000"/>
                <w:sz w:val="18"/>
                <w:szCs w:val="18"/>
                <w:lang w:eastAsia="en-GB"/>
              </w:rPr>
              <w:t>N/A</w:t>
            </w:r>
          </w:p>
        </w:tc>
        <w:tc>
          <w:tcPr>
            <w:tcW w:w="1015" w:type="dxa"/>
            <w:tcBorders>
              <w:top w:val="single" w:sz="4" w:space="0" w:color="auto"/>
              <w:left w:val="nil"/>
              <w:bottom w:val="single" w:sz="4" w:space="0" w:color="auto"/>
              <w:right w:val="single" w:sz="4" w:space="0" w:color="auto"/>
            </w:tcBorders>
          </w:tcPr>
          <w:p w14:paraId="52A80CAC"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 xml:space="preserve">C: ATCR7 CNC: ANTCR7 C/NC: ATCR7, ANTCR7 </w:t>
            </w:r>
          </w:p>
        </w:tc>
        <w:tc>
          <w:tcPr>
            <w:tcW w:w="989" w:type="dxa"/>
            <w:tcBorders>
              <w:top w:val="single" w:sz="4" w:space="0" w:color="auto"/>
              <w:left w:val="nil"/>
              <w:bottom w:val="single" w:sz="4" w:space="0" w:color="auto"/>
              <w:right w:val="single" w:sz="4" w:space="0" w:color="auto"/>
            </w:tcBorders>
          </w:tcPr>
          <w:p w14:paraId="13FB0432"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C: ATCR7</w:t>
            </w:r>
          </w:p>
          <w:p w14:paraId="1FDCA03F"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CNC ANTCR7 C/NC: ATCR7, ANTCR7</w:t>
            </w:r>
          </w:p>
        </w:tc>
        <w:tc>
          <w:tcPr>
            <w:tcW w:w="988" w:type="dxa"/>
            <w:tcBorders>
              <w:top w:val="single" w:sz="4" w:space="0" w:color="auto"/>
              <w:left w:val="nil"/>
              <w:bottom w:val="single" w:sz="4" w:space="0" w:color="auto"/>
              <w:right w:val="single" w:sz="4" w:space="0" w:color="auto"/>
            </w:tcBorders>
          </w:tcPr>
          <w:p w14:paraId="6DFC5F8F"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C: ATCR7</w:t>
            </w:r>
          </w:p>
          <w:p w14:paraId="05EAE684"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CNC: ANTCR7 C/NC: ATCR7, ANTCR7</w:t>
            </w:r>
          </w:p>
        </w:tc>
        <w:tc>
          <w:tcPr>
            <w:tcW w:w="1706" w:type="dxa"/>
            <w:tcBorders>
              <w:top w:val="single" w:sz="4" w:space="0" w:color="auto"/>
              <w:left w:val="nil"/>
              <w:bottom w:val="single" w:sz="4" w:space="0" w:color="auto"/>
              <w:right w:val="single" w:sz="4" w:space="0" w:color="auto"/>
            </w:tcBorders>
          </w:tcPr>
          <w:p w14:paraId="1F9A0948"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 xml:space="preserve">C: ATCR9 </w:t>
            </w:r>
          </w:p>
          <w:p w14:paraId="7362D2E3"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CNC: ANTCR9</w:t>
            </w:r>
          </w:p>
          <w:p w14:paraId="31415676"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C/NC: ATCR9, ANTCR9</w:t>
            </w:r>
          </w:p>
        </w:tc>
      </w:tr>
      <w:tr w:rsidR="00CA1822" w:rsidRPr="00CA1822" w14:paraId="4257E75A" w14:textId="77777777" w:rsidTr="00933BC6">
        <w:trPr>
          <w:cantSplit/>
          <w:jc w:val="center"/>
        </w:trPr>
        <w:tc>
          <w:tcPr>
            <w:tcW w:w="283" w:type="dxa"/>
            <w:tcBorders>
              <w:top w:val="single" w:sz="4" w:space="0" w:color="auto"/>
              <w:left w:val="single" w:sz="4" w:space="0" w:color="auto"/>
              <w:bottom w:val="single" w:sz="4" w:space="0" w:color="auto"/>
              <w:right w:val="nil"/>
            </w:tcBorders>
            <w:shd w:val="clear" w:color="auto" w:fill="auto"/>
            <w:noWrap/>
          </w:tcPr>
          <w:p w14:paraId="0E6274A3"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 </w:t>
            </w:r>
          </w:p>
        </w:tc>
        <w:tc>
          <w:tcPr>
            <w:tcW w:w="2597" w:type="dxa"/>
            <w:tcBorders>
              <w:top w:val="single" w:sz="4" w:space="0" w:color="auto"/>
              <w:left w:val="nil"/>
              <w:bottom w:val="single" w:sz="4" w:space="0" w:color="auto"/>
              <w:right w:val="single" w:sz="4" w:space="0" w:color="auto"/>
            </w:tcBorders>
            <w:shd w:val="clear" w:color="auto" w:fill="auto"/>
            <w:noWrap/>
          </w:tcPr>
          <w:p w14:paraId="72215BEA"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General narrowband intermodulation requirement</w:t>
            </w:r>
          </w:p>
        </w:tc>
        <w:tc>
          <w:tcPr>
            <w:tcW w:w="1044" w:type="dxa"/>
            <w:tcBorders>
              <w:top w:val="single" w:sz="4" w:space="0" w:color="auto"/>
              <w:left w:val="nil"/>
              <w:bottom w:val="single" w:sz="4" w:space="0" w:color="auto"/>
              <w:right w:val="single" w:sz="4" w:space="0" w:color="auto"/>
            </w:tcBorders>
            <w:shd w:val="clear" w:color="auto" w:fill="auto"/>
          </w:tcPr>
          <w:p w14:paraId="04D023E3" w14:textId="66DD2A92"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C: ATCR3a, ATCR4b CNC:ANTCR3</w:t>
            </w:r>
            <w:del w:id="112" w:author="Ng, Man Hung (Nokia - GB)" w:date="2022-04-14T16:49:00Z">
              <w:r w:rsidRPr="00CA1822" w:rsidDel="00CA1822">
                <w:rPr>
                  <w:rFonts w:ascii="Arial" w:hAnsi="Arial"/>
                  <w:color w:val="000000"/>
                  <w:sz w:val="18"/>
                  <w:lang w:eastAsia="en-GB"/>
                </w:rPr>
                <w:delText>a</w:delText>
              </w:r>
            </w:del>
            <w:r w:rsidRPr="00CA1822">
              <w:rPr>
                <w:rFonts w:ascii="Arial" w:hAnsi="Arial"/>
                <w:color w:val="000000"/>
                <w:sz w:val="18"/>
                <w:lang w:eastAsia="en-GB"/>
              </w:rPr>
              <w:t>, ATCR4b C/NC: ATCR3a, ANTCR3</w:t>
            </w:r>
            <w:del w:id="113" w:author="Ng, Man Hung (Nokia - GB)" w:date="2022-04-14T16:49:00Z">
              <w:r w:rsidRPr="00CA1822" w:rsidDel="00CA1822">
                <w:rPr>
                  <w:rFonts w:ascii="Arial" w:hAnsi="Arial"/>
                  <w:color w:val="000000"/>
                  <w:sz w:val="18"/>
                  <w:lang w:eastAsia="en-GB"/>
                </w:rPr>
                <w:delText>a</w:delText>
              </w:r>
            </w:del>
            <w:r w:rsidRPr="00CA1822">
              <w:rPr>
                <w:rFonts w:ascii="Arial" w:hAnsi="Arial"/>
                <w:color w:val="000000"/>
                <w:sz w:val="18"/>
                <w:lang w:eastAsia="en-GB"/>
              </w:rPr>
              <w:t>, ATCR4b</w:t>
            </w:r>
          </w:p>
        </w:tc>
        <w:tc>
          <w:tcPr>
            <w:tcW w:w="1174" w:type="dxa"/>
            <w:tcBorders>
              <w:top w:val="single" w:sz="4" w:space="0" w:color="auto"/>
              <w:left w:val="nil"/>
              <w:bottom w:val="single" w:sz="4" w:space="0" w:color="auto"/>
              <w:right w:val="single" w:sz="4" w:space="0" w:color="auto"/>
            </w:tcBorders>
            <w:shd w:val="clear" w:color="auto" w:fill="auto"/>
          </w:tcPr>
          <w:p w14:paraId="3FFD62F4" w14:textId="03B92B41"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C: ATCR3a ATCR4b CNC:ANTCR3</w:t>
            </w:r>
            <w:del w:id="114" w:author="Ng, Man Hung (Nokia - GB)" w:date="2022-04-14T16:49:00Z">
              <w:r w:rsidRPr="00CA1822" w:rsidDel="00CA1822">
                <w:rPr>
                  <w:rFonts w:ascii="Arial" w:hAnsi="Arial"/>
                  <w:color w:val="000000"/>
                  <w:sz w:val="18"/>
                  <w:lang w:eastAsia="en-GB"/>
                </w:rPr>
                <w:delText>a</w:delText>
              </w:r>
            </w:del>
            <w:r w:rsidRPr="00CA1822">
              <w:rPr>
                <w:rFonts w:ascii="Arial" w:hAnsi="Arial"/>
                <w:color w:val="000000"/>
                <w:sz w:val="18"/>
                <w:lang w:eastAsia="en-GB"/>
              </w:rPr>
              <w:t>,ATCR4b C/NC: ATCR3a, ANTCR3</w:t>
            </w:r>
            <w:del w:id="115" w:author="Ng, Man Hung (Nokia - GB)" w:date="2022-04-14T16:49:00Z">
              <w:r w:rsidRPr="00CA1822" w:rsidDel="00CA1822">
                <w:rPr>
                  <w:rFonts w:ascii="Arial" w:hAnsi="Arial"/>
                  <w:color w:val="000000"/>
                  <w:sz w:val="18"/>
                  <w:lang w:eastAsia="en-GB"/>
                </w:rPr>
                <w:delText>a</w:delText>
              </w:r>
            </w:del>
            <w:r w:rsidRPr="00CA1822">
              <w:rPr>
                <w:rFonts w:ascii="Arial" w:hAnsi="Arial"/>
                <w:color w:val="000000"/>
                <w:sz w:val="18"/>
                <w:lang w:eastAsia="en-GB"/>
              </w:rPr>
              <w:t>; ATCR4b</w:t>
            </w:r>
          </w:p>
        </w:tc>
        <w:tc>
          <w:tcPr>
            <w:tcW w:w="977" w:type="dxa"/>
            <w:tcBorders>
              <w:top w:val="single" w:sz="4" w:space="0" w:color="auto"/>
              <w:left w:val="nil"/>
              <w:bottom w:val="single" w:sz="4" w:space="0" w:color="auto"/>
              <w:right w:val="single" w:sz="4" w:space="0" w:color="auto"/>
            </w:tcBorders>
            <w:shd w:val="clear" w:color="auto" w:fill="auto"/>
          </w:tcPr>
          <w:p w14:paraId="76C9F9E9"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 xml:space="preserve">C: ATCR4b </w:t>
            </w:r>
          </w:p>
        </w:tc>
        <w:tc>
          <w:tcPr>
            <w:tcW w:w="1015" w:type="dxa"/>
            <w:tcBorders>
              <w:top w:val="single" w:sz="4" w:space="0" w:color="auto"/>
              <w:left w:val="nil"/>
              <w:bottom w:val="single" w:sz="4" w:space="0" w:color="auto"/>
              <w:right w:val="single" w:sz="4" w:space="0" w:color="auto"/>
            </w:tcBorders>
          </w:tcPr>
          <w:p w14:paraId="3D856697"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C: ATCR7, ATCR4b, ATCR4d CNC:ANTCR7, ATCR4b, ATCR4d</w:t>
            </w:r>
          </w:p>
          <w:p w14:paraId="41BD8DF1"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C/NC: ATCR7, ANTCR7, ATCR4b, ATCR4d</w:t>
            </w:r>
          </w:p>
        </w:tc>
        <w:tc>
          <w:tcPr>
            <w:tcW w:w="989" w:type="dxa"/>
            <w:tcBorders>
              <w:top w:val="single" w:sz="4" w:space="0" w:color="auto"/>
              <w:left w:val="nil"/>
              <w:bottom w:val="single" w:sz="4" w:space="0" w:color="auto"/>
              <w:right w:val="single" w:sz="4" w:space="0" w:color="auto"/>
            </w:tcBorders>
          </w:tcPr>
          <w:p w14:paraId="1FFB1D49"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C: ATCR7 ATCR4b, ATCR4d CNC:ANTCR7,ATCR4b, ATCR4d</w:t>
            </w:r>
          </w:p>
          <w:p w14:paraId="7F9F3EF9"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C/NC: ATCR7, ANTCR7; ATCR4b, ATCR4d</w:t>
            </w:r>
          </w:p>
        </w:tc>
        <w:tc>
          <w:tcPr>
            <w:tcW w:w="988" w:type="dxa"/>
            <w:tcBorders>
              <w:top w:val="single" w:sz="4" w:space="0" w:color="auto"/>
              <w:left w:val="nil"/>
              <w:bottom w:val="single" w:sz="4" w:space="0" w:color="auto"/>
              <w:right w:val="single" w:sz="4" w:space="0" w:color="auto"/>
            </w:tcBorders>
          </w:tcPr>
          <w:p w14:paraId="1B3FE546"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 xml:space="preserve">C: ATCR7, ATCR4b, ATCR4d CNC: ANTCR7, ATCR4b, ATCR4d C/NC: ATCR7, ANTCR7, ATCR4b, ATCR4d </w:t>
            </w:r>
          </w:p>
        </w:tc>
        <w:tc>
          <w:tcPr>
            <w:tcW w:w="1706" w:type="dxa"/>
            <w:tcBorders>
              <w:top w:val="single" w:sz="4" w:space="0" w:color="auto"/>
              <w:left w:val="nil"/>
              <w:bottom w:val="single" w:sz="4" w:space="0" w:color="auto"/>
              <w:right w:val="single" w:sz="4" w:space="0" w:color="auto"/>
            </w:tcBorders>
          </w:tcPr>
          <w:p w14:paraId="7D4B69FF"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 xml:space="preserve">C: </w:t>
            </w:r>
          </w:p>
          <w:p w14:paraId="512E44FC"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ATCR9, ATCR4a, ATCR4b, ATCR4d</w:t>
            </w:r>
          </w:p>
          <w:p w14:paraId="7719605E"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 xml:space="preserve">CNC: </w:t>
            </w:r>
          </w:p>
          <w:p w14:paraId="2392FAC6"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ANTCR9, ATCR4a, ATCR4b, ATCR4d</w:t>
            </w:r>
          </w:p>
          <w:p w14:paraId="58AB44E3"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 xml:space="preserve">C/NC: </w:t>
            </w:r>
          </w:p>
          <w:p w14:paraId="3D7E92D4"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 xml:space="preserve">ATCR9, </w:t>
            </w:r>
          </w:p>
          <w:p w14:paraId="3BD3AB1A"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ANTCR9, ATCR4a, ATCR4b, ATCR4d</w:t>
            </w:r>
          </w:p>
        </w:tc>
      </w:tr>
      <w:tr w:rsidR="00CA1822" w:rsidRPr="00CA1822" w14:paraId="2C49D399" w14:textId="77777777" w:rsidTr="00933BC6">
        <w:trPr>
          <w:cantSplit/>
          <w:jc w:val="center"/>
        </w:trPr>
        <w:tc>
          <w:tcPr>
            <w:tcW w:w="283" w:type="dxa"/>
            <w:tcBorders>
              <w:top w:val="single" w:sz="4" w:space="0" w:color="auto"/>
              <w:left w:val="single" w:sz="4" w:space="0" w:color="auto"/>
              <w:bottom w:val="single" w:sz="4" w:space="0" w:color="auto"/>
              <w:right w:val="nil"/>
            </w:tcBorders>
            <w:shd w:val="clear" w:color="auto" w:fill="auto"/>
            <w:noWrap/>
          </w:tcPr>
          <w:p w14:paraId="4153388B"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7.9</w:t>
            </w:r>
          </w:p>
        </w:tc>
        <w:tc>
          <w:tcPr>
            <w:tcW w:w="2597" w:type="dxa"/>
            <w:tcBorders>
              <w:top w:val="single" w:sz="4" w:space="0" w:color="auto"/>
              <w:left w:val="nil"/>
              <w:bottom w:val="single" w:sz="4" w:space="0" w:color="auto"/>
              <w:right w:val="single" w:sz="4" w:space="0" w:color="auto"/>
            </w:tcBorders>
            <w:shd w:val="clear" w:color="auto" w:fill="auto"/>
            <w:noWrap/>
          </w:tcPr>
          <w:p w14:paraId="30AD05F6"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OTA In-channel selectivity</w:t>
            </w:r>
          </w:p>
        </w:tc>
        <w:tc>
          <w:tcPr>
            <w:tcW w:w="1044" w:type="dxa"/>
            <w:tcBorders>
              <w:top w:val="single" w:sz="4" w:space="0" w:color="auto"/>
              <w:left w:val="nil"/>
              <w:bottom w:val="single" w:sz="4" w:space="0" w:color="auto"/>
              <w:right w:val="single" w:sz="4" w:space="0" w:color="auto"/>
            </w:tcBorders>
            <w:shd w:val="clear" w:color="auto" w:fill="auto"/>
          </w:tcPr>
          <w:p w14:paraId="78CA838F"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w:t>
            </w:r>
          </w:p>
        </w:tc>
        <w:tc>
          <w:tcPr>
            <w:tcW w:w="1174" w:type="dxa"/>
            <w:tcBorders>
              <w:top w:val="single" w:sz="4" w:space="0" w:color="auto"/>
              <w:left w:val="nil"/>
              <w:bottom w:val="single" w:sz="4" w:space="0" w:color="auto"/>
              <w:right w:val="single" w:sz="4" w:space="0" w:color="auto"/>
            </w:tcBorders>
            <w:shd w:val="clear" w:color="auto" w:fill="auto"/>
          </w:tcPr>
          <w:p w14:paraId="0C25F2F3"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w:t>
            </w:r>
          </w:p>
        </w:tc>
        <w:tc>
          <w:tcPr>
            <w:tcW w:w="977" w:type="dxa"/>
            <w:tcBorders>
              <w:top w:val="single" w:sz="4" w:space="0" w:color="auto"/>
              <w:left w:val="nil"/>
              <w:bottom w:val="single" w:sz="4" w:space="0" w:color="auto"/>
              <w:right w:val="single" w:sz="4" w:space="0" w:color="auto"/>
            </w:tcBorders>
            <w:shd w:val="clear" w:color="auto" w:fill="auto"/>
          </w:tcPr>
          <w:p w14:paraId="26E5FA45"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w:t>
            </w:r>
          </w:p>
        </w:tc>
        <w:tc>
          <w:tcPr>
            <w:tcW w:w="1015" w:type="dxa"/>
            <w:tcBorders>
              <w:top w:val="single" w:sz="4" w:space="0" w:color="auto"/>
              <w:left w:val="nil"/>
              <w:bottom w:val="single" w:sz="4" w:space="0" w:color="auto"/>
              <w:right w:val="single" w:sz="4" w:space="0" w:color="auto"/>
            </w:tcBorders>
          </w:tcPr>
          <w:p w14:paraId="5FBEE010"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w:t>
            </w:r>
          </w:p>
        </w:tc>
        <w:tc>
          <w:tcPr>
            <w:tcW w:w="989" w:type="dxa"/>
            <w:tcBorders>
              <w:top w:val="single" w:sz="4" w:space="0" w:color="auto"/>
              <w:left w:val="nil"/>
              <w:bottom w:val="single" w:sz="4" w:space="0" w:color="auto"/>
              <w:right w:val="single" w:sz="4" w:space="0" w:color="auto"/>
            </w:tcBorders>
          </w:tcPr>
          <w:p w14:paraId="38A6AC17"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w:t>
            </w:r>
          </w:p>
        </w:tc>
        <w:tc>
          <w:tcPr>
            <w:tcW w:w="988" w:type="dxa"/>
            <w:tcBorders>
              <w:top w:val="single" w:sz="4" w:space="0" w:color="auto"/>
              <w:left w:val="nil"/>
              <w:bottom w:val="single" w:sz="4" w:space="0" w:color="auto"/>
              <w:right w:val="single" w:sz="4" w:space="0" w:color="auto"/>
            </w:tcBorders>
          </w:tcPr>
          <w:p w14:paraId="6D24C5DF"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w:t>
            </w:r>
          </w:p>
        </w:tc>
        <w:tc>
          <w:tcPr>
            <w:tcW w:w="1706" w:type="dxa"/>
            <w:tcBorders>
              <w:top w:val="single" w:sz="4" w:space="0" w:color="auto"/>
              <w:left w:val="nil"/>
              <w:bottom w:val="single" w:sz="4" w:space="0" w:color="auto"/>
              <w:right w:val="single" w:sz="4" w:space="0" w:color="auto"/>
            </w:tcBorders>
          </w:tcPr>
          <w:p w14:paraId="36C7DBD9"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w:t>
            </w:r>
          </w:p>
        </w:tc>
      </w:tr>
      <w:tr w:rsidR="00CA1822" w:rsidRPr="00CA1822" w14:paraId="4AE1EF8F" w14:textId="77777777" w:rsidTr="00933BC6">
        <w:trPr>
          <w:cantSplit/>
          <w:jc w:val="center"/>
        </w:trPr>
        <w:tc>
          <w:tcPr>
            <w:tcW w:w="283" w:type="dxa"/>
            <w:tcBorders>
              <w:top w:val="single" w:sz="4" w:space="0" w:color="auto"/>
              <w:left w:val="single" w:sz="4" w:space="0" w:color="auto"/>
              <w:bottom w:val="single" w:sz="4" w:space="0" w:color="auto"/>
              <w:right w:val="nil"/>
            </w:tcBorders>
            <w:shd w:val="clear" w:color="auto" w:fill="auto"/>
            <w:noWrap/>
          </w:tcPr>
          <w:p w14:paraId="27475E2A"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p>
        </w:tc>
        <w:tc>
          <w:tcPr>
            <w:tcW w:w="2597" w:type="dxa"/>
            <w:tcBorders>
              <w:top w:val="single" w:sz="4" w:space="0" w:color="auto"/>
              <w:left w:val="nil"/>
              <w:bottom w:val="single" w:sz="4" w:space="0" w:color="auto"/>
              <w:right w:val="single" w:sz="4" w:space="0" w:color="auto"/>
            </w:tcBorders>
            <w:shd w:val="clear" w:color="auto" w:fill="auto"/>
            <w:noWrap/>
          </w:tcPr>
          <w:p w14:paraId="77F432F8"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E-UTRA requirement</w:t>
            </w:r>
          </w:p>
        </w:tc>
        <w:tc>
          <w:tcPr>
            <w:tcW w:w="1044" w:type="dxa"/>
            <w:tcBorders>
              <w:top w:val="single" w:sz="4" w:space="0" w:color="auto"/>
              <w:left w:val="nil"/>
              <w:bottom w:val="single" w:sz="4" w:space="0" w:color="auto"/>
              <w:right w:val="single" w:sz="4" w:space="0" w:color="auto"/>
            </w:tcBorders>
            <w:shd w:val="clear" w:color="auto" w:fill="auto"/>
          </w:tcPr>
          <w:p w14:paraId="6E543965" w14:textId="77777777" w:rsidR="00CA1822" w:rsidRPr="00CA1822" w:rsidDel="00D57AAC"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 xml:space="preserve">Clause 5.3.4 </w:t>
            </w:r>
          </w:p>
        </w:tc>
        <w:tc>
          <w:tcPr>
            <w:tcW w:w="1174" w:type="dxa"/>
            <w:tcBorders>
              <w:top w:val="single" w:sz="4" w:space="0" w:color="auto"/>
              <w:left w:val="nil"/>
              <w:bottom w:val="single" w:sz="4" w:space="0" w:color="auto"/>
              <w:right w:val="single" w:sz="4" w:space="0" w:color="auto"/>
            </w:tcBorders>
            <w:shd w:val="clear" w:color="auto" w:fill="auto"/>
          </w:tcPr>
          <w:p w14:paraId="302AC7B6" w14:textId="77777777" w:rsidR="00CA1822" w:rsidRPr="00CA1822" w:rsidDel="00D57AAC"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 xml:space="preserve">Clause 5.3.4 </w:t>
            </w:r>
          </w:p>
        </w:tc>
        <w:tc>
          <w:tcPr>
            <w:tcW w:w="977" w:type="dxa"/>
            <w:tcBorders>
              <w:top w:val="single" w:sz="4" w:space="0" w:color="auto"/>
              <w:left w:val="nil"/>
              <w:bottom w:val="single" w:sz="4" w:space="0" w:color="auto"/>
              <w:right w:val="single" w:sz="4" w:space="0" w:color="auto"/>
            </w:tcBorders>
            <w:shd w:val="clear" w:color="auto" w:fill="auto"/>
          </w:tcPr>
          <w:p w14:paraId="743C59DF" w14:textId="77777777" w:rsidR="00CA1822" w:rsidRPr="00CA1822" w:rsidDel="00D57AAC"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 xml:space="preserve">Clause 5.3.4 </w:t>
            </w:r>
          </w:p>
        </w:tc>
        <w:tc>
          <w:tcPr>
            <w:tcW w:w="1015" w:type="dxa"/>
            <w:tcBorders>
              <w:top w:val="single" w:sz="4" w:space="0" w:color="auto"/>
              <w:left w:val="nil"/>
              <w:bottom w:val="single" w:sz="4" w:space="0" w:color="auto"/>
              <w:right w:val="single" w:sz="4" w:space="0" w:color="auto"/>
            </w:tcBorders>
          </w:tcPr>
          <w:p w14:paraId="4A50A829"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 xml:space="preserve">Clause 5.3.4 </w:t>
            </w:r>
          </w:p>
        </w:tc>
        <w:tc>
          <w:tcPr>
            <w:tcW w:w="989" w:type="dxa"/>
            <w:tcBorders>
              <w:top w:val="single" w:sz="4" w:space="0" w:color="auto"/>
              <w:left w:val="nil"/>
              <w:bottom w:val="single" w:sz="4" w:space="0" w:color="auto"/>
              <w:right w:val="single" w:sz="4" w:space="0" w:color="auto"/>
            </w:tcBorders>
          </w:tcPr>
          <w:p w14:paraId="13501952"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 xml:space="preserve">Clause 5.3.4 </w:t>
            </w:r>
          </w:p>
        </w:tc>
        <w:tc>
          <w:tcPr>
            <w:tcW w:w="988" w:type="dxa"/>
            <w:tcBorders>
              <w:top w:val="single" w:sz="4" w:space="0" w:color="auto"/>
              <w:left w:val="nil"/>
              <w:bottom w:val="single" w:sz="4" w:space="0" w:color="auto"/>
              <w:right w:val="single" w:sz="4" w:space="0" w:color="auto"/>
            </w:tcBorders>
          </w:tcPr>
          <w:p w14:paraId="02E80BE6"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 xml:space="preserve">Clause 5.3.4 </w:t>
            </w:r>
          </w:p>
        </w:tc>
        <w:tc>
          <w:tcPr>
            <w:tcW w:w="1706" w:type="dxa"/>
            <w:tcBorders>
              <w:top w:val="single" w:sz="4" w:space="0" w:color="auto"/>
              <w:left w:val="nil"/>
              <w:bottom w:val="single" w:sz="4" w:space="0" w:color="auto"/>
              <w:right w:val="single" w:sz="4" w:space="0" w:color="auto"/>
            </w:tcBorders>
          </w:tcPr>
          <w:p w14:paraId="1B1D375F"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Subclause 5.3.4</w:t>
            </w:r>
          </w:p>
        </w:tc>
      </w:tr>
      <w:tr w:rsidR="00CA1822" w:rsidRPr="00CA1822" w14:paraId="3E653EEF" w14:textId="77777777" w:rsidTr="00933BC6">
        <w:trPr>
          <w:cantSplit/>
          <w:jc w:val="center"/>
        </w:trPr>
        <w:tc>
          <w:tcPr>
            <w:tcW w:w="283" w:type="dxa"/>
            <w:tcBorders>
              <w:top w:val="single" w:sz="4" w:space="0" w:color="auto"/>
              <w:left w:val="single" w:sz="4" w:space="0" w:color="auto"/>
              <w:bottom w:val="single" w:sz="4" w:space="0" w:color="auto"/>
              <w:right w:val="nil"/>
            </w:tcBorders>
            <w:shd w:val="clear" w:color="auto" w:fill="auto"/>
            <w:noWrap/>
          </w:tcPr>
          <w:p w14:paraId="58B02CB2"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p>
        </w:tc>
        <w:tc>
          <w:tcPr>
            <w:tcW w:w="2597" w:type="dxa"/>
            <w:tcBorders>
              <w:top w:val="single" w:sz="4" w:space="0" w:color="auto"/>
              <w:left w:val="nil"/>
              <w:bottom w:val="single" w:sz="4" w:space="0" w:color="auto"/>
              <w:right w:val="single" w:sz="4" w:space="0" w:color="auto"/>
            </w:tcBorders>
            <w:shd w:val="clear" w:color="auto" w:fill="auto"/>
            <w:noWrap/>
          </w:tcPr>
          <w:p w14:paraId="79AF8A24"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NR requirement</w:t>
            </w:r>
          </w:p>
        </w:tc>
        <w:tc>
          <w:tcPr>
            <w:tcW w:w="1044" w:type="dxa"/>
            <w:tcBorders>
              <w:top w:val="single" w:sz="4" w:space="0" w:color="auto"/>
              <w:left w:val="nil"/>
              <w:bottom w:val="single" w:sz="4" w:space="0" w:color="auto"/>
              <w:right w:val="single" w:sz="4" w:space="0" w:color="auto"/>
            </w:tcBorders>
            <w:shd w:val="clear" w:color="auto" w:fill="auto"/>
          </w:tcPr>
          <w:p w14:paraId="5E539358" w14:textId="77777777" w:rsidR="00CA1822" w:rsidRPr="00CA1822" w:rsidDel="00D57AAC"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N/A</w:t>
            </w:r>
          </w:p>
        </w:tc>
        <w:tc>
          <w:tcPr>
            <w:tcW w:w="1174" w:type="dxa"/>
            <w:tcBorders>
              <w:top w:val="single" w:sz="4" w:space="0" w:color="auto"/>
              <w:left w:val="nil"/>
              <w:bottom w:val="single" w:sz="4" w:space="0" w:color="auto"/>
              <w:right w:val="single" w:sz="4" w:space="0" w:color="auto"/>
            </w:tcBorders>
            <w:shd w:val="clear" w:color="auto" w:fill="auto"/>
          </w:tcPr>
          <w:p w14:paraId="47487202" w14:textId="77777777" w:rsidR="00CA1822" w:rsidRPr="00CA1822" w:rsidDel="00D57AAC"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N/A</w:t>
            </w:r>
          </w:p>
        </w:tc>
        <w:tc>
          <w:tcPr>
            <w:tcW w:w="977" w:type="dxa"/>
            <w:tcBorders>
              <w:top w:val="single" w:sz="4" w:space="0" w:color="auto"/>
              <w:left w:val="nil"/>
              <w:bottom w:val="single" w:sz="4" w:space="0" w:color="auto"/>
              <w:right w:val="single" w:sz="4" w:space="0" w:color="auto"/>
            </w:tcBorders>
            <w:shd w:val="clear" w:color="auto" w:fill="auto"/>
          </w:tcPr>
          <w:p w14:paraId="414A84CD" w14:textId="77777777" w:rsidR="00CA1822" w:rsidRPr="00CA1822" w:rsidDel="00D57AAC"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N/A</w:t>
            </w:r>
          </w:p>
        </w:tc>
        <w:tc>
          <w:tcPr>
            <w:tcW w:w="1015" w:type="dxa"/>
            <w:tcBorders>
              <w:top w:val="single" w:sz="4" w:space="0" w:color="auto"/>
              <w:left w:val="nil"/>
              <w:bottom w:val="single" w:sz="4" w:space="0" w:color="auto"/>
              <w:right w:val="single" w:sz="4" w:space="0" w:color="auto"/>
            </w:tcBorders>
          </w:tcPr>
          <w:p w14:paraId="62D590A6"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ATCR4d</w:t>
            </w:r>
          </w:p>
        </w:tc>
        <w:tc>
          <w:tcPr>
            <w:tcW w:w="989" w:type="dxa"/>
            <w:tcBorders>
              <w:top w:val="single" w:sz="4" w:space="0" w:color="auto"/>
              <w:left w:val="nil"/>
              <w:bottom w:val="single" w:sz="4" w:space="0" w:color="auto"/>
              <w:right w:val="single" w:sz="4" w:space="0" w:color="auto"/>
            </w:tcBorders>
          </w:tcPr>
          <w:p w14:paraId="361B2AE3"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ATCR4d</w:t>
            </w:r>
          </w:p>
        </w:tc>
        <w:tc>
          <w:tcPr>
            <w:tcW w:w="988" w:type="dxa"/>
            <w:tcBorders>
              <w:top w:val="single" w:sz="4" w:space="0" w:color="auto"/>
              <w:left w:val="nil"/>
              <w:bottom w:val="single" w:sz="4" w:space="0" w:color="auto"/>
              <w:right w:val="single" w:sz="4" w:space="0" w:color="auto"/>
            </w:tcBorders>
          </w:tcPr>
          <w:p w14:paraId="4B492699"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ATCR4d</w:t>
            </w:r>
          </w:p>
        </w:tc>
        <w:tc>
          <w:tcPr>
            <w:tcW w:w="1706" w:type="dxa"/>
            <w:tcBorders>
              <w:top w:val="single" w:sz="4" w:space="0" w:color="auto"/>
              <w:left w:val="nil"/>
              <w:bottom w:val="single" w:sz="4" w:space="0" w:color="auto"/>
              <w:right w:val="single" w:sz="4" w:space="0" w:color="auto"/>
            </w:tcBorders>
          </w:tcPr>
          <w:p w14:paraId="505A9725" w14:textId="77777777" w:rsidR="00CA1822" w:rsidRPr="00CA1822" w:rsidRDefault="00CA1822" w:rsidP="00CA1822">
            <w:pPr>
              <w:keepNext/>
              <w:keepLines/>
              <w:overflowPunct w:val="0"/>
              <w:autoSpaceDE w:val="0"/>
              <w:autoSpaceDN w:val="0"/>
              <w:adjustRightInd w:val="0"/>
              <w:spacing w:after="0"/>
              <w:textAlignment w:val="baseline"/>
              <w:rPr>
                <w:rFonts w:ascii="Arial" w:hAnsi="Arial"/>
                <w:color w:val="000000"/>
                <w:sz w:val="18"/>
                <w:lang w:eastAsia="en-GB"/>
              </w:rPr>
            </w:pPr>
            <w:r w:rsidRPr="00CA1822">
              <w:rPr>
                <w:rFonts w:ascii="Arial" w:hAnsi="Arial"/>
                <w:color w:val="000000"/>
                <w:sz w:val="18"/>
                <w:lang w:eastAsia="en-GB"/>
              </w:rPr>
              <w:t>ANTCR9</w:t>
            </w:r>
          </w:p>
        </w:tc>
      </w:tr>
      <w:tr w:rsidR="00CA1822" w:rsidRPr="00CA1822" w14:paraId="485A195B" w14:textId="77777777" w:rsidTr="00933BC6">
        <w:trPr>
          <w:cantSplit/>
          <w:jc w:val="center"/>
        </w:trPr>
        <w:tc>
          <w:tcPr>
            <w:tcW w:w="10773" w:type="dxa"/>
            <w:gridSpan w:val="9"/>
            <w:tcBorders>
              <w:top w:val="single" w:sz="4" w:space="0" w:color="auto"/>
              <w:left w:val="single" w:sz="4" w:space="0" w:color="auto"/>
              <w:bottom w:val="single" w:sz="4" w:space="0" w:color="auto"/>
              <w:right w:val="single" w:sz="4" w:space="0" w:color="auto"/>
            </w:tcBorders>
            <w:shd w:val="clear" w:color="auto" w:fill="auto"/>
            <w:noWrap/>
          </w:tcPr>
          <w:p w14:paraId="4D2C1E28" w14:textId="77777777" w:rsidR="00CA1822" w:rsidRPr="00CA1822" w:rsidRDefault="00CA1822" w:rsidP="00CA1822">
            <w:pPr>
              <w:keepNext/>
              <w:keepLines/>
              <w:overflowPunct w:val="0"/>
              <w:autoSpaceDE w:val="0"/>
              <w:autoSpaceDN w:val="0"/>
              <w:adjustRightInd w:val="0"/>
              <w:spacing w:after="0"/>
              <w:ind w:left="851" w:hanging="851"/>
              <w:textAlignment w:val="baseline"/>
              <w:rPr>
                <w:rFonts w:ascii="Arial" w:hAnsi="Arial"/>
                <w:color w:val="000000"/>
                <w:sz w:val="18"/>
                <w:lang w:eastAsia="en-GB"/>
              </w:rPr>
            </w:pPr>
            <w:r w:rsidRPr="00CA1822">
              <w:rPr>
                <w:rFonts w:ascii="Arial" w:hAnsi="Arial"/>
                <w:color w:val="000000"/>
                <w:sz w:val="18"/>
                <w:lang w:eastAsia="en-GB"/>
              </w:rPr>
              <w:t>NOTE 1:</w:t>
            </w:r>
            <w:r w:rsidRPr="00CA1822">
              <w:rPr>
                <w:rFonts w:ascii="Arial" w:hAnsi="Arial"/>
                <w:color w:val="000000"/>
                <w:sz w:val="18"/>
                <w:lang w:eastAsia="zh-CN"/>
              </w:rPr>
              <w:tab/>
              <w:t>ATCR8b is only applicable when contiguous CA is supported</w:t>
            </w:r>
          </w:p>
          <w:p w14:paraId="308DBB60" w14:textId="77777777" w:rsidR="00CA1822" w:rsidRPr="00CA1822" w:rsidRDefault="00CA1822" w:rsidP="00CA1822">
            <w:pPr>
              <w:keepNext/>
              <w:keepLines/>
              <w:overflowPunct w:val="0"/>
              <w:autoSpaceDE w:val="0"/>
              <w:autoSpaceDN w:val="0"/>
              <w:adjustRightInd w:val="0"/>
              <w:spacing w:after="0"/>
              <w:ind w:left="851" w:hanging="851"/>
              <w:textAlignment w:val="baseline"/>
              <w:rPr>
                <w:rFonts w:ascii="Arial" w:hAnsi="Arial"/>
                <w:color w:val="000000"/>
                <w:sz w:val="18"/>
                <w:lang w:eastAsia="en-GB"/>
              </w:rPr>
            </w:pPr>
            <w:r w:rsidRPr="00CA1822">
              <w:rPr>
                <w:rFonts w:ascii="Arial" w:hAnsi="Arial"/>
                <w:color w:val="000000"/>
                <w:sz w:val="18"/>
                <w:lang w:eastAsia="en-GB"/>
              </w:rPr>
              <w:t>NOTE 2:</w:t>
            </w:r>
            <w:r w:rsidRPr="00CA1822">
              <w:rPr>
                <w:rFonts w:ascii="Arial" w:hAnsi="Arial"/>
                <w:color w:val="000000"/>
                <w:sz w:val="18"/>
                <w:lang w:eastAsia="zh-CN"/>
              </w:rPr>
              <w:t xml:space="preserve"> </w:t>
            </w:r>
            <w:r w:rsidRPr="00CA1822">
              <w:rPr>
                <w:rFonts w:ascii="Arial" w:hAnsi="Arial"/>
                <w:color w:val="000000"/>
                <w:sz w:val="18"/>
                <w:lang w:eastAsia="zh-CN"/>
              </w:rPr>
              <w:tab/>
            </w:r>
            <w:r w:rsidRPr="00CA1822">
              <w:rPr>
                <w:rFonts w:ascii="Arial" w:hAnsi="Arial"/>
                <w:color w:val="000000"/>
                <w:sz w:val="18"/>
                <w:lang w:eastAsia="ja-JP"/>
              </w:rPr>
              <w:t>For Operating band unwanted emissions, NR shall also be tested with SC with widest supported channel bandwidth and highest supported sub-carrier spacing.</w:t>
            </w:r>
          </w:p>
        </w:tc>
      </w:tr>
    </w:tbl>
    <w:p w14:paraId="438B9CD6" w14:textId="77777777" w:rsidR="00CA1822" w:rsidRPr="00CA1822" w:rsidRDefault="00CA1822" w:rsidP="00CA1822">
      <w:pPr>
        <w:overflowPunct w:val="0"/>
        <w:autoSpaceDE w:val="0"/>
        <w:autoSpaceDN w:val="0"/>
        <w:adjustRightInd w:val="0"/>
        <w:textAlignment w:val="baseline"/>
        <w:rPr>
          <w:color w:val="000000"/>
          <w:lang w:eastAsia="ja-JP"/>
        </w:rPr>
      </w:pPr>
    </w:p>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14:paraId="4A1EAAAF" w14:textId="671B307B" w:rsidR="008B776B" w:rsidRPr="00D349E0" w:rsidRDefault="008B776B" w:rsidP="008B776B">
      <w:pPr>
        <w:rPr>
          <w:b/>
        </w:rPr>
      </w:pPr>
      <w:r w:rsidRPr="00D349E0">
        <w:rPr>
          <w:b/>
        </w:rPr>
        <w:t>&lt;</w:t>
      </w:r>
      <w:r>
        <w:rPr>
          <w:b/>
        </w:rPr>
        <w:t>Next change</w:t>
      </w:r>
      <w:r w:rsidRPr="00D349E0">
        <w:rPr>
          <w:b/>
        </w:rPr>
        <w:t>&gt;</w:t>
      </w:r>
    </w:p>
    <w:p w14:paraId="153D5789" w14:textId="77777777" w:rsidR="008B776B" w:rsidRPr="008B776B" w:rsidRDefault="008B776B" w:rsidP="008B776B">
      <w:pPr>
        <w:keepNext/>
        <w:keepLines/>
        <w:overflowPunct w:val="0"/>
        <w:autoSpaceDE w:val="0"/>
        <w:autoSpaceDN w:val="0"/>
        <w:adjustRightInd w:val="0"/>
        <w:spacing w:before="120"/>
        <w:ind w:left="1418" w:hanging="1418"/>
        <w:textAlignment w:val="baseline"/>
        <w:outlineLvl w:val="3"/>
        <w:rPr>
          <w:rFonts w:ascii="Arial" w:hAnsi="Arial"/>
          <w:sz w:val="24"/>
          <w:lang w:eastAsia="sv-SE"/>
        </w:rPr>
      </w:pPr>
      <w:bookmarkStart w:id="116" w:name="_Hlk524094919"/>
      <w:bookmarkStart w:id="117" w:name="_Toc21125314"/>
      <w:bookmarkStart w:id="118" w:name="_Toc29768304"/>
      <w:bookmarkStart w:id="119" w:name="_Toc36044746"/>
      <w:bookmarkStart w:id="120" w:name="_Toc37230651"/>
      <w:bookmarkStart w:id="121" w:name="_Toc45907794"/>
      <w:bookmarkStart w:id="122" w:name="_Toc53181899"/>
      <w:bookmarkStart w:id="123" w:name="_Toc61117634"/>
      <w:bookmarkStart w:id="124" w:name="_Toc67076723"/>
      <w:bookmarkStart w:id="125" w:name="_Toc67077261"/>
      <w:bookmarkStart w:id="126" w:name="_Toc74753143"/>
      <w:bookmarkStart w:id="127" w:name="_Toc74753682"/>
      <w:bookmarkStart w:id="128" w:name="_Toc74754220"/>
      <w:bookmarkStart w:id="129" w:name="_Toc76507543"/>
      <w:bookmarkStart w:id="130" w:name="_Toc83111694"/>
      <w:bookmarkStart w:id="131" w:name="_Toc89877346"/>
      <w:bookmarkStart w:id="132" w:name="_Toc98710881"/>
      <w:r w:rsidRPr="008B776B">
        <w:rPr>
          <w:rFonts w:ascii="Arial" w:hAnsi="Arial"/>
          <w:sz w:val="24"/>
          <w:lang w:eastAsia="sv-SE"/>
        </w:rPr>
        <w:lastRenderedPageBreak/>
        <w:t>7.9.5.1</w:t>
      </w:r>
      <w:r w:rsidRPr="008B776B">
        <w:rPr>
          <w:rFonts w:ascii="Arial" w:hAnsi="Arial"/>
          <w:sz w:val="24"/>
          <w:lang w:eastAsia="sv-SE"/>
        </w:rPr>
        <w:tab/>
        <w:t>E-UTRA test requirement</w:t>
      </w: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p>
    <w:p w14:paraId="6D53E9B9" w14:textId="77777777" w:rsidR="008B776B" w:rsidRPr="008B776B" w:rsidRDefault="008B776B" w:rsidP="008B776B">
      <w:pPr>
        <w:overflowPunct w:val="0"/>
        <w:autoSpaceDE w:val="0"/>
        <w:autoSpaceDN w:val="0"/>
        <w:adjustRightInd w:val="0"/>
        <w:textAlignment w:val="baseline"/>
        <w:rPr>
          <w:color w:val="000000"/>
          <w:lang w:eastAsia="ja-JP"/>
        </w:rPr>
      </w:pPr>
      <w:r w:rsidRPr="008B776B">
        <w:rPr>
          <w:color w:val="000000"/>
          <w:lang w:eastAsia="ja-JP"/>
        </w:rPr>
        <w:t xml:space="preserve">For E-UTRA, the throughput shall be ≥ 95% of the </w:t>
      </w:r>
      <w:r w:rsidRPr="008B776B">
        <w:rPr>
          <w:i/>
          <w:color w:val="000000"/>
          <w:lang w:eastAsia="ja-JP"/>
        </w:rPr>
        <w:t>maximum throughput</w:t>
      </w:r>
      <w:r w:rsidRPr="008B776B">
        <w:rPr>
          <w:color w:val="000000"/>
          <w:lang w:eastAsia="ja-JP"/>
        </w:rPr>
        <w:t xml:space="preserve"> of the reference measurement channel as specified in 3GPP 36.104 [4] Annex A with parameters specified in table 10.9.4-1</w:t>
      </w:r>
      <w:r w:rsidRPr="008B776B">
        <w:rPr>
          <w:color w:val="000000"/>
          <w:lang w:eastAsia="zh-CN"/>
        </w:rPr>
        <w:t xml:space="preserve"> for Wide Area BS, in table </w:t>
      </w:r>
      <w:r w:rsidRPr="008B776B">
        <w:rPr>
          <w:color w:val="000000"/>
          <w:lang w:eastAsia="ja-JP"/>
        </w:rPr>
        <w:t>10.9.4</w:t>
      </w:r>
      <w:r w:rsidRPr="008B776B">
        <w:rPr>
          <w:color w:val="000000"/>
          <w:lang w:eastAsia="zh-CN"/>
        </w:rPr>
        <w:t xml:space="preserve">-2 for Local Area BS and in table </w:t>
      </w:r>
      <w:r w:rsidRPr="008B776B">
        <w:rPr>
          <w:color w:val="000000"/>
          <w:lang w:eastAsia="ja-JP"/>
        </w:rPr>
        <w:t>10.9.4</w:t>
      </w:r>
      <w:r w:rsidRPr="008B776B">
        <w:rPr>
          <w:color w:val="000000"/>
          <w:lang w:eastAsia="zh-CN"/>
        </w:rPr>
        <w:t>-3 for Medium Range BS</w:t>
      </w:r>
      <w:r w:rsidRPr="008B776B">
        <w:rPr>
          <w:color w:val="000000"/>
          <w:lang w:eastAsia="ja-JP"/>
        </w:rPr>
        <w:t>.</w:t>
      </w:r>
    </w:p>
    <w:p w14:paraId="473A5EEF" w14:textId="77777777" w:rsidR="008B776B" w:rsidRPr="008B776B" w:rsidRDefault="008B776B" w:rsidP="008B776B">
      <w:pPr>
        <w:overflowPunct w:val="0"/>
        <w:autoSpaceDE w:val="0"/>
        <w:autoSpaceDN w:val="0"/>
        <w:adjustRightInd w:val="0"/>
        <w:textAlignment w:val="baseline"/>
        <w:rPr>
          <w:color w:val="000000"/>
          <w:lang w:eastAsia="ja-JP"/>
        </w:rPr>
      </w:pPr>
      <w:r w:rsidRPr="008B776B">
        <w:rPr>
          <w:color w:val="000000"/>
          <w:lang w:eastAsia="ja-JP"/>
        </w:rPr>
        <w:t xml:space="preserve">The OTA levels are applied referenced to </w:t>
      </w:r>
      <w:proofErr w:type="spellStart"/>
      <w:r w:rsidRPr="008B776B">
        <w:rPr>
          <w:rFonts w:cs="Arial"/>
          <w:color w:val="000000"/>
          <w:lang w:eastAsia="ja-JP"/>
        </w:rPr>
        <w:t>Δ</w:t>
      </w:r>
      <w:r w:rsidRPr="008B776B">
        <w:rPr>
          <w:rFonts w:cs="Arial"/>
          <w:color w:val="000000"/>
          <w:vertAlign w:val="subscript"/>
          <w:lang w:eastAsia="ja-JP"/>
        </w:rPr>
        <w:t>minSENS</w:t>
      </w:r>
      <w:proofErr w:type="spellEnd"/>
      <w:r w:rsidRPr="008B776B">
        <w:rPr>
          <w:rFonts w:cs="Arial"/>
          <w:color w:val="000000"/>
          <w:lang w:eastAsia="ja-JP"/>
        </w:rPr>
        <w:t>.</w:t>
      </w:r>
    </w:p>
    <w:p w14:paraId="2558D310" w14:textId="4B963D21" w:rsidR="008B776B" w:rsidRPr="008B776B" w:rsidRDefault="008B776B" w:rsidP="008B776B">
      <w:pPr>
        <w:keepNext/>
        <w:keepLines/>
        <w:overflowPunct w:val="0"/>
        <w:autoSpaceDE w:val="0"/>
        <w:autoSpaceDN w:val="0"/>
        <w:adjustRightInd w:val="0"/>
        <w:spacing w:before="60"/>
        <w:jc w:val="center"/>
        <w:textAlignment w:val="baseline"/>
        <w:rPr>
          <w:rFonts w:ascii="Arial" w:hAnsi="Arial"/>
          <w:b/>
          <w:color w:val="000000"/>
          <w:lang w:eastAsia="ja-JP"/>
        </w:rPr>
      </w:pPr>
      <w:r w:rsidRPr="008B776B">
        <w:rPr>
          <w:rFonts w:ascii="Arial" w:hAnsi="Arial"/>
          <w:b/>
          <w:color w:val="000000"/>
          <w:lang w:eastAsia="ja-JP"/>
        </w:rPr>
        <w:t>Table 7.9.5</w:t>
      </w:r>
      <w:ins w:id="133" w:author="Ng, Man Hung (Nokia - GB)" w:date="2022-04-12T16:53:00Z">
        <w:r>
          <w:rPr>
            <w:rFonts w:ascii="Arial" w:hAnsi="Arial"/>
            <w:b/>
            <w:color w:val="000000"/>
            <w:lang w:eastAsia="ja-JP"/>
          </w:rPr>
          <w:t>.1</w:t>
        </w:r>
      </w:ins>
      <w:r w:rsidRPr="008B776B">
        <w:rPr>
          <w:rFonts w:ascii="Arial" w:hAnsi="Arial"/>
          <w:b/>
          <w:color w:val="000000"/>
          <w:lang w:eastAsia="ja-JP"/>
        </w:rPr>
        <w:t>-1 Wide Area BS in-channel selectivity for E-UTRA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16"/>
        <w:gridCol w:w="1916"/>
        <w:gridCol w:w="1701"/>
        <w:gridCol w:w="1701"/>
        <w:gridCol w:w="1418"/>
        <w:gridCol w:w="1816"/>
      </w:tblGrid>
      <w:tr w:rsidR="008B776B" w:rsidRPr="008B776B" w14:paraId="43935EE4" w14:textId="77777777" w:rsidTr="00DF5F3E">
        <w:trPr>
          <w:cantSplit/>
          <w:jc w:val="center"/>
        </w:trPr>
        <w:tc>
          <w:tcPr>
            <w:tcW w:w="1116" w:type="dxa"/>
            <w:tcBorders>
              <w:bottom w:val="nil"/>
            </w:tcBorders>
            <w:shd w:val="clear" w:color="auto" w:fill="auto"/>
          </w:tcPr>
          <w:p w14:paraId="5BA5D74A" w14:textId="77777777" w:rsidR="008B776B" w:rsidRPr="008B776B" w:rsidRDefault="008B776B" w:rsidP="008B776B">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8B776B">
              <w:rPr>
                <w:rFonts w:ascii="Arial" w:hAnsi="Arial"/>
                <w:b/>
                <w:color w:val="000000"/>
                <w:sz w:val="18"/>
                <w:lang w:eastAsia="ja-JP"/>
              </w:rPr>
              <w:t>E-UTRA</w:t>
            </w:r>
          </w:p>
          <w:p w14:paraId="044120DB" w14:textId="77777777" w:rsidR="008B776B" w:rsidRPr="008B776B" w:rsidRDefault="008B776B" w:rsidP="008B776B">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8B776B">
              <w:rPr>
                <w:rFonts w:ascii="Arial" w:hAnsi="Arial"/>
                <w:b/>
                <w:i/>
                <w:color w:val="000000"/>
                <w:sz w:val="18"/>
                <w:lang w:eastAsia="ja-JP"/>
              </w:rPr>
              <w:t>channel bandwidth</w:t>
            </w:r>
            <w:r w:rsidRPr="008B776B">
              <w:rPr>
                <w:rFonts w:ascii="Arial" w:hAnsi="Arial"/>
                <w:b/>
                <w:color w:val="000000"/>
                <w:sz w:val="18"/>
                <w:lang w:eastAsia="ja-JP"/>
              </w:rPr>
              <w:t> [MHz]</w:t>
            </w:r>
          </w:p>
        </w:tc>
        <w:tc>
          <w:tcPr>
            <w:tcW w:w="1916" w:type="dxa"/>
            <w:tcBorders>
              <w:bottom w:val="nil"/>
            </w:tcBorders>
            <w:shd w:val="clear" w:color="auto" w:fill="auto"/>
          </w:tcPr>
          <w:p w14:paraId="51962569" w14:textId="77777777" w:rsidR="008B776B" w:rsidRPr="008B776B" w:rsidRDefault="008B776B" w:rsidP="008B776B">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8B776B">
              <w:rPr>
                <w:rFonts w:ascii="Arial" w:hAnsi="Arial"/>
                <w:b/>
                <w:color w:val="000000"/>
                <w:sz w:val="18"/>
                <w:lang w:eastAsia="ja-JP"/>
              </w:rPr>
              <w:t>Reference measurement channel</w:t>
            </w:r>
          </w:p>
        </w:tc>
        <w:tc>
          <w:tcPr>
            <w:tcW w:w="3402" w:type="dxa"/>
            <w:gridSpan w:val="2"/>
          </w:tcPr>
          <w:p w14:paraId="0825FB4C" w14:textId="77777777" w:rsidR="008B776B" w:rsidRPr="008B776B" w:rsidRDefault="008B776B" w:rsidP="008B776B">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8B776B">
              <w:rPr>
                <w:rFonts w:ascii="Arial" w:hAnsi="Arial"/>
                <w:b/>
                <w:color w:val="000000"/>
                <w:sz w:val="18"/>
                <w:lang w:eastAsia="ja-JP"/>
              </w:rPr>
              <w:t>Wanted signal mean power [dBm]</w:t>
            </w:r>
          </w:p>
        </w:tc>
        <w:tc>
          <w:tcPr>
            <w:tcW w:w="1418" w:type="dxa"/>
            <w:tcBorders>
              <w:bottom w:val="nil"/>
            </w:tcBorders>
            <w:shd w:val="clear" w:color="auto" w:fill="auto"/>
          </w:tcPr>
          <w:p w14:paraId="34265765" w14:textId="77777777" w:rsidR="008B776B" w:rsidRPr="008B776B" w:rsidRDefault="008B776B" w:rsidP="008B776B">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8B776B">
              <w:rPr>
                <w:rFonts w:ascii="Arial" w:hAnsi="Arial"/>
                <w:b/>
                <w:color w:val="000000"/>
                <w:sz w:val="18"/>
                <w:lang w:eastAsia="ja-JP"/>
              </w:rPr>
              <w:t xml:space="preserve">Interfering signal mean power [dBm] </w:t>
            </w:r>
          </w:p>
        </w:tc>
        <w:tc>
          <w:tcPr>
            <w:tcW w:w="1816" w:type="dxa"/>
            <w:tcBorders>
              <w:bottom w:val="nil"/>
            </w:tcBorders>
            <w:shd w:val="clear" w:color="auto" w:fill="auto"/>
          </w:tcPr>
          <w:p w14:paraId="3DF38DCA" w14:textId="77777777" w:rsidR="008B776B" w:rsidRPr="008B776B" w:rsidRDefault="008B776B" w:rsidP="008B776B">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8B776B">
              <w:rPr>
                <w:rFonts w:ascii="Arial" w:hAnsi="Arial"/>
                <w:b/>
                <w:color w:val="000000"/>
                <w:sz w:val="18"/>
                <w:lang w:eastAsia="ja-JP"/>
              </w:rPr>
              <w:t>Type of interfering signal</w:t>
            </w:r>
          </w:p>
        </w:tc>
      </w:tr>
      <w:tr w:rsidR="008B776B" w:rsidRPr="008B776B" w14:paraId="367F6F71" w14:textId="77777777" w:rsidTr="00DF5F3E">
        <w:trPr>
          <w:cantSplit/>
          <w:jc w:val="center"/>
        </w:trPr>
        <w:tc>
          <w:tcPr>
            <w:tcW w:w="1116" w:type="dxa"/>
            <w:tcBorders>
              <w:top w:val="nil"/>
            </w:tcBorders>
            <w:shd w:val="clear" w:color="auto" w:fill="auto"/>
          </w:tcPr>
          <w:p w14:paraId="07AC28DF" w14:textId="77777777" w:rsidR="008B776B" w:rsidRPr="008B776B" w:rsidRDefault="008B776B" w:rsidP="008B776B">
            <w:pPr>
              <w:keepNext/>
              <w:keepLines/>
              <w:overflowPunct w:val="0"/>
              <w:autoSpaceDE w:val="0"/>
              <w:autoSpaceDN w:val="0"/>
              <w:adjustRightInd w:val="0"/>
              <w:spacing w:after="0"/>
              <w:jc w:val="center"/>
              <w:textAlignment w:val="baseline"/>
              <w:rPr>
                <w:rFonts w:ascii="Arial" w:hAnsi="Arial"/>
                <w:b/>
                <w:color w:val="000000"/>
                <w:sz w:val="18"/>
                <w:lang w:eastAsia="ja-JP"/>
              </w:rPr>
            </w:pPr>
          </w:p>
        </w:tc>
        <w:tc>
          <w:tcPr>
            <w:tcW w:w="1916" w:type="dxa"/>
            <w:tcBorders>
              <w:top w:val="nil"/>
            </w:tcBorders>
            <w:shd w:val="clear" w:color="auto" w:fill="auto"/>
          </w:tcPr>
          <w:p w14:paraId="72A8B6E5" w14:textId="77777777" w:rsidR="008B776B" w:rsidRPr="008B776B" w:rsidRDefault="008B776B" w:rsidP="008B776B">
            <w:pPr>
              <w:keepNext/>
              <w:keepLines/>
              <w:overflowPunct w:val="0"/>
              <w:autoSpaceDE w:val="0"/>
              <w:autoSpaceDN w:val="0"/>
              <w:adjustRightInd w:val="0"/>
              <w:spacing w:after="0"/>
              <w:jc w:val="center"/>
              <w:textAlignment w:val="baseline"/>
              <w:rPr>
                <w:rFonts w:ascii="Arial" w:hAnsi="Arial"/>
                <w:b/>
                <w:color w:val="000000"/>
                <w:sz w:val="18"/>
                <w:lang w:eastAsia="ja-JP"/>
              </w:rPr>
            </w:pPr>
          </w:p>
        </w:tc>
        <w:tc>
          <w:tcPr>
            <w:tcW w:w="1701" w:type="dxa"/>
          </w:tcPr>
          <w:p w14:paraId="4D7D5EC2" w14:textId="77777777" w:rsidR="008B776B" w:rsidRPr="008B776B" w:rsidRDefault="008B776B" w:rsidP="008B776B">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8B776B">
              <w:rPr>
                <w:rFonts w:ascii="Arial" w:hAnsi="Arial"/>
                <w:b/>
                <w:color w:val="000000"/>
                <w:sz w:val="18"/>
                <w:lang w:eastAsia="ja-JP"/>
              </w:rPr>
              <w:t>f ≤ 3.0 GHz</w:t>
            </w:r>
          </w:p>
        </w:tc>
        <w:tc>
          <w:tcPr>
            <w:tcW w:w="1701" w:type="dxa"/>
          </w:tcPr>
          <w:p w14:paraId="5DA92426" w14:textId="77777777" w:rsidR="008B776B" w:rsidRPr="008B776B" w:rsidRDefault="008B776B" w:rsidP="008B776B">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8B776B">
              <w:rPr>
                <w:rFonts w:ascii="Arial" w:hAnsi="Arial"/>
                <w:b/>
                <w:color w:val="000000"/>
                <w:sz w:val="18"/>
                <w:lang w:eastAsia="ja-JP"/>
              </w:rPr>
              <w:t>3.0 GHz &lt; f ≤ 4.2 GHz</w:t>
            </w:r>
          </w:p>
        </w:tc>
        <w:tc>
          <w:tcPr>
            <w:tcW w:w="1418" w:type="dxa"/>
            <w:tcBorders>
              <w:top w:val="nil"/>
            </w:tcBorders>
            <w:shd w:val="clear" w:color="auto" w:fill="auto"/>
          </w:tcPr>
          <w:p w14:paraId="3CDCA052" w14:textId="77777777" w:rsidR="008B776B" w:rsidRPr="008B776B" w:rsidRDefault="008B776B" w:rsidP="008B776B">
            <w:pPr>
              <w:keepNext/>
              <w:keepLines/>
              <w:overflowPunct w:val="0"/>
              <w:autoSpaceDE w:val="0"/>
              <w:autoSpaceDN w:val="0"/>
              <w:adjustRightInd w:val="0"/>
              <w:spacing w:after="0"/>
              <w:jc w:val="center"/>
              <w:textAlignment w:val="baseline"/>
              <w:rPr>
                <w:rFonts w:ascii="Arial" w:hAnsi="Arial"/>
                <w:b/>
                <w:color w:val="000000"/>
                <w:sz w:val="18"/>
                <w:lang w:eastAsia="ja-JP"/>
              </w:rPr>
            </w:pPr>
          </w:p>
        </w:tc>
        <w:tc>
          <w:tcPr>
            <w:tcW w:w="1816" w:type="dxa"/>
            <w:tcBorders>
              <w:top w:val="nil"/>
            </w:tcBorders>
            <w:shd w:val="clear" w:color="auto" w:fill="auto"/>
          </w:tcPr>
          <w:p w14:paraId="76FF2D72" w14:textId="77777777" w:rsidR="008B776B" w:rsidRPr="008B776B" w:rsidRDefault="008B776B" w:rsidP="008B776B">
            <w:pPr>
              <w:keepNext/>
              <w:keepLines/>
              <w:overflowPunct w:val="0"/>
              <w:autoSpaceDE w:val="0"/>
              <w:autoSpaceDN w:val="0"/>
              <w:adjustRightInd w:val="0"/>
              <w:spacing w:after="0"/>
              <w:jc w:val="center"/>
              <w:textAlignment w:val="baseline"/>
              <w:rPr>
                <w:rFonts w:ascii="Arial" w:hAnsi="Arial"/>
                <w:b/>
                <w:color w:val="000000"/>
                <w:sz w:val="18"/>
                <w:lang w:eastAsia="ja-JP"/>
              </w:rPr>
            </w:pPr>
          </w:p>
        </w:tc>
      </w:tr>
      <w:tr w:rsidR="008B776B" w:rsidRPr="008B776B" w14:paraId="725CF0D4" w14:textId="77777777" w:rsidTr="00DF5F3E">
        <w:trPr>
          <w:cantSplit/>
          <w:jc w:val="center"/>
        </w:trPr>
        <w:tc>
          <w:tcPr>
            <w:tcW w:w="1116" w:type="dxa"/>
          </w:tcPr>
          <w:p w14:paraId="51E313CC" w14:textId="77777777" w:rsidR="008B776B" w:rsidRPr="008B776B" w:rsidRDefault="008B776B" w:rsidP="008B776B">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8B776B">
              <w:rPr>
                <w:rFonts w:ascii="Arial" w:hAnsi="Arial" w:cs="Arial"/>
                <w:color w:val="000000"/>
                <w:sz w:val="18"/>
                <w:lang w:eastAsia="ja-JP"/>
              </w:rPr>
              <w:t>1.4</w:t>
            </w:r>
          </w:p>
        </w:tc>
        <w:tc>
          <w:tcPr>
            <w:tcW w:w="1916" w:type="dxa"/>
          </w:tcPr>
          <w:p w14:paraId="0F7B5978" w14:textId="77777777" w:rsidR="008B776B" w:rsidRPr="008B776B" w:rsidRDefault="008B776B" w:rsidP="008B776B">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8B776B">
              <w:rPr>
                <w:rFonts w:ascii="Arial" w:hAnsi="Arial" w:cs="Arial"/>
                <w:color w:val="000000"/>
                <w:sz w:val="18"/>
                <w:lang w:eastAsia="ja-JP"/>
              </w:rPr>
              <w:t>A1-4 in 3GPP 36.104 [4] Annex A.1</w:t>
            </w:r>
          </w:p>
        </w:tc>
        <w:tc>
          <w:tcPr>
            <w:tcW w:w="1701" w:type="dxa"/>
          </w:tcPr>
          <w:p w14:paraId="0A241AB4" w14:textId="77777777" w:rsidR="008B776B" w:rsidRPr="008B776B" w:rsidRDefault="008B776B" w:rsidP="008B776B">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8B776B">
              <w:rPr>
                <w:rFonts w:ascii="Arial" w:hAnsi="Arial" w:cs="Arial"/>
                <w:color w:val="000000"/>
                <w:sz w:val="18"/>
                <w:lang w:eastAsia="ja-JP"/>
              </w:rPr>
              <w:t>-</w:t>
            </w:r>
            <w:r w:rsidRPr="008B776B">
              <w:rPr>
                <w:rFonts w:ascii="Arial" w:hAnsi="Arial" w:cs="Arial"/>
                <w:color w:val="000000"/>
                <w:sz w:val="18"/>
                <w:szCs w:val="18"/>
                <w:lang w:eastAsia="ja-JP"/>
              </w:rPr>
              <w:t>10</w:t>
            </w:r>
            <w:r w:rsidRPr="008B776B">
              <w:rPr>
                <w:rFonts w:ascii="Arial" w:hAnsi="Arial" w:cs="Arial"/>
                <w:color w:val="000000"/>
                <w:sz w:val="18"/>
                <w:lang w:eastAsia="ja-JP"/>
              </w:rPr>
              <w:t>5.2</w:t>
            </w:r>
            <w:r w:rsidRPr="008B776B">
              <w:rPr>
                <w:rFonts w:ascii="Arial" w:hAnsi="Arial" w:cs="Arial"/>
                <w:color w:val="000000"/>
                <w:sz w:val="18"/>
                <w:szCs w:val="18"/>
                <w:lang w:eastAsia="ja-JP"/>
              </w:rPr>
              <w:t xml:space="preserve">– </w:t>
            </w:r>
            <w:proofErr w:type="spellStart"/>
            <w:r w:rsidRPr="008B776B">
              <w:rPr>
                <w:rFonts w:ascii="Arial" w:hAnsi="Arial" w:cs="Arial"/>
                <w:color w:val="000000"/>
                <w:sz w:val="18"/>
                <w:lang w:eastAsia="ja-JP"/>
              </w:rPr>
              <w:t>Δ</w:t>
            </w:r>
            <w:r w:rsidRPr="008B776B">
              <w:rPr>
                <w:rFonts w:ascii="Arial" w:hAnsi="Arial" w:cs="Arial"/>
                <w:color w:val="000000"/>
                <w:sz w:val="18"/>
                <w:vertAlign w:val="subscript"/>
                <w:lang w:eastAsia="ja-JP"/>
              </w:rPr>
              <w:t>minSENS</w:t>
            </w:r>
            <w:proofErr w:type="spellEnd"/>
            <w:r w:rsidRPr="008B776B">
              <w:rPr>
                <w:rFonts w:ascii="Arial" w:hAnsi="Arial" w:cs="Arial"/>
                <w:color w:val="000000"/>
                <w:sz w:val="18"/>
                <w:lang w:eastAsia="ja-JP"/>
              </w:rPr>
              <w:t xml:space="preserve"> </w:t>
            </w:r>
          </w:p>
        </w:tc>
        <w:tc>
          <w:tcPr>
            <w:tcW w:w="1701" w:type="dxa"/>
          </w:tcPr>
          <w:p w14:paraId="26211128" w14:textId="77777777" w:rsidR="008B776B" w:rsidRPr="008B776B" w:rsidRDefault="008B776B" w:rsidP="008B776B">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8B776B">
              <w:rPr>
                <w:rFonts w:ascii="Arial" w:hAnsi="Arial" w:cs="Arial"/>
                <w:color w:val="000000"/>
                <w:sz w:val="18"/>
                <w:lang w:eastAsia="ja-JP"/>
              </w:rPr>
              <w:t>-104.8</w:t>
            </w:r>
            <w:r w:rsidRPr="008B776B">
              <w:rPr>
                <w:rFonts w:ascii="Arial" w:hAnsi="Arial" w:cs="Arial"/>
                <w:color w:val="000000"/>
                <w:sz w:val="18"/>
                <w:szCs w:val="18"/>
                <w:lang w:eastAsia="ja-JP"/>
              </w:rPr>
              <w:t xml:space="preserve"> – </w:t>
            </w:r>
            <w:proofErr w:type="spellStart"/>
            <w:r w:rsidRPr="008B776B">
              <w:rPr>
                <w:rFonts w:ascii="Arial" w:hAnsi="Arial" w:cs="Arial"/>
                <w:color w:val="000000"/>
                <w:sz w:val="18"/>
                <w:lang w:eastAsia="ja-JP"/>
              </w:rPr>
              <w:t>Δ</w:t>
            </w:r>
            <w:r w:rsidRPr="008B776B">
              <w:rPr>
                <w:rFonts w:ascii="Arial" w:hAnsi="Arial" w:cs="Arial"/>
                <w:color w:val="000000"/>
                <w:sz w:val="18"/>
                <w:vertAlign w:val="subscript"/>
                <w:lang w:eastAsia="ja-JP"/>
              </w:rPr>
              <w:t>minSENS</w:t>
            </w:r>
            <w:proofErr w:type="spellEnd"/>
            <w:r w:rsidRPr="008B776B">
              <w:rPr>
                <w:rFonts w:ascii="Arial" w:hAnsi="Arial" w:cs="Arial"/>
                <w:color w:val="000000"/>
                <w:sz w:val="18"/>
                <w:lang w:eastAsia="ja-JP"/>
              </w:rPr>
              <w:t xml:space="preserve"> </w:t>
            </w:r>
          </w:p>
        </w:tc>
        <w:tc>
          <w:tcPr>
            <w:tcW w:w="1418" w:type="dxa"/>
          </w:tcPr>
          <w:p w14:paraId="5D9BF3FC" w14:textId="77777777" w:rsidR="008B776B" w:rsidRPr="008B776B" w:rsidRDefault="008B776B" w:rsidP="008B776B">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8B776B">
              <w:rPr>
                <w:rFonts w:ascii="Arial" w:hAnsi="Arial" w:cs="Arial"/>
                <w:color w:val="000000"/>
                <w:sz w:val="18"/>
                <w:lang w:eastAsia="ja-JP"/>
              </w:rPr>
              <w:t>-87</w:t>
            </w:r>
            <w:r w:rsidRPr="008B776B">
              <w:rPr>
                <w:rFonts w:ascii="Arial" w:hAnsi="Arial" w:cs="Arial"/>
                <w:color w:val="000000"/>
                <w:sz w:val="18"/>
                <w:szCs w:val="18"/>
                <w:lang w:eastAsia="ja-JP"/>
              </w:rPr>
              <w:t xml:space="preserve"> – </w:t>
            </w:r>
            <w:proofErr w:type="spellStart"/>
            <w:r w:rsidRPr="008B776B">
              <w:rPr>
                <w:rFonts w:ascii="Arial" w:hAnsi="Arial" w:cs="Arial"/>
                <w:color w:val="000000"/>
                <w:sz w:val="18"/>
                <w:lang w:eastAsia="ja-JP"/>
              </w:rPr>
              <w:t>Δ</w:t>
            </w:r>
            <w:r w:rsidRPr="008B776B">
              <w:rPr>
                <w:rFonts w:ascii="Arial" w:hAnsi="Arial" w:cs="Arial"/>
                <w:color w:val="000000"/>
                <w:sz w:val="18"/>
                <w:vertAlign w:val="subscript"/>
                <w:lang w:eastAsia="ja-JP"/>
              </w:rPr>
              <w:t>minSENS</w:t>
            </w:r>
            <w:proofErr w:type="spellEnd"/>
          </w:p>
        </w:tc>
        <w:tc>
          <w:tcPr>
            <w:tcW w:w="1816" w:type="dxa"/>
          </w:tcPr>
          <w:p w14:paraId="42EBFD30" w14:textId="77777777" w:rsidR="008B776B" w:rsidRPr="008B776B" w:rsidRDefault="008B776B" w:rsidP="008B776B">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8B776B">
              <w:rPr>
                <w:rFonts w:ascii="Arial" w:hAnsi="Arial" w:cs="Arial"/>
                <w:color w:val="000000"/>
                <w:sz w:val="18"/>
                <w:lang w:eastAsia="ja-JP"/>
              </w:rPr>
              <w:t>1.4 MHz E-UTRA signal, 3 RBs</w:t>
            </w:r>
          </w:p>
        </w:tc>
      </w:tr>
      <w:tr w:rsidR="008B776B" w:rsidRPr="008B776B" w14:paraId="7741E522" w14:textId="77777777" w:rsidTr="00DF5F3E">
        <w:trPr>
          <w:cantSplit/>
          <w:jc w:val="center"/>
        </w:trPr>
        <w:tc>
          <w:tcPr>
            <w:tcW w:w="1116" w:type="dxa"/>
          </w:tcPr>
          <w:p w14:paraId="728FDF69" w14:textId="77777777" w:rsidR="008B776B" w:rsidRPr="008B776B" w:rsidRDefault="008B776B" w:rsidP="008B776B">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8B776B">
              <w:rPr>
                <w:rFonts w:ascii="Arial" w:hAnsi="Arial" w:cs="Arial"/>
                <w:color w:val="000000"/>
                <w:sz w:val="18"/>
                <w:lang w:eastAsia="ja-JP"/>
              </w:rPr>
              <w:t>3</w:t>
            </w:r>
          </w:p>
        </w:tc>
        <w:tc>
          <w:tcPr>
            <w:tcW w:w="1916" w:type="dxa"/>
          </w:tcPr>
          <w:p w14:paraId="147ABCA7" w14:textId="77777777" w:rsidR="008B776B" w:rsidRPr="008B776B" w:rsidRDefault="008B776B" w:rsidP="008B776B">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8B776B">
              <w:rPr>
                <w:rFonts w:ascii="Arial" w:hAnsi="Arial" w:cs="Arial"/>
                <w:color w:val="000000"/>
                <w:sz w:val="18"/>
                <w:lang w:eastAsia="ja-JP"/>
              </w:rPr>
              <w:t>A1-5 in 3GPP 36.104 [4] Annex A.1</w:t>
            </w:r>
          </w:p>
        </w:tc>
        <w:tc>
          <w:tcPr>
            <w:tcW w:w="1701" w:type="dxa"/>
          </w:tcPr>
          <w:p w14:paraId="43A40FBC" w14:textId="77777777" w:rsidR="008B776B" w:rsidRPr="008B776B" w:rsidRDefault="008B776B" w:rsidP="008B776B">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8B776B">
              <w:rPr>
                <w:rFonts w:ascii="Arial" w:hAnsi="Arial" w:cs="Arial"/>
                <w:color w:val="000000"/>
                <w:sz w:val="18"/>
                <w:lang w:eastAsia="ja-JP"/>
              </w:rPr>
              <w:t>-100.4</w:t>
            </w:r>
            <w:r w:rsidRPr="008B776B">
              <w:rPr>
                <w:rFonts w:ascii="Arial" w:hAnsi="Arial" w:cs="Arial"/>
                <w:color w:val="000000"/>
                <w:sz w:val="18"/>
                <w:szCs w:val="18"/>
                <w:lang w:eastAsia="ja-JP"/>
              </w:rPr>
              <w:t xml:space="preserve"> – </w:t>
            </w:r>
            <w:proofErr w:type="spellStart"/>
            <w:r w:rsidRPr="008B776B">
              <w:rPr>
                <w:rFonts w:ascii="Arial" w:hAnsi="Arial" w:cs="Arial"/>
                <w:color w:val="000000"/>
                <w:sz w:val="18"/>
                <w:lang w:eastAsia="ja-JP"/>
              </w:rPr>
              <w:t>Δ</w:t>
            </w:r>
            <w:r w:rsidRPr="008B776B">
              <w:rPr>
                <w:rFonts w:ascii="Arial" w:hAnsi="Arial" w:cs="Arial"/>
                <w:color w:val="000000"/>
                <w:sz w:val="18"/>
                <w:vertAlign w:val="subscript"/>
                <w:lang w:eastAsia="ja-JP"/>
              </w:rPr>
              <w:t>minSENS</w:t>
            </w:r>
            <w:proofErr w:type="spellEnd"/>
            <w:r w:rsidRPr="008B776B">
              <w:rPr>
                <w:rFonts w:ascii="Arial" w:hAnsi="Arial" w:cs="Arial"/>
                <w:color w:val="000000"/>
                <w:sz w:val="18"/>
                <w:lang w:eastAsia="ja-JP"/>
              </w:rPr>
              <w:t xml:space="preserve"> </w:t>
            </w:r>
          </w:p>
        </w:tc>
        <w:tc>
          <w:tcPr>
            <w:tcW w:w="1701" w:type="dxa"/>
          </w:tcPr>
          <w:p w14:paraId="07FC7A90" w14:textId="77777777" w:rsidR="008B776B" w:rsidRPr="008B776B" w:rsidRDefault="008B776B" w:rsidP="008B776B">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8B776B">
              <w:rPr>
                <w:rFonts w:ascii="Arial" w:hAnsi="Arial" w:cs="Arial"/>
                <w:color w:val="000000"/>
                <w:sz w:val="18"/>
                <w:lang w:eastAsia="ja-JP"/>
              </w:rPr>
              <w:t>-100.0</w:t>
            </w:r>
            <w:r w:rsidRPr="008B776B">
              <w:rPr>
                <w:rFonts w:ascii="Arial" w:hAnsi="Arial" w:cs="Arial"/>
                <w:color w:val="000000"/>
                <w:sz w:val="18"/>
                <w:szCs w:val="18"/>
                <w:lang w:eastAsia="ja-JP"/>
              </w:rPr>
              <w:t xml:space="preserve">– </w:t>
            </w:r>
            <w:proofErr w:type="spellStart"/>
            <w:r w:rsidRPr="008B776B">
              <w:rPr>
                <w:rFonts w:ascii="Arial" w:hAnsi="Arial" w:cs="Arial"/>
                <w:color w:val="000000"/>
                <w:sz w:val="18"/>
                <w:lang w:eastAsia="ja-JP"/>
              </w:rPr>
              <w:t>Δ</w:t>
            </w:r>
            <w:r w:rsidRPr="008B776B">
              <w:rPr>
                <w:rFonts w:ascii="Arial" w:hAnsi="Arial" w:cs="Arial"/>
                <w:color w:val="000000"/>
                <w:sz w:val="18"/>
                <w:vertAlign w:val="subscript"/>
                <w:lang w:eastAsia="ja-JP"/>
              </w:rPr>
              <w:t>minSENS</w:t>
            </w:r>
            <w:proofErr w:type="spellEnd"/>
            <w:r w:rsidRPr="008B776B">
              <w:rPr>
                <w:rFonts w:ascii="Arial" w:hAnsi="Arial" w:cs="Arial"/>
                <w:color w:val="000000"/>
                <w:sz w:val="18"/>
                <w:lang w:eastAsia="ja-JP"/>
              </w:rPr>
              <w:t xml:space="preserve"> </w:t>
            </w:r>
          </w:p>
        </w:tc>
        <w:tc>
          <w:tcPr>
            <w:tcW w:w="1418" w:type="dxa"/>
          </w:tcPr>
          <w:p w14:paraId="7BF6A2ED" w14:textId="77777777" w:rsidR="008B776B" w:rsidRPr="008B776B" w:rsidRDefault="008B776B" w:rsidP="008B776B">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8B776B">
              <w:rPr>
                <w:rFonts w:ascii="Arial" w:hAnsi="Arial" w:cs="Arial"/>
                <w:color w:val="000000"/>
                <w:sz w:val="18"/>
                <w:lang w:eastAsia="ja-JP"/>
              </w:rPr>
              <w:t>-84</w:t>
            </w:r>
            <w:r w:rsidRPr="008B776B">
              <w:rPr>
                <w:rFonts w:ascii="Arial" w:hAnsi="Arial" w:cs="Arial"/>
                <w:color w:val="000000"/>
                <w:sz w:val="18"/>
                <w:szCs w:val="18"/>
                <w:lang w:eastAsia="ja-JP"/>
              </w:rPr>
              <w:t xml:space="preserve"> – </w:t>
            </w:r>
            <w:proofErr w:type="spellStart"/>
            <w:r w:rsidRPr="008B776B">
              <w:rPr>
                <w:rFonts w:ascii="Arial" w:hAnsi="Arial" w:cs="Arial"/>
                <w:color w:val="000000"/>
                <w:sz w:val="18"/>
                <w:lang w:eastAsia="ja-JP"/>
              </w:rPr>
              <w:t>Δ</w:t>
            </w:r>
            <w:r w:rsidRPr="008B776B">
              <w:rPr>
                <w:rFonts w:ascii="Arial" w:hAnsi="Arial" w:cs="Arial"/>
                <w:color w:val="000000"/>
                <w:sz w:val="18"/>
                <w:vertAlign w:val="subscript"/>
                <w:lang w:eastAsia="ja-JP"/>
              </w:rPr>
              <w:t>minSENS</w:t>
            </w:r>
            <w:proofErr w:type="spellEnd"/>
          </w:p>
        </w:tc>
        <w:tc>
          <w:tcPr>
            <w:tcW w:w="1816" w:type="dxa"/>
          </w:tcPr>
          <w:p w14:paraId="3FD55C47" w14:textId="77777777" w:rsidR="008B776B" w:rsidRPr="008B776B" w:rsidRDefault="008B776B" w:rsidP="008B776B">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8B776B">
              <w:rPr>
                <w:rFonts w:ascii="Arial" w:hAnsi="Arial" w:cs="Arial"/>
                <w:color w:val="000000"/>
                <w:sz w:val="18"/>
                <w:lang w:eastAsia="ja-JP"/>
              </w:rPr>
              <w:t>3 MHz E-UTRA signal, 6 RBs</w:t>
            </w:r>
          </w:p>
        </w:tc>
      </w:tr>
      <w:tr w:rsidR="008B776B" w:rsidRPr="008B776B" w14:paraId="3591541F" w14:textId="77777777" w:rsidTr="00DF5F3E">
        <w:trPr>
          <w:cantSplit/>
          <w:jc w:val="center"/>
        </w:trPr>
        <w:tc>
          <w:tcPr>
            <w:tcW w:w="1116" w:type="dxa"/>
          </w:tcPr>
          <w:p w14:paraId="36004549" w14:textId="77777777" w:rsidR="008B776B" w:rsidRPr="008B776B" w:rsidRDefault="008B776B" w:rsidP="008B776B">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8B776B">
              <w:rPr>
                <w:rFonts w:ascii="Arial" w:hAnsi="Arial" w:cs="Arial"/>
                <w:color w:val="000000"/>
                <w:sz w:val="18"/>
                <w:lang w:eastAsia="ja-JP"/>
              </w:rPr>
              <w:t>5</w:t>
            </w:r>
          </w:p>
        </w:tc>
        <w:tc>
          <w:tcPr>
            <w:tcW w:w="1916" w:type="dxa"/>
          </w:tcPr>
          <w:p w14:paraId="436EC5C8" w14:textId="77777777" w:rsidR="008B776B" w:rsidRPr="008B776B" w:rsidRDefault="008B776B" w:rsidP="008B776B">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8B776B">
              <w:rPr>
                <w:rFonts w:ascii="Arial" w:hAnsi="Arial" w:cs="Arial"/>
                <w:color w:val="000000"/>
                <w:sz w:val="18"/>
                <w:lang w:eastAsia="ja-JP"/>
              </w:rPr>
              <w:t>A1-2 in 3GPP 36.104 [4] Annex A.1</w:t>
            </w:r>
          </w:p>
        </w:tc>
        <w:tc>
          <w:tcPr>
            <w:tcW w:w="1701" w:type="dxa"/>
          </w:tcPr>
          <w:p w14:paraId="0BA64F58" w14:textId="77777777" w:rsidR="008B776B" w:rsidRPr="008B776B" w:rsidRDefault="008B776B" w:rsidP="008B776B">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8B776B">
              <w:rPr>
                <w:rFonts w:ascii="Arial" w:hAnsi="Arial" w:cs="Arial"/>
                <w:color w:val="000000"/>
                <w:sz w:val="18"/>
                <w:lang w:eastAsia="ja-JP"/>
              </w:rPr>
              <w:t>-98.3</w:t>
            </w:r>
            <w:r w:rsidRPr="008B776B">
              <w:rPr>
                <w:rFonts w:ascii="Arial" w:hAnsi="Arial" w:cs="Arial"/>
                <w:color w:val="000000"/>
                <w:sz w:val="18"/>
                <w:szCs w:val="18"/>
                <w:lang w:eastAsia="ja-JP"/>
              </w:rPr>
              <w:t xml:space="preserve"> – </w:t>
            </w:r>
            <w:proofErr w:type="spellStart"/>
            <w:r w:rsidRPr="008B776B">
              <w:rPr>
                <w:rFonts w:ascii="Arial" w:hAnsi="Arial" w:cs="Arial"/>
                <w:color w:val="000000"/>
                <w:sz w:val="18"/>
                <w:lang w:eastAsia="ja-JP"/>
              </w:rPr>
              <w:t>Δ</w:t>
            </w:r>
            <w:r w:rsidRPr="008B776B">
              <w:rPr>
                <w:rFonts w:ascii="Arial" w:hAnsi="Arial" w:cs="Arial"/>
                <w:color w:val="000000"/>
                <w:sz w:val="18"/>
                <w:vertAlign w:val="subscript"/>
                <w:lang w:eastAsia="ja-JP"/>
              </w:rPr>
              <w:t>minSENS</w:t>
            </w:r>
            <w:proofErr w:type="spellEnd"/>
            <w:r w:rsidRPr="008B776B">
              <w:rPr>
                <w:rFonts w:ascii="Arial" w:hAnsi="Arial" w:cs="Arial"/>
                <w:color w:val="000000"/>
                <w:sz w:val="18"/>
                <w:lang w:eastAsia="ja-JP"/>
              </w:rPr>
              <w:t xml:space="preserve"> </w:t>
            </w:r>
          </w:p>
        </w:tc>
        <w:tc>
          <w:tcPr>
            <w:tcW w:w="1701" w:type="dxa"/>
          </w:tcPr>
          <w:p w14:paraId="063E939A" w14:textId="77777777" w:rsidR="008B776B" w:rsidRPr="008B776B" w:rsidRDefault="008B776B" w:rsidP="008B776B">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8B776B">
              <w:rPr>
                <w:rFonts w:ascii="Arial" w:hAnsi="Arial" w:cs="Arial"/>
                <w:color w:val="000000"/>
                <w:sz w:val="18"/>
                <w:lang w:eastAsia="ja-JP"/>
              </w:rPr>
              <w:t>-97.9</w:t>
            </w:r>
            <w:r w:rsidRPr="008B776B">
              <w:rPr>
                <w:rFonts w:ascii="Arial" w:hAnsi="Arial" w:cs="Arial"/>
                <w:color w:val="000000"/>
                <w:sz w:val="18"/>
                <w:szCs w:val="18"/>
                <w:lang w:eastAsia="ja-JP"/>
              </w:rPr>
              <w:t xml:space="preserve"> – </w:t>
            </w:r>
            <w:proofErr w:type="spellStart"/>
            <w:r w:rsidRPr="008B776B">
              <w:rPr>
                <w:rFonts w:ascii="Arial" w:hAnsi="Arial" w:cs="Arial"/>
                <w:color w:val="000000"/>
                <w:sz w:val="18"/>
                <w:lang w:eastAsia="ja-JP"/>
              </w:rPr>
              <w:t>Δ</w:t>
            </w:r>
            <w:r w:rsidRPr="008B776B">
              <w:rPr>
                <w:rFonts w:ascii="Arial" w:hAnsi="Arial" w:cs="Arial"/>
                <w:color w:val="000000"/>
                <w:sz w:val="18"/>
                <w:vertAlign w:val="subscript"/>
                <w:lang w:eastAsia="ja-JP"/>
              </w:rPr>
              <w:t>minSENS</w:t>
            </w:r>
            <w:proofErr w:type="spellEnd"/>
            <w:r w:rsidRPr="008B776B">
              <w:rPr>
                <w:rFonts w:ascii="Arial" w:hAnsi="Arial" w:cs="Arial"/>
                <w:color w:val="000000"/>
                <w:sz w:val="18"/>
                <w:lang w:eastAsia="ja-JP"/>
              </w:rPr>
              <w:t xml:space="preserve"> </w:t>
            </w:r>
          </w:p>
        </w:tc>
        <w:tc>
          <w:tcPr>
            <w:tcW w:w="1418" w:type="dxa"/>
          </w:tcPr>
          <w:p w14:paraId="29B12A01" w14:textId="77777777" w:rsidR="008B776B" w:rsidRPr="008B776B" w:rsidRDefault="008B776B" w:rsidP="008B776B">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8B776B">
              <w:rPr>
                <w:rFonts w:ascii="Arial" w:hAnsi="Arial" w:cs="Arial"/>
                <w:color w:val="000000"/>
                <w:sz w:val="18"/>
                <w:lang w:eastAsia="ja-JP"/>
              </w:rPr>
              <w:t>-81</w:t>
            </w:r>
            <w:r w:rsidRPr="008B776B">
              <w:rPr>
                <w:rFonts w:ascii="Arial" w:hAnsi="Arial" w:cs="Arial"/>
                <w:color w:val="000000"/>
                <w:sz w:val="18"/>
                <w:szCs w:val="18"/>
                <w:lang w:eastAsia="ja-JP"/>
              </w:rPr>
              <w:t xml:space="preserve"> – </w:t>
            </w:r>
            <w:proofErr w:type="spellStart"/>
            <w:r w:rsidRPr="008B776B">
              <w:rPr>
                <w:rFonts w:ascii="Arial" w:hAnsi="Arial" w:cs="Arial"/>
                <w:color w:val="000000"/>
                <w:sz w:val="18"/>
                <w:lang w:eastAsia="ja-JP"/>
              </w:rPr>
              <w:t>Δ</w:t>
            </w:r>
            <w:r w:rsidRPr="008B776B">
              <w:rPr>
                <w:rFonts w:ascii="Arial" w:hAnsi="Arial" w:cs="Arial"/>
                <w:color w:val="000000"/>
                <w:sz w:val="18"/>
                <w:vertAlign w:val="subscript"/>
                <w:lang w:eastAsia="ja-JP"/>
              </w:rPr>
              <w:t>minSENS</w:t>
            </w:r>
            <w:proofErr w:type="spellEnd"/>
          </w:p>
        </w:tc>
        <w:tc>
          <w:tcPr>
            <w:tcW w:w="1816" w:type="dxa"/>
          </w:tcPr>
          <w:p w14:paraId="0CA51E8A" w14:textId="77777777" w:rsidR="008B776B" w:rsidRPr="008B776B" w:rsidRDefault="008B776B" w:rsidP="008B776B">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8B776B">
              <w:rPr>
                <w:rFonts w:ascii="Arial" w:hAnsi="Arial" w:cs="Arial"/>
                <w:color w:val="000000"/>
                <w:sz w:val="18"/>
                <w:lang w:eastAsia="ja-JP"/>
              </w:rPr>
              <w:t>5 MHz E-UTRA signal, 10 RBs</w:t>
            </w:r>
          </w:p>
        </w:tc>
      </w:tr>
      <w:tr w:rsidR="008B776B" w:rsidRPr="008B776B" w14:paraId="552DFF5C" w14:textId="77777777" w:rsidTr="00DF5F3E">
        <w:trPr>
          <w:cantSplit/>
          <w:jc w:val="center"/>
        </w:trPr>
        <w:tc>
          <w:tcPr>
            <w:tcW w:w="1116" w:type="dxa"/>
          </w:tcPr>
          <w:p w14:paraId="235507C0" w14:textId="77777777" w:rsidR="008B776B" w:rsidRPr="008B776B" w:rsidRDefault="008B776B" w:rsidP="008B776B">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8B776B">
              <w:rPr>
                <w:rFonts w:ascii="Arial" w:hAnsi="Arial" w:cs="Arial"/>
                <w:color w:val="000000"/>
                <w:sz w:val="18"/>
                <w:lang w:eastAsia="ja-JP"/>
              </w:rPr>
              <w:t>10</w:t>
            </w:r>
          </w:p>
        </w:tc>
        <w:tc>
          <w:tcPr>
            <w:tcW w:w="1916" w:type="dxa"/>
          </w:tcPr>
          <w:p w14:paraId="1017061A" w14:textId="77777777" w:rsidR="008B776B" w:rsidRPr="008B776B" w:rsidRDefault="008B776B" w:rsidP="008B776B">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8B776B">
              <w:rPr>
                <w:rFonts w:ascii="Arial" w:hAnsi="Arial" w:cs="Arial"/>
                <w:color w:val="000000"/>
                <w:sz w:val="18"/>
                <w:lang w:eastAsia="ja-JP"/>
              </w:rPr>
              <w:t>A1-3 in 3GPP 36.104 [4] Annex A.1</w:t>
            </w:r>
          </w:p>
        </w:tc>
        <w:tc>
          <w:tcPr>
            <w:tcW w:w="1701" w:type="dxa"/>
          </w:tcPr>
          <w:p w14:paraId="5E51D382" w14:textId="77777777" w:rsidR="008B776B" w:rsidRPr="008B776B" w:rsidRDefault="008B776B" w:rsidP="008B776B">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8B776B">
              <w:rPr>
                <w:rFonts w:ascii="Arial" w:hAnsi="Arial" w:cs="Arial"/>
                <w:color w:val="000000"/>
                <w:sz w:val="18"/>
                <w:lang w:eastAsia="ja-JP"/>
              </w:rPr>
              <w:t>-96.8</w:t>
            </w:r>
            <w:r w:rsidRPr="008B776B">
              <w:rPr>
                <w:rFonts w:ascii="Arial" w:hAnsi="Arial" w:cs="Arial"/>
                <w:color w:val="000000"/>
                <w:sz w:val="18"/>
                <w:szCs w:val="18"/>
                <w:lang w:eastAsia="ja-JP"/>
              </w:rPr>
              <w:t xml:space="preserve"> – </w:t>
            </w:r>
            <w:proofErr w:type="spellStart"/>
            <w:r w:rsidRPr="008B776B">
              <w:rPr>
                <w:rFonts w:ascii="Arial" w:hAnsi="Arial" w:cs="Arial"/>
                <w:color w:val="000000"/>
                <w:sz w:val="18"/>
                <w:lang w:eastAsia="ja-JP"/>
              </w:rPr>
              <w:t>Δ</w:t>
            </w:r>
            <w:r w:rsidRPr="008B776B">
              <w:rPr>
                <w:rFonts w:ascii="Arial" w:hAnsi="Arial" w:cs="Arial"/>
                <w:color w:val="000000"/>
                <w:sz w:val="18"/>
                <w:vertAlign w:val="subscript"/>
                <w:lang w:eastAsia="ja-JP"/>
              </w:rPr>
              <w:t>minSENS</w:t>
            </w:r>
            <w:proofErr w:type="spellEnd"/>
            <w:r w:rsidRPr="008B776B">
              <w:rPr>
                <w:rFonts w:ascii="Arial" w:hAnsi="Arial" w:cs="Arial"/>
                <w:color w:val="000000"/>
                <w:sz w:val="18"/>
                <w:lang w:eastAsia="ja-JP"/>
              </w:rPr>
              <w:t xml:space="preserve"> </w:t>
            </w:r>
          </w:p>
        </w:tc>
        <w:tc>
          <w:tcPr>
            <w:tcW w:w="1701" w:type="dxa"/>
          </w:tcPr>
          <w:p w14:paraId="042C07AF" w14:textId="77777777" w:rsidR="008B776B" w:rsidRPr="008B776B" w:rsidRDefault="008B776B" w:rsidP="008B776B">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8B776B">
              <w:rPr>
                <w:rFonts w:ascii="Arial" w:hAnsi="Arial" w:cs="Arial"/>
                <w:color w:val="000000"/>
                <w:sz w:val="18"/>
                <w:lang w:eastAsia="ja-JP"/>
              </w:rPr>
              <w:t>-96.4</w:t>
            </w:r>
            <w:r w:rsidRPr="008B776B">
              <w:rPr>
                <w:rFonts w:ascii="Arial" w:hAnsi="Arial" w:cs="Arial"/>
                <w:color w:val="000000"/>
                <w:sz w:val="18"/>
                <w:szCs w:val="18"/>
                <w:lang w:eastAsia="ja-JP"/>
              </w:rPr>
              <w:t xml:space="preserve"> – </w:t>
            </w:r>
            <w:proofErr w:type="spellStart"/>
            <w:r w:rsidRPr="008B776B">
              <w:rPr>
                <w:rFonts w:ascii="Arial" w:hAnsi="Arial" w:cs="Arial"/>
                <w:color w:val="000000"/>
                <w:sz w:val="18"/>
                <w:lang w:eastAsia="ja-JP"/>
              </w:rPr>
              <w:t>Δ</w:t>
            </w:r>
            <w:r w:rsidRPr="008B776B">
              <w:rPr>
                <w:rFonts w:ascii="Arial" w:hAnsi="Arial" w:cs="Arial"/>
                <w:color w:val="000000"/>
                <w:sz w:val="18"/>
                <w:vertAlign w:val="subscript"/>
                <w:lang w:eastAsia="ja-JP"/>
              </w:rPr>
              <w:t>minSENS</w:t>
            </w:r>
            <w:proofErr w:type="spellEnd"/>
            <w:r w:rsidRPr="008B776B">
              <w:rPr>
                <w:rFonts w:ascii="Arial" w:hAnsi="Arial" w:cs="Arial"/>
                <w:color w:val="000000"/>
                <w:sz w:val="18"/>
                <w:lang w:eastAsia="ja-JP"/>
              </w:rPr>
              <w:t xml:space="preserve"> </w:t>
            </w:r>
          </w:p>
        </w:tc>
        <w:tc>
          <w:tcPr>
            <w:tcW w:w="1418" w:type="dxa"/>
          </w:tcPr>
          <w:p w14:paraId="282F75CE" w14:textId="77777777" w:rsidR="008B776B" w:rsidRPr="008B776B" w:rsidRDefault="008B776B" w:rsidP="008B776B">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8B776B">
              <w:rPr>
                <w:rFonts w:ascii="Arial" w:hAnsi="Arial" w:cs="Arial"/>
                <w:color w:val="000000"/>
                <w:sz w:val="18"/>
                <w:lang w:eastAsia="ja-JP"/>
              </w:rPr>
              <w:t>-77</w:t>
            </w:r>
            <w:r w:rsidRPr="008B776B">
              <w:rPr>
                <w:rFonts w:ascii="Arial" w:hAnsi="Arial" w:cs="Arial"/>
                <w:color w:val="000000"/>
                <w:sz w:val="18"/>
                <w:szCs w:val="18"/>
                <w:lang w:eastAsia="ja-JP"/>
              </w:rPr>
              <w:t xml:space="preserve"> – </w:t>
            </w:r>
            <w:proofErr w:type="spellStart"/>
            <w:r w:rsidRPr="008B776B">
              <w:rPr>
                <w:rFonts w:ascii="Arial" w:hAnsi="Arial" w:cs="Arial"/>
                <w:color w:val="000000"/>
                <w:sz w:val="18"/>
                <w:lang w:eastAsia="ja-JP"/>
              </w:rPr>
              <w:t>Δ</w:t>
            </w:r>
            <w:r w:rsidRPr="008B776B">
              <w:rPr>
                <w:rFonts w:ascii="Arial" w:hAnsi="Arial" w:cs="Arial"/>
                <w:color w:val="000000"/>
                <w:sz w:val="18"/>
                <w:vertAlign w:val="subscript"/>
                <w:lang w:eastAsia="ja-JP"/>
              </w:rPr>
              <w:t>minSENS</w:t>
            </w:r>
            <w:proofErr w:type="spellEnd"/>
          </w:p>
        </w:tc>
        <w:tc>
          <w:tcPr>
            <w:tcW w:w="1816" w:type="dxa"/>
          </w:tcPr>
          <w:p w14:paraId="3FC72046" w14:textId="77777777" w:rsidR="008B776B" w:rsidRPr="008B776B" w:rsidRDefault="008B776B" w:rsidP="008B776B">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8B776B">
              <w:rPr>
                <w:rFonts w:ascii="Arial" w:hAnsi="Arial" w:cs="Arial"/>
                <w:color w:val="000000"/>
                <w:sz w:val="18"/>
                <w:lang w:eastAsia="ja-JP"/>
              </w:rPr>
              <w:t>10 MHz E-UTRA signal, 25 RBs</w:t>
            </w:r>
          </w:p>
        </w:tc>
      </w:tr>
      <w:tr w:rsidR="008B776B" w:rsidRPr="008B776B" w14:paraId="4838DDE7" w14:textId="77777777" w:rsidTr="00DF5F3E">
        <w:trPr>
          <w:cantSplit/>
          <w:jc w:val="center"/>
        </w:trPr>
        <w:tc>
          <w:tcPr>
            <w:tcW w:w="1116" w:type="dxa"/>
          </w:tcPr>
          <w:p w14:paraId="60AA55C5" w14:textId="77777777" w:rsidR="008B776B" w:rsidRPr="008B776B" w:rsidRDefault="008B776B" w:rsidP="008B776B">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8B776B">
              <w:rPr>
                <w:rFonts w:ascii="Arial" w:hAnsi="Arial" w:cs="Arial"/>
                <w:color w:val="000000"/>
                <w:sz w:val="18"/>
                <w:lang w:eastAsia="ja-JP"/>
              </w:rPr>
              <w:t>15</w:t>
            </w:r>
          </w:p>
        </w:tc>
        <w:tc>
          <w:tcPr>
            <w:tcW w:w="1916" w:type="dxa"/>
          </w:tcPr>
          <w:p w14:paraId="01A94F3F" w14:textId="77777777" w:rsidR="008B776B" w:rsidRPr="008B776B" w:rsidRDefault="008B776B" w:rsidP="008B776B">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8B776B">
              <w:rPr>
                <w:rFonts w:ascii="Arial" w:hAnsi="Arial" w:cs="Arial"/>
                <w:color w:val="000000"/>
                <w:sz w:val="18"/>
                <w:lang w:eastAsia="ja-JP"/>
              </w:rPr>
              <w:t>A1-3 in 3GPP 36.104 [4] Annex A.1</w:t>
            </w:r>
            <w:r w:rsidRPr="008B776B">
              <w:rPr>
                <w:rFonts w:ascii="Arial" w:hAnsi="Arial" w:cs="Arial"/>
                <w:color w:val="000000"/>
                <w:sz w:val="18"/>
                <w:lang w:eastAsia="zh-CN"/>
              </w:rPr>
              <w:t xml:space="preserve"> (NOTE)</w:t>
            </w:r>
          </w:p>
        </w:tc>
        <w:tc>
          <w:tcPr>
            <w:tcW w:w="1701" w:type="dxa"/>
          </w:tcPr>
          <w:p w14:paraId="5751CDD8" w14:textId="77777777" w:rsidR="008B776B" w:rsidRPr="008B776B" w:rsidRDefault="008B776B" w:rsidP="008B776B">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8B776B">
              <w:rPr>
                <w:rFonts w:ascii="Arial" w:hAnsi="Arial" w:cs="Arial"/>
                <w:color w:val="000000"/>
                <w:sz w:val="18"/>
                <w:lang w:eastAsia="ja-JP"/>
              </w:rPr>
              <w:t>-96.8</w:t>
            </w:r>
            <w:r w:rsidRPr="008B776B">
              <w:rPr>
                <w:rFonts w:ascii="Arial" w:hAnsi="Arial" w:cs="Arial"/>
                <w:color w:val="000000"/>
                <w:sz w:val="18"/>
                <w:szCs w:val="18"/>
                <w:lang w:eastAsia="ja-JP"/>
              </w:rPr>
              <w:t xml:space="preserve"> – </w:t>
            </w:r>
            <w:proofErr w:type="spellStart"/>
            <w:r w:rsidRPr="008B776B">
              <w:rPr>
                <w:rFonts w:ascii="Arial" w:hAnsi="Arial" w:cs="Arial"/>
                <w:color w:val="000000"/>
                <w:sz w:val="18"/>
                <w:lang w:eastAsia="ja-JP"/>
              </w:rPr>
              <w:t>Δ</w:t>
            </w:r>
            <w:r w:rsidRPr="008B776B">
              <w:rPr>
                <w:rFonts w:ascii="Arial" w:hAnsi="Arial" w:cs="Arial"/>
                <w:color w:val="000000"/>
                <w:sz w:val="18"/>
                <w:vertAlign w:val="subscript"/>
                <w:lang w:eastAsia="ja-JP"/>
              </w:rPr>
              <w:t>minSENS</w:t>
            </w:r>
            <w:proofErr w:type="spellEnd"/>
            <w:r w:rsidRPr="008B776B">
              <w:rPr>
                <w:rFonts w:ascii="Arial" w:hAnsi="Arial" w:cs="Arial"/>
                <w:color w:val="000000"/>
                <w:sz w:val="18"/>
                <w:lang w:eastAsia="ja-JP"/>
              </w:rPr>
              <w:t xml:space="preserve"> </w:t>
            </w:r>
          </w:p>
        </w:tc>
        <w:tc>
          <w:tcPr>
            <w:tcW w:w="1701" w:type="dxa"/>
          </w:tcPr>
          <w:p w14:paraId="7852CCE1" w14:textId="77777777" w:rsidR="008B776B" w:rsidRPr="008B776B" w:rsidRDefault="008B776B" w:rsidP="008B776B">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8B776B">
              <w:rPr>
                <w:rFonts w:ascii="Arial" w:hAnsi="Arial" w:cs="Arial"/>
                <w:color w:val="000000"/>
                <w:sz w:val="18"/>
                <w:lang w:eastAsia="ja-JP"/>
              </w:rPr>
              <w:t>-96.4</w:t>
            </w:r>
            <w:r w:rsidRPr="008B776B">
              <w:rPr>
                <w:rFonts w:ascii="Arial" w:hAnsi="Arial" w:cs="Arial"/>
                <w:color w:val="000000"/>
                <w:sz w:val="18"/>
                <w:szCs w:val="18"/>
                <w:lang w:eastAsia="ja-JP"/>
              </w:rPr>
              <w:t xml:space="preserve"> – </w:t>
            </w:r>
            <w:proofErr w:type="spellStart"/>
            <w:r w:rsidRPr="008B776B">
              <w:rPr>
                <w:rFonts w:ascii="Arial" w:hAnsi="Arial" w:cs="Arial"/>
                <w:color w:val="000000"/>
                <w:sz w:val="18"/>
                <w:lang w:eastAsia="ja-JP"/>
              </w:rPr>
              <w:t>Δ</w:t>
            </w:r>
            <w:r w:rsidRPr="008B776B">
              <w:rPr>
                <w:rFonts w:ascii="Arial" w:hAnsi="Arial" w:cs="Arial"/>
                <w:color w:val="000000"/>
                <w:sz w:val="18"/>
                <w:vertAlign w:val="subscript"/>
                <w:lang w:eastAsia="ja-JP"/>
              </w:rPr>
              <w:t>minSENS</w:t>
            </w:r>
            <w:proofErr w:type="spellEnd"/>
            <w:r w:rsidRPr="008B776B">
              <w:rPr>
                <w:rFonts w:ascii="Arial" w:hAnsi="Arial" w:cs="Arial"/>
                <w:color w:val="000000"/>
                <w:sz w:val="18"/>
                <w:lang w:eastAsia="ja-JP"/>
              </w:rPr>
              <w:t xml:space="preserve"> </w:t>
            </w:r>
          </w:p>
        </w:tc>
        <w:tc>
          <w:tcPr>
            <w:tcW w:w="1418" w:type="dxa"/>
          </w:tcPr>
          <w:p w14:paraId="1B8AD13F" w14:textId="77777777" w:rsidR="008B776B" w:rsidRPr="008B776B" w:rsidRDefault="008B776B" w:rsidP="008B776B">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8B776B">
              <w:rPr>
                <w:rFonts w:ascii="Arial" w:hAnsi="Arial" w:cs="Arial"/>
                <w:color w:val="000000"/>
                <w:sz w:val="18"/>
                <w:lang w:eastAsia="ja-JP"/>
              </w:rPr>
              <w:t>-77</w:t>
            </w:r>
            <w:r w:rsidRPr="008B776B">
              <w:rPr>
                <w:rFonts w:ascii="Arial" w:hAnsi="Arial" w:cs="Arial"/>
                <w:color w:val="000000"/>
                <w:sz w:val="18"/>
                <w:szCs w:val="18"/>
                <w:lang w:eastAsia="ja-JP"/>
              </w:rPr>
              <w:t xml:space="preserve"> – </w:t>
            </w:r>
            <w:proofErr w:type="spellStart"/>
            <w:r w:rsidRPr="008B776B">
              <w:rPr>
                <w:rFonts w:ascii="Arial" w:hAnsi="Arial" w:cs="Arial"/>
                <w:color w:val="000000"/>
                <w:sz w:val="18"/>
                <w:lang w:eastAsia="ja-JP"/>
              </w:rPr>
              <w:t>Δ</w:t>
            </w:r>
            <w:r w:rsidRPr="008B776B">
              <w:rPr>
                <w:rFonts w:ascii="Arial" w:hAnsi="Arial" w:cs="Arial"/>
                <w:color w:val="000000"/>
                <w:sz w:val="18"/>
                <w:vertAlign w:val="subscript"/>
                <w:lang w:eastAsia="ja-JP"/>
              </w:rPr>
              <w:t>minSENS</w:t>
            </w:r>
            <w:proofErr w:type="spellEnd"/>
          </w:p>
        </w:tc>
        <w:tc>
          <w:tcPr>
            <w:tcW w:w="1816" w:type="dxa"/>
          </w:tcPr>
          <w:p w14:paraId="378A1AF4" w14:textId="77777777" w:rsidR="008B776B" w:rsidRPr="008B776B" w:rsidRDefault="008B776B" w:rsidP="008B776B">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8B776B">
              <w:rPr>
                <w:rFonts w:ascii="Arial" w:hAnsi="Arial" w:cs="Arial"/>
                <w:color w:val="000000"/>
                <w:sz w:val="18"/>
                <w:lang w:eastAsia="ja-JP"/>
              </w:rPr>
              <w:t xml:space="preserve">15 MHz E-UTRA signal, 25 RBs </w:t>
            </w:r>
            <w:r w:rsidRPr="008B776B">
              <w:rPr>
                <w:rFonts w:ascii="Arial" w:hAnsi="Arial" w:cs="Arial"/>
                <w:color w:val="000000"/>
                <w:sz w:val="18"/>
                <w:lang w:eastAsia="zh-CN"/>
              </w:rPr>
              <w:t>(NOTE)</w:t>
            </w:r>
          </w:p>
        </w:tc>
      </w:tr>
      <w:tr w:rsidR="008B776B" w:rsidRPr="008B776B" w14:paraId="554E0E09" w14:textId="77777777" w:rsidTr="00DF5F3E">
        <w:trPr>
          <w:cantSplit/>
          <w:jc w:val="center"/>
        </w:trPr>
        <w:tc>
          <w:tcPr>
            <w:tcW w:w="1116" w:type="dxa"/>
          </w:tcPr>
          <w:p w14:paraId="48A5C9E6" w14:textId="77777777" w:rsidR="008B776B" w:rsidRPr="008B776B" w:rsidRDefault="008B776B" w:rsidP="008B776B">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8B776B">
              <w:rPr>
                <w:rFonts w:ascii="Arial" w:hAnsi="Arial" w:cs="Arial"/>
                <w:color w:val="000000"/>
                <w:sz w:val="18"/>
                <w:lang w:eastAsia="ja-JP"/>
              </w:rPr>
              <w:t>20</w:t>
            </w:r>
          </w:p>
        </w:tc>
        <w:tc>
          <w:tcPr>
            <w:tcW w:w="1916" w:type="dxa"/>
          </w:tcPr>
          <w:p w14:paraId="1B3F5460" w14:textId="77777777" w:rsidR="008B776B" w:rsidRPr="008B776B" w:rsidRDefault="008B776B" w:rsidP="008B776B">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8B776B">
              <w:rPr>
                <w:rFonts w:ascii="Arial" w:hAnsi="Arial" w:cs="Arial"/>
                <w:color w:val="000000"/>
                <w:sz w:val="18"/>
                <w:lang w:eastAsia="ja-JP"/>
              </w:rPr>
              <w:t>A1-3 in 3GPP 36.104 [4] Annex A.1</w:t>
            </w:r>
            <w:r w:rsidRPr="008B776B">
              <w:rPr>
                <w:rFonts w:ascii="Arial" w:hAnsi="Arial" w:cs="Arial"/>
                <w:color w:val="000000"/>
                <w:sz w:val="18"/>
                <w:lang w:eastAsia="zh-CN"/>
              </w:rPr>
              <w:t xml:space="preserve"> (NOTE)</w:t>
            </w:r>
          </w:p>
        </w:tc>
        <w:tc>
          <w:tcPr>
            <w:tcW w:w="1701" w:type="dxa"/>
          </w:tcPr>
          <w:p w14:paraId="679495DA" w14:textId="77777777" w:rsidR="008B776B" w:rsidRPr="008B776B" w:rsidRDefault="008B776B" w:rsidP="008B776B">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8B776B">
              <w:rPr>
                <w:rFonts w:ascii="Arial" w:hAnsi="Arial" w:cs="Arial"/>
                <w:color w:val="000000"/>
                <w:sz w:val="18"/>
                <w:lang w:eastAsia="ja-JP"/>
              </w:rPr>
              <w:t>-96.8</w:t>
            </w:r>
            <w:r w:rsidRPr="008B776B">
              <w:rPr>
                <w:rFonts w:ascii="Arial" w:hAnsi="Arial" w:cs="Arial"/>
                <w:color w:val="000000"/>
                <w:sz w:val="18"/>
                <w:szCs w:val="18"/>
                <w:lang w:eastAsia="ja-JP"/>
              </w:rPr>
              <w:t xml:space="preserve"> – </w:t>
            </w:r>
            <w:proofErr w:type="spellStart"/>
            <w:r w:rsidRPr="008B776B">
              <w:rPr>
                <w:rFonts w:ascii="Arial" w:hAnsi="Arial" w:cs="Arial"/>
                <w:color w:val="000000"/>
                <w:sz w:val="18"/>
                <w:lang w:eastAsia="ja-JP"/>
              </w:rPr>
              <w:t>Δ</w:t>
            </w:r>
            <w:r w:rsidRPr="008B776B">
              <w:rPr>
                <w:rFonts w:ascii="Arial" w:hAnsi="Arial" w:cs="Arial"/>
                <w:color w:val="000000"/>
                <w:sz w:val="18"/>
                <w:vertAlign w:val="subscript"/>
                <w:lang w:eastAsia="ja-JP"/>
              </w:rPr>
              <w:t>minSENS</w:t>
            </w:r>
            <w:proofErr w:type="spellEnd"/>
            <w:r w:rsidRPr="008B776B">
              <w:rPr>
                <w:rFonts w:ascii="Arial" w:hAnsi="Arial" w:cs="Arial"/>
                <w:color w:val="000000"/>
                <w:sz w:val="18"/>
                <w:lang w:eastAsia="ja-JP"/>
              </w:rPr>
              <w:t xml:space="preserve"> </w:t>
            </w:r>
          </w:p>
        </w:tc>
        <w:tc>
          <w:tcPr>
            <w:tcW w:w="1701" w:type="dxa"/>
          </w:tcPr>
          <w:p w14:paraId="4A45C820" w14:textId="77777777" w:rsidR="008B776B" w:rsidRPr="008B776B" w:rsidRDefault="008B776B" w:rsidP="008B776B">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8B776B">
              <w:rPr>
                <w:rFonts w:ascii="Arial" w:hAnsi="Arial" w:cs="Arial"/>
                <w:color w:val="000000"/>
                <w:sz w:val="18"/>
                <w:lang w:eastAsia="ja-JP"/>
              </w:rPr>
              <w:t>-96.4</w:t>
            </w:r>
            <w:r w:rsidRPr="008B776B">
              <w:rPr>
                <w:rFonts w:ascii="Arial" w:hAnsi="Arial" w:cs="Arial"/>
                <w:color w:val="000000"/>
                <w:sz w:val="18"/>
                <w:szCs w:val="18"/>
                <w:lang w:eastAsia="ja-JP"/>
              </w:rPr>
              <w:t xml:space="preserve"> – </w:t>
            </w:r>
            <w:proofErr w:type="spellStart"/>
            <w:r w:rsidRPr="008B776B">
              <w:rPr>
                <w:rFonts w:ascii="Arial" w:hAnsi="Arial" w:cs="Arial"/>
                <w:color w:val="000000"/>
                <w:sz w:val="18"/>
                <w:lang w:eastAsia="ja-JP"/>
              </w:rPr>
              <w:t>Δ</w:t>
            </w:r>
            <w:r w:rsidRPr="008B776B">
              <w:rPr>
                <w:rFonts w:ascii="Arial" w:hAnsi="Arial" w:cs="Arial"/>
                <w:color w:val="000000"/>
                <w:sz w:val="18"/>
                <w:vertAlign w:val="subscript"/>
                <w:lang w:eastAsia="ja-JP"/>
              </w:rPr>
              <w:t>minSENS</w:t>
            </w:r>
            <w:proofErr w:type="spellEnd"/>
            <w:r w:rsidRPr="008B776B">
              <w:rPr>
                <w:rFonts w:ascii="Arial" w:hAnsi="Arial" w:cs="Arial"/>
                <w:color w:val="000000"/>
                <w:sz w:val="18"/>
                <w:lang w:eastAsia="ja-JP"/>
              </w:rPr>
              <w:t xml:space="preserve"> </w:t>
            </w:r>
          </w:p>
        </w:tc>
        <w:tc>
          <w:tcPr>
            <w:tcW w:w="1418" w:type="dxa"/>
          </w:tcPr>
          <w:p w14:paraId="721B5E18" w14:textId="77777777" w:rsidR="008B776B" w:rsidRPr="008B776B" w:rsidRDefault="008B776B" w:rsidP="008B776B">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8B776B">
              <w:rPr>
                <w:rFonts w:ascii="Arial" w:hAnsi="Arial" w:cs="Arial"/>
                <w:color w:val="000000"/>
                <w:sz w:val="18"/>
                <w:lang w:eastAsia="ja-JP"/>
              </w:rPr>
              <w:t>-77</w:t>
            </w:r>
            <w:r w:rsidRPr="008B776B">
              <w:rPr>
                <w:rFonts w:ascii="Arial" w:hAnsi="Arial" w:cs="Arial"/>
                <w:color w:val="000000"/>
                <w:sz w:val="18"/>
                <w:szCs w:val="18"/>
                <w:lang w:eastAsia="ja-JP"/>
              </w:rPr>
              <w:t xml:space="preserve"> – </w:t>
            </w:r>
            <w:proofErr w:type="spellStart"/>
            <w:r w:rsidRPr="008B776B">
              <w:rPr>
                <w:rFonts w:ascii="Arial" w:hAnsi="Arial" w:cs="Arial"/>
                <w:color w:val="000000"/>
                <w:sz w:val="18"/>
                <w:lang w:eastAsia="ja-JP"/>
              </w:rPr>
              <w:t>Δ</w:t>
            </w:r>
            <w:r w:rsidRPr="008B776B">
              <w:rPr>
                <w:rFonts w:ascii="Arial" w:hAnsi="Arial" w:cs="Arial"/>
                <w:color w:val="000000"/>
                <w:sz w:val="18"/>
                <w:vertAlign w:val="subscript"/>
                <w:lang w:eastAsia="ja-JP"/>
              </w:rPr>
              <w:t>minSENS</w:t>
            </w:r>
            <w:proofErr w:type="spellEnd"/>
          </w:p>
        </w:tc>
        <w:tc>
          <w:tcPr>
            <w:tcW w:w="1816" w:type="dxa"/>
          </w:tcPr>
          <w:p w14:paraId="1EF5C332" w14:textId="77777777" w:rsidR="008B776B" w:rsidRPr="008B776B" w:rsidRDefault="008B776B" w:rsidP="008B776B">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8B776B">
              <w:rPr>
                <w:rFonts w:ascii="Arial" w:hAnsi="Arial" w:cs="Arial"/>
                <w:color w:val="000000"/>
                <w:sz w:val="18"/>
                <w:lang w:eastAsia="ja-JP"/>
              </w:rPr>
              <w:t xml:space="preserve">20 MHz E-UTRA signal, 25 RBs </w:t>
            </w:r>
            <w:r w:rsidRPr="008B776B">
              <w:rPr>
                <w:rFonts w:ascii="Arial" w:hAnsi="Arial" w:cs="Arial"/>
                <w:color w:val="000000"/>
                <w:sz w:val="18"/>
                <w:lang w:eastAsia="zh-CN"/>
              </w:rPr>
              <w:t>(NOTE)</w:t>
            </w:r>
          </w:p>
        </w:tc>
      </w:tr>
      <w:tr w:rsidR="008B776B" w:rsidRPr="008B776B" w14:paraId="16A431C5" w14:textId="77777777" w:rsidTr="00DF5F3E">
        <w:trPr>
          <w:cantSplit/>
          <w:jc w:val="center"/>
        </w:trPr>
        <w:tc>
          <w:tcPr>
            <w:tcW w:w="9668" w:type="dxa"/>
            <w:gridSpan w:val="6"/>
          </w:tcPr>
          <w:p w14:paraId="2E7D43F1" w14:textId="77777777" w:rsidR="008B776B" w:rsidRPr="008B776B" w:rsidRDefault="008B776B" w:rsidP="008B776B">
            <w:pPr>
              <w:keepNext/>
              <w:keepLines/>
              <w:overflowPunct w:val="0"/>
              <w:autoSpaceDE w:val="0"/>
              <w:autoSpaceDN w:val="0"/>
              <w:adjustRightInd w:val="0"/>
              <w:spacing w:after="0"/>
              <w:ind w:left="851" w:hanging="851"/>
              <w:textAlignment w:val="baseline"/>
              <w:rPr>
                <w:rFonts w:ascii="Arial" w:hAnsi="Arial" w:cs="Arial"/>
                <w:color w:val="000000"/>
                <w:sz w:val="18"/>
                <w:lang w:eastAsia="ja-JP"/>
              </w:rPr>
            </w:pPr>
            <w:r w:rsidRPr="008B776B">
              <w:rPr>
                <w:rFonts w:ascii="Arial" w:hAnsi="Arial" w:cs="Arial"/>
                <w:color w:val="000000"/>
                <w:sz w:val="18"/>
                <w:lang w:eastAsia="ja-JP"/>
              </w:rPr>
              <w:t>NOTE:</w:t>
            </w:r>
            <w:r w:rsidRPr="008B776B">
              <w:rPr>
                <w:rFonts w:ascii="Arial" w:hAnsi="Arial" w:cs="Arial"/>
                <w:color w:val="000000"/>
                <w:sz w:val="18"/>
                <w:lang w:eastAsia="ja-JP"/>
              </w:rPr>
              <w:tab/>
              <w:t>Wanted and interfering signal are placed adjacently around F</w:t>
            </w:r>
            <w:r w:rsidRPr="008B776B">
              <w:rPr>
                <w:rFonts w:ascii="Arial" w:hAnsi="Arial" w:cs="Arial"/>
                <w:color w:val="000000"/>
                <w:sz w:val="18"/>
                <w:vertAlign w:val="subscript"/>
                <w:lang w:eastAsia="ja-JP"/>
              </w:rPr>
              <w:t>c</w:t>
            </w:r>
          </w:p>
        </w:tc>
      </w:tr>
    </w:tbl>
    <w:p w14:paraId="34161567" w14:textId="77777777" w:rsidR="008B776B" w:rsidRPr="008B776B" w:rsidRDefault="008B776B" w:rsidP="008B776B">
      <w:pPr>
        <w:overflowPunct w:val="0"/>
        <w:autoSpaceDE w:val="0"/>
        <w:autoSpaceDN w:val="0"/>
        <w:adjustRightInd w:val="0"/>
        <w:textAlignment w:val="baseline"/>
        <w:rPr>
          <w:color w:val="000000"/>
          <w:lang w:eastAsia="ja-JP"/>
        </w:rPr>
      </w:pPr>
    </w:p>
    <w:p w14:paraId="4E3FEB28" w14:textId="5E4BD838" w:rsidR="008B776B" w:rsidRPr="008B776B" w:rsidRDefault="008B776B" w:rsidP="008B776B">
      <w:pPr>
        <w:keepNext/>
        <w:keepLines/>
        <w:overflowPunct w:val="0"/>
        <w:autoSpaceDE w:val="0"/>
        <w:autoSpaceDN w:val="0"/>
        <w:adjustRightInd w:val="0"/>
        <w:spacing w:before="60"/>
        <w:jc w:val="center"/>
        <w:textAlignment w:val="baseline"/>
        <w:rPr>
          <w:rFonts w:ascii="Arial" w:hAnsi="Arial"/>
          <w:b/>
          <w:color w:val="000000"/>
          <w:lang w:eastAsia="ja-JP"/>
        </w:rPr>
      </w:pPr>
      <w:r w:rsidRPr="008B776B">
        <w:rPr>
          <w:rFonts w:ascii="Arial" w:hAnsi="Arial"/>
          <w:b/>
          <w:color w:val="000000"/>
          <w:lang w:eastAsia="ja-JP"/>
        </w:rPr>
        <w:t>Table 7.9.5</w:t>
      </w:r>
      <w:ins w:id="134" w:author="Ng, Man Hung (Nokia - GB)" w:date="2022-04-12T16:53:00Z">
        <w:r>
          <w:rPr>
            <w:rFonts w:ascii="Arial" w:hAnsi="Arial"/>
            <w:b/>
            <w:color w:val="000000"/>
            <w:lang w:eastAsia="ja-JP"/>
          </w:rPr>
          <w:t>.1</w:t>
        </w:r>
      </w:ins>
      <w:r w:rsidRPr="008B776B">
        <w:rPr>
          <w:rFonts w:ascii="Arial" w:hAnsi="Arial"/>
          <w:b/>
          <w:color w:val="000000"/>
          <w:lang w:eastAsia="ja-JP"/>
        </w:rPr>
        <w:t>-2 Local Area BS in-channel selectivity for E-UTRA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16"/>
        <w:gridCol w:w="2360"/>
        <w:gridCol w:w="1526"/>
        <w:gridCol w:w="1390"/>
        <w:gridCol w:w="1485"/>
        <w:gridCol w:w="1689"/>
      </w:tblGrid>
      <w:tr w:rsidR="008B776B" w:rsidRPr="008B776B" w14:paraId="3634DDE6" w14:textId="77777777" w:rsidTr="00DF5F3E">
        <w:trPr>
          <w:cantSplit/>
          <w:jc w:val="center"/>
        </w:trPr>
        <w:tc>
          <w:tcPr>
            <w:tcW w:w="1116" w:type="dxa"/>
            <w:tcBorders>
              <w:bottom w:val="nil"/>
            </w:tcBorders>
            <w:shd w:val="clear" w:color="auto" w:fill="auto"/>
          </w:tcPr>
          <w:p w14:paraId="052D361A" w14:textId="77777777" w:rsidR="008B776B" w:rsidRPr="008B776B" w:rsidRDefault="008B776B" w:rsidP="008B776B">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8B776B">
              <w:rPr>
                <w:rFonts w:ascii="Arial" w:hAnsi="Arial"/>
                <w:b/>
                <w:color w:val="000000"/>
                <w:sz w:val="18"/>
                <w:lang w:eastAsia="ja-JP"/>
              </w:rPr>
              <w:t>E-UTRA</w:t>
            </w:r>
          </w:p>
          <w:p w14:paraId="32812B62" w14:textId="77777777" w:rsidR="008B776B" w:rsidRPr="008B776B" w:rsidRDefault="008B776B" w:rsidP="008B776B">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8B776B">
              <w:rPr>
                <w:rFonts w:ascii="Arial" w:hAnsi="Arial"/>
                <w:b/>
                <w:i/>
                <w:color w:val="000000"/>
                <w:sz w:val="18"/>
                <w:lang w:eastAsia="ja-JP"/>
              </w:rPr>
              <w:t>channel bandwidth</w:t>
            </w:r>
            <w:r w:rsidRPr="008B776B">
              <w:rPr>
                <w:rFonts w:ascii="Arial" w:hAnsi="Arial"/>
                <w:b/>
                <w:color w:val="000000"/>
                <w:sz w:val="18"/>
                <w:lang w:eastAsia="ja-JP"/>
              </w:rPr>
              <w:t> [MHz]</w:t>
            </w:r>
          </w:p>
        </w:tc>
        <w:tc>
          <w:tcPr>
            <w:tcW w:w="2360" w:type="dxa"/>
            <w:tcBorders>
              <w:bottom w:val="nil"/>
            </w:tcBorders>
            <w:shd w:val="clear" w:color="auto" w:fill="auto"/>
          </w:tcPr>
          <w:p w14:paraId="206A2153" w14:textId="77777777" w:rsidR="008B776B" w:rsidRPr="008B776B" w:rsidRDefault="008B776B" w:rsidP="008B776B">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8B776B">
              <w:rPr>
                <w:rFonts w:ascii="Arial" w:hAnsi="Arial"/>
                <w:b/>
                <w:color w:val="000000"/>
                <w:sz w:val="18"/>
                <w:lang w:eastAsia="ja-JP"/>
              </w:rPr>
              <w:t>Reference measurement channel</w:t>
            </w:r>
          </w:p>
        </w:tc>
        <w:tc>
          <w:tcPr>
            <w:tcW w:w="2916" w:type="dxa"/>
            <w:gridSpan w:val="2"/>
          </w:tcPr>
          <w:p w14:paraId="228D3503" w14:textId="77777777" w:rsidR="008B776B" w:rsidRPr="008B776B" w:rsidRDefault="008B776B" w:rsidP="008B776B">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8B776B">
              <w:rPr>
                <w:rFonts w:ascii="Arial" w:hAnsi="Arial"/>
                <w:b/>
                <w:color w:val="000000"/>
                <w:sz w:val="18"/>
                <w:lang w:eastAsia="ja-JP"/>
              </w:rPr>
              <w:t>Wanted signal mean power [dBm]</w:t>
            </w:r>
          </w:p>
        </w:tc>
        <w:tc>
          <w:tcPr>
            <w:tcW w:w="1485" w:type="dxa"/>
            <w:tcBorders>
              <w:bottom w:val="nil"/>
            </w:tcBorders>
            <w:shd w:val="clear" w:color="auto" w:fill="auto"/>
          </w:tcPr>
          <w:p w14:paraId="1E376EFC" w14:textId="77777777" w:rsidR="008B776B" w:rsidRPr="008B776B" w:rsidRDefault="008B776B" w:rsidP="008B776B">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8B776B">
              <w:rPr>
                <w:rFonts w:ascii="Arial" w:hAnsi="Arial"/>
                <w:b/>
                <w:color w:val="000000"/>
                <w:sz w:val="18"/>
                <w:lang w:eastAsia="ja-JP"/>
              </w:rPr>
              <w:t xml:space="preserve">Interfering signal mean power [dBm] </w:t>
            </w:r>
          </w:p>
        </w:tc>
        <w:tc>
          <w:tcPr>
            <w:tcW w:w="1689" w:type="dxa"/>
            <w:tcBorders>
              <w:bottom w:val="nil"/>
            </w:tcBorders>
            <w:shd w:val="clear" w:color="auto" w:fill="auto"/>
          </w:tcPr>
          <w:p w14:paraId="4FA98A8B" w14:textId="77777777" w:rsidR="008B776B" w:rsidRPr="008B776B" w:rsidRDefault="008B776B" w:rsidP="008B776B">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8B776B">
              <w:rPr>
                <w:rFonts w:ascii="Arial" w:hAnsi="Arial"/>
                <w:b/>
                <w:color w:val="000000"/>
                <w:sz w:val="18"/>
                <w:lang w:eastAsia="ja-JP"/>
              </w:rPr>
              <w:t>Type of interfering signal</w:t>
            </w:r>
          </w:p>
        </w:tc>
      </w:tr>
      <w:tr w:rsidR="008B776B" w:rsidRPr="008B776B" w14:paraId="1EF161D2" w14:textId="77777777" w:rsidTr="00DF5F3E">
        <w:trPr>
          <w:cantSplit/>
          <w:jc w:val="center"/>
        </w:trPr>
        <w:tc>
          <w:tcPr>
            <w:tcW w:w="1116" w:type="dxa"/>
            <w:tcBorders>
              <w:top w:val="nil"/>
            </w:tcBorders>
            <w:shd w:val="clear" w:color="auto" w:fill="auto"/>
          </w:tcPr>
          <w:p w14:paraId="25318D82" w14:textId="77777777" w:rsidR="008B776B" w:rsidRPr="008B776B" w:rsidRDefault="008B776B" w:rsidP="008B776B">
            <w:pPr>
              <w:keepNext/>
              <w:keepLines/>
              <w:overflowPunct w:val="0"/>
              <w:autoSpaceDE w:val="0"/>
              <w:autoSpaceDN w:val="0"/>
              <w:adjustRightInd w:val="0"/>
              <w:spacing w:after="0"/>
              <w:jc w:val="center"/>
              <w:textAlignment w:val="baseline"/>
              <w:rPr>
                <w:rFonts w:ascii="Arial" w:hAnsi="Arial"/>
                <w:b/>
                <w:color w:val="000000"/>
                <w:sz w:val="18"/>
                <w:lang w:eastAsia="ja-JP"/>
              </w:rPr>
            </w:pPr>
          </w:p>
        </w:tc>
        <w:tc>
          <w:tcPr>
            <w:tcW w:w="2360" w:type="dxa"/>
            <w:tcBorders>
              <w:top w:val="nil"/>
            </w:tcBorders>
            <w:shd w:val="clear" w:color="auto" w:fill="auto"/>
          </w:tcPr>
          <w:p w14:paraId="790E7C9B" w14:textId="77777777" w:rsidR="008B776B" w:rsidRPr="008B776B" w:rsidRDefault="008B776B" w:rsidP="008B776B">
            <w:pPr>
              <w:keepNext/>
              <w:keepLines/>
              <w:overflowPunct w:val="0"/>
              <w:autoSpaceDE w:val="0"/>
              <w:autoSpaceDN w:val="0"/>
              <w:adjustRightInd w:val="0"/>
              <w:spacing w:after="0"/>
              <w:jc w:val="center"/>
              <w:textAlignment w:val="baseline"/>
              <w:rPr>
                <w:rFonts w:ascii="Arial" w:hAnsi="Arial"/>
                <w:b/>
                <w:color w:val="000000"/>
                <w:sz w:val="18"/>
                <w:lang w:eastAsia="ja-JP"/>
              </w:rPr>
            </w:pPr>
          </w:p>
        </w:tc>
        <w:tc>
          <w:tcPr>
            <w:tcW w:w="1526" w:type="dxa"/>
          </w:tcPr>
          <w:p w14:paraId="3BCF31FB" w14:textId="77777777" w:rsidR="008B776B" w:rsidRPr="008B776B" w:rsidRDefault="008B776B" w:rsidP="008B776B">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8B776B">
              <w:rPr>
                <w:rFonts w:ascii="Arial" w:hAnsi="Arial" w:cs="v4.2.0"/>
                <w:b/>
                <w:color w:val="000000"/>
                <w:sz w:val="18"/>
                <w:lang w:eastAsia="ja-JP"/>
              </w:rPr>
              <w:t xml:space="preserve">f </w:t>
            </w:r>
            <w:r w:rsidRPr="008B776B">
              <w:rPr>
                <w:rFonts w:ascii="Arial" w:hAnsi="Arial"/>
                <w:b/>
                <w:color w:val="000000"/>
                <w:sz w:val="18"/>
                <w:lang w:eastAsia="ja-JP"/>
              </w:rPr>
              <w:t>≤</w:t>
            </w:r>
            <w:r w:rsidRPr="008B776B">
              <w:rPr>
                <w:rFonts w:ascii="Arial" w:hAnsi="Arial" w:cs="v4.2.0"/>
                <w:b/>
                <w:color w:val="000000"/>
                <w:sz w:val="18"/>
                <w:lang w:eastAsia="ja-JP"/>
              </w:rPr>
              <w:t xml:space="preserve"> 3.0 GHz</w:t>
            </w:r>
          </w:p>
        </w:tc>
        <w:tc>
          <w:tcPr>
            <w:tcW w:w="1390" w:type="dxa"/>
          </w:tcPr>
          <w:p w14:paraId="16BD44C6" w14:textId="77777777" w:rsidR="008B776B" w:rsidRPr="008B776B" w:rsidRDefault="008B776B" w:rsidP="008B776B">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8B776B">
              <w:rPr>
                <w:rFonts w:ascii="Arial" w:hAnsi="Arial" w:cs="v4.2.0"/>
                <w:b/>
                <w:color w:val="000000"/>
                <w:sz w:val="18"/>
                <w:lang w:eastAsia="ja-JP"/>
              </w:rPr>
              <w:t xml:space="preserve">3.0 GHz &lt; f </w:t>
            </w:r>
            <w:r w:rsidRPr="008B776B">
              <w:rPr>
                <w:rFonts w:ascii="Arial" w:hAnsi="Arial"/>
                <w:b/>
                <w:color w:val="000000"/>
                <w:sz w:val="18"/>
                <w:lang w:eastAsia="ja-JP"/>
              </w:rPr>
              <w:t>≤</w:t>
            </w:r>
            <w:r w:rsidRPr="008B776B">
              <w:rPr>
                <w:rFonts w:ascii="Arial" w:hAnsi="Arial" w:cs="v4.2.0"/>
                <w:b/>
                <w:color w:val="000000"/>
                <w:sz w:val="18"/>
                <w:lang w:eastAsia="ja-JP"/>
              </w:rPr>
              <w:t xml:space="preserve"> 4.2 GHz</w:t>
            </w:r>
          </w:p>
        </w:tc>
        <w:tc>
          <w:tcPr>
            <w:tcW w:w="1485" w:type="dxa"/>
            <w:tcBorders>
              <w:top w:val="nil"/>
            </w:tcBorders>
            <w:shd w:val="clear" w:color="auto" w:fill="auto"/>
          </w:tcPr>
          <w:p w14:paraId="76042A8E" w14:textId="77777777" w:rsidR="008B776B" w:rsidRPr="008B776B" w:rsidRDefault="008B776B" w:rsidP="008B776B">
            <w:pPr>
              <w:keepNext/>
              <w:keepLines/>
              <w:overflowPunct w:val="0"/>
              <w:autoSpaceDE w:val="0"/>
              <w:autoSpaceDN w:val="0"/>
              <w:adjustRightInd w:val="0"/>
              <w:spacing w:after="0"/>
              <w:jc w:val="center"/>
              <w:textAlignment w:val="baseline"/>
              <w:rPr>
                <w:rFonts w:ascii="Arial" w:hAnsi="Arial"/>
                <w:b/>
                <w:color w:val="000000"/>
                <w:sz w:val="18"/>
                <w:lang w:eastAsia="ja-JP"/>
              </w:rPr>
            </w:pPr>
          </w:p>
        </w:tc>
        <w:tc>
          <w:tcPr>
            <w:tcW w:w="1689" w:type="dxa"/>
            <w:tcBorders>
              <w:top w:val="nil"/>
            </w:tcBorders>
            <w:shd w:val="clear" w:color="auto" w:fill="auto"/>
          </w:tcPr>
          <w:p w14:paraId="18E1867E" w14:textId="77777777" w:rsidR="008B776B" w:rsidRPr="008B776B" w:rsidRDefault="008B776B" w:rsidP="008B776B">
            <w:pPr>
              <w:keepNext/>
              <w:keepLines/>
              <w:overflowPunct w:val="0"/>
              <w:autoSpaceDE w:val="0"/>
              <w:autoSpaceDN w:val="0"/>
              <w:adjustRightInd w:val="0"/>
              <w:spacing w:after="0"/>
              <w:jc w:val="center"/>
              <w:textAlignment w:val="baseline"/>
              <w:rPr>
                <w:rFonts w:ascii="Arial" w:hAnsi="Arial"/>
                <w:b/>
                <w:color w:val="000000"/>
                <w:sz w:val="18"/>
                <w:lang w:eastAsia="ja-JP"/>
              </w:rPr>
            </w:pPr>
          </w:p>
        </w:tc>
      </w:tr>
      <w:tr w:rsidR="008B776B" w:rsidRPr="008B776B" w14:paraId="58770A48" w14:textId="77777777" w:rsidTr="00DF5F3E">
        <w:trPr>
          <w:cantSplit/>
          <w:jc w:val="center"/>
        </w:trPr>
        <w:tc>
          <w:tcPr>
            <w:tcW w:w="1116" w:type="dxa"/>
          </w:tcPr>
          <w:p w14:paraId="2D428B29" w14:textId="77777777" w:rsidR="008B776B" w:rsidRPr="008B776B" w:rsidRDefault="008B776B" w:rsidP="008B776B">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8B776B">
              <w:rPr>
                <w:rFonts w:ascii="Arial" w:hAnsi="Arial" w:cs="Arial"/>
                <w:color w:val="000000"/>
                <w:sz w:val="18"/>
                <w:lang w:eastAsia="ja-JP"/>
              </w:rPr>
              <w:t>1.4</w:t>
            </w:r>
          </w:p>
        </w:tc>
        <w:tc>
          <w:tcPr>
            <w:tcW w:w="2360" w:type="dxa"/>
          </w:tcPr>
          <w:p w14:paraId="6CE15D83" w14:textId="77777777" w:rsidR="008B776B" w:rsidRPr="008B776B" w:rsidRDefault="008B776B" w:rsidP="008B776B">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8B776B">
              <w:rPr>
                <w:rFonts w:ascii="Arial" w:hAnsi="Arial" w:cs="Arial"/>
                <w:color w:val="000000"/>
                <w:sz w:val="18"/>
                <w:lang w:eastAsia="ja-JP"/>
              </w:rPr>
              <w:t>A1-4 in 3GPP 36.104 [4] Annex A.1</w:t>
            </w:r>
          </w:p>
        </w:tc>
        <w:tc>
          <w:tcPr>
            <w:tcW w:w="1526" w:type="dxa"/>
          </w:tcPr>
          <w:p w14:paraId="1CCD5E95" w14:textId="77777777" w:rsidR="008B776B" w:rsidRPr="008B776B" w:rsidRDefault="008B776B" w:rsidP="008B776B">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8B776B">
              <w:rPr>
                <w:rFonts w:ascii="Arial" w:hAnsi="Arial" w:cs="Arial"/>
                <w:color w:val="000000"/>
                <w:sz w:val="18"/>
                <w:lang w:eastAsia="ja-JP"/>
              </w:rPr>
              <w:t>-</w:t>
            </w:r>
            <w:r w:rsidRPr="008B776B">
              <w:rPr>
                <w:rFonts w:ascii="Arial" w:hAnsi="Arial" w:cs="Arial"/>
                <w:color w:val="000000"/>
                <w:sz w:val="18"/>
                <w:lang w:eastAsia="zh-CN"/>
              </w:rPr>
              <w:t>97.2</w:t>
            </w:r>
            <w:r w:rsidRPr="008B776B">
              <w:rPr>
                <w:rFonts w:ascii="Arial" w:hAnsi="Arial" w:cs="Arial"/>
                <w:color w:val="000000"/>
                <w:sz w:val="18"/>
                <w:szCs w:val="18"/>
                <w:lang w:eastAsia="ja-JP"/>
              </w:rPr>
              <w:t xml:space="preserve"> – </w:t>
            </w:r>
            <w:proofErr w:type="spellStart"/>
            <w:r w:rsidRPr="008B776B">
              <w:rPr>
                <w:rFonts w:ascii="Arial" w:hAnsi="Arial" w:cs="Arial"/>
                <w:color w:val="000000"/>
                <w:sz w:val="18"/>
                <w:lang w:eastAsia="ja-JP"/>
              </w:rPr>
              <w:t>Δ</w:t>
            </w:r>
            <w:r w:rsidRPr="008B776B">
              <w:rPr>
                <w:rFonts w:ascii="Arial" w:hAnsi="Arial" w:cs="Arial"/>
                <w:color w:val="000000"/>
                <w:sz w:val="18"/>
                <w:vertAlign w:val="subscript"/>
                <w:lang w:eastAsia="ja-JP"/>
              </w:rPr>
              <w:t>minSENS</w:t>
            </w:r>
            <w:proofErr w:type="spellEnd"/>
            <w:r w:rsidRPr="008B776B">
              <w:rPr>
                <w:rFonts w:ascii="Arial" w:hAnsi="Arial" w:cs="Arial"/>
                <w:color w:val="000000"/>
                <w:sz w:val="18"/>
                <w:lang w:eastAsia="ja-JP"/>
              </w:rPr>
              <w:t xml:space="preserve"> </w:t>
            </w:r>
          </w:p>
        </w:tc>
        <w:tc>
          <w:tcPr>
            <w:tcW w:w="1390" w:type="dxa"/>
          </w:tcPr>
          <w:p w14:paraId="0DB23480" w14:textId="77777777" w:rsidR="008B776B" w:rsidRPr="008B776B" w:rsidRDefault="008B776B" w:rsidP="008B776B">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8B776B">
              <w:rPr>
                <w:rFonts w:ascii="Arial" w:hAnsi="Arial" w:cs="Arial"/>
                <w:color w:val="000000"/>
                <w:sz w:val="18"/>
                <w:lang w:eastAsia="ja-JP"/>
              </w:rPr>
              <w:t>-</w:t>
            </w:r>
            <w:r w:rsidRPr="008B776B">
              <w:rPr>
                <w:rFonts w:ascii="Arial" w:hAnsi="Arial" w:cs="Arial"/>
                <w:color w:val="000000"/>
                <w:sz w:val="18"/>
                <w:lang w:eastAsia="zh-CN"/>
              </w:rPr>
              <w:t>96.8</w:t>
            </w:r>
            <w:r w:rsidRPr="008B776B">
              <w:rPr>
                <w:rFonts w:ascii="Arial" w:hAnsi="Arial" w:cs="Arial"/>
                <w:color w:val="000000"/>
                <w:sz w:val="18"/>
                <w:szCs w:val="18"/>
                <w:lang w:eastAsia="ja-JP"/>
              </w:rPr>
              <w:t xml:space="preserve"> – </w:t>
            </w:r>
            <w:proofErr w:type="spellStart"/>
            <w:r w:rsidRPr="008B776B">
              <w:rPr>
                <w:rFonts w:ascii="Arial" w:hAnsi="Arial" w:cs="Arial"/>
                <w:color w:val="000000"/>
                <w:sz w:val="18"/>
                <w:lang w:eastAsia="ja-JP"/>
              </w:rPr>
              <w:t>Δ</w:t>
            </w:r>
            <w:r w:rsidRPr="008B776B">
              <w:rPr>
                <w:rFonts w:ascii="Arial" w:hAnsi="Arial" w:cs="Arial"/>
                <w:color w:val="000000"/>
                <w:sz w:val="18"/>
                <w:vertAlign w:val="subscript"/>
                <w:lang w:eastAsia="ja-JP"/>
              </w:rPr>
              <w:t>minSENS</w:t>
            </w:r>
            <w:proofErr w:type="spellEnd"/>
            <w:r w:rsidRPr="008B776B">
              <w:rPr>
                <w:rFonts w:ascii="Arial" w:hAnsi="Arial" w:cs="Arial"/>
                <w:color w:val="000000"/>
                <w:sz w:val="18"/>
                <w:lang w:eastAsia="ja-JP"/>
              </w:rPr>
              <w:t xml:space="preserve"> </w:t>
            </w:r>
          </w:p>
        </w:tc>
        <w:tc>
          <w:tcPr>
            <w:tcW w:w="1485" w:type="dxa"/>
          </w:tcPr>
          <w:p w14:paraId="0894D916" w14:textId="77777777" w:rsidR="008B776B" w:rsidRPr="008B776B" w:rsidRDefault="008B776B" w:rsidP="008B776B">
            <w:pPr>
              <w:keepNext/>
              <w:keepLines/>
              <w:overflowPunct w:val="0"/>
              <w:autoSpaceDE w:val="0"/>
              <w:autoSpaceDN w:val="0"/>
              <w:adjustRightInd w:val="0"/>
              <w:spacing w:after="0"/>
              <w:jc w:val="center"/>
              <w:textAlignment w:val="baseline"/>
              <w:rPr>
                <w:rFonts w:ascii="Arial" w:hAnsi="Arial" w:cs="Arial"/>
                <w:color w:val="000000"/>
                <w:sz w:val="18"/>
                <w:lang w:eastAsia="zh-CN"/>
              </w:rPr>
            </w:pPr>
            <w:r w:rsidRPr="008B776B">
              <w:rPr>
                <w:rFonts w:ascii="Arial" w:hAnsi="Arial" w:cs="Arial"/>
                <w:color w:val="000000"/>
                <w:sz w:val="18"/>
                <w:lang w:eastAsia="ja-JP"/>
              </w:rPr>
              <w:t>-</w:t>
            </w:r>
            <w:r w:rsidRPr="008B776B">
              <w:rPr>
                <w:rFonts w:ascii="Arial" w:hAnsi="Arial" w:cs="Arial"/>
                <w:color w:val="000000"/>
                <w:sz w:val="18"/>
                <w:lang w:eastAsia="zh-CN"/>
              </w:rPr>
              <w:t>79</w:t>
            </w:r>
            <w:r w:rsidRPr="008B776B">
              <w:rPr>
                <w:rFonts w:ascii="Arial" w:hAnsi="Arial" w:cs="Arial"/>
                <w:color w:val="000000"/>
                <w:sz w:val="18"/>
                <w:szCs w:val="18"/>
                <w:lang w:eastAsia="ja-JP"/>
              </w:rPr>
              <w:t xml:space="preserve"> – </w:t>
            </w:r>
            <w:proofErr w:type="spellStart"/>
            <w:r w:rsidRPr="008B776B">
              <w:rPr>
                <w:rFonts w:ascii="Arial" w:hAnsi="Arial" w:cs="Arial"/>
                <w:color w:val="000000"/>
                <w:sz w:val="18"/>
                <w:lang w:eastAsia="ja-JP"/>
              </w:rPr>
              <w:t>Δ</w:t>
            </w:r>
            <w:r w:rsidRPr="008B776B">
              <w:rPr>
                <w:rFonts w:ascii="Arial" w:hAnsi="Arial" w:cs="Arial"/>
                <w:color w:val="000000"/>
                <w:sz w:val="18"/>
                <w:vertAlign w:val="subscript"/>
                <w:lang w:eastAsia="ja-JP"/>
              </w:rPr>
              <w:t>minSENS</w:t>
            </w:r>
            <w:proofErr w:type="spellEnd"/>
          </w:p>
        </w:tc>
        <w:tc>
          <w:tcPr>
            <w:tcW w:w="1689" w:type="dxa"/>
          </w:tcPr>
          <w:p w14:paraId="5158D883" w14:textId="77777777" w:rsidR="008B776B" w:rsidRPr="008B776B" w:rsidRDefault="008B776B" w:rsidP="008B776B">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8B776B">
              <w:rPr>
                <w:rFonts w:ascii="Arial" w:hAnsi="Arial" w:cs="Arial"/>
                <w:color w:val="000000"/>
                <w:sz w:val="18"/>
                <w:lang w:eastAsia="ja-JP"/>
              </w:rPr>
              <w:t>1.4 MHz E-UTRA signal, 3 RBs</w:t>
            </w:r>
          </w:p>
        </w:tc>
      </w:tr>
      <w:tr w:rsidR="008B776B" w:rsidRPr="008B776B" w14:paraId="137E1CFB" w14:textId="77777777" w:rsidTr="00DF5F3E">
        <w:trPr>
          <w:cantSplit/>
          <w:jc w:val="center"/>
        </w:trPr>
        <w:tc>
          <w:tcPr>
            <w:tcW w:w="1116" w:type="dxa"/>
          </w:tcPr>
          <w:p w14:paraId="69D24D30" w14:textId="77777777" w:rsidR="008B776B" w:rsidRPr="008B776B" w:rsidRDefault="008B776B" w:rsidP="008B776B">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8B776B">
              <w:rPr>
                <w:rFonts w:ascii="Arial" w:hAnsi="Arial" w:cs="Arial"/>
                <w:color w:val="000000"/>
                <w:sz w:val="18"/>
                <w:lang w:eastAsia="ja-JP"/>
              </w:rPr>
              <w:t>3</w:t>
            </w:r>
          </w:p>
        </w:tc>
        <w:tc>
          <w:tcPr>
            <w:tcW w:w="2360" w:type="dxa"/>
          </w:tcPr>
          <w:p w14:paraId="43E80CE5" w14:textId="77777777" w:rsidR="008B776B" w:rsidRPr="008B776B" w:rsidRDefault="008B776B" w:rsidP="008B776B">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8B776B">
              <w:rPr>
                <w:rFonts w:ascii="Arial" w:hAnsi="Arial" w:cs="Arial"/>
                <w:color w:val="000000"/>
                <w:sz w:val="18"/>
                <w:lang w:eastAsia="ja-JP"/>
              </w:rPr>
              <w:t>A1-5 in 3GPP 36.104 [4] Annex A.1</w:t>
            </w:r>
          </w:p>
        </w:tc>
        <w:tc>
          <w:tcPr>
            <w:tcW w:w="1526" w:type="dxa"/>
          </w:tcPr>
          <w:p w14:paraId="38437A98" w14:textId="77777777" w:rsidR="008B776B" w:rsidRPr="008B776B" w:rsidRDefault="008B776B" w:rsidP="008B776B">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8B776B">
              <w:rPr>
                <w:rFonts w:ascii="Arial" w:hAnsi="Arial" w:cs="Arial"/>
                <w:color w:val="000000"/>
                <w:sz w:val="18"/>
                <w:lang w:eastAsia="ja-JP"/>
              </w:rPr>
              <w:t>-</w:t>
            </w:r>
            <w:r w:rsidRPr="008B776B">
              <w:rPr>
                <w:rFonts w:ascii="Arial" w:hAnsi="Arial" w:cs="Arial"/>
                <w:color w:val="000000"/>
                <w:sz w:val="18"/>
                <w:lang w:eastAsia="zh-CN"/>
              </w:rPr>
              <w:t>92.4</w:t>
            </w:r>
            <w:r w:rsidRPr="008B776B">
              <w:rPr>
                <w:rFonts w:ascii="Arial" w:hAnsi="Arial" w:cs="Arial"/>
                <w:color w:val="000000"/>
                <w:sz w:val="18"/>
                <w:szCs w:val="18"/>
                <w:lang w:eastAsia="ja-JP"/>
              </w:rPr>
              <w:t xml:space="preserve"> – </w:t>
            </w:r>
            <w:proofErr w:type="spellStart"/>
            <w:r w:rsidRPr="008B776B">
              <w:rPr>
                <w:rFonts w:ascii="Arial" w:hAnsi="Arial" w:cs="Arial"/>
                <w:color w:val="000000"/>
                <w:sz w:val="18"/>
                <w:lang w:eastAsia="ja-JP"/>
              </w:rPr>
              <w:t>Δ</w:t>
            </w:r>
            <w:r w:rsidRPr="008B776B">
              <w:rPr>
                <w:rFonts w:ascii="Arial" w:hAnsi="Arial" w:cs="Arial"/>
                <w:color w:val="000000"/>
                <w:sz w:val="18"/>
                <w:vertAlign w:val="subscript"/>
                <w:lang w:eastAsia="ja-JP"/>
              </w:rPr>
              <w:t>minSENS</w:t>
            </w:r>
            <w:proofErr w:type="spellEnd"/>
            <w:r w:rsidRPr="008B776B">
              <w:rPr>
                <w:rFonts w:ascii="Arial" w:hAnsi="Arial" w:cs="Arial"/>
                <w:color w:val="000000"/>
                <w:sz w:val="18"/>
                <w:lang w:eastAsia="ja-JP"/>
              </w:rPr>
              <w:t xml:space="preserve"> </w:t>
            </w:r>
          </w:p>
        </w:tc>
        <w:tc>
          <w:tcPr>
            <w:tcW w:w="1390" w:type="dxa"/>
          </w:tcPr>
          <w:p w14:paraId="0FC2E50D" w14:textId="77777777" w:rsidR="008B776B" w:rsidRPr="008B776B" w:rsidRDefault="008B776B" w:rsidP="008B776B">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8B776B">
              <w:rPr>
                <w:rFonts w:ascii="Arial" w:hAnsi="Arial" w:cs="Arial"/>
                <w:color w:val="000000"/>
                <w:sz w:val="18"/>
                <w:lang w:eastAsia="ja-JP"/>
              </w:rPr>
              <w:t>-</w:t>
            </w:r>
            <w:r w:rsidRPr="008B776B">
              <w:rPr>
                <w:rFonts w:ascii="Arial" w:hAnsi="Arial" w:cs="Arial"/>
                <w:color w:val="000000"/>
                <w:sz w:val="18"/>
                <w:lang w:eastAsia="zh-CN"/>
              </w:rPr>
              <w:t>92.0</w:t>
            </w:r>
            <w:r w:rsidRPr="008B776B">
              <w:rPr>
                <w:rFonts w:ascii="Arial" w:hAnsi="Arial" w:cs="Arial"/>
                <w:color w:val="000000"/>
                <w:sz w:val="18"/>
                <w:szCs w:val="18"/>
                <w:lang w:eastAsia="ja-JP"/>
              </w:rPr>
              <w:t xml:space="preserve"> – </w:t>
            </w:r>
            <w:proofErr w:type="spellStart"/>
            <w:r w:rsidRPr="008B776B">
              <w:rPr>
                <w:rFonts w:ascii="Arial" w:hAnsi="Arial" w:cs="Arial"/>
                <w:color w:val="000000"/>
                <w:sz w:val="18"/>
                <w:lang w:eastAsia="ja-JP"/>
              </w:rPr>
              <w:t>Δ</w:t>
            </w:r>
            <w:r w:rsidRPr="008B776B">
              <w:rPr>
                <w:rFonts w:ascii="Arial" w:hAnsi="Arial" w:cs="Arial"/>
                <w:color w:val="000000"/>
                <w:sz w:val="18"/>
                <w:vertAlign w:val="subscript"/>
                <w:lang w:eastAsia="ja-JP"/>
              </w:rPr>
              <w:t>minSENS</w:t>
            </w:r>
            <w:proofErr w:type="spellEnd"/>
            <w:r w:rsidRPr="008B776B">
              <w:rPr>
                <w:rFonts w:ascii="Arial" w:hAnsi="Arial" w:cs="Arial"/>
                <w:color w:val="000000"/>
                <w:sz w:val="18"/>
                <w:lang w:eastAsia="ja-JP"/>
              </w:rPr>
              <w:t xml:space="preserve"> </w:t>
            </w:r>
          </w:p>
        </w:tc>
        <w:tc>
          <w:tcPr>
            <w:tcW w:w="1485" w:type="dxa"/>
          </w:tcPr>
          <w:p w14:paraId="42D9D04E" w14:textId="77777777" w:rsidR="008B776B" w:rsidRPr="008B776B" w:rsidRDefault="008B776B" w:rsidP="008B776B">
            <w:pPr>
              <w:keepNext/>
              <w:keepLines/>
              <w:overflowPunct w:val="0"/>
              <w:autoSpaceDE w:val="0"/>
              <w:autoSpaceDN w:val="0"/>
              <w:adjustRightInd w:val="0"/>
              <w:spacing w:after="0"/>
              <w:jc w:val="center"/>
              <w:textAlignment w:val="baseline"/>
              <w:rPr>
                <w:rFonts w:ascii="Arial" w:hAnsi="Arial" w:cs="Arial"/>
                <w:color w:val="000000"/>
                <w:sz w:val="18"/>
                <w:lang w:eastAsia="zh-CN"/>
              </w:rPr>
            </w:pPr>
            <w:r w:rsidRPr="008B776B">
              <w:rPr>
                <w:rFonts w:ascii="Arial" w:hAnsi="Arial" w:cs="Arial"/>
                <w:color w:val="000000"/>
                <w:sz w:val="18"/>
                <w:lang w:eastAsia="ja-JP"/>
              </w:rPr>
              <w:t>-</w:t>
            </w:r>
            <w:r w:rsidRPr="008B776B">
              <w:rPr>
                <w:rFonts w:ascii="Arial" w:hAnsi="Arial" w:cs="Arial"/>
                <w:color w:val="000000"/>
                <w:sz w:val="18"/>
                <w:lang w:eastAsia="zh-CN"/>
              </w:rPr>
              <w:t>76</w:t>
            </w:r>
            <w:r w:rsidRPr="008B776B">
              <w:rPr>
                <w:rFonts w:ascii="Arial" w:hAnsi="Arial" w:cs="Arial"/>
                <w:color w:val="000000"/>
                <w:sz w:val="18"/>
                <w:szCs w:val="18"/>
                <w:lang w:eastAsia="ja-JP"/>
              </w:rPr>
              <w:t xml:space="preserve"> – </w:t>
            </w:r>
            <w:proofErr w:type="spellStart"/>
            <w:r w:rsidRPr="008B776B">
              <w:rPr>
                <w:rFonts w:ascii="Arial" w:hAnsi="Arial" w:cs="Arial"/>
                <w:color w:val="000000"/>
                <w:sz w:val="18"/>
                <w:lang w:eastAsia="ja-JP"/>
              </w:rPr>
              <w:t>Δ</w:t>
            </w:r>
            <w:r w:rsidRPr="008B776B">
              <w:rPr>
                <w:rFonts w:ascii="Arial" w:hAnsi="Arial" w:cs="Arial"/>
                <w:color w:val="000000"/>
                <w:sz w:val="18"/>
                <w:vertAlign w:val="subscript"/>
                <w:lang w:eastAsia="ja-JP"/>
              </w:rPr>
              <w:t>minSENS</w:t>
            </w:r>
            <w:proofErr w:type="spellEnd"/>
          </w:p>
        </w:tc>
        <w:tc>
          <w:tcPr>
            <w:tcW w:w="1689" w:type="dxa"/>
          </w:tcPr>
          <w:p w14:paraId="39191D19" w14:textId="77777777" w:rsidR="008B776B" w:rsidRPr="008B776B" w:rsidRDefault="008B776B" w:rsidP="008B776B">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8B776B">
              <w:rPr>
                <w:rFonts w:ascii="Arial" w:hAnsi="Arial" w:cs="Arial"/>
                <w:color w:val="000000"/>
                <w:sz w:val="18"/>
                <w:lang w:eastAsia="ja-JP"/>
              </w:rPr>
              <w:t>3 MHz E-UTRA signal, 6 RBs</w:t>
            </w:r>
          </w:p>
        </w:tc>
      </w:tr>
      <w:tr w:rsidR="008B776B" w:rsidRPr="008B776B" w14:paraId="35FC9EBB" w14:textId="77777777" w:rsidTr="00DF5F3E">
        <w:trPr>
          <w:cantSplit/>
          <w:jc w:val="center"/>
        </w:trPr>
        <w:tc>
          <w:tcPr>
            <w:tcW w:w="1116" w:type="dxa"/>
          </w:tcPr>
          <w:p w14:paraId="682A74F1" w14:textId="77777777" w:rsidR="008B776B" w:rsidRPr="008B776B" w:rsidRDefault="008B776B" w:rsidP="008B776B">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8B776B">
              <w:rPr>
                <w:rFonts w:ascii="Arial" w:hAnsi="Arial" w:cs="Arial"/>
                <w:color w:val="000000"/>
                <w:sz w:val="18"/>
                <w:lang w:eastAsia="ja-JP"/>
              </w:rPr>
              <w:t>5</w:t>
            </w:r>
          </w:p>
        </w:tc>
        <w:tc>
          <w:tcPr>
            <w:tcW w:w="2360" w:type="dxa"/>
          </w:tcPr>
          <w:p w14:paraId="3FD51E63" w14:textId="77777777" w:rsidR="008B776B" w:rsidRPr="008B776B" w:rsidRDefault="008B776B" w:rsidP="008B776B">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8B776B">
              <w:rPr>
                <w:rFonts w:ascii="Arial" w:hAnsi="Arial" w:cs="Arial"/>
                <w:color w:val="000000"/>
                <w:sz w:val="18"/>
                <w:lang w:eastAsia="ja-JP"/>
              </w:rPr>
              <w:t>A1-2 in 3GPP 36.104 [4] Annex A.1</w:t>
            </w:r>
          </w:p>
        </w:tc>
        <w:tc>
          <w:tcPr>
            <w:tcW w:w="1526" w:type="dxa"/>
          </w:tcPr>
          <w:p w14:paraId="6DFB97D3" w14:textId="77777777" w:rsidR="008B776B" w:rsidRPr="008B776B" w:rsidRDefault="008B776B" w:rsidP="008B776B">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8B776B">
              <w:rPr>
                <w:rFonts w:ascii="Arial" w:hAnsi="Arial" w:cs="Arial"/>
                <w:color w:val="000000"/>
                <w:sz w:val="18"/>
                <w:lang w:eastAsia="ja-JP"/>
              </w:rPr>
              <w:t>-</w:t>
            </w:r>
            <w:r w:rsidRPr="008B776B">
              <w:rPr>
                <w:rFonts w:ascii="Arial" w:hAnsi="Arial" w:cs="Arial"/>
                <w:color w:val="000000"/>
                <w:sz w:val="18"/>
                <w:lang w:eastAsia="zh-CN"/>
              </w:rPr>
              <w:t>90.3</w:t>
            </w:r>
            <w:r w:rsidRPr="008B776B">
              <w:rPr>
                <w:rFonts w:ascii="Arial" w:hAnsi="Arial" w:cs="Arial"/>
                <w:color w:val="000000"/>
                <w:sz w:val="18"/>
                <w:szCs w:val="18"/>
                <w:lang w:eastAsia="ja-JP"/>
              </w:rPr>
              <w:t xml:space="preserve"> – </w:t>
            </w:r>
            <w:proofErr w:type="spellStart"/>
            <w:r w:rsidRPr="008B776B">
              <w:rPr>
                <w:rFonts w:ascii="Arial" w:hAnsi="Arial" w:cs="Arial"/>
                <w:color w:val="000000"/>
                <w:sz w:val="18"/>
                <w:lang w:eastAsia="ja-JP"/>
              </w:rPr>
              <w:t>Δ</w:t>
            </w:r>
            <w:r w:rsidRPr="008B776B">
              <w:rPr>
                <w:rFonts w:ascii="Arial" w:hAnsi="Arial" w:cs="Arial"/>
                <w:color w:val="000000"/>
                <w:sz w:val="18"/>
                <w:vertAlign w:val="subscript"/>
                <w:lang w:eastAsia="ja-JP"/>
              </w:rPr>
              <w:t>minSENS</w:t>
            </w:r>
            <w:proofErr w:type="spellEnd"/>
            <w:r w:rsidRPr="008B776B">
              <w:rPr>
                <w:rFonts w:ascii="Arial" w:hAnsi="Arial" w:cs="Arial"/>
                <w:color w:val="000000"/>
                <w:sz w:val="18"/>
                <w:lang w:eastAsia="ja-JP"/>
              </w:rPr>
              <w:t xml:space="preserve"> </w:t>
            </w:r>
          </w:p>
        </w:tc>
        <w:tc>
          <w:tcPr>
            <w:tcW w:w="1390" w:type="dxa"/>
          </w:tcPr>
          <w:p w14:paraId="67FC6E04" w14:textId="77777777" w:rsidR="008B776B" w:rsidRPr="008B776B" w:rsidRDefault="008B776B" w:rsidP="008B776B">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8B776B">
              <w:rPr>
                <w:rFonts w:ascii="Arial" w:hAnsi="Arial" w:cs="Arial"/>
                <w:color w:val="000000"/>
                <w:sz w:val="18"/>
                <w:lang w:eastAsia="ja-JP"/>
              </w:rPr>
              <w:t>-</w:t>
            </w:r>
            <w:r w:rsidRPr="008B776B">
              <w:rPr>
                <w:rFonts w:ascii="Arial" w:hAnsi="Arial" w:cs="Arial"/>
                <w:color w:val="000000"/>
                <w:sz w:val="18"/>
                <w:lang w:eastAsia="zh-CN"/>
              </w:rPr>
              <w:t>89.9</w:t>
            </w:r>
            <w:r w:rsidRPr="008B776B">
              <w:rPr>
                <w:rFonts w:ascii="Arial" w:hAnsi="Arial" w:cs="Arial"/>
                <w:color w:val="000000"/>
                <w:sz w:val="18"/>
                <w:szCs w:val="18"/>
                <w:lang w:eastAsia="ja-JP"/>
              </w:rPr>
              <w:t xml:space="preserve"> – </w:t>
            </w:r>
            <w:proofErr w:type="spellStart"/>
            <w:r w:rsidRPr="008B776B">
              <w:rPr>
                <w:rFonts w:ascii="Arial" w:hAnsi="Arial" w:cs="Arial"/>
                <w:color w:val="000000"/>
                <w:sz w:val="18"/>
                <w:lang w:eastAsia="ja-JP"/>
              </w:rPr>
              <w:t>Δ</w:t>
            </w:r>
            <w:r w:rsidRPr="008B776B">
              <w:rPr>
                <w:rFonts w:ascii="Arial" w:hAnsi="Arial" w:cs="Arial"/>
                <w:color w:val="000000"/>
                <w:sz w:val="18"/>
                <w:vertAlign w:val="subscript"/>
                <w:lang w:eastAsia="ja-JP"/>
              </w:rPr>
              <w:t>minSENS</w:t>
            </w:r>
            <w:proofErr w:type="spellEnd"/>
            <w:r w:rsidRPr="008B776B">
              <w:rPr>
                <w:rFonts w:ascii="Arial" w:hAnsi="Arial" w:cs="Arial"/>
                <w:color w:val="000000"/>
                <w:sz w:val="18"/>
                <w:lang w:eastAsia="ja-JP"/>
              </w:rPr>
              <w:t xml:space="preserve"> </w:t>
            </w:r>
          </w:p>
        </w:tc>
        <w:tc>
          <w:tcPr>
            <w:tcW w:w="1485" w:type="dxa"/>
          </w:tcPr>
          <w:p w14:paraId="5A156CBD" w14:textId="77777777" w:rsidR="008B776B" w:rsidRPr="008B776B" w:rsidRDefault="008B776B" w:rsidP="008B776B">
            <w:pPr>
              <w:keepNext/>
              <w:keepLines/>
              <w:overflowPunct w:val="0"/>
              <w:autoSpaceDE w:val="0"/>
              <w:autoSpaceDN w:val="0"/>
              <w:adjustRightInd w:val="0"/>
              <w:spacing w:after="0"/>
              <w:jc w:val="center"/>
              <w:textAlignment w:val="baseline"/>
              <w:rPr>
                <w:rFonts w:ascii="Arial" w:hAnsi="Arial" w:cs="Arial"/>
                <w:color w:val="000000"/>
                <w:sz w:val="18"/>
                <w:lang w:eastAsia="zh-CN"/>
              </w:rPr>
            </w:pPr>
            <w:r w:rsidRPr="008B776B">
              <w:rPr>
                <w:rFonts w:ascii="Arial" w:hAnsi="Arial" w:cs="Arial"/>
                <w:color w:val="000000"/>
                <w:sz w:val="18"/>
                <w:lang w:eastAsia="ja-JP"/>
              </w:rPr>
              <w:t>-</w:t>
            </w:r>
            <w:r w:rsidRPr="008B776B">
              <w:rPr>
                <w:rFonts w:ascii="Arial" w:hAnsi="Arial" w:cs="Arial"/>
                <w:color w:val="000000"/>
                <w:sz w:val="18"/>
                <w:lang w:eastAsia="zh-CN"/>
              </w:rPr>
              <w:t>73</w:t>
            </w:r>
            <w:r w:rsidRPr="008B776B">
              <w:rPr>
                <w:rFonts w:ascii="Arial" w:hAnsi="Arial" w:cs="Arial"/>
                <w:color w:val="000000"/>
                <w:sz w:val="18"/>
                <w:szCs w:val="18"/>
                <w:lang w:eastAsia="ja-JP"/>
              </w:rPr>
              <w:t xml:space="preserve"> – </w:t>
            </w:r>
            <w:proofErr w:type="spellStart"/>
            <w:r w:rsidRPr="008B776B">
              <w:rPr>
                <w:rFonts w:ascii="Arial" w:hAnsi="Arial" w:cs="Arial"/>
                <w:color w:val="000000"/>
                <w:sz w:val="18"/>
                <w:lang w:eastAsia="ja-JP"/>
              </w:rPr>
              <w:t>Δ</w:t>
            </w:r>
            <w:r w:rsidRPr="008B776B">
              <w:rPr>
                <w:rFonts w:ascii="Arial" w:hAnsi="Arial" w:cs="Arial"/>
                <w:color w:val="000000"/>
                <w:sz w:val="18"/>
                <w:vertAlign w:val="subscript"/>
                <w:lang w:eastAsia="ja-JP"/>
              </w:rPr>
              <w:t>minSENS</w:t>
            </w:r>
            <w:proofErr w:type="spellEnd"/>
          </w:p>
        </w:tc>
        <w:tc>
          <w:tcPr>
            <w:tcW w:w="1689" w:type="dxa"/>
          </w:tcPr>
          <w:p w14:paraId="02F96DF9" w14:textId="77777777" w:rsidR="008B776B" w:rsidRPr="008B776B" w:rsidRDefault="008B776B" w:rsidP="008B776B">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8B776B">
              <w:rPr>
                <w:rFonts w:ascii="Arial" w:hAnsi="Arial" w:cs="Arial"/>
                <w:color w:val="000000"/>
                <w:sz w:val="18"/>
                <w:lang w:eastAsia="ja-JP"/>
              </w:rPr>
              <w:t>5 MHz E-UTRA signal, 10 RBs</w:t>
            </w:r>
          </w:p>
        </w:tc>
      </w:tr>
      <w:tr w:rsidR="008B776B" w:rsidRPr="008B776B" w14:paraId="56B14071" w14:textId="77777777" w:rsidTr="00DF5F3E">
        <w:trPr>
          <w:cantSplit/>
          <w:jc w:val="center"/>
        </w:trPr>
        <w:tc>
          <w:tcPr>
            <w:tcW w:w="1116" w:type="dxa"/>
          </w:tcPr>
          <w:p w14:paraId="37624B65" w14:textId="77777777" w:rsidR="008B776B" w:rsidRPr="008B776B" w:rsidRDefault="008B776B" w:rsidP="008B776B">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8B776B">
              <w:rPr>
                <w:rFonts w:ascii="Arial" w:hAnsi="Arial" w:cs="Arial"/>
                <w:color w:val="000000"/>
                <w:sz w:val="18"/>
                <w:lang w:eastAsia="ja-JP"/>
              </w:rPr>
              <w:t>10</w:t>
            </w:r>
          </w:p>
        </w:tc>
        <w:tc>
          <w:tcPr>
            <w:tcW w:w="2360" w:type="dxa"/>
          </w:tcPr>
          <w:p w14:paraId="50F33BE8" w14:textId="77777777" w:rsidR="008B776B" w:rsidRPr="008B776B" w:rsidRDefault="008B776B" w:rsidP="008B776B">
            <w:pPr>
              <w:keepNext/>
              <w:keepLines/>
              <w:overflowPunct w:val="0"/>
              <w:autoSpaceDE w:val="0"/>
              <w:autoSpaceDN w:val="0"/>
              <w:adjustRightInd w:val="0"/>
              <w:spacing w:after="0"/>
              <w:jc w:val="center"/>
              <w:textAlignment w:val="baseline"/>
              <w:rPr>
                <w:rFonts w:ascii="Arial" w:hAnsi="Arial" w:cs="Arial"/>
                <w:color w:val="000000"/>
                <w:sz w:val="18"/>
                <w:lang w:eastAsia="ko-KR"/>
              </w:rPr>
            </w:pPr>
            <w:r w:rsidRPr="008B776B">
              <w:rPr>
                <w:rFonts w:ascii="Arial" w:hAnsi="Arial" w:cs="Arial"/>
                <w:color w:val="000000"/>
                <w:sz w:val="18"/>
                <w:lang w:eastAsia="ja-JP"/>
              </w:rPr>
              <w:t>A1-3 in 3GPP 36.104 [4] Annex A.1</w:t>
            </w:r>
            <w:r w:rsidRPr="008B776B">
              <w:rPr>
                <w:rFonts w:ascii="Arial" w:hAnsi="Arial" w:cs="Arial"/>
                <w:color w:val="000000"/>
                <w:sz w:val="18"/>
                <w:lang w:eastAsia="ko-KR"/>
              </w:rPr>
              <w:t xml:space="preserve"> (NOTE 3)</w:t>
            </w:r>
          </w:p>
        </w:tc>
        <w:tc>
          <w:tcPr>
            <w:tcW w:w="1526" w:type="dxa"/>
          </w:tcPr>
          <w:p w14:paraId="1E4E016F" w14:textId="77777777" w:rsidR="008B776B" w:rsidRPr="008B776B" w:rsidRDefault="008B776B" w:rsidP="008B776B">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8B776B">
              <w:rPr>
                <w:rFonts w:ascii="Arial" w:hAnsi="Arial" w:cs="Arial"/>
                <w:color w:val="000000"/>
                <w:sz w:val="18"/>
                <w:lang w:eastAsia="ja-JP"/>
              </w:rPr>
              <w:t>-88.8</w:t>
            </w:r>
            <w:r w:rsidRPr="008B776B">
              <w:rPr>
                <w:rFonts w:ascii="Arial" w:hAnsi="Arial" w:cs="Arial"/>
                <w:color w:val="000000"/>
                <w:sz w:val="18"/>
                <w:szCs w:val="18"/>
                <w:lang w:eastAsia="ja-JP"/>
              </w:rPr>
              <w:t xml:space="preserve"> – </w:t>
            </w:r>
            <w:proofErr w:type="spellStart"/>
            <w:r w:rsidRPr="008B776B">
              <w:rPr>
                <w:rFonts w:ascii="Arial" w:hAnsi="Arial" w:cs="Arial"/>
                <w:color w:val="000000"/>
                <w:sz w:val="18"/>
                <w:lang w:eastAsia="ja-JP"/>
              </w:rPr>
              <w:t>Δ</w:t>
            </w:r>
            <w:r w:rsidRPr="008B776B">
              <w:rPr>
                <w:rFonts w:ascii="Arial" w:hAnsi="Arial" w:cs="Arial"/>
                <w:color w:val="000000"/>
                <w:sz w:val="18"/>
                <w:vertAlign w:val="subscript"/>
                <w:lang w:eastAsia="ja-JP"/>
              </w:rPr>
              <w:t>minSENS</w:t>
            </w:r>
            <w:proofErr w:type="spellEnd"/>
          </w:p>
        </w:tc>
        <w:tc>
          <w:tcPr>
            <w:tcW w:w="1390" w:type="dxa"/>
          </w:tcPr>
          <w:p w14:paraId="3199C41C" w14:textId="77777777" w:rsidR="008B776B" w:rsidRPr="008B776B" w:rsidRDefault="008B776B" w:rsidP="008B776B">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8B776B">
              <w:rPr>
                <w:rFonts w:ascii="Arial" w:hAnsi="Arial" w:cs="Arial"/>
                <w:color w:val="000000"/>
                <w:sz w:val="18"/>
                <w:lang w:eastAsia="ja-JP"/>
              </w:rPr>
              <w:t>-88.4</w:t>
            </w:r>
            <w:r w:rsidRPr="008B776B">
              <w:rPr>
                <w:rFonts w:ascii="Arial" w:hAnsi="Arial" w:cs="Arial"/>
                <w:color w:val="000000"/>
                <w:sz w:val="18"/>
                <w:szCs w:val="18"/>
                <w:lang w:eastAsia="ja-JP"/>
              </w:rPr>
              <w:t xml:space="preserve"> – </w:t>
            </w:r>
            <w:proofErr w:type="spellStart"/>
            <w:r w:rsidRPr="008B776B">
              <w:rPr>
                <w:rFonts w:ascii="Arial" w:hAnsi="Arial" w:cs="Arial"/>
                <w:color w:val="000000"/>
                <w:sz w:val="18"/>
                <w:lang w:eastAsia="ja-JP"/>
              </w:rPr>
              <w:t>Δ</w:t>
            </w:r>
            <w:r w:rsidRPr="008B776B">
              <w:rPr>
                <w:rFonts w:ascii="Arial" w:hAnsi="Arial" w:cs="Arial"/>
                <w:color w:val="000000"/>
                <w:sz w:val="18"/>
                <w:vertAlign w:val="subscript"/>
                <w:lang w:eastAsia="ja-JP"/>
              </w:rPr>
              <w:t>minSENS</w:t>
            </w:r>
            <w:proofErr w:type="spellEnd"/>
            <w:r w:rsidRPr="008B776B">
              <w:rPr>
                <w:rFonts w:ascii="Arial" w:hAnsi="Arial" w:cs="Arial"/>
                <w:color w:val="000000"/>
                <w:sz w:val="18"/>
                <w:lang w:eastAsia="ja-JP"/>
              </w:rPr>
              <w:t xml:space="preserve"> </w:t>
            </w:r>
          </w:p>
        </w:tc>
        <w:tc>
          <w:tcPr>
            <w:tcW w:w="1485" w:type="dxa"/>
          </w:tcPr>
          <w:p w14:paraId="73053644" w14:textId="77777777" w:rsidR="008B776B" w:rsidRPr="008B776B" w:rsidRDefault="008B776B" w:rsidP="008B776B">
            <w:pPr>
              <w:keepNext/>
              <w:keepLines/>
              <w:overflowPunct w:val="0"/>
              <w:autoSpaceDE w:val="0"/>
              <w:autoSpaceDN w:val="0"/>
              <w:adjustRightInd w:val="0"/>
              <w:spacing w:after="0"/>
              <w:jc w:val="center"/>
              <w:textAlignment w:val="baseline"/>
              <w:rPr>
                <w:rFonts w:ascii="Arial" w:hAnsi="Arial" w:cs="Arial"/>
                <w:color w:val="000000"/>
                <w:sz w:val="18"/>
                <w:lang w:eastAsia="zh-CN"/>
              </w:rPr>
            </w:pPr>
            <w:r w:rsidRPr="008B776B">
              <w:rPr>
                <w:rFonts w:ascii="Arial" w:hAnsi="Arial" w:cs="Arial"/>
                <w:color w:val="000000"/>
                <w:sz w:val="18"/>
                <w:lang w:eastAsia="ja-JP"/>
              </w:rPr>
              <w:t>-</w:t>
            </w:r>
            <w:r w:rsidRPr="008B776B">
              <w:rPr>
                <w:rFonts w:ascii="Arial" w:hAnsi="Arial" w:cs="Arial"/>
                <w:color w:val="000000"/>
                <w:sz w:val="18"/>
                <w:lang w:eastAsia="zh-CN"/>
              </w:rPr>
              <w:t>69</w:t>
            </w:r>
            <w:r w:rsidRPr="008B776B">
              <w:rPr>
                <w:rFonts w:ascii="Arial" w:hAnsi="Arial" w:cs="Arial"/>
                <w:color w:val="000000"/>
                <w:sz w:val="18"/>
                <w:szCs w:val="18"/>
                <w:lang w:eastAsia="ja-JP"/>
              </w:rPr>
              <w:t xml:space="preserve"> – </w:t>
            </w:r>
            <w:proofErr w:type="spellStart"/>
            <w:r w:rsidRPr="008B776B">
              <w:rPr>
                <w:rFonts w:ascii="Arial" w:hAnsi="Arial" w:cs="Arial"/>
                <w:color w:val="000000"/>
                <w:sz w:val="18"/>
                <w:lang w:eastAsia="ja-JP"/>
              </w:rPr>
              <w:t>Δ</w:t>
            </w:r>
            <w:r w:rsidRPr="008B776B">
              <w:rPr>
                <w:rFonts w:ascii="Arial" w:hAnsi="Arial" w:cs="Arial"/>
                <w:color w:val="000000"/>
                <w:sz w:val="18"/>
                <w:vertAlign w:val="subscript"/>
                <w:lang w:eastAsia="ja-JP"/>
              </w:rPr>
              <w:t>minSENS</w:t>
            </w:r>
            <w:proofErr w:type="spellEnd"/>
          </w:p>
        </w:tc>
        <w:tc>
          <w:tcPr>
            <w:tcW w:w="1689" w:type="dxa"/>
          </w:tcPr>
          <w:p w14:paraId="29FFD593" w14:textId="77777777" w:rsidR="008B776B" w:rsidRPr="008B776B" w:rsidRDefault="008B776B" w:rsidP="008B776B">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8B776B">
              <w:rPr>
                <w:rFonts w:ascii="Arial" w:hAnsi="Arial" w:cs="Arial"/>
                <w:color w:val="000000"/>
                <w:sz w:val="18"/>
                <w:lang w:eastAsia="ja-JP"/>
              </w:rPr>
              <w:t>10 MHz E-UTRA signal, 25 RBs</w:t>
            </w:r>
            <w:r w:rsidRPr="008B776B">
              <w:rPr>
                <w:rFonts w:ascii="Arial" w:hAnsi="Arial" w:cs="Arial"/>
                <w:color w:val="000000"/>
                <w:sz w:val="18"/>
                <w:lang w:eastAsia="ko-KR"/>
              </w:rPr>
              <w:t xml:space="preserve"> (NOTE 3)</w:t>
            </w:r>
          </w:p>
        </w:tc>
      </w:tr>
      <w:tr w:rsidR="008B776B" w:rsidRPr="008B776B" w14:paraId="2D738857" w14:textId="77777777" w:rsidTr="00DF5F3E">
        <w:trPr>
          <w:cantSplit/>
          <w:jc w:val="center"/>
        </w:trPr>
        <w:tc>
          <w:tcPr>
            <w:tcW w:w="1116" w:type="dxa"/>
          </w:tcPr>
          <w:p w14:paraId="6902194C" w14:textId="77777777" w:rsidR="008B776B" w:rsidRPr="008B776B" w:rsidRDefault="008B776B" w:rsidP="008B776B">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8B776B">
              <w:rPr>
                <w:rFonts w:ascii="Arial" w:hAnsi="Arial" w:cs="Arial"/>
                <w:color w:val="000000"/>
                <w:sz w:val="18"/>
                <w:lang w:eastAsia="ja-JP"/>
              </w:rPr>
              <w:t>15</w:t>
            </w:r>
          </w:p>
        </w:tc>
        <w:tc>
          <w:tcPr>
            <w:tcW w:w="2360" w:type="dxa"/>
          </w:tcPr>
          <w:p w14:paraId="1091682E" w14:textId="77777777" w:rsidR="008B776B" w:rsidRPr="008B776B" w:rsidRDefault="008B776B" w:rsidP="008B776B">
            <w:pPr>
              <w:keepNext/>
              <w:keepLines/>
              <w:overflowPunct w:val="0"/>
              <w:autoSpaceDE w:val="0"/>
              <w:autoSpaceDN w:val="0"/>
              <w:adjustRightInd w:val="0"/>
              <w:spacing w:after="0"/>
              <w:jc w:val="center"/>
              <w:textAlignment w:val="baseline"/>
              <w:rPr>
                <w:rFonts w:ascii="Arial" w:hAnsi="Arial" w:cs="Arial"/>
                <w:color w:val="000000"/>
                <w:sz w:val="18"/>
                <w:lang w:eastAsia="ko-KR"/>
              </w:rPr>
            </w:pPr>
            <w:r w:rsidRPr="008B776B">
              <w:rPr>
                <w:rFonts w:ascii="Arial" w:hAnsi="Arial" w:cs="Arial"/>
                <w:color w:val="000000"/>
                <w:sz w:val="18"/>
                <w:lang w:eastAsia="ja-JP"/>
              </w:rPr>
              <w:t>A1-3 in 3GPP 36.104 [4] Annex A.1</w:t>
            </w:r>
            <w:r w:rsidRPr="008B776B">
              <w:rPr>
                <w:rFonts w:ascii="Arial" w:hAnsi="Arial" w:cs="Arial"/>
                <w:color w:val="000000"/>
                <w:sz w:val="18"/>
                <w:lang w:eastAsia="ko-KR"/>
              </w:rPr>
              <w:t xml:space="preserve"> (NOTE 1)</w:t>
            </w:r>
          </w:p>
        </w:tc>
        <w:tc>
          <w:tcPr>
            <w:tcW w:w="1526" w:type="dxa"/>
          </w:tcPr>
          <w:p w14:paraId="355671F2" w14:textId="77777777" w:rsidR="008B776B" w:rsidRPr="008B776B" w:rsidRDefault="008B776B" w:rsidP="008B776B">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8B776B">
              <w:rPr>
                <w:rFonts w:ascii="Arial" w:hAnsi="Arial" w:cs="Arial"/>
                <w:color w:val="000000"/>
                <w:sz w:val="18"/>
                <w:lang w:eastAsia="ja-JP"/>
              </w:rPr>
              <w:t>-88.8</w:t>
            </w:r>
            <w:r w:rsidRPr="008B776B">
              <w:rPr>
                <w:rFonts w:ascii="Arial" w:hAnsi="Arial" w:cs="Arial"/>
                <w:color w:val="000000"/>
                <w:sz w:val="18"/>
                <w:szCs w:val="18"/>
                <w:lang w:eastAsia="ja-JP"/>
              </w:rPr>
              <w:t xml:space="preserve"> – </w:t>
            </w:r>
            <w:proofErr w:type="spellStart"/>
            <w:r w:rsidRPr="008B776B">
              <w:rPr>
                <w:rFonts w:ascii="Arial" w:hAnsi="Arial" w:cs="Arial"/>
                <w:color w:val="000000"/>
                <w:sz w:val="18"/>
                <w:lang w:eastAsia="ja-JP"/>
              </w:rPr>
              <w:t>Δ</w:t>
            </w:r>
            <w:r w:rsidRPr="008B776B">
              <w:rPr>
                <w:rFonts w:ascii="Arial" w:hAnsi="Arial" w:cs="Arial"/>
                <w:color w:val="000000"/>
                <w:sz w:val="18"/>
                <w:vertAlign w:val="subscript"/>
                <w:lang w:eastAsia="ja-JP"/>
              </w:rPr>
              <w:t>minSENS</w:t>
            </w:r>
            <w:proofErr w:type="spellEnd"/>
            <w:r w:rsidRPr="008B776B">
              <w:rPr>
                <w:rFonts w:ascii="Arial" w:hAnsi="Arial" w:cs="Arial"/>
                <w:color w:val="000000"/>
                <w:sz w:val="18"/>
                <w:lang w:eastAsia="ja-JP"/>
              </w:rPr>
              <w:t xml:space="preserve"> </w:t>
            </w:r>
          </w:p>
        </w:tc>
        <w:tc>
          <w:tcPr>
            <w:tcW w:w="1390" w:type="dxa"/>
          </w:tcPr>
          <w:p w14:paraId="505E2475" w14:textId="77777777" w:rsidR="008B776B" w:rsidRPr="008B776B" w:rsidRDefault="008B776B" w:rsidP="008B776B">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8B776B">
              <w:rPr>
                <w:rFonts w:ascii="Arial" w:hAnsi="Arial" w:cs="Arial"/>
                <w:color w:val="000000"/>
                <w:sz w:val="18"/>
                <w:lang w:eastAsia="ja-JP"/>
              </w:rPr>
              <w:t>-88.4</w:t>
            </w:r>
            <w:r w:rsidRPr="008B776B">
              <w:rPr>
                <w:rFonts w:ascii="Arial" w:hAnsi="Arial" w:cs="Arial"/>
                <w:color w:val="000000"/>
                <w:sz w:val="18"/>
                <w:szCs w:val="18"/>
                <w:lang w:eastAsia="ja-JP"/>
              </w:rPr>
              <w:t xml:space="preserve"> – </w:t>
            </w:r>
            <w:proofErr w:type="spellStart"/>
            <w:r w:rsidRPr="008B776B">
              <w:rPr>
                <w:rFonts w:ascii="Arial" w:hAnsi="Arial" w:cs="Arial"/>
                <w:color w:val="000000"/>
                <w:sz w:val="18"/>
                <w:lang w:eastAsia="ja-JP"/>
              </w:rPr>
              <w:t>Δ</w:t>
            </w:r>
            <w:r w:rsidRPr="008B776B">
              <w:rPr>
                <w:rFonts w:ascii="Arial" w:hAnsi="Arial" w:cs="Arial"/>
                <w:color w:val="000000"/>
                <w:sz w:val="18"/>
                <w:vertAlign w:val="subscript"/>
                <w:lang w:eastAsia="ja-JP"/>
              </w:rPr>
              <w:t>minSENS</w:t>
            </w:r>
            <w:proofErr w:type="spellEnd"/>
            <w:r w:rsidRPr="008B776B">
              <w:rPr>
                <w:rFonts w:ascii="Arial" w:hAnsi="Arial" w:cs="Arial"/>
                <w:color w:val="000000"/>
                <w:sz w:val="18"/>
                <w:lang w:eastAsia="ja-JP"/>
              </w:rPr>
              <w:t xml:space="preserve"> </w:t>
            </w:r>
          </w:p>
        </w:tc>
        <w:tc>
          <w:tcPr>
            <w:tcW w:w="1485" w:type="dxa"/>
          </w:tcPr>
          <w:p w14:paraId="46A98AA6" w14:textId="77777777" w:rsidR="008B776B" w:rsidRPr="008B776B" w:rsidRDefault="008B776B" w:rsidP="008B776B">
            <w:pPr>
              <w:keepNext/>
              <w:keepLines/>
              <w:overflowPunct w:val="0"/>
              <w:autoSpaceDE w:val="0"/>
              <w:autoSpaceDN w:val="0"/>
              <w:adjustRightInd w:val="0"/>
              <w:spacing w:after="0"/>
              <w:jc w:val="center"/>
              <w:textAlignment w:val="baseline"/>
              <w:rPr>
                <w:rFonts w:ascii="Arial" w:hAnsi="Arial" w:cs="Arial"/>
                <w:color w:val="000000"/>
                <w:sz w:val="18"/>
                <w:lang w:eastAsia="zh-CN"/>
              </w:rPr>
            </w:pPr>
            <w:r w:rsidRPr="008B776B">
              <w:rPr>
                <w:rFonts w:ascii="Arial" w:hAnsi="Arial" w:cs="Arial"/>
                <w:color w:val="000000"/>
                <w:sz w:val="18"/>
                <w:lang w:eastAsia="ja-JP"/>
              </w:rPr>
              <w:t>-</w:t>
            </w:r>
            <w:r w:rsidRPr="008B776B">
              <w:rPr>
                <w:rFonts w:ascii="Arial" w:hAnsi="Arial" w:cs="Arial"/>
                <w:color w:val="000000"/>
                <w:sz w:val="18"/>
                <w:lang w:eastAsia="zh-CN"/>
              </w:rPr>
              <w:t>69</w:t>
            </w:r>
            <w:r w:rsidRPr="008B776B">
              <w:rPr>
                <w:rFonts w:ascii="Arial" w:hAnsi="Arial" w:cs="Arial"/>
                <w:color w:val="000000"/>
                <w:sz w:val="18"/>
                <w:szCs w:val="18"/>
                <w:lang w:eastAsia="ja-JP"/>
              </w:rPr>
              <w:t xml:space="preserve"> – </w:t>
            </w:r>
            <w:proofErr w:type="spellStart"/>
            <w:r w:rsidRPr="008B776B">
              <w:rPr>
                <w:rFonts w:ascii="Arial" w:hAnsi="Arial" w:cs="Arial"/>
                <w:color w:val="000000"/>
                <w:sz w:val="18"/>
                <w:lang w:eastAsia="ja-JP"/>
              </w:rPr>
              <w:t>Δ</w:t>
            </w:r>
            <w:r w:rsidRPr="008B776B">
              <w:rPr>
                <w:rFonts w:ascii="Arial" w:hAnsi="Arial" w:cs="Arial"/>
                <w:color w:val="000000"/>
                <w:sz w:val="18"/>
                <w:vertAlign w:val="subscript"/>
                <w:lang w:eastAsia="ja-JP"/>
              </w:rPr>
              <w:t>minSENS</w:t>
            </w:r>
            <w:proofErr w:type="spellEnd"/>
          </w:p>
        </w:tc>
        <w:tc>
          <w:tcPr>
            <w:tcW w:w="1689" w:type="dxa"/>
          </w:tcPr>
          <w:p w14:paraId="7138DC97" w14:textId="77777777" w:rsidR="008B776B" w:rsidRPr="008B776B" w:rsidRDefault="008B776B" w:rsidP="008B776B">
            <w:pPr>
              <w:keepNext/>
              <w:keepLines/>
              <w:overflowPunct w:val="0"/>
              <w:autoSpaceDE w:val="0"/>
              <w:autoSpaceDN w:val="0"/>
              <w:adjustRightInd w:val="0"/>
              <w:spacing w:after="0"/>
              <w:jc w:val="center"/>
              <w:textAlignment w:val="baseline"/>
              <w:rPr>
                <w:rFonts w:ascii="Arial" w:hAnsi="Arial" w:cs="Arial"/>
                <w:color w:val="000000"/>
                <w:sz w:val="18"/>
                <w:lang w:eastAsia="ko-KR"/>
              </w:rPr>
            </w:pPr>
            <w:r w:rsidRPr="008B776B">
              <w:rPr>
                <w:rFonts w:ascii="Arial" w:hAnsi="Arial" w:cs="Arial"/>
                <w:color w:val="000000"/>
                <w:sz w:val="18"/>
                <w:lang w:eastAsia="ja-JP"/>
              </w:rPr>
              <w:t>15 MHz E-UTRA signal, 25 RBs</w:t>
            </w:r>
            <w:r w:rsidRPr="008B776B">
              <w:rPr>
                <w:rFonts w:ascii="Arial" w:hAnsi="Arial" w:cs="Arial"/>
                <w:color w:val="000000"/>
                <w:sz w:val="18"/>
                <w:lang w:eastAsia="ko-KR"/>
              </w:rPr>
              <w:t xml:space="preserve"> (NOTE 1)</w:t>
            </w:r>
          </w:p>
        </w:tc>
      </w:tr>
      <w:tr w:rsidR="008B776B" w:rsidRPr="008B776B" w14:paraId="3296D27B" w14:textId="77777777" w:rsidTr="00DF5F3E">
        <w:trPr>
          <w:cantSplit/>
          <w:jc w:val="center"/>
        </w:trPr>
        <w:tc>
          <w:tcPr>
            <w:tcW w:w="1116" w:type="dxa"/>
          </w:tcPr>
          <w:p w14:paraId="44423245" w14:textId="77777777" w:rsidR="008B776B" w:rsidRPr="008B776B" w:rsidRDefault="008B776B" w:rsidP="008B776B">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8B776B">
              <w:rPr>
                <w:rFonts w:ascii="Arial" w:hAnsi="Arial" w:cs="Arial"/>
                <w:color w:val="000000"/>
                <w:sz w:val="18"/>
                <w:lang w:eastAsia="ja-JP"/>
              </w:rPr>
              <w:t>20</w:t>
            </w:r>
          </w:p>
        </w:tc>
        <w:tc>
          <w:tcPr>
            <w:tcW w:w="2360" w:type="dxa"/>
          </w:tcPr>
          <w:p w14:paraId="3A8F518A" w14:textId="77777777" w:rsidR="008B776B" w:rsidRPr="008B776B" w:rsidRDefault="008B776B" w:rsidP="008B776B">
            <w:pPr>
              <w:keepNext/>
              <w:keepLines/>
              <w:overflowPunct w:val="0"/>
              <w:autoSpaceDE w:val="0"/>
              <w:autoSpaceDN w:val="0"/>
              <w:adjustRightInd w:val="0"/>
              <w:spacing w:after="0"/>
              <w:jc w:val="center"/>
              <w:textAlignment w:val="baseline"/>
              <w:rPr>
                <w:rFonts w:ascii="Arial" w:hAnsi="Arial" w:cs="Arial"/>
                <w:color w:val="000000"/>
                <w:sz w:val="18"/>
                <w:lang w:eastAsia="ko-KR"/>
              </w:rPr>
            </w:pPr>
            <w:r w:rsidRPr="008B776B">
              <w:rPr>
                <w:rFonts w:ascii="Arial" w:hAnsi="Arial" w:cs="Arial"/>
                <w:color w:val="000000"/>
                <w:sz w:val="18"/>
                <w:lang w:eastAsia="ja-JP"/>
              </w:rPr>
              <w:t>A1-3 in 3GPP 36.104 [4] Annex A.1</w:t>
            </w:r>
            <w:r w:rsidRPr="008B776B">
              <w:rPr>
                <w:rFonts w:ascii="Arial" w:hAnsi="Arial" w:cs="Arial"/>
                <w:color w:val="000000"/>
                <w:sz w:val="18"/>
                <w:lang w:eastAsia="ko-KR"/>
              </w:rPr>
              <w:t xml:space="preserve"> (NOTE 1)</w:t>
            </w:r>
          </w:p>
        </w:tc>
        <w:tc>
          <w:tcPr>
            <w:tcW w:w="1526" w:type="dxa"/>
          </w:tcPr>
          <w:p w14:paraId="2737F81F" w14:textId="77777777" w:rsidR="008B776B" w:rsidRPr="008B776B" w:rsidRDefault="008B776B" w:rsidP="008B776B">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8B776B">
              <w:rPr>
                <w:rFonts w:ascii="Arial" w:hAnsi="Arial" w:cs="Arial"/>
                <w:color w:val="000000"/>
                <w:sz w:val="18"/>
                <w:lang w:eastAsia="ja-JP"/>
              </w:rPr>
              <w:t>-88.8</w:t>
            </w:r>
            <w:r w:rsidRPr="008B776B">
              <w:rPr>
                <w:rFonts w:ascii="Arial" w:hAnsi="Arial" w:cs="Arial"/>
                <w:color w:val="000000"/>
                <w:sz w:val="18"/>
                <w:szCs w:val="18"/>
                <w:lang w:eastAsia="ja-JP"/>
              </w:rPr>
              <w:t xml:space="preserve"> – </w:t>
            </w:r>
            <w:proofErr w:type="spellStart"/>
            <w:r w:rsidRPr="008B776B">
              <w:rPr>
                <w:rFonts w:ascii="Arial" w:hAnsi="Arial" w:cs="Arial"/>
                <w:color w:val="000000"/>
                <w:sz w:val="18"/>
                <w:lang w:eastAsia="ja-JP"/>
              </w:rPr>
              <w:t>Δ</w:t>
            </w:r>
            <w:r w:rsidRPr="008B776B">
              <w:rPr>
                <w:rFonts w:ascii="Arial" w:hAnsi="Arial" w:cs="Arial"/>
                <w:color w:val="000000"/>
                <w:sz w:val="18"/>
                <w:vertAlign w:val="subscript"/>
                <w:lang w:eastAsia="ja-JP"/>
              </w:rPr>
              <w:t>minSENS</w:t>
            </w:r>
            <w:proofErr w:type="spellEnd"/>
            <w:r w:rsidRPr="008B776B">
              <w:rPr>
                <w:rFonts w:ascii="Arial" w:hAnsi="Arial" w:cs="Arial"/>
                <w:color w:val="000000"/>
                <w:sz w:val="18"/>
                <w:lang w:eastAsia="ja-JP"/>
              </w:rPr>
              <w:t xml:space="preserve"> </w:t>
            </w:r>
          </w:p>
        </w:tc>
        <w:tc>
          <w:tcPr>
            <w:tcW w:w="1390" w:type="dxa"/>
          </w:tcPr>
          <w:p w14:paraId="293680B3" w14:textId="77777777" w:rsidR="008B776B" w:rsidRPr="008B776B" w:rsidRDefault="008B776B" w:rsidP="008B776B">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8B776B">
              <w:rPr>
                <w:rFonts w:ascii="Arial" w:hAnsi="Arial" w:cs="Arial"/>
                <w:color w:val="000000"/>
                <w:sz w:val="18"/>
                <w:lang w:eastAsia="ja-JP"/>
              </w:rPr>
              <w:t>-88.4</w:t>
            </w:r>
            <w:r w:rsidRPr="008B776B">
              <w:rPr>
                <w:rFonts w:ascii="Arial" w:hAnsi="Arial" w:cs="Arial"/>
                <w:color w:val="000000"/>
                <w:sz w:val="18"/>
                <w:szCs w:val="18"/>
                <w:lang w:eastAsia="ja-JP"/>
              </w:rPr>
              <w:t xml:space="preserve"> – </w:t>
            </w:r>
            <w:proofErr w:type="spellStart"/>
            <w:r w:rsidRPr="008B776B">
              <w:rPr>
                <w:rFonts w:ascii="Arial" w:hAnsi="Arial" w:cs="Arial"/>
                <w:color w:val="000000"/>
                <w:sz w:val="18"/>
                <w:lang w:eastAsia="ja-JP"/>
              </w:rPr>
              <w:t>Δ</w:t>
            </w:r>
            <w:r w:rsidRPr="008B776B">
              <w:rPr>
                <w:rFonts w:ascii="Arial" w:hAnsi="Arial" w:cs="Arial"/>
                <w:color w:val="000000"/>
                <w:sz w:val="18"/>
                <w:vertAlign w:val="subscript"/>
                <w:lang w:eastAsia="ja-JP"/>
              </w:rPr>
              <w:t>minSENS</w:t>
            </w:r>
            <w:proofErr w:type="spellEnd"/>
            <w:r w:rsidRPr="008B776B">
              <w:rPr>
                <w:rFonts w:ascii="Arial" w:hAnsi="Arial" w:cs="Arial"/>
                <w:color w:val="000000"/>
                <w:sz w:val="18"/>
                <w:lang w:eastAsia="ja-JP"/>
              </w:rPr>
              <w:t xml:space="preserve"> </w:t>
            </w:r>
          </w:p>
        </w:tc>
        <w:tc>
          <w:tcPr>
            <w:tcW w:w="1485" w:type="dxa"/>
          </w:tcPr>
          <w:p w14:paraId="2AF418CA" w14:textId="77777777" w:rsidR="008B776B" w:rsidRPr="008B776B" w:rsidRDefault="008B776B" w:rsidP="008B776B">
            <w:pPr>
              <w:keepNext/>
              <w:keepLines/>
              <w:overflowPunct w:val="0"/>
              <w:autoSpaceDE w:val="0"/>
              <w:autoSpaceDN w:val="0"/>
              <w:adjustRightInd w:val="0"/>
              <w:spacing w:after="0"/>
              <w:jc w:val="center"/>
              <w:textAlignment w:val="baseline"/>
              <w:rPr>
                <w:rFonts w:ascii="Arial" w:hAnsi="Arial" w:cs="Arial"/>
                <w:color w:val="000000"/>
                <w:sz w:val="18"/>
                <w:lang w:eastAsia="zh-CN"/>
              </w:rPr>
            </w:pPr>
            <w:r w:rsidRPr="008B776B">
              <w:rPr>
                <w:rFonts w:ascii="Arial" w:hAnsi="Arial" w:cs="Arial"/>
                <w:color w:val="000000"/>
                <w:sz w:val="18"/>
                <w:lang w:eastAsia="ja-JP"/>
              </w:rPr>
              <w:t>-</w:t>
            </w:r>
            <w:r w:rsidRPr="008B776B">
              <w:rPr>
                <w:rFonts w:ascii="Arial" w:hAnsi="Arial" w:cs="Arial"/>
                <w:color w:val="000000"/>
                <w:sz w:val="18"/>
                <w:lang w:eastAsia="zh-CN"/>
              </w:rPr>
              <w:t>69</w:t>
            </w:r>
            <w:r w:rsidRPr="008B776B">
              <w:rPr>
                <w:rFonts w:ascii="Arial" w:hAnsi="Arial" w:cs="Arial"/>
                <w:color w:val="000000"/>
                <w:sz w:val="18"/>
                <w:szCs w:val="18"/>
                <w:lang w:eastAsia="ja-JP"/>
              </w:rPr>
              <w:t xml:space="preserve"> – </w:t>
            </w:r>
            <w:proofErr w:type="spellStart"/>
            <w:r w:rsidRPr="008B776B">
              <w:rPr>
                <w:rFonts w:ascii="Arial" w:hAnsi="Arial" w:cs="Arial"/>
                <w:color w:val="000000"/>
                <w:sz w:val="18"/>
                <w:lang w:eastAsia="ja-JP"/>
              </w:rPr>
              <w:t>Δ</w:t>
            </w:r>
            <w:r w:rsidRPr="008B776B">
              <w:rPr>
                <w:rFonts w:ascii="Arial" w:hAnsi="Arial" w:cs="Arial"/>
                <w:color w:val="000000"/>
                <w:sz w:val="18"/>
                <w:vertAlign w:val="subscript"/>
                <w:lang w:eastAsia="ja-JP"/>
              </w:rPr>
              <w:t>minSENS</w:t>
            </w:r>
            <w:proofErr w:type="spellEnd"/>
          </w:p>
        </w:tc>
        <w:tc>
          <w:tcPr>
            <w:tcW w:w="1689" w:type="dxa"/>
          </w:tcPr>
          <w:p w14:paraId="7167B4FA" w14:textId="77777777" w:rsidR="008B776B" w:rsidRPr="008B776B" w:rsidRDefault="008B776B" w:rsidP="008B776B">
            <w:pPr>
              <w:keepNext/>
              <w:keepLines/>
              <w:overflowPunct w:val="0"/>
              <w:autoSpaceDE w:val="0"/>
              <w:autoSpaceDN w:val="0"/>
              <w:adjustRightInd w:val="0"/>
              <w:spacing w:after="0"/>
              <w:jc w:val="center"/>
              <w:textAlignment w:val="baseline"/>
              <w:rPr>
                <w:rFonts w:ascii="Arial" w:hAnsi="Arial" w:cs="Arial"/>
                <w:color w:val="000000"/>
                <w:sz w:val="18"/>
                <w:lang w:eastAsia="ko-KR"/>
              </w:rPr>
            </w:pPr>
            <w:r w:rsidRPr="008B776B">
              <w:rPr>
                <w:rFonts w:ascii="Arial" w:hAnsi="Arial" w:cs="Arial"/>
                <w:color w:val="000000"/>
                <w:sz w:val="18"/>
                <w:lang w:eastAsia="ja-JP"/>
              </w:rPr>
              <w:t>20 MHz E-UTRA signal, 25 RBs</w:t>
            </w:r>
            <w:r w:rsidRPr="008B776B">
              <w:rPr>
                <w:rFonts w:ascii="Arial" w:hAnsi="Arial" w:cs="Arial"/>
                <w:color w:val="000000"/>
                <w:sz w:val="18"/>
                <w:lang w:eastAsia="ko-KR"/>
              </w:rPr>
              <w:t xml:space="preserve"> (NOTE 1)</w:t>
            </w:r>
          </w:p>
        </w:tc>
      </w:tr>
      <w:tr w:rsidR="008B776B" w:rsidRPr="008B776B" w14:paraId="2308F0BC" w14:textId="77777777" w:rsidTr="00DF5F3E">
        <w:trPr>
          <w:cantSplit/>
          <w:jc w:val="center"/>
        </w:trPr>
        <w:tc>
          <w:tcPr>
            <w:tcW w:w="9566" w:type="dxa"/>
            <w:gridSpan w:val="6"/>
          </w:tcPr>
          <w:p w14:paraId="5F1595AB" w14:textId="77777777" w:rsidR="008B776B" w:rsidRPr="008B776B" w:rsidRDefault="008B776B" w:rsidP="008B776B">
            <w:pPr>
              <w:keepNext/>
              <w:keepLines/>
              <w:overflowPunct w:val="0"/>
              <w:autoSpaceDE w:val="0"/>
              <w:autoSpaceDN w:val="0"/>
              <w:adjustRightInd w:val="0"/>
              <w:spacing w:after="0"/>
              <w:ind w:left="851" w:hanging="851"/>
              <w:textAlignment w:val="baseline"/>
              <w:rPr>
                <w:rFonts w:ascii="Arial" w:hAnsi="Arial" w:cs="Arial"/>
                <w:color w:val="000000"/>
                <w:sz w:val="18"/>
                <w:vertAlign w:val="subscript"/>
                <w:lang w:eastAsia="zh-CN"/>
              </w:rPr>
            </w:pPr>
            <w:r w:rsidRPr="008B776B">
              <w:rPr>
                <w:rFonts w:ascii="Arial" w:hAnsi="Arial" w:cs="Arial"/>
                <w:color w:val="000000"/>
                <w:sz w:val="18"/>
                <w:lang w:eastAsia="ja-JP"/>
              </w:rPr>
              <w:t>NOTE</w:t>
            </w:r>
            <w:r w:rsidRPr="008B776B">
              <w:rPr>
                <w:rFonts w:ascii="Arial" w:hAnsi="Arial" w:cs="Arial"/>
                <w:color w:val="000000"/>
                <w:sz w:val="18"/>
                <w:lang w:eastAsia="ko-KR"/>
              </w:rPr>
              <w:t xml:space="preserve"> 1</w:t>
            </w:r>
            <w:r w:rsidRPr="008B776B">
              <w:rPr>
                <w:rFonts w:ascii="Arial" w:hAnsi="Arial" w:cs="Arial"/>
                <w:color w:val="000000"/>
                <w:sz w:val="18"/>
                <w:lang w:eastAsia="ja-JP"/>
              </w:rPr>
              <w:t>:</w:t>
            </w:r>
            <w:r w:rsidRPr="008B776B">
              <w:rPr>
                <w:rFonts w:ascii="Arial" w:hAnsi="Arial" w:cs="Arial"/>
                <w:color w:val="000000"/>
                <w:sz w:val="18"/>
                <w:lang w:eastAsia="ja-JP"/>
              </w:rPr>
              <w:tab/>
              <w:t>Wanted and interfering signal are placed adjacently around F</w:t>
            </w:r>
            <w:r w:rsidRPr="008B776B">
              <w:rPr>
                <w:rFonts w:ascii="Arial" w:hAnsi="Arial" w:cs="Arial"/>
                <w:color w:val="000000"/>
                <w:sz w:val="18"/>
                <w:vertAlign w:val="subscript"/>
                <w:lang w:eastAsia="ja-JP"/>
              </w:rPr>
              <w:t>c</w:t>
            </w:r>
            <w:r w:rsidRPr="008B776B">
              <w:rPr>
                <w:rFonts w:ascii="Arial" w:hAnsi="Arial" w:cs="Arial"/>
                <w:color w:val="000000"/>
                <w:sz w:val="18"/>
                <w:lang w:eastAsia="ko-KR"/>
              </w:rPr>
              <w:t>, t</w:t>
            </w:r>
            <w:r w:rsidRPr="008B776B">
              <w:rPr>
                <w:rFonts w:ascii="Arial" w:hAnsi="Arial" w:cs="Arial"/>
                <w:color w:val="000000"/>
                <w:sz w:val="18"/>
                <w:lang w:eastAsia="zh-CN"/>
              </w:rPr>
              <w:t xml:space="preserve">his reference measurement channel </w:t>
            </w:r>
            <w:r w:rsidRPr="008B776B">
              <w:rPr>
                <w:rFonts w:ascii="Arial" w:hAnsi="Arial"/>
                <w:color w:val="000000"/>
                <w:sz w:val="18"/>
                <w:lang w:eastAsia="ko-KR"/>
              </w:rPr>
              <w:t>and interfering signal</w:t>
            </w:r>
            <w:r w:rsidRPr="008B776B">
              <w:rPr>
                <w:rFonts w:ascii="Arial" w:hAnsi="Arial" w:cs="Arial"/>
                <w:color w:val="000000"/>
                <w:sz w:val="18"/>
                <w:lang w:eastAsia="zh-CN"/>
              </w:rPr>
              <w:t xml:space="preserve"> are not applied for Band 46 nor Band 49.</w:t>
            </w:r>
          </w:p>
          <w:p w14:paraId="5A1BAAEB" w14:textId="77777777" w:rsidR="008B776B" w:rsidRPr="008B776B" w:rsidRDefault="008B776B" w:rsidP="008B776B">
            <w:pPr>
              <w:keepNext/>
              <w:keepLines/>
              <w:overflowPunct w:val="0"/>
              <w:autoSpaceDE w:val="0"/>
              <w:autoSpaceDN w:val="0"/>
              <w:adjustRightInd w:val="0"/>
              <w:spacing w:after="0"/>
              <w:ind w:left="851" w:hanging="851"/>
              <w:textAlignment w:val="baseline"/>
              <w:rPr>
                <w:rFonts w:ascii="Arial" w:hAnsi="Arial" w:cs="Arial"/>
                <w:color w:val="000000"/>
                <w:sz w:val="18"/>
                <w:lang w:eastAsia="zh-CN"/>
              </w:rPr>
            </w:pPr>
            <w:r w:rsidRPr="008B776B">
              <w:rPr>
                <w:rFonts w:ascii="Arial" w:hAnsi="Arial" w:cs="Arial"/>
                <w:color w:val="000000"/>
                <w:sz w:val="18"/>
                <w:lang w:eastAsia="ko-KR"/>
              </w:rPr>
              <w:t>NOTE 2:</w:t>
            </w:r>
            <w:r w:rsidRPr="008B776B">
              <w:rPr>
                <w:rFonts w:ascii="Arial" w:hAnsi="Arial" w:cs="Arial"/>
                <w:color w:val="000000"/>
                <w:sz w:val="18"/>
                <w:lang w:eastAsia="ko-KR"/>
              </w:rPr>
              <w:tab/>
              <w:t>Void</w:t>
            </w:r>
          </w:p>
          <w:p w14:paraId="7278E57D" w14:textId="77777777" w:rsidR="008B776B" w:rsidRPr="008B776B" w:rsidRDefault="008B776B" w:rsidP="008B776B">
            <w:pPr>
              <w:keepNext/>
              <w:keepLines/>
              <w:overflowPunct w:val="0"/>
              <w:autoSpaceDE w:val="0"/>
              <w:autoSpaceDN w:val="0"/>
              <w:adjustRightInd w:val="0"/>
              <w:spacing w:after="0"/>
              <w:ind w:left="851" w:hanging="851"/>
              <w:textAlignment w:val="baseline"/>
              <w:rPr>
                <w:rFonts w:ascii="Arial" w:hAnsi="Arial" w:cs="Arial"/>
                <w:color w:val="000000"/>
                <w:sz w:val="18"/>
                <w:lang w:eastAsia="ja-JP"/>
              </w:rPr>
            </w:pPr>
            <w:r w:rsidRPr="008B776B">
              <w:rPr>
                <w:rFonts w:ascii="Arial" w:hAnsi="Arial" w:cs="Arial"/>
                <w:color w:val="000000"/>
                <w:sz w:val="18"/>
                <w:lang w:eastAsia="ko-KR"/>
              </w:rPr>
              <w:t>NOTE 3:</w:t>
            </w:r>
            <w:r w:rsidRPr="008B776B">
              <w:rPr>
                <w:rFonts w:ascii="Arial" w:hAnsi="Arial" w:cs="Arial"/>
                <w:color w:val="000000"/>
                <w:sz w:val="18"/>
                <w:lang w:eastAsia="ko-KR"/>
              </w:rPr>
              <w:tab/>
              <w:t>T</w:t>
            </w:r>
            <w:r w:rsidRPr="008B776B">
              <w:rPr>
                <w:rFonts w:ascii="Arial" w:hAnsi="Arial" w:cs="Arial"/>
                <w:color w:val="000000"/>
                <w:sz w:val="18"/>
                <w:lang w:eastAsia="zh-CN"/>
              </w:rPr>
              <w:t xml:space="preserve">his reference measurement channel </w:t>
            </w:r>
            <w:r w:rsidRPr="008B776B">
              <w:rPr>
                <w:rFonts w:ascii="Arial" w:hAnsi="Arial"/>
                <w:color w:val="000000"/>
                <w:sz w:val="18"/>
                <w:lang w:eastAsia="ko-KR"/>
              </w:rPr>
              <w:t>and interfering signal</w:t>
            </w:r>
            <w:r w:rsidRPr="008B776B">
              <w:rPr>
                <w:rFonts w:ascii="Arial" w:hAnsi="Arial" w:cs="Arial"/>
                <w:color w:val="000000"/>
                <w:sz w:val="18"/>
                <w:lang w:eastAsia="zh-CN"/>
              </w:rPr>
              <w:t xml:space="preserve"> are not applied for Band 46 nor Band 49.</w:t>
            </w:r>
          </w:p>
        </w:tc>
      </w:tr>
    </w:tbl>
    <w:p w14:paraId="29082DBF" w14:textId="77777777" w:rsidR="008B776B" w:rsidRPr="008B776B" w:rsidRDefault="008B776B" w:rsidP="008B776B">
      <w:pPr>
        <w:overflowPunct w:val="0"/>
        <w:autoSpaceDE w:val="0"/>
        <w:autoSpaceDN w:val="0"/>
        <w:adjustRightInd w:val="0"/>
        <w:textAlignment w:val="baseline"/>
        <w:rPr>
          <w:color w:val="000000"/>
          <w:lang w:eastAsia="zh-CN"/>
        </w:rPr>
      </w:pPr>
    </w:p>
    <w:p w14:paraId="39CFBCDF" w14:textId="1E1BEDF3" w:rsidR="008B776B" w:rsidRPr="008B776B" w:rsidRDefault="008B776B" w:rsidP="008B776B">
      <w:pPr>
        <w:keepNext/>
        <w:keepLines/>
        <w:overflowPunct w:val="0"/>
        <w:autoSpaceDE w:val="0"/>
        <w:autoSpaceDN w:val="0"/>
        <w:adjustRightInd w:val="0"/>
        <w:spacing w:before="60"/>
        <w:jc w:val="center"/>
        <w:textAlignment w:val="baseline"/>
        <w:rPr>
          <w:rFonts w:ascii="Arial" w:hAnsi="Arial"/>
          <w:b/>
          <w:color w:val="000000"/>
          <w:lang w:eastAsia="ja-JP"/>
        </w:rPr>
      </w:pPr>
      <w:r w:rsidRPr="008B776B">
        <w:rPr>
          <w:rFonts w:ascii="Arial" w:hAnsi="Arial"/>
          <w:b/>
          <w:color w:val="000000"/>
          <w:lang w:eastAsia="ja-JP"/>
        </w:rPr>
        <w:lastRenderedPageBreak/>
        <w:t>Table 7.9.5</w:t>
      </w:r>
      <w:ins w:id="135" w:author="Ng, Man Hung (Nokia - GB)" w:date="2022-04-12T16:53:00Z">
        <w:r>
          <w:rPr>
            <w:rFonts w:ascii="Arial" w:hAnsi="Arial"/>
            <w:b/>
            <w:color w:val="000000"/>
            <w:lang w:eastAsia="ja-JP"/>
          </w:rPr>
          <w:t>.1</w:t>
        </w:r>
      </w:ins>
      <w:r w:rsidRPr="008B776B">
        <w:rPr>
          <w:rFonts w:ascii="Arial" w:hAnsi="Arial"/>
          <w:b/>
          <w:color w:val="000000"/>
          <w:lang w:eastAsia="ja-JP"/>
        </w:rPr>
        <w:t>-3 Medium Range BS in-channel selectivity for E-UTRA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16"/>
        <w:gridCol w:w="1969"/>
        <w:gridCol w:w="1843"/>
        <w:gridCol w:w="1701"/>
        <w:gridCol w:w="1701"/>
        <w:gridCol w:w="1525"/>
      </w:tblGrid>
      <w:tr w:rsidR="008B776B" w:rsidRPr="008B776B" w14:paraId="1068CF15" w14:textId="77777777" w:rsidTr="00DF5F3E">
        <w:trPr>
          <w:cantSplit/>
          <w:jc w:val="center"/>
        </w:trPr>
        <w:tc>
          <w:tcPr>
            <w:tcW w:w="1116" w:type="dxa"/>
            <w:tcBorders>
              <w:bottom w:val="nil"/>
            </w:tcBorders>
            <w:shd w:val="clear" w:color="auto" w:fill="auto"/>
          </w:tcPr>
          <w:p w14:paraId="718D9199" w14:textId="77777777" w:rsidR="008B776B" w:rsidRPr="008B776B" w:rsidRDefault="008B776B" w:rsidP="008B776B">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8B776B">
              <w:rPr>
                <w:rFonts w:ascii="Arial" w:hAnsi="Arial"/>
                <w:b/>
                <w:color w:val="000000"/>
                <w:sz w:val="18"/>
                <w:lang w:eastAsia="ja-JP"/>
              </w:rPr>
              <w:t>E-UTRA</w:t>
            </w:r>
          </w:p>
          <w:p w14:paraId="5F178B93" w14:textId="77777777" w:rsidR="008B776B" w:rsidRPr="008B776B" w:rsidRDefault="008B776B" w:rsidP="008B776B">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8B776B">
              <w:rPr>
                <w:rFonts w:ascii="Arial" w:hAnsi="Arial"/>
                <w:b/>
                <w:i/>
                <w:color w:val="000000"/>
                <w:sz w:val="18"/>
                <w:lang w:eastAsia="ja-JP"/>
              </w:rPr>
              <w:t>channel bandwidth</w:t>
            </w:r>
            <w:r w:rsidRPr="008B776B">
              <w:rPr>
                <w:rFonts w:ascii="Arial" w:hAnsi="Arial"/>
                <w:b/>
                <w:color w:val="000000"/>
                <w:sz w:val="18"/>
                <w:lang w:eastAsia="ja-JP"/>
              </w:rPr>
              <w:t> [MHz]</w:t>
            </w:r>
          </w:p>
        </w:tc>
        <w:tc>
          <w:tcPr>
            <w:tcW w:w="1969" w:type="dxa"/>
            <w:tcBorders>
              <w:bottom w:val="nil"/>
            </w:tcBorders>
            <w:shd w:val="clear" w:color="auto" w:fill="auto"/>
          </w:tcPr>
          <w:p w14:paraId="25525CF2" w14:textId="77777777" w:rsidR="008B776B" w:rsidRPr="008B776B" w:rsidRDefault="008B776B" w:rsidP="008B776B">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8B776B">
              <w:rPr>
                <w:rFonts w:ascii="Arial" w:hAnsi="Arial"/>
                <w:b/>
                <w:color w:val="000000"/>
                <w:sz w:val="18"/>
                <w:lang w:eastAsia="ja-JP"/>
              </w:rPr>
              <w:t>Reference measurement channel</w:t>
            </w:r>
          </w:p>
        </w:tc>
        <w:tc>
          <w:tcPr>
            <w:tcW w:w="3544" w:type="dxa"/>
            <w:gridSpan w:val="2"/>
          </w:tcPr>
          <w:p w14:paraId="63C481E2" w14:textId="77777777" w:rsidR="008B776B" w:rsidRPr="008B776B" w:rsidRDefault="008B776B" w:rsidP="008B776B">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8B776B">
              <w:rPr>
                <w:rFonts w:ascii="Arial" w:hAnsi="Arial"/>
                <w:b/>
                <w:color w:val="000000"/>
                <w:sz w:val="18"/>
                <w:lang w:eastAsia="ja-JP"/>
              </w:rPr>
              <w:t>Wanted signal mean power [dBm]</w:t>
            </w:r>
          </w:p>
        </w:tc>
        <w:tc>
          <w:tcPr>
            <w:tcW w:w="1701" w:type="dxa"/>
            <w:tcBorders>
              <w:bottom w:val="nil"/>
            </w:tcBorders>
            <w:shd w:val="clear" w:color="auto" w:fill="auto"/>
          </w:tcPr>
          <w:p w14:paraId="04B7B05E" w14:textId="77777777" w:rsidR="008B776B" w:rsidRPr="008B776B" w:rsidRDefault="008B776B" w:rsidP="008B776B">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8B776B">
              <w:rPr>
                <w:rFonts w:ascii="Arial" w:hAnsi="Arial"/>
                <w:b/>
                <w:color w:val="000000"/>
                <w:sz w:val="18"/>
                <w:lang w:eastAsia="ja-JP"/>
              </w:rPr>
              <w:t xml:space="preserve">Interfering signal mean power [dBm] </w:t>
            </w:r>
          </w:p>
        </w:tc>
        <w:tc>
          <w:tcPr>
            <w:tcW w:w="1525" w:type="dxa"/>
            <w:tcBorders>
              <w:bottom w:val="nil"/>
            </w:tcBorders>
            <w:shd w:val="clear" w:color="auto" w:fill="auto"/>
          </w:tcPr>
          <w:p w14:paraId="15F5C3E4" w14:textId="77777777" w:rsidR="008B776B" w:rsidRPr="008B776B" w:rsidRDefault="008B776B" w:rsidP="008B776B">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8B776B">
              <w:rPr>
                <w:rFonts w:ascii="Arial" w:hAnsi="Arial"/>
                <w:b/>
                <w:color w:val="000000"/>
                <w:sz w:val="18"/>
                <w:lang w:eastAsia="ja-JP"/>
              </w:rPr>
              <w:t>Type of interfering signal</w:t>
            </w:r>
          </w:p>
        </w:tc>
      </w:tr>
      <w:tr w:rsidR="008B776B" w:rsidRPr="008B776B" w14:paraId="72D0E63D" w14:textId="77777777" w:rsidTr="00DF5F3E">
        <w:trPr>
          <w:cantSplit/>
          <w:jc w:val="center"/>
        </w:trPr>
        <w:tc>
          <w:tcPr>
            <w:tcW w:w="1116" w:type="dxa"/>
            <w:tcBorders>
              <w:top w:val="nil"/>
            </w:tcBorders>
            <w:shd w:val="clear" w:color="auto" w:fill="auto"/>
          </w:tcPr>
          <w:p w14:paraId="1FDD1686" w14:textId="77777777" w:rsidR="008B776B" w:rsidRPr="008B776B" w:rsidRDefault="008B776B" w:rsidP="008B776B">
            <w:pPr>
              <w:keepNext/>
              <w:keepLines/>
              <w:overflowPunct w:val="0"/>
              <w:autoSpaceDE w:val="0"/>
              <w:autoSpaceDN w:val="0"/>
              <w:adjustRightInd w:val="0"/>
              <w:spacing w:after="0"/>
              <w:jc w:val="center"/>
              <w:textAlignment w:val="baseline"/>
              <w:rPr>
                <w:rFonts w:ascii="Arial" w:hAnsi="Arial"/>
                <w:b/>
                <w:color w:val="000000"/>
                <w:sz w:val="18"/>
                <w:lang w:eastAsia="ja-JP"/>
              </w:rPr>
            </w:pPr>
          </w:p>
        </w:tc>
        <w:tc>
          <w:tcPr>
            <w:tcW w:w="1969" w:type="dxa"/>
            <w:tcBorders>
              <w:top w:val="nil"/>
            </w:tcBorders>
            <w:shd w:val="clear" w:color="auto" w:fill="auto"/>
          </w:tcPr>
          <w:p w14:paraId="7FB5C780" w14:textId="77777777" w:rsidR="008B776B" w:rsidRPr="008B776B" w:rsidRDefault="008B776B" w:rsidP="008B776B">
            <w:pPr>
              <w:keepNext/>
              <w:keepLines/>
              <w:overflowPunct w:val="0"/>
              <w:autoSpaceDE w:val="0"/>
              <w:autoSpaceDN w:val="0"/>
              <w:adjustRightInd w:val="0"/>
              <w:spacing w:after="0"/>
              <w:jc w:val="center"/>
              <w:textAlignment w:val="baseline"/>
              <w:rPr>
                <w:rFonts w:ascii="Arial" w:hAnsi="Arial"/>
                <w:b/>
                <w:color w:val="000000"/>
                <w:sz w:val="18"/>
                <w:lang w:eastAsia="ja-JP"/>
              </w:rPr>
            </w:pPr>
          </w:p>
        </w:tc>
        <w:tc>
          <w:tcPr>
            <w:tcW w:w="1843" w:type="dxa"/>
          </w:tcPr>
          <w:p w14:paraId="7BB37BDF" w14:textId="77777777" w:rsidR="008B776B" w:rsidRPr="008B776B" w:rsidRDefault="008B776B" w:rsidP="008B776B">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8B776B">
              <w:rPr>
                <w:rFonts w:ascii="Arial" w:hAnsi="Arial" w:cs="v4.2.0"/>
                <w:b/>
                <w:color w:val="000000"/>
                <w:sz w:val="18"/>
                <w:lang w:eastAsia="ja-JP"/>
              </w:rPr>
              <w:t xml:space="preserve">f </w:t>
            </w:r>
            <w:r w:rsidRPr="008B776B">
              <w:rPr>
                <w:rFonts w:ascii="Arial" w:hAnsi="Arial"/>
                <w:b/>
                <w:color w:val="000000"/>
                <w:sz w:val="18"/>
                <w:lang w:eastAsia="ja-JP"/>
              </w:rPr>
              <w:t>≤</w:t>
            </w:r>
            <w:r w:rsidRPr="008B776B">
              <w:rPr>
                <w:rFonts w:ascii="Arial" w:hAnsi="Arial" w:cs="v4.2.0"/>
                <w:b/>
                <w:color w:val="000000"/>
                <w:sz w:val="18"/>
                <w:lang w:eastAsia="ja-JP"/>
              </w:rPr>
              <w:t xml:space="preserve"> 3.0 GHz</w:t>
            </w:r>
          </w:p>
        </w:tc>
        <w:tc>
          <w:tcPr>
            <w:tcW w:w="1701" w:type="dxa"/>
          </w:tcPr>
          <w:p w14:paraId="2FA41C50" w14:textId="77777777" w:rsidR="008B776B" w:rsidRPr="008B776B" w:rsidRDefault="008B776B" w:rsidP="008B776B">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8B776B">
              <w:rPr>
                <w:rFonts w:ascii="Arial" w:hAnsi="Arial" w:cs="v4.2.0"/>
                <w:b/>
                <w:color w:val="000000"/>
                <w:sz w:val="18"/>
                <w:lang w:eastAsia="ja-JP"/>
              </w:rPr>
              <w:t xml:space="preserve">3.0 GHz &lt; f </w:t>
            </w:r>
            <w:r w:rsidRPr="008B776B">
              <w:rPr>
                <w:rFonts w:ascii="Arial" w:hAnsi="Arial"/>
                <w:b/>
                <w:color w:val="000000"/>
                <w:sz w:val="18"/>
                <w:lang w:eastAsia="ja-JP"/>
              </w:rPr>
              <w:t>≤</w:t>
            </w:r>
            <w:r w:rsidRPr="008B776B">
              <w:rPr>
                <w:rFonts w:ascii="Arial" w:hAnsi="Arial" w:cs="v4.2.0"/>
                <w:b/>
                <w:color w:val="000000"/>
                <w:sz w:val="18"/>
                <w:lang w:eastAsia="ja-JP"/>
              </w:rPr>
              <w:t xml:space="preserve"> 4.2 GHz</w:t>
            </w:r>
          </w:p>
        </w:tc>
        <w:tc>
          <w:tcPr>
            <w:tcW w:w="1701" w:type="dxa"/>
            <w:tcBorders>
              <w:top w:val="nil"/>
            </w:tcBorders>
            <w:shd w:val="clear" w:color="auto" w:fill="auto"/>
          </w:tcPr>
          <w:p w14:paraId="45DEFE1B" w14:textId="77777777" w:rsidR="008B776B" w:rsidRPr="008B776B" w:rsidRDefault="008B776B" w:rsidP="008B776B">
            <w:pPr>
              <w:keepNext/>
              <w:keepLines/>
              <w:overflowPunct w:val="0"/>
              <w:autoSpaceDE w:val="0"/>
              <w:autoSpaceDN w:val="0"/>
              <w:adjustRightInd w:val="0"/>
              <w:spacing w:after="0"/>
              <w:jc w:val="center"/>
              <w:textAlignment w:val="baseline"/>
              <w:rPr>
                <w:rFonts w:ascii="Arial" w:hAnsi="Arial"/>
                <w:b/>
                <w:color w:val="000000"/>
                <w:sz w:val="18"/>
                <w:lang w:eastAsia="ja-JP"/>
              </w:rPr>
            </w:pPr>
          </w:p>
        </w:tc>
        <w:tc>
          <w:tcPr>
            <w:tcW w:w="1525" w:type="dxa"/>
            <w:tcBorders>
              <w:top w:val="nil"/>
            </w:tcBorders>
            <w:shd w:val="clear" w:color="auto" w:fill="auto"/>
          </w:tcPr>
          <w:p w14:paraId="16C731DF" w14:textId="77777777" w:rsidR="008B776B" w:rsidRPr="008B776B" w:rsidRDefault="008B776B" w:rsidP="008B776B">
            <w:pPr>
              <w:keepNext/>
              <w:keepLines/>
              <w:overflowPunct w:val="0"/>
              <w:autoSpaceDE w:val="0"/>
              <w:autoSpaceDN w:val="0"/>
              <w:adjustRightInd w:val="0"/>
              <w:spacing w:after="0"/>
              <w:jc w:val="center"/>
              <w:textAlignment w:val="baseline"/>
              <w:rPr>
                <w:rFonts w:ascii="Arial" w:hAnsi="Arial"/>
                <w:b/>
                <w:color w:val="000000"/>
                <w:sz w:val="18"/>
                <w:lang w:eastAsia="ja-JP"/>
              </w:rPr>
            </w:pPr>
          </w:p>
        </w:tc>
      </w:tr>
      <w:tr w:rsidR="008B776B" w:rsidRPr="008B776B" w14:paraId="7AF5E00B" w14:textId="77777777" w:rsidTr="00DF5F3E">
        <w:trPr>
          <w:cantSplit/>
          <w:jc w:val="center"/>
        </w:trPr>
        <w:tc>
          <w:tcPr>
            <w:tcW w:w="1116" w:type="dxa"/>
          </w:tcPr>
          <w:p w14:paraId="531DB522" w14:textId="77777777" w:rsidR="008B776B" w:rsidRPr="008B776B" w:rsidRDefault="008B776B" w:rsidP="008B776B">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8B776B">
              <w:rPr>
                <w:rFonts w:ascii="Arial" w:hAnsi="Arial" w:cs="Arial"/>
                <w:color w:val="000000"/>
                <w:sz w:val="18"/>
                <w:lang w:eastAsia="ja-JP"/>
              </w:rPr>
              <w:t>1.4</w:t>
            </w:r>
          </w:p>
        </w:tc>
        <w:tc>
          <w:tcPr>
            <w:tcW w:w="1969" w:type="dxa"/>
          </w:tcPr>
          <w:p w14:paraId="35BAC6AC" w14:textId="77777777" w:rsidR="008B776B" w:rsidRPr="008B776B" w:rsidRDefault="008B776B" w:rsidP="008B776B">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8B776B">
              <w:rPr>
                <w:rFonts w:ascii="Arial" w:hAnsi="Arial" w:cs="Arial"/>
                <w:color w:val="000000"/>
                <w:sz w:val="18"/>
                <w:lang w:eastAsia="ja-JP"/>
              </w:rPr>
              <w:t>A1-4 in 3GPP 36.104 [4] Annex A.1</w:t>
            </w:r>
          </w:p>
        </w:tc>
        <w:tc>
          <w:tcPr>
            <w:tcW w:w="1843" w:type="dxa"/>
          </w:tcPr>
          <w:p w14:paraId="59648ED9" w14:textId="77777777" w:rsidR="008B776B" w:rsidRPr="008B776B" w:rsidRDefault="008B776B" w:rsidP="008B776B">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8B776B">
              <w:rPr>
                <w:rFonts w:ascii="Arial" w:hAnsi="Arial" w:cs="Arial"/>
                <w:color w:val="000000"/>
                <w:sz w:val="18"/>
                <w:lang w:eastAsia="ja-JP"/>
              </w:rPr>
              <w:t>-100.2</w:t>
            </w:r>
            <w:r w:rsidRPr="008B776B">
              <w:rPr>
                <w:rFonts w:ascii="Arial" w:hAnsi="Arial" w:cs="Arial"/>
                <w:color w:val="000000"/>
                <w:sz w:val="18"/>
                <w:szCs w:val="18"/>
                <w:lang w:eastAsia="ja-JP"/>
              </w:rPr>
              <w:t xml:space="preserve"> – </w:t>
            </w:r>
            <w:proofErr w:type="spellStart"/>
            <w:r w:rsidRPr="008B776B">
              <w:rPr>
                <w:rFonts w:ascii="Arial" w:hAnsi="Arial" w:cs="Arial"/>
                <w:color w:val="000000"/>
                <w:sz w:val="18"/>
                <w:lang w:eastAsia="ja-JP"/>
              </w:rPr>
              <w:t>Δ</w:t>
            </w:r>
            <w:r w:rsidRPr="008B776B">
              <w:rPr>
                <w:rFonts w:ascii="Arial" w:hAnsi="Arial" w:cs="Arial"/>
                <w:color w:val="000000"/>
                <w:sz w:val="18"/>
                <w:vertAlign w:val="subscript"/>
                <w:lang w:eastAsia="ja-JP"/>
              </w:rPr>
              <w:t>minSENS</w:t>
            </w:r>
            <w:proofErr w:type="spellEnd"/>
            <w:r w:rsidRPr="008B776B">
              <w:rPr>
                <w:rFonts w:ascii="Arial" w:hAnsi="Arial" w:cs="Arial"/>
                <w:color w:val="000000"/>
                <w:sz w:val="18"/>
                <w:lang w:eastAsia="ja-JP"/>
              </w:rPr>
              <w:t xml:space="preserve"> </w:t>
            </w:r>
          </w:p>
        </w:tc>
        <w:tc>
          <w:tcPr>
            <w:tcW w:w="1701" w:type="dxa"/>
          </w:tcPr>
          <w:p w14:paraId="01C8F6EC" w14:textId="77777777" w:rsidR="008B776B" w:rsidRPr="008B776B" w:rsidRDefault="008B776B" w:rsidP="008B776B">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8B776B">
              <w:rPr>
                <w:rFonts w:ascii="Arial" w:hAnsi="Arial" w:cs="Arial"/>
                <w:color w:val="000000"/>
                <w:sz w:val="18"/>
                <w:lang w:eastAsia="ja-JP"/>
              </w:rPr>
              <w:t>-99.8</w:t>
            </w:r>
            <w:r w:rsidRPr="008B776B">
              <w:rPr>
                <w:rFonts w:ascii="Arial" w:hAnsi="Arial" w:cs="Arial"/>
                <w:color w:val="000000"/>
                <w:sz w:val="18"/>
                <w:szCs w:val="18"/>
                <w:lang w:eastAsia="ja-JP"/>
              </w:rPr>
              <w:t xml:space="preserve"> – </w:t>
            </w:r>
            <w:proofErr w:type="spellStart"/>
            <w:r w:rsidRPr="008B776B">
              <w:rPr>
                <w:rFonts w:ascii="Arial" w:hAnsi="Arial" w:cs="Arial"/>
                <w:color w:val="000000"/>
                <w:sz w:val="18"/>
                <w:lang w:eastAsia="ja-JP"/>
              </w:rPr>
              <w:t>Δ</w:t>
            </w:r>
            <w:r w:rsidRPr="008B776B">
              <w:rPr>
                <w:rFonts w:ascii="Arial" w:hAnsi="Arial" w:cs="Arial"/>
                <w:color w:val="000000"/>
                <w:sz w:val="18"/>
                <w:vertAlign w:val="subscript"/>
                <w:lang w:eastAsia="ja-JP"/>
              </w:rPr>
              <w:t>minSENS</w:t>
            </w:r>
            <w:proofErr w:type="spellEnd"/>
            <w:r w:rsidRPr="008B776B">
              <w:rPr>
                <w:rFonts w:ascii="Arial" w:hAnsi="Arial" w:cs="Arial"/>
                <w:color w:val="000000"/>
                <w:sz w:val="18"/>
                <w:lang w:eastAsia="ja-JP"/>
              </w:rPr>
              <w:t xml:space="preserve"> </w:t>
            </w:r>
          </w:p>
        </w:tc>
        <w:tc>
          <w:tcPr>
            <w:tcW w:w="1701" w:type="dxa"/>
          </w:tcPr>
          <w:p w14:paraId="15B57848" w14:textId="77777777" w:rsidR="008B776B" w:rsidRPr="008B776B" w:rsidRDefault="008B776B" w:rsidP="008B776B">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8B776B">
              <w:rPr>
                <w:rFonts w:ascii="Arial" w:hAnsi="Arial" w:cs="Arial"/>
                <w:color w:val="000000"/>
                <w:sz w:val="18"/>
                <w:lang w:eastAsia="ja-JP"/>
              </w:rPr>
              <w:t>-82</w:t>
            </w:r>
            <w:r w:rsidRPr="008B776B">
              <w:rPr>
                <w:rFonts w:ascii="Arial" w:hAnsi="Arial" w:cs="Arial"/>
                <w:color w:val="000000"/>
                <w:sz w:val="18"/>
                <w:szCs w:val="18"/>
                <w:lang w:eastAsia="ja-JP"/>
              </w:rPr>
              <w:t xml:space="preserve"> – </w:t>
            </w:r>
            <w:proofErr w:type="spellStart"/>
            <w:r w:rsidRPr="008B776B">
              <w:rPr>
                <w:rFonts w:ascii="Arial" w:hAnsi="Arial" w:cs="Arial"/>
                <w:color w:val="000000"/>
                <w:sz w:val="18"/>
                <w:lang w:eastAsia="ja-JP"/>
              </w:rPr>
              <w:t>Δ</w:t>
            </w:r>
            <w:r w:rsidRPr="008B776B">
              <w:rPr>
                <w:rFonts w:ascii="Arial" w:hAnsi="Arial" w:cs="Arial"/>
                <w:color w:val="000000"/>
                <w:sz w:val="18"/>
                <w:vertAlign w:val="subscript"/>
                <w:lang w:eastAsia="ja-JP"/>
              </w:rPr>
              <w:t>minSENS</w:t>
            </w:r>
            <w:proofErr w:type="spellEnd"/>
          </w:p>
        </w:tc>
        <w:tc>
          <w:tcPr>
            <w:tcW w:w="1525" w:type="dxa"/>
          </w:tcPr>
          <w:p w14:paraId="6DD40CA4" w14:textId="77777777" w:rsidR="008B776B" w:rsidRPr="008B776B" w:rsidRDefault="008B776B" w:rsidP="008B776B">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8B776B">
              <w:rPr>
                <w:rFonts w:ascii="Arial" w:hAnsi="Arial" w:cs="Arial"/>
                <w:color w:val="000000"/>
                <w:sz w:val="18"/>
                <w:lang w:eastAsia="ja-JP"/>
              </w:rPr>
              <w:t>1.4 MHz E-UTRA signal, 3 RBs</w:t>
            </w:r>
          </w:p>
        </w:tc>
      </w:tr>
      <w:tr w:rsidR="008B776B" w:rsidRPr="008B776B" w14:paraId="71BABA05" w14:textId="77777777" w:rsidTr="00DF5F3E">
        <w:trPr>
          <w:cantSplit/>
          <w:jc w:val="center"/>
        </w:trPr>
        <w:tc>
          <w:tcPr>
            <w:tcW w:w="1116" w:type="dxa"/>
          </w:tcPr>
          <w:p w14:paraId="45A0F890" w14:textId="77777777" w:rsidR="008B776B" w:rsidRPr="008B776B" w:rsidRDefault="008B776B" w:rsidP="008B776B">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8B776B">
              <w:rPr>
                <w:rFonts w:ascii="Arial" w:hAnsi="Arial" w:cs="Arial"/>
                <w:color w:val="000000"/>
                <w:sz w:val="18"/>
                <w:lang w:eastAsia="ja-JP"/>
              </w:rPr>
              <w:t>3</w:t>
            </w:r>
          </w:p>
        </w:tc>
        <w:tc>
          <w:tcPr>
            <w:tcW w:w="1969" w:type="dxa"/>
          </w:tcPr>
          <w:p w14:paraId="4B6C7BD0" w14:textId="77777777" w:rsidR="008B776B" w:rsidRPr="008B776B" w:rsidRDefault="008B776B" w:rsidP="008B776B">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8B776B">
              <w:rPr>
                <w:rFonts w:ascii="Arial" w:hAnsi="Arial" w:cs="Arial"/>
                <w:color w:val="000000"/>
                <w:sz w:val="18"/>
                <w:lang w:eastAsia="ja-JP"/>
              </w:rPr>
              <w:t>A1-5 in 3GPP 36.104 [4] Annex A.1</w:t>
            </w:r>
          </w:p>
        </w:tc>
        <w:tc>
          <w:tcPr>
            <w:tcW w:w="1843" w:type="dxa"/>
          </w:tcPr>
          <w:p w14:paraId="1BD6A9B0" w14:textId="77777777" w:rsidR="008B776B" w:rsidRPr="008B776B" w:rsidRDefault="008B776B" w:rsidP="008B776B">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8B776B">
              <w:rPr>
                <w:rFonts w:ascii="Arial" w:hAnsi="Arial" w:cs="Arial"/>
                <w:color w:val="000000"/>
                <w:sz w:val="18"/>
                <w:lang w:eastAsia="ja-JP"/>
              </w:rPr>
              <w:t>-95.4</w:t>
            </w:r>
            <w:r w:rsidRPr="008B776B">
              <w:rPr>
                <w:rFonts w:ascii="Arial" w:hAnsi="Arial" w:cs="Arial"/>
                <w:color w:val="000000"/>
                <w:sz w:val="18"/>
                <w:szCs w:val="18"/>
                <w:lang w:eastAsia="ja-JP"/>
              </w:rPr>
              <w:t xml:space="preserve"> – </w:t>
            </w:r>
            <w:proofErr w:type="spellStart"/>
            <w:r w:rsidRPr="008B776B">
              <w:rPr>
                <w:rFonts w:ascii="Arial" w:hAnsi="Arial" w:cs="Arial"/>
                <w:color w:val="000000"/>
                <w:sz w:val="18"/>
                <w:lang w:eastAsia="ja-JP"/>
              </w:rPr>
              <w:t>Δ</w:t>
            </w:r>
            <w:r w:rsidRPr="008B776B">
              <w:rPr>
                <w:rFonts w:ascii="Arial" w:hAnsi="Arial" w:cs="Arial"/>
                <w:color w:val="000000"/>
                <w:sz w:val="18"/>
                <w:vertAlign w:val="subscript"/>
                <w:lang w:eastAsia="ja-JP"/>
              </w:rPr>
              <w:t>minSENS</w:t>
            </w:r>
            <w:proofErr w:type="spellEnd"/>
            <w:r w:rsidRPr="008B776B">
              <w:rPr>
                <w:rFonts w:ascii="Arial" w:hAnsi="Arial" w:cs="Arial"/>
                <w:color w:val="000000"/>
                <w:sz w:val="18"/>
                <w:lang w:eastAsia="ja-JP"/>
              </w:rPr>
              <w:t xml:space="preserve"> </w:t>
            </w:r>
          </w:p>
        </w:tc>
        <w:tc>
          <w:tcPr>
            <w:tcW w:w="1701" w:type="dxa"/>
          </w:tcPr>
          <w:p w14:paraId="15389796" w14:textId="77777777" w:rsidR="008B776B" w:rsidRPr="008B776B" w:rsidRDefault="008B776B" w:rsidP="008B776B">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8B776B">
              <w:rPr>
                <w:rFonts w:ascii="Arial" w:hAnsi="Arial" w:cs="Arial"/>
                <w:color w:val="000000"/>
                <w:sz w:val="18"/>
                <w:lang w:eastAsia="ja-JP"/>
              </w:rPr>
              <w:t>-95.0</w:t>
            </w:r>
            <w:r w:rsidRPr="008B776B">
              <w:rPr>
                <w:rFonts w:ascii="Arial" w:hAnsi="Arial" w:cs="Arial"/>
                <w:color w:val="000000"/>
                <w:sz w:val="18"/>
                <w:szCs w:val="18"/>
                <w:lang w:eastAsia="ja-JP"/>
              </w:rPr>
              <w:t xml:space="preserve"> – </w:t>
            </w:r>
            <w:proofErr w:type="spellStart"/>
            <w:r w:rsidRPr="008B776B">
              <w:rPr>
                <w:rFonts w:ascii="Arial" w:hAnsi="Arial" w:cs="Arial"/>
                <w:color w:val="000000"/>
                <w:sz w:val="18"/>
                <w:lang w:eastAsia="ja-JP"/>
              </w:rPr>
              <w:t>Δ</w:t>
            </w:r>
            <w:r w:rsidRPr="008B776B">
              <w:rPr>
                <w:rFonts w:ascii="Arial" w:hAnsi="Arial" w:cs="Arial"/>
                <w:color w:val="000000"/>
                <w:sz w:val="18"/>
                <w:vertAlign w:val="subscript"/>
                <w:lang w:eastAsia="ja-JP"/>
              </w:rPr>
              <w:t>minSENS</w:t>
            </w:r>
            <w:proofErr w:type="spellEnd"/>
            <w:r w:rsidRPr="008B776B">
              <w:rPr>
                <w:rFonts w:ascii="Arial" w:hAnsi="Arial" w:cs="Arial"/>
                <w:color w:val="000000"/>
                <w:sz w:val="18"/>
                <w:lang w:eastAsia="ja-JP"/>
              </w:rPr>
              <w:t xml:space="preserve"> </w:t>
            </w:r>
          </w:p>
        </w:tc>
        <w:tc>
          <w:tcPr>
            <w:tcW w:w="1701" w:type="dxa"/>
          </w:tcPr>
          <w:p w14:paraId="371C1662" w14:textId="77777777" w:rsidR="008B776B" w:rsidRPr="008B776B" w:rsidRDefault="008B776B" w:rsidP="008B776B">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8B776B">
              <w:rPr>
                <w:rFonts w:ascii="Arial" w:hAnsi="Arial" w:cs="Arial"/>
                <w:color w:val="000000"/>
                <w:sz w:val="18"/>
                <w:lang w:eastAsia="ja-JP"/>
              </w:rPr>
              <w:t>-79</w:t>
            </w:r>
            <w:r w:rsidRPr="008B776B">
              <w:rPr>
                <w:rFonts w:ascii="Arial" w:hAnsi="Arial" w:cs="Arial"/>
                <w:color w:val="000000"/>
                <w:sz w:val="18"/>
                <w:szCs w:val="18"/>
                <w:lang w:eastAsia="ja-JP"/>
              </w:rPr>
              <w:t xml:space="preserve"> – </w:t>
            </w:r>
            <w:proofErr w:type="spellStart"/>
            <w:r w:rsidRPr="008B776B">
              <w:rPr>
                <w:rFonts w:ascii="Arial" w:hAnsi="Arial" w:cs="Arial"/>
                <w:color w:val="000000"/>
                <w:sz w:val="18"/>
                <w:lang w:eastAsia="ja-JP"/>
              </w:rPr>
              <w:t>Δ</w:t>
            </w:r>
            <w:r w:rsidRPr="008B776B">
              <w:rPr>
                <w:rFonts w:ascii="Arial" w:hAnsi="Arial" w:cs="Arial"/>
                <w:color w:val="000000"/>
                <w:sz w:val="18"/>
                <w:vertAlign w:val="subscript"/>
                <w:lang w:eastAsia="ja-JP"/>
              </w:rPr>
              <w:t>minSENS</w:t>
            </w:r>
            <w:proofErr w:type="spellEnd"/>
          </w:p>
        </w:tc>
        <w:tc>
          <w:tcPr>
            <w:tcW w:w="1525" w:type="dxa"/>
          </w:tcPr>
          <w:p w14:paraId="4B936C9E" w14:textId="77777777" w:rsidR="008B776B" w:rsidRPr="008B776B" w:rsidRDefault="008B776B" w:rsidP="008B776B">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8B776B">
              <w:rPr>
                <w:rFonts w:ascii="Arial" w:hAnsi="Arial" w:cs="Arial"/>
                <w:color w:val="000000"/>
                <w:sz w:val="18"/>
                <w:lang w:eastAsia="ja-JP"/>
              </w:rPr>
              <w:t>3 MHz E-UTRA signal, 6 RBs</w:t>
            </w:r>
          </w:p>
        </w:tc>
      </w:tr>
      <w:tr w:rsidR="008B776B" w:rsidRPr="008B776B" w14:paraId="6BE031C6" w14:textId="77777777" w:rsidTr="00DF5F3E">
        <w:trPr>
          <w:cantSplit/>
          <w:jc w:val="center"/>
        </w:trPr>
        <w:tc>
          <w:tcPr>
            <w:tcW w:w="1116" w:type="dxa"/>
          </w:tcPr>
          <w:p w14:paraId="237F3CBE" w14:textId="77777777" w:rsidR="008B776B" w:rsidRPr="008B776B" w:rsidRDefault="008B776B" w:rsidP="008B776B">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8B776B">
              <w:rPr>
                <w:rFonts w:ascii="Arial" w:hAnsi="Arial" w:cs="Arial"/>
                <w:color w:val="000000"/>
                <w:sz w:val="18"/>
                <w:lang w:eastAsia="ja-JP"/>
              </w:rPr>
              <w:t>5</w:t>
            </w:r>
          </w:p>
        </w:tc>
        <w:tc>
          <w:tcPr>
            <w:tcW w:w="1969" w:type="dxa"/>
          </w:tcPr>
          <w:p w14:paraId="634A004A" w14:textId="77777777" w:rsidR="008B776B" w:rsidRPr="008B776B" w:rsidRDefault="008B776B" w:rsidP="008B776B">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8B776B">
              <w:rPr>
                <w:rFonts w:ascii="Arial" w:hAnsi="Arial" w:cs="Arial"/>
                <w:color w:val="000000"/>
                <w:sz w:val="18"/>
                <w:lang w:eastAsia="ja-JP"/>
              </w:rPr>
              <w:t>A1-2 in 3GPP 36.104 [4] Annex A.1</w:t>
            </w:r>
          </w:p>
        </w:tc>
        <w:tc>
          <w:tcPr>
            <w:tcW w:w="1843" w:type="dxa"/>
          </w:tcPr>
          <w:p w14:paraId="28FA0AB9" w14:textId="77777777" w:rsidR="008B776B" w:rsidRPr="008B776B" w:rsidRDefault="008B776B" w:rsidP="008B776B">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8B776B">
              <w:rPr>
                <w:rFonts w:ascii="Arial" w:hAnsi="Arial" w:cs="Arial"/>
                <w:color w:val="000000"/>
                <w:sz w:val="18"/>
                <w:lang w:eastAsia="ja-JP"/>
              </w:rPr>
              <w:t>-93.3</w:t>
            </w:r>
            <w:r w:rsidRPr="008B776B">
              <w:rPr>
                <w:rFonts w:ascii="Arial" w:hAnsi="Arial" w:cs="Arial"/>
                <w:color w:val="000000"/>
                <w:sz w:val="18"/>
                <w:szCs w:val="18"/>
                <w:lang w:eastAsia="ja-JP"/>
              </w:rPr>
              <w:t xml:space="preserve"> – </w:t>
            </w:r>
            <w:proofErr w:type="spellStart"/>
            <w:r w:rsidRPr="008B776B">
              <w:rPr>
                <w:rFonts w:ascii="Arial" w:hAnsi="Arial" w:cs="Arial"/>
                <w:color w:val="000000"/>
                <w:sz w:val="18"/>
                <w:lang w:eastAsia="ja-JP"/>
              </w:rPr>
              <w:t>Δ</w:t>
            </w:r>
            <w:r w:rsidRPr="008B776B">
              <w:rPr>
                <w:rFonts w:ascii="Arial" w:hAnsi="Arial" w:cs="Arial"/>
                <w:color w:val="000000"/>
                <w:sz w:val="18"/>
                <w:vertAlign w:val="subscript"/>
                <w:lang w:eastAsia="ja-JP"/>
              </w:rPr>
              <w:t>minSENS</w:t>
            </w:r>
            <w:proofErr w:type="spellEnd"/>
            <w:r w:rsidRPr="008B776B">
              <w:rPr>
                <w:rFonts w:ascii="Arial" w:hAnsi="Arial" w:cs="Arial"/>
                <w:color w:val="000000"/>
                <w:sz w:val="18"/>
                <w:lang w:eastAsia="ja-JP"/>
              </w:rPr>
              <w:t xml:space="preserve"> </w:t>
            </w:r>
          </w:p>
        </w:tc>
        <w:tc>
          <w:tcPr>
            <w:tcW w:w="1701" w:type="dxa"/>
          </w:tcPr>
          <w:p w14:paraId="1B7A2E01" w14:textId="77777777" w:rsidR="008B776B" w:rsidRPr="008B776B" w:rsidRDefault="008B776B" w:rsidP="008B776B">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8B776B">
              <w:rPr>
                <w:rFonts w:ascii="Arial" w:hAnsi="Arial" w:cs="Arial"/>
                <w:color w:val="000000"/>
                <w:sz w:val="18"/>
                <w:lang w:eastAsia="ja-JP"/>
              </w:rPr>
              <w:t>-92.9</w:t>
            </w:r>
            <w:r w:rsidRPr="008B776B">
              <w:rPr>
                <w:rFonts w:ascii="Arial" w:hAnsi="Arial" w:cs="Arial"/>
                <w:color w:val="000000"/>
                <w:sz w:val="18"/>
                <w:szCs w:val="18"/>
                <w:lang w:eastAsia="ja-JP"/>
              </w:rPr>
              <w:t xml:space="preserve"> – </w:t>
            </w:r>
            <w:proofErr w:type="spellStart"/>
            <w:r w:rsidRPr="008B776B">
              <w:rPr>
                <w:rFonts w:ascii="Arial" w:hAnsi="Arial" w:cs="Arial"/>
                <w:color w:val="000000"/>
                <w:sz w:val="18"/>
                <w:lang w:eastAsia="ja-JP"/>
              </w:rPr>
              <w:t>Δ</w:t>
            </w:r>
            <w:r w:rsidRPr="008B776B">
              <w:rPr>
                <w:rFonts w:ascii="Arial" w:hAnsi="Arial" w:cs="Arial"/>
                <w:color w:val="000000"/>
                <w:sz w:val="18"/>
                <w:vertAlign w:val="subscript"/>
                <w:lang w:eastAsia="ja-JP"/>
              </w:rPr>
              <w:t>minSENS</w:t>
            </w:r>
            <w:proofErr w:type="spellEnd"/>
            <w:r w:rsidRPr="008B776B">
              <w:rPr>
                <w:rFonts w:ascii="Arial" w:hAnsi="Arial" w:cs="Arial"/>
                <w:color w:val="000000"/>
                <w:sz w:val="18"/>
                <w:lang w:eastAsia="ja-JP"/>
              </w:rPr>
              <w:t xml:space="preserve"> </w:t>
            </w:r>
          </w:p>
        </w:tc>
        <w:tc>
          <w:tcPr>
            <w:tcW w:w="1701" w:type="dxa"/>
          </w:tcPr>
          <w:p w14:paraId="3943AB30" w14:textId="77777777" w:rsidR="008B776B" w:rsidRPr="008B776B" w:rsidRDefault="008B776B" w:rsidP="008B776B">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8B776B">
              <w:rPr>
                <w:rFonts w:ascii="Arial" w:hAnsi="Arial" w:cs="Arial"/>
                <w:color w:val="000000"/>
                <w:sz w:val="18"/>
                <w:lang w:eastAsia="ja-JP"/>
              </w:rPr>
              <w:t>-76</w:t>
            </w:r>
            <w:r w:rsidRPr="008B776B">
              <w:rPr>
                <w:rFonts w:ascii="Arial" w:hAnsi="Arial" w:cs="Arial"/>
                <w:color w:val="000000"/>
                <w:sz w:val="18"/>
                <w:szCs w:val="18"/>
                <w:lang w:eastAsia="ja-JP"/>
              </w:rPr>
              <w:t xml:space="preserve"> – </w:t>
            </w:r>
            <w:proofErr w:type="spellStart"/>
            <w:r w:rsidRPr="008B776B">
              <w:rPr>
                <w:rFonts w:ascii="Arial" w:hAnsi="Arial" w:cs="Arial"/>
                <w:color w:val="000000"/>
                <w:sz w:val="18"/>
                <w:lang w:eastAsia="ja-JP"/>
              </w:rPr>
              <w:t>Δ</w:t>
            </w:r>
            <w:r w:rsidRPr="008B776B">
              <w:rPr>
                <w:rFonts w:ascii="Arial" w:hAnsi="Arial" w:cs="Arial"/>
                <w:color w:val="000000"/>
                <w:sz w:val="18"/>
                <w:vertAlign w:val="subscript"/>
                <w:lang w:eastAsia="ja-JP"/>
              </w:rPr>
              <w:t>minSENS</w:t>
            </w:r>
            <w:proofErr w:type="spellEnd"/>
          </w:p>
        </w:tc>
        <w:tc>
          <w:tcPr>
            <w:tcW w:w="1525" w:type="dxa"/>
          </w:tcPr>
          <w:p w14:paraId="740B2D92" w14:textId="77777777" w:rsidR="008B776B" w:rsidRPr="008B776B" w:rsidRDefault="008B776B" w:rsidP="008B776B">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8B776B">
              <w:rPr>
                <w:rFonts w:ascii="Arial" w:hAnsi="Arial" w:cs="Arial"/>
                <w:color w:val="000000"/>
                <w:sz w:val="18"/>
                <w:lang w:eastAsia="ja-JP"/>
              </w:rPr>
              <w:t>5 MHz E-UTRA signal, 10 RBs</w:t>
            </w:r>
          </w:p>
        </w:tc>
      </w:tr>
      <w:tr w:rsidR="008B776B" w:rsidRPr="008B776B" w14:paraId="7D38EF49" w14:textId="77777777" w:rsidTr="00DF5F3E">
        <w:trPr>
          <w:cantSplit/>
          <w:jc w:val="center"/>
        </w:trPr>
        <w:tc>
          <w:tcPr>
            <w:tcW w:w="1116" w:type="dxa"/>
          </w:tcPr>
          <w:p w14:paraId="12E25CF6" w14:textId="77777777" w:rsidR="008B776B" w:rsidRPr="008B776B" w:rsidRDefault="008B776B" w:rsidP="008B776B">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8B776B">
              <w:rPr>
                <w:rFonts w:ascii="Arial" w:hAnsi="Arial" w:cs="Arial"/>
                <w:color w:val="000000"/>
                <w:sz w:val="18"/>
                <w:lang w:eastAsia="ja-JP"/>
              </w:rPr>
              <w:t>10</w:t>
            </w:r>
          </w:p>
        </w:tc>
        <w:tc>
          <w:tcPr>
            <w:tcW w:w="1969" w:type="dxa"/>
          </w:tcPr>
          <w:p w14:paraId="11150FBA" w14:textId="77777777" w:rsidR="008B776B" w:rsidRPr="008B776B" w:rsidRDefault="008B776B" w:rsidP="008B776B">
            <w:pPr>
              <w:keepNext/>
              <w:keepLines/>
              <w:overflowPunct w:val="0"/>
              <w:autoSpaceDE w:val="0"/>
              <w:autoSpaceDN w:val="0"/>
              <w:adjustRightInd w:val="0"/>
              <w:spacing w:after="0"/>
              <w:jc w:val="center"/>
              <w:textAlignment w:val="baseline"/>
              <w:rPr>
                <w:rFonts w:ascii="Arial" w:hAnsi="Arial" w:cs="Arial"/>
                <w:color w:val="000000"/>
                <w:sz w:val="18"/>
                <w:lang w:eastAsia="ko-KR"/>
              </w:rPr>
            </w:pPr>
            <w:r w:rsidRPr="008B776B">
              <w:rPr>
                <w:rFonts w:ascii="Arial" w:hAnsi="Arial" w:cs="Arial"/>
                <w:color w:val="000000"/>
                <w:sz w:val="18"/>
                <w:lang w:eastAsia="ja-JP"/>
              </w:rPr>
              <w:t>A1-3 in 3GPP 36.104 [4] Annex A.1</w:t>
            </w:r>
            <w:r w:rsidRPr="008B776B">
              <w:rPr>
                <w:rFonts w:ascii="Arial" w:hAnsi="Arial" w:cs="Arial"/>
                <w:color w:val="000000"/>
                <w:sz w:val="18"/>
                <w:lang w:eastAsia="ko-KR"/>
              </w:rPr>
              <w:t xml:space="preserve"> (NOTE 3)</w:t>
            </w:r>
          </w:p>
        </w:tc>
        <w:tc>
          <w:tcPr>
            <w:tcW w:w="1843" w:type="dxa"/>
          </w:tcPr>
          <w:p w14:paraId="70091B8C" w14:textId="77777777" w:rsidR="008B776B" w:rsidRPr="008B776B" w:rsidRDefault="008B776B" w:rsidP="008B776B">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8B776B">
              <w:rPr>
                <w:rFonts w:ascii="Arial" w:hAnsi="Arial" w:cs="Arial"/>
                <w:color w:val="000000"/>
                <w:sz w:val="18"/>
                <w:lang w:eastAsia="ja-JP"/>
              </w:rPr>
              <w:t>-91.8</w:t>
            </w:r>
            <w:r w:rsidRPr="008B776B">
              <w:rPr>
                <w:rFonts w:ascii="Arial" w:hAnsi="Arial" w:cs="Arial"/>
                <w:color w:val="000000"/>
                <w:sz w:val="18"/>
                <w:szCs w:val="18"/>
                <w:lang w:eastAsia="ja-JP"/>
              </w:rPr>
              <w:t xml:space="preserve"> – </w:t>
            </w:r>
            <w:proofErr w:type="spellStart"/>
            <w:r w:rsidRPr="008B776B">
              <w:rPr>
                <w:rFonts w:ascii="Arial" w:hAnsi="Arial" w:cs="Arial"/>
                <w:color w:val="000000"/>
                <w:sz w:val="18"/>
                <w:lang w:eastAsia="ja-JP"/>
              </w:rPr>
              <w:t>Δ</w:t>
            </w:r>
            <w:r w:rsidRPr="008B776B">
              <w:rPr>
                <w:rFonts w:ascii="Arial" w:hAnsi="Arial" w:cs="Arial"/>
                <w:color w:val="000000"/>
                <w:sz w:val="18"/>
                <w:vertAlign w:val="subscript"/>
                <w:lang w:eastAsia="ja-JP"/>
              </w:rPr>
              <w:t>minSENS</w:t>
            </w:r>
            <w:proofErr w:type="spellEnd"/>
            <w:r w:rsidRPr="008B776B">
              <w:rPr>
                <w:rFonts w:ascii="Arial" w:hAnsi="Arial" w:cs="Arial"/>
                <w:color w:val="000000"/>
                <w:sz w:val="18"/>
                <w:lang w:eastAsia="ja-JP"/>
              </w:rPr>
              <w:t xml:space="preserve"> </w:t>
            </w:r>
          </w:p>
        </w:tc>
        <w:tc>
          <w:tcPr>
            <w:tcW w:w="1701" w:type="dxa"/>
          </w:tcPr>
          <w:p w14:paraId="2872C6EB" w14:textId="77777777" w:rsidR="008B776B" w:rsidRPr="008B776B" w:rsidRDefault="008B776B" w:rsidP="008B776B">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8B776B">
              <w:rPr>
                <w:rFonts w:ascii="Arial" w:hAnsi="Arial" w:cs="Arial"/>
                <w:color w:val="000000"/>
                <w:sz w:val="18"/>
                <w:lang w:eastAsia="ja-JP"/>
              </w:rPr>
              <w:t>-91.4</w:t>
            </w:r>
            <w:r w:rsidRPr="008B776B">
              <w:rPr>
                <w:rFonts w:ascii="Arial" w:hAnsi="Arial" w:cs="Arial"/>
                <w:color w:val="000000"/>
                <w:sz w:val="18"/>
                <w:szCs w:val="18"/>
                <w:lang w:eastAsia="ja-JP"/>
              </w:rPr>
              <w:t xml:space="preserve">– </w:t>
            </w:r>
            <w:proofErr w:type="spellStart"/>
            <w:r w:rsidRPr="008B776B">
              <w:rPr>
                <w:rFonts w:ascii="Arial" w:hAnsi="Arial" w:cs="Arial"/>
                <w:color w:val="000000"/>
                <w:sz w:val="18"/>
                <w:lang w:eastAsia="ja-JP"/>
              </w:rPr>
              <w:t>Δ</w:t>
            </w:r>
            <w:r w:rsidRPr="008B776B">
              <w:rPr>
                <w:rFonts w:ascii="Arial" w:hAnsi="Arial" w:cs="Arial"/>
                <w:color w:val="000000"/>
                <w:sz w:val="18"/>
                <w:vertAlign w:val="subscript"/>
                <w:lang w:eastAsia="ja-JP"/>
              </w:rPr>
              <w:t>minSENS</w:t>
            </w:r>
            <w:proofErr w:type="spellEnd"/>
            <w:r w:rsidRPr="008B776B">
              <w:rPr>
                <w:rFonts w:ascii="Arial" w:hAnsi="Arial" w:cs="Arial"/>
                <w:color w:val="000000"/>
                <w:sz w:val="18"/>
                <w:lang w:eastAsia="ja-JP"/>
              </w:rPr>
              <w:t xml:space="preserve"> </w:t>
            </w:r>
          </w:p>
        </w:tc>
        <w:tc>
          <w:tcPr>
            <w:tcW w:w="1701" w:type="dxa"/>
          </w:tcPr>
          <w:p w14:paraId="5645DEFD" w14:textId="77777777" w:rsidR="008B776B" w:rsidRPr="008B776B" w:rsidRDefault="008B776B" w:rsidP="008B776B">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8B776B">
              <w:rPr>
                <w:rFonts w:ascii="Arial" w:hAnsi="Arial" w:cs="Arial"/>
                <w:color w:val="000000"/>
                <w:sz w:val="18"/>
                <w:lang w:eastAsia="ja-JP"/>
              </w:rPr>
              <w:t>-72</w:t>
            </w:r>
            <w:r w:rsidRPr="008B776B">
              <w:rPr>
                <w:rFonts w:ascii="Arial" w:hAnsi="Arial" w:cs="Arial"/>
                <w:color w:val="000000"/>
                <w:sz w:val="18"/>
                <w:szCs w:val="18"/>
                <w:lang w:eastAsia="ja-JP"/>
              </w:rPr>
              <w:t xml:space="preserve"> – </w:t>
            </w:r>
            <w:proofErr w:type="spellStart"/>
            <w:r w:rsidRPr="008B776B">
              <w:rPr>
                <w:rFonts w:ascii="Arial" w:hAnsi="Arial" w:cs="Arial"/>
                <w:color w:val="000000"/>
                <w:sz w:val="18"/>
                <w:lang w:eastAsia="ja-JP"/>
              </w:rPr>
              <w:t>Δ</w:t>
            </w:r>
            <w:r w:rsidRPr="008B776B">
              <w:rPr>
                <w:rFonts w:ascii="Arial" w:hAnsi="Arial" w:cs="Arial"/>
                <w:color w:val="000000"/>
                <w:sz w:val="18"/>
                <w:vertAlign w:val="subscript"/>
                <w:lang w:eastAsia="ja-JP"/>
              </w:rPr>
              <w:t>minSENS</w:t>
            </w:r>
            <w:proofErr w:type="spellEnd"/>
          </w:p>
        </w:tc>
        <w:tc>
          <w:tcPr>
            <w:tcW w:w="1525" w:type="dxa"/>
          </w:tcPr>
          <w:p w14:paraId="518883E6" w14:textId="77777777" w:rsidR="008B776B" w:rsidRPr="008B776B" w:rsidRDefault="008B776B" w:rsidP="008B776B">
            <w:pPr>
              <w:keepNext/>
              <w:keepLines/>
              <w:overflowPunct w:val="0"/>
              <w:autoSpaceDE w:val="0"/>
              <w:autoSpaceDN w:val="0"/>
              <w:adjustRightInd w:val="0"/>
              <w:spacing w:after="0"/>
              <w:jc w:val="center"/>
              <w:textAlignment w:val="baseline"/>
              <w:rPr>
                <w:rFonts w:ascii="Arial" w:hAnsi="Arial" w:cs="Arial"/>
                <w:color w:val="000000"/>
                <w:sz w:val="18"/>
                <w:lang w:eastAsia="ko-KR"/>
              </w:rPr>
            </w:pPr>
            <w:r w:rsidRPr="008B776B">
              <w:rPr>
                <w:rFonts w:ascii="Arial" w:hAnsi="Arial" w:cs="Arial"/>
                <w:color w:val="000000"/>
                <w:sz w:val="18"/>
                <w:lang w:eastAsia="ja-JP"/>
              </w:rPr>
              <w:t>10 MHz E-UTRA signal, 25 RBs</w:t>
            </w:r>
            <w:r w:rsidRPr="008B776B">
              <w:rPr>
                <w:rFonts w:ascii="Arial" w:hAnsi="Arial" w:cs="Arial"/>
                <w:color w:val="000000"/>
                <w:sz w:val="18"/>
                <w:lang w:eastAsia="ko-KR"/>
              </w:rPr>
              <w:t xml:space="preserve"> (NOTE 3)</w:t>
            </w:r>
          </w:p>
        </w:tc>
      </w:tr>
      <w:tr w:rsidR="008B776B" w:rsidRPr="008B776B" w14:paraId="1941136F" w14:textId="77777777" w:rsidTr="00DF5F3E">
        <w:trPr>
          <w:cantSplit/>
          <w:jc w:val="center"/>
        </w:trPr>
        <w:tc>
          <w:tcPr>
            <w:tcW w:w="1116" w:type="dxa"/>
          </w:tcPr>
          <w:p w14:paraId="0C40B078" w14:textId="77777777" w:rsidR="008B776B" w:rsidRPr="008B776B" w:rsidRDefault="008B776B" w:rsidP="008B776B">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8B776B">
              <w:rPr>
                <w:rFonts w:ascii="Arial" w:hAnsi="Arial" w:cs="Arial"/>
                <w:color w:val="000000"/>
                <w:sz w:val="18"/>
                <w:lang w:eastAsia="ja-JP"/>
              </w:rPr>
              <w:t>15</w:t>
            </w:r>
          </w:p>
        </w:tc>
        <w:tc>
          <w:tcPr>
            <w:tcW w:w="1969" w:type="dxa"/>
          </w:tcPr>
          <w:p w14:paraId="28BEA344" w14:textId="77777777" w:rsidR="008B776B" w:rsidRPr="008B776B" w:rsidRDefault="008B776B" w:rsidP="008B776B">
            <w:pPr>
              <w:keepNext/>
              <w:keepLines/>
              <w:overflowPunct w:val="0"/>
              <w:autoSpaceDE w:val="0"/>
              <w:autoSpaceDN w:val="0"/>
              <w:adjustRightInd w:val="0"/>
              <w:spacing w:after="0"/>
              <w:jc w:val="center"/>
              <w:textAlignment w:val="baseline"/>
              <w:rPr>
                <w:rFonts w:ascii="Arial" w:hAnsi="Arial" w:cs="Arial"/>
                <w:color w:val="000000"/>
                <w:sz w:val="18"/>
                <w:lang w:eastAsia="ko-KR"/>
              </w:rPr>
            </w:pPr>
            <w:r w:rsidRPr="008B776B">
              <w:rPr>
                <w:rFonts w:ascii="Arial" w:hAnsi="Arial" w:cs="Arial"/>
                <w:color w:val="000000"/>
                <w:sz w:val="18"/>
                <w:lang w:eastAsia="ja-JP"/>
              </w:rPr>
              <w:t>A1-3 in 3GPP 36.104 [4] Annex A.1</w:t>
            </w:r>
            <w:r w:rsidRPr="008B776B">
              <w:rPr>
                <w:rFonts w:ascii="Arial" w:hAnsi="Arial" w:cs="Arial"/>
                <w:color w:val="000000"/>
                <w:sz w:val="18"/>
                <w:lang w:eastAsia="ko-KR"/>
              </w:rPr>
              <w:t xml:space="preserve"> (NOTE 1)</w:t>
            </w:r>
          </w:p>
        </w:tc>
        <w:tc>
          <w:tcPr>
            <w:tcW w:w="1843" w:type="dxa"/>
          </w:tcPr>
          <w:p w14:paraId="348A3FF8" w14:textId="77777777" w:rsidR="008B776B" w:rsidRPr="008B776B" w:rsidRDefault="008B776B" w:rsidP="008B776B">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8B776B">
              <w:rPr>
                <w:rFonts w:ascii="Arial" w:hAnsi="Arial" w:cs="Arial"/>
                <w:color w:val="000000"/>
                <w:sz w:val="18"/>
                <w:lang w:eastAsia="ja-JP"/>
              </w:rPr>
              <w:t>-91.8</w:t>
            </w:r>
            <w:r w:rsidRPr="008B776B">
              <w:rPr>
                <w:rFonts w:ascii="Arial" w:hAnsi="Arial" w:cs="Arial"/>
                <w:color w:val="000000"/>
                <w:sz w:val="18"/>
                <w:szCs w:val="18"/>
                <w:lang w:eastAsia="ja-JP"/>
              </w:rPr>
              <w:t xml:space="preserve">– </w:t>
            </w:r>
            <w:proofErr w:type="spellStart"/>
            <w:r w:rsidRPr="008B776B">
              <w:rPr>
                <w:rFonts w:ascii="Arial" w:hAnsi="Arial" w:cs="Arial"/>
                <w:color w:val="000000"/>
                <w:sz w:val="18"/>
                <w:lang w:eastAsia="ja-JP"/>
              </w:rPr>
              <w:t>Δ</w:t>
            </w:r>
            <w:r w:rsidRPr="008B776B">
              <w:rPr>
                <w:rFonts w:ascii="Arial" w:hAnsi="Arial" w:cs="Arial"/>
                <w:color w:val="000000"/>
                <w:sz w:val="18"/>
                <w:vertAlign w:val="subscript"/>
                <w:lang w:eastAsia="ja-JP"/>
              </w:rPr>
              <w:t>minSENS</w:t>
            </w:r>
            <w:proofErr w:type="spellEnd"/>
            <w:r w:rsidRPr="008B776B">
              <w:rPr>
                <w:rFonts w:ascii="Arial" w:hAnsi="Arial" w:cs="Arial"/>
                <w:color w:val="000000"/>
                <w:sz w:val="18"/>
                <w:lang w:eastAsia="ja-JP"/>
              </w:rPr>
              <w:t xml:space="preserve"> </w:t>
            </w:r>
          </w:p>
        </w:tc>
        <w:tc>
          <w:tcPr>
            <w:tcW w:w="1701" w:type="dxa"/>
          </w:tcPr>
          <w:p w14:paraId="36C4E5E2" w14:textId="77777777" w:rsidR="008B776B" w:rsidRPr="008B776B" w:rsidRDefault="008B776B" w:rsidP="008B776B">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8B776B">
              <w:rPr>
                <w:rFonts w:ascii="Arial" w:hAnsi="Arial" w:cs="Arial"/>
                <w:color w:val="000000"/>
                <w:sz w:val="18"/>
                <w:lang w:eastAsia="ja-JP"/>
              </w:rPr>
              <w:t>-91.4</w:t>
            </w:r>
            <w:r w:rsidRPr="008B776B">
              <w:rPr>
                <w:rFonts w:ascii="Arial" w:hAnsi="Arial" w:cs="Arial"/>
                <w:color w:val="000000"/>
                <w:sz w:val="18"/>
                <w:szCs w:val="18"/>
                <w:lang w:eastAsia="ja-JP"/>
              </w:rPr>
              <w:t xml:space="preserve">– </w:t>
            </w:r>
            <w:proofErr w:type="spellStart"/>
            <w:r w:rsidRPr="008B776B">
              <w:rPr>
                <w:rFonts w:ascii="Arial" w:hAnsi="Arial" w:cs="Arial"/>
                <w:color w:val="000000"/>
                <w:sz w:val="18"/>
                <w:lang w:eastAsia="ja-JP"/>
              </w:rPr>
              <w:t>Δ</w:t>
            </w:r>
            <w:r w:rsidRPr="008B776B">
              <w:rPr>
                <w:rFonts w:ascii="Arial" w:hAnsi="Arial" w:cs="Arial"/>
                <w:color w:val="000000"/>
                <w:sz w:val="18"/>
                <w:vertAlign w:val="subscript"/>
                <w:lang w:eastAsia="ja-JP"/>
              </w:rPr>
              <w:t>minSENS</w:t>
            </w:r>
            <w:proofErr w:type="spellEnd"/>
            <w:r w:rsidRPr="008B776B">
              <w:rPr>
                <w:rFonts w:ascii="Arial" w:hAnsi="Arial" w:cs="Arial"/>
                <w:color w:val="000000"/>
                <w:sz w:val="18"/>
                <w:lang w:eastAsia="ja-JP"/>
              </w:rPr>
              <w:t xml:space="preserve"> </w:t>
            </w:r>
          </w:p>
        </w:tc>
        <w:tc>
          <w:tcPr>
            <w:tcW w:w="1701" w:type="dxa"/>
          </w:tcPr>
          <w:p w14:paraId="3AB3F24F" w14:textId="77777777" w:rsidR="008B776B" w:rsidRPr="008B776B" w:rsidRDefault="008B776B" w:rsidP="008B776B">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8B776B">
              <w:rPr>
                <w:rFonts w:ascii="Arial" w:hAnsi="Arial" w:cs="Arial"/>
                <w:color w:val="000000"/>
                <w:sz w:val="18"/>
                <w:lang w:eastAsia="ja-JP"/>
              </w:rPr>
              <w:t>-72</w:t>
            </w:r>
            <w:r w:rsidRPr="008B776B">
              <w:rPr>
                <w:rFonts w:ascii="Arial" w:hAnsi="Arial" w:cs="Arial"/>
                <w:color w:val="000000"/>
                <w:sz w:val="18"/>
                <w:szCs w:val="18"/>
                <w:lang w:eastAsia="ja-JP"/>
              </w:rPr>
              <w:t xml:space="preserve"> – </w:t>
            </w:r>
            <w:proofErr w:type="spellStart"/>
            <w:r w:rsidRPr="008B776B">
              <w:rPr>
                <w:rFonts w:ascii="Arial" w:hAnsi="Arial" w:cs="Arial"/>
                <w:color w:val="000000"/>
                <w:sz w:val="18"/>
                <w:lang w:eastAsia="ja-JP"/>
              </w:rPr>
              <w:t>Δ</w:t>
            </w:r>
            <w:r w:rsidRPr="008B776B">
              <w:rPr>
                <w:rFonts w:ascii="Arial" w:hAnsi="Arial" w:cs="Arial"/>
                <w:color w:val="000000"/>
                <w:sz w:val="18"/>
                <w:vertAlign w:val="subscript"/>
                <w:lang w:eastAsia="ja-JP"/>
              </w:rPr>
              <w:t>minSENS</w:t>
            </w:r>
            <w:proofErr w:type="spellEnd"/>
          </w:p>
        </w:tc>
        <w:tc>
          <w:tcPr>
            <w:tcW w:w="1525" w:type="dxa"/>
          </w:tcPr>
          <w:p w14:paraId="2463870F" w14:textId="77777777" w:rsidR="008B776B" w:rsidRPr="008B776B" w:rsidRDefault="008B776B" w:rsidP="008B776B">
            <w:pPr>
              <w:keepNext/>
              <w:keepLines/>
              <w:overflowPunct w:val="0"/>
              <w:autoSpaceDE w:val="0"/>
              <w:autoSpaceDN w:val="0"/>
              <w:adjustRightInd w:val="0"/>
              <w:spacing w:after="0"/>
              <w:jc w:val="center"/>
              <w:textAlignment w:val="baseline"/>
              <w:rPr>
                <w:rFonts w:ascii="Arial" w:hAnsi="Arial" w:cs="Arial"/>
                <w:color w:val="000000"/>
                <w:sz w:val="18"/>
                <w:lang w:eastAsia="ko-KR"/>
              </w:rPr>
            </w:pPr>
            <w:r w:rsidRPr="008B776B">
              <w:rPr>
                <w:rFonts w:ascii="Arial" w:hAnsi="Arial" w:cs="Arial"/>
                <w:color w:val="000000"/>
                <w:sz w:val="18"/>
                <w:lang w:eastAsia="ja-JP"/>
              </w:rPr>
              <w:t>15 MHz E-UTRA signal, 25 RBs</w:t>
            </w:r>
            <w:r w:rsidRPr="008B776B">
              <w:rPr>
                <w:rFonts w:ascii="Arial" w:hAnsi="Arial" w:cs="Arial"/>
                <w:color w:val="000000"/>
                <w:sz w:val="18"/>
                <w:lang w:eastAsia="ko-KR"/>
              </w:rPr>
              <w:t xml:space="preserve"> (NOTE 1)</w:t>
            </w:r>
          </w:p>
        </w:tc>
      </w:tr>
      <w:tr w:rsidR="008B776B" w:rsidRPr="008B776B" w14:paraId="0CB401C8" w14:textId="77777777" w:rsidTr="00DF5F3E">
        <w:trPr>
          <w:cantSplit/>
          <w:jc w:val="center"/>
        </w:trPr>
        <w:tc>
          <w:tcPr>
            <w:tcW w:w="1116" w:type="dxa"/>
          </w:tcPr>
          <w:p w14:paraId="709339A6" w14:textId="77777777" w:rsidR="008B776B" w:rsidRPr="008B776B" w:rsidRDefault="008B776B" w:rsidP="008B776B">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8B776B">
              <w:rPr>
                <w:rFonts w:ascii="Arial" w:hAnsi="Arial" w:cs="Arial"/>
                <w:color w:val="000000"/>
                <w:sz w:val="18"/>
                <w:lang w:eastAsia="ja-JP"/>
              </w:rPr>
              <w:t>20</w:t>
            </w:r>
          </w:p>
        </w:tc>
        <w:tc>
          <w:tcPr>
            <w:tcW w:w="1969" w:type="dxa"/>
          </w:tcPr>
          <w:p w14:paraId="5B179B93" w14:textId="77777777" w:rsidR="008B776B" w:rsidRPr="008B776B" w:rsidRDefault="008B776B" w:rsidP="008B776B">
            <w:pPr>
              <w:keepNext/>
              <w:keepLines/>
              <w:overflowPunct w:val="0"/>
              <w:autoSpaceDE w:val="0"/>
              <w:autoSpaceDN w:val="0"/>
              <w:adjustRightInd w:val="0"/>
              <w:spacing w:after="0"/>
              <w:jc w:val="center"/>
              <w:textAlignment w:val="baseline"/>
              <w:rPr>
                <w:rFonts w:ascii="Arial" w:hAnsi="Arial" w:cs="Arial"/>
                <w:color w:val="000000"/>
                <w:sz w:val="18"/>
                <w:lang w:eastAsia="ko-KR"/>
              </w:rPr>
            </w:pPr>
            <w:r w:rsidRPr="008B776B">
              <w:rPr>
                <w:rFonts w:ascii="Arial" w:hAnsi="Arial" w:cs="Arial"/>
                <w:color w:val="000000"/>
                <w:sz w:val="18"/>
                <w:lang w:eastAsia="ja-JP"/>
              </w:rPr>
              <w:t>A1-3 in 3GPP 36.104 [4] Annex A.1</w:t>
            </w:r>
            <w:r w:rsidRPr="008B776B">
              <w:rPr>
                <w:rFonts w:ascii="Arial" w:hAnsi="Arial" w:cs="Arial"/>
                <w:color w:val="000000"/>
                <w:sz w:val="18"/>
                <w:lang w:eastAsia="ko-KR"/>
              </w:rPr>
              <w:t xml:space="preserve"> (NOTE 1)</w:t>
            </w:r>
          </w:p>
        </w:tc>
        <w:tc>
          <w:tcPr>
            <w:tcW w:w="1843" w:type="dxa"/>
          </w:tcPr>
          <w:p w14:paraId="33B8436D" w14:textId="77777777" w:rsidR="008B776B" w:rsidRPr="008B776B" w:rsidRDefault="008B776B" w:rsidP="008B776B">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8B776B">
              <w:rPr>
                <w:rFonts w:ascii="Arial" w:hAnsi="Arial" w:cs="Arial"/>
                <w:color w:val="000000"/>
                <w:sz w:val="18"/>
                <w:lang w:eastAsia="ja-JP"/>
              </w:rPr>
              <w:t>-91.8</w:t>
            </w:r>
            <w:r w:rsidRPr="008B776B">
              <w:rPr>
                <w:rFonts w:ascii="Arial" w:hAnsi="Arial" w:cs="Arial"/>
                <w:color w:val="000000"/>
                <w:sz w:val="18"/>
                <w:szCs w:val="18"/>
                <w:lang w:eastAsia="ja-JP"/>
              </w:rPr>
              <w:t xml:space="preserve">– </w:t>
            </w:r>
            <w:proofErr w:type="spellStart"/>
            <w:r w:rsidRPr="008B776B">
              <w:rPr>
                <w:rFonts w:ascii="Arial" w:hAnsi="Arial" w:cs="Arial"/>
                <w:color w:val="000000"/>
                <w:sz w:val="18"/>
                <w:lang w:eastAsia="ja-JP"/>
              </w:rPr>
              <w:t>Δ</w:t>
            </w:r>
            <w:r w:rsidRPr="008B776B">
              <w:rPr>
                <w:rFonts w:ascii="Arial" w:hAnsi="Arial" w:cs="Arial"/>
                <w:color w:val="000000"/>
                <w:sz w:val="18"/>
                <w:vertAlign w:val="subscript"/>
                <w:lang w:eastAsia="ja-JP"/>
              </w:rPr>
              <w:t>minSENS</w:t>
            </w:r>
            <w:proofErr w:type="spellEnd"/>
            <w:r w:rsidRPr="008B776B">
              <w:rPr>
                <w:rFonts w:ascii="Arial" w:hAnsi="Arial" w:cs="Arial"/>
                <w:color w:val="000000"/>
                <w:sz w:val="18"/>
                <w:lang w:eastAsia="ja-JP"/>
              </w:rPr>
              <w:t xml:space="preserve"> </w:t>
            </w:r>
          </w:p>
        </w:tc>
        <w:tc>
          <w:tcPr>
            <w:tcW w:w="1701" w:type="dxa"/>
          </w:tcPr>
          <w:p w14:paraId="3EFF6B17" w14:textId="77777777" w:rsidR="008B776B" w:rsidRPr="008B776B" w:rsidRDefault="008B776B" w:rsidP="008B776B">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8B776B">
              <w:rPr>
                <w:rFonts w:ascii="Arial" w:hAnsi="Arial" w:cs="Arial"/>
                <w:color w:val="000000"/>
                <w:sz w:val="18"/>
                <w:lang w:eastAsia="ja-JP"/>
              </w:rPr>
              <w:t>-91.4</w:t>
            </w:r>
            <w:r w:rsidRPr="008B776B">
              <w:rPr>
                <w:rFonts w:ascii="Arial" w:hAnsi="Arial" w:cs="Arial"/>
                <w:color w:val="000000"/>
                <w:sz w:val="18"/>
                <w:szCs w:val="18"/>
                <w:lang w:eastAsia="ja-JP"/>
              </w:rPr>
              <w:t xml:space="preserve">– </w:t>
            </w:r>
            <w:proofErr w:type="spellStart"/>
            <w:r w:rsidRPr="008B776B">
              <w:rPr>
                <w:rFonts w:ascii="Arial" w:hAnsi="Arial" w:cs="Arial"/>
                <w:color w:val="000000"/>
                <w:sz w:val="18"/>
                <w:lang w:eastAsia="ja-JP"/>
              </w:rPr>
              <w:t>Δ</w:t>
            </w:r>
            <w:r w:rsidRPr="008B776B">
              <w:rPr>
                <w:rFonts w:ascii="Arial" w:hAnsi="Arial" w:cs="Arial"/>
                <w:color w:val="000000"/>
                <w:sz w:val="18"/>
                <w:vertAlign w:val="subscript"/>
                <w:lang w:eastAsia="ja-JP"/>
              </w:rPr>
              <w:t>minSENS</w:t>
            </w:r>
            <w:proofErr w:type="spellEnd"/>
            <w:r w:rsidRPr="008B776B">
              <w:rPr>
                <w:rFonts w:ascii="Arial" w:hAnsi="Arial" w:cs="Arial"/>
                <w:color w:val="000000"/>
                <w:sz w:val="18"/>
                <w:lang w:eastAsia="ja-JP"/>
              </w:rPr>
              <w:t xml:space="preserve"> </w:t>
            </w:r>
          </w:p>
        </w:tc>
        <w:tc>
          <w:tcPr>
            <w:tcW w:w="1701" w:type="dxa"/>
          </w:tcPr>
          <w:p w14:paraId="67BC1790" w14:textId="77777777" w:rsidR="008B776B" w:rsidRPr="008B776B" w:rsidRDefault="008B776B" w:rsidP="008B776B">
            <w:pPr>
              <w:keepNext/>
              <w:keepLines/>
              <w:overflowPunct w:val="0"/>
              <w:autoSpaceDE w:val="0"/>
              <w:autoSpaceDN w:val="0"/>
              <w:adjustRightInd w:val="0"/>
              <w:spacing w:after="0"/>
              <w:jc w:val="center"/>
              <w:textAlignment w:val="baseline"/>
              <w:rPr>
                <w:rFonts w:ascii="Arial" w:hAnsi="Arial" w:cs="Arial"/>
                <w:color w:val="000000"/>
                <w:sz w:val="18"/>
                <w:lang w:eastAsia="ja-JP"/>
              </w:rPr>
            </w:pPr>
            <w:r w:rsidRPr="008B776B">
              <w:rPr>
                <w:rFonts w:ascii="Arial" w:hAnsi="Arial" w:cs="Arial"/>
                <w:color w:val="000000"/>
                <w:sz w:val="18"/>
                <w:lang w:eastAsia="ja-JP"/>
              </w:rPr>
              <w:t>-72</w:t>
            </w:r>
            <w:r w:rsidRPr="008B776B">
              <w:rPr>
                <w:rFonts w:ascii="Arial" w:hAnsi="Arial" w:cs="Arial"/>
                <w:color w:val="000000"/>
                <w:sz w:val="18"/>
                <w:szCs w:val="18"/>
                <w:lang w:eastAsia="ja-JP"/>
              </w:rPr>
              <w:t xml:space="preserve"> – </w:t>
            </w:r>
            <w:proofErr w:type="spellStart"/>
            <w:r w:rsidRPr="008B776B">
              <w:rPr>
                <w:rFonts w:ascii="Arial" w:hAnsi="Arial" w:cs="Arial"/>
                <w:color w:val="000000"/>
                <w:sz w:val="18"/>
                <w:lang w:eastAsia="ja-JP"/>
              </w:rPr>
              <w:t>Δ</w:t>
            </w:r>
            <w:r w:rsidRPr="008B776B">
              <w:rPr>
                <w:rFonts w:ascii="Arial" w:hAnsi="Arial" w:cs="Arial"/>
                <w:color w:val="000000"/>
                <w:sz w:val="18"/>
                <w:vertAlign w:val="subscript"/>
                <w:lang w:eastAsia="ja-JP"/>
              </w:rPr>
              <w:t>minSENS</w:t>
            </w:r>
            <w:proofErr w:type="spellEnd"/>
          </w:p>
        </w:tc>
        <w:tc>
          <w:tcPr>
            <w:tcW w:w="1525" w:type="dxa"/>
          </w:tcPr>
          <w:p w14:paraId="35E0D0B8" w14:textId="77777777" w:rsidR="008B776B" w:rsidRPr="008B776B" w:rsidRDefault="008B776B" w:rsidP="008B776B">
            <w:pPr>
              <w:keepNext/>
              <w:keepLines/>
              <w:overflowPunct w:val="0"/>
              <w:autoSpaceDE w:val="0"/>
              <w:autoSpaceDN w:val="0"/>
              <w:adjustRightInd w:val="0"/>
              <w:spacing w:after="0"/>
              <w:jc w:val="center"/>
              <w:textAlignment w:val="baseline"/>
              <w:rPr>
                <w:rFonts w:ascii="Arial" w:hAnsi="Arial" w:cs="Arial"/>
                <w:color w:val="000000"/>
                <w:sz w:val="18"/>
                <w:lang w:eastAsia="ko-KR"/>
              </w:rPr>
            </w:pPr>
            <w:r w:rsidRPr="008B776B">
              <w:rPr>
                <w:rFonts w:ascii="Arial" w:hAnsi="Arial" w:cs="Arial"/>
                <w:color w:val="000000"/>
                <w:sz w:val="18"/>
                <w:lang w:eastAsia="ja-JP"/>
              </w:rPr>
              <w:t>20 MHz E-UTRA signal, 25 RBs</w:t>
            </w:r>
            <w:r w:rsidRPr="008B776B">
              <w:rPr>
                <w:rFonts w:ascii="Arial" w:hAnsi="Arial" w:cs="Arial"/>
                <w:color w:val="000000"/>
                <w:sz w:val="18"/>
                <w:lang w:eastAsia="ko-KR"/>
              </w:rPr>
              <w:t xml:space="preserve"> (NOTE 1)</w:t>
            </w:r>
          </w:p>
        </w:tc>
      </w:tr>
      <w:tr w:rsidR="008B776B" w:rsidRPr="008B776B" w14:paraId="020C179C" w14:textId="77777777" w:rsidTr="00DF5F3E">
        <w:trPr>
          <w:cantSplit/>
          <w:jc w:val="center"/>
        </w:trPr>
        <w:tc>
          <w:tcPr>
            <w:tcW w:w="9855" w:type="dxa"/>
            <w:gridSpan w:val="6"/>
          </w:tcPr>
          <w:p w14:paraId="70B50E73" w14:textId="77777777" w:rsidR="008B776B" w:rsidRPr="008B776B" w:rsidRDefault="008B776B" w:rsidP="008B776B">
            <w:pPr>
              <w:keepNext/>
              <w:keepLines/>
              <w:overflowPunct w:val="0"/>
              <w:autoSpaceDE w:val="0"/>
              <w:autoSpaceDN w:val="0"/>
              <w:adjustRightInd w:val="0"/>
              <w:spacing w:after="0"/>
              <w:ind w:left="851" w:hanging="851"/>
              <w:textAlignment w:val="baseline"/>
              <w:rPr>
                <w:rFonts w:ascii="Arial" w:hAnsi="Arial" w:cs="Arial"/>
                <w:color w:val="000000"/>
                <w:sz w:val="18"/>
                <w:vertAlign w:val="subscript"/>
                <w:lang w:eastAsia="zh-CN"/>
              </w:rPr>
            </w:pPr>
            <w:r w:rsidRPr="008B776B">
              <w:rPr>
                <w:rFonts w:ascii="Arial" w:hAnsi="Arial" w:cs="Arial"/>
                <w:color w:val="000000"/>
                <w:sz w:val="18"/>
                <w:lang w:eastAsia="ja-JP"/>
              </w:rPr>
              <w:t>NOTE</w:t>
            </w:r>
            <w:r w:rsidRPr="008B776B">
              <w:rPr>
                <w:rFonts w:ascii="Arial" w:hAnsi="Arial" w:cs="Arial"/>
                <w:color w:val="000000"/>
                <w:sz w:val="18"/>
                <w:lang w:eastAsia="ko-KR"/>
              </w:rPr>
              <w:t xml:space="preserve"> 1</w:t>
            </w:r>
            <w:r w:rsidRPr="008B776B">
              <w:rPr>
                <w:rFonts w:ascii="Arial" w:hAnsi="Arial" w:cs="Arial"/>
                <w:color w:val="000000"/>
                <w:sz w:val="18"/>
                <w:lang w:eastAsia="ja-JP"/>
              </w:rPr>
              <w:t>:</w:t>
            </w:r>
            <w:r w:rsidRPr="008B776B">
              <w:rPr>
                <w:rFonts w:ascii="Arial" w:hAnsi="Arial" w:cs="Arial"/>
                <w:color w:val="000000"/>
                <w:sz w:val="18"/>
                <w:lang w:eastAsia="ja-JP"/>
              </w:rPr>
              <w:tab/>
              <w:t>Wanted and interfering signal are placed adjacently around F</w:t>
            </w:r>
            <w:r w:rsidRPr="008B776B">
              <w:rPr>
                <w:rFonts w:ascii="Arial" w:hAnsi="Arial" w:cs="Arial"/>
                <w:color w:val="000000"/>
                <w:sz w:val="18"/>
                <w:vertAlign w:val="subscript"/>
                <w:lang w:eastAsia="ja-JP"/>
              </w:rPr>
              <w:t>c</w:t>
            </w:r>
            <w:r w:rsidRPr="008B776B">
              <w:rPr>
                <w:rFonts w:ascii="Arial" w:hAnsi="Arial" w:cs="Arial"/>
                <w:color w:val="000000"/>
                <w:sz w:val="18"/>
                <w:lang w:eastAsia="ko-KR"/>
              </w:rPr>
              <w:t>, t</w:t>
            </w:r>
            <w:r w:rsidRPr="008B776B">
              <w:rPr>
                <w:rFonts w:ascii="Arial" w:hAnsi="Arial" w:cs="Arial"/>
                <w:color w:val="000000"/>
                <w:sz w:val="18"/>
                <w:lang w:eastAsia="zh-CN"/>
              </w:rPr>
              <w:t xml:space="preserve">his reference measurement channel </w:t>
            </w:r>
            <w:r w:rsidRPr="008B776B">
              <w:rPr>
                <w:rFonts w:ascii="Arial" w:hAnsi="Arial"/>
                <w:color w:val="000000"/>
                <w:sz w:val="18"/>
                <w:lang w:eastAsia="ko-KR"/>
              </w:rPr>
              <w:t>and interfering signal are</w:t>
            </w:r>
            <w:r w:rsidRPr="008B776B">
              <w:rPr>
                <w:rFonts w:ascii="Arial" w:hAnsi="Arial" w:cs="Arial"/>
                <w:color w:val="000000"/>
                <w:sz w:val="18"/>
                <w:lang w:eastAsia="zh-CN"/>
              </w:rPr>
              <w:t xml:space="preserve"> not applied for Band 46.</w:t>
            </w:r>
          </w:p>
          <w:p w14:paraId="6CF845D7" w14:textId="77777777" w:rsidR="008B776B" w:rsidRPr="008B776B" w:rsidRDefault="008B776B" w:rsidP="008B776B">
            <w:pPr>
              <w:keepNext/>
              <w:keepLines/>
              <w:overflowPunct w:val="0"/>
              <w:autoSpaceDE w:val="0"/>
              <w:autoSpaceDN w:val="0"/>
              <w:adjustRightInd w:val="0"/>
              <w:spacing w:after="0"/>
              <w:ind w:left="851" w:hanging="851"/>
              <w:textAlignment w:val="baseline"/>
              <w:rPr>
                <w:rFonts w:ascii="Arial" w:hAnsi="Arial" w:cs="Arial"/>
                <w:color w:val="000000"/>
                <w:sz w:val="18"/>
                <w:lang w:eastAsia="zh-CN"/>
              </w:rPr>
            </w:pPr>
            <w:r w:rsidRPr="008B776B">
              <w:rPr>
                <w:rFonts w:ascii="Arial" w:hAnsi="Arial" w:cs="Arial"/>
                <w:color w:val="000000"/>
                <w:sz w:val="18"/>
                <w:lang w:eastAsia="ko-KR"/>
              </w:rPr>
              <w:t>NOTE 2:</w:t>
            </w:r>
            <w:r w:rsidRPr="008B776B">
              <w:rPr>
                <w:rFonts w:ascii="Arial" w:hAnsi="Arial" w:cs="Arial"/>
                <w:color w:val="000000"/>
                <w:sz w:val="18"/>
                <w:lang w:eastAsia="ko-KR"/>
              </w:rPr>
              <w:tab/>
            </w:r>
            <w:r w:rsidRPr="008B776B">
              <w:rPr>
                <w:rFonts w:ascii="Arial" w:hAnsi="Arial" w:cs="Arial"/>
                <w:color w:val="000000"/>
                <w:sz w:val="18"/>
                <w:lang w:eastAsia="zh-CN"/>
              </w:rPr>
              <w:t>Void</w:t>
            </w:r>
          </w:p>
          <w:p w14:paraId="0B9C30E2" w14:textId="77777777" w:rsidR="008B776B" w:rsidRPr="008B776B" w:rsidRDefault="008B776B" w:rsidP="008B776B">
            <w:pPr>
              <w:keepNext/>
              <w:keepLines/>
              <w:overflowPunct w:val="0"/>
              <w:autoSpaceDE w:val="0"/>
              <w:autoSpaceDN w:val="0"/>
              <w:adjustRightInd w:val="0"/>
              <w:spacing w:after="0"/>
              <w:ind w:left="851" w:hanging="851"/>
              <w:textAlignment w:val="baseline"/>
              <w:rPr>
                <w:rFonts w:ascii="Arial" w:hAnsi="Arial" w:cs="Arial"/>
                <w:color w:val="000000"/>
                <w:sz w:val="18"/>
                <w:lang w:eastAsia="ja-JP"/>
              </w:rPr>
            </w:pPr>
            <w:r w:rsidRPr="008B776B">
              <w:rPr>
                <w:rFonts w:ascii="Arial" w:hAnsi="Arial" w:cs="Arial"/>
                <w:color w:val="000000"/>
                <w:sz w:val="18"/>
                <w:lang w:eastAsia="ko-KR"/>
              </w:rPr>
              <w:t>NOTE 3:</w:t>
            </w:r>
            <w:r w:rsidRPr="008B776B">
              <w:rPr>
                <w:rFonts w:ascii="Arial" w:hAnsi="Arial" w:cs="Arial"/>
                <w:color w:val="000000"/>
                <w:sz w:val="18"/>
                <w:lang w:eastAsia="ko-KR"/>
              </w:rPr>
              <w:tab/>
              <w:t>T</w:t>
            </w:r>
            <w:r w:rsidRPr="008B776B">
              <w:rPr>
                <w:rFonts w:ascii="Arial" w:hAnsi="Arial" w:cs="Arial"/>
                <w:color w:val="000000"/>
                <w:sz w:val="18"/>
                <w:lang w:eastAsia="zh-CN"/>
              </w:rPr>
              <w:t>his reference measurement channel</w:t>
            </w:r>
            <w:r w:rsidRPr="008B776B">
              <w:rPr>
                <w:rFonts w:ascii="Arial" w:hAnsi="Arial"/>
                <w:color w:val="000000"/>
                <w:sz w:val="18"/>
                <w:lang w:eastAsia="ko-KR"/>
              </w:rPr>
              <w:t xml:space="preserve"> and interfering signal</w:t>
            </w:r>
            <w:r w:rsidRPr="008B776B">
              <w:rPr>
                <w:rFonts w:ascii="Arial" w:hAnsi="Arial" w:cs="Arial"/>
                <w:color w:val="000000"/>
                <w:sz w:val="18"/>
                <w:lang w:eastAsia="zh-CN"/>
              </w:rPr>
              <w:t xml:space="preserve"> are not applied for Band 46.</w:t>
            </w:r>
          </w:p>
        </w:tc>
      </w:tr>
    </w:tbl>
    <w:p w14:paraId="24F2766B" w14:textId="77777777" w:rsidR="008B776B" w:rsidRPr="008B776B" w:rsidRDefault="008B776B" w:rsidP="008B776B">
      <w:pPr>
        <w:overflowPunct w:val="0"/>
        <w:autoSpaceDE w:val="0"/>
        <w:autoSpaceDN w:val="0"/>
        <w:adjustRightInd w:val="0"/>
        <w:textAlignment w:val="baseline"/>
        <w:rPr>
          <w:color w:val="000000"/>
          <w:lang w:eastAsia="ja-JP"/>
        </w:rPr>
      </w:pPr>
    </w:p>
    <w:p w14:paraId="4A5F981A" w14:textId="77777777" w:rsidR="00D2782A" w:rsidRPr="00D349E0" w:rsidRDefault="00D2782A" w:rsidP="00D2782A">
      <w:pPr>
        <w:rPr>
          <w:b/>
        </w:rPr>
      </w:pPr>
      <w:r w:rsidRPr="00D349E0">
        <w:rPr>
          <w:b/>
        </w:rPr>
        <w:t>&lt;</w:t>
      </w:r>
      <w:r>
        <w:rPr>
          <w:b/>
        </w:rPr>
        <w:t>End of change</w:t>
      </w:r>
      <w:r w:rsidRPr="00D349E0">
        <w:rPr>
          <w:b/>
        </w:rPr>
        <w:t>&gt;</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5FE8E8" w14:textId="77777777" w:rsidR="000675C0" w:rsidRDefault="000675C0">
      <w:r>
        <w:separator/>
      </w:r>
    </w:p>
  </w:endnote>
  <w:endnote w:type="continuationSeparator" w:id="0">
    <w:p w14:paraId="5BC86984" w14:textId="77777777" w:rsidR="000675C0" w:rsidRDefault="000675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New York">
    <w:panose1 w:val="02040503060506020304"/>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auto"/>
    <w:pitch w:val="variable"/>
    <w:sig w:usb0="E0002AEF" w:usb1="C0007841"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29904E" w14:textId="77777777" w:rsidR="00AA6434" w:rsidRDefault="00AA643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BC69E9" w14:textId="77777777" w:rsidR="00AA6434" w:rsidRDefault="00AA643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D40B86" w14:textId="77777777" w:rsidR="00AA6434" w:rsidRDefault="00AA643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EB5B9A" w14:textId="77777777" w:rsidR="000675C0" w:rsidRDefault="000675C0">
      <w:r>
        <w:separator/>
      </w:r>
    </w:p>
  </w:footnote>
  <w:footnote w:type="continuationSeparator" w:id="0">
    <w:p w14:paraId="473DAC48" w14:textId="77777777" w:rsidR="000675C0" w:rsidRDefault="000675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A36754" w14:textId="77777777" w:rsidR="00AA6434" w:rsidRDefault="00AA643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11F868" w14:textId="77777777" w:rsidR="00AA6434" w:rsidRDefault="00AA643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618A1B" w14:textId="77777777" w:rsidR="00AA6434" w:rsidRDefault="00AA643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07016D" w:rsidRDefault="0007016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7016D" w:rsidRDefault="0007016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07016D" w:rsidRDefault="0007016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4B829F7"/>
    <w:multiLevelType w:val="hybridMultilevel"/>
    <w:tmpl w:val="A9E8A66E"/>
    <w:lvl w:ilvl="0" w:tplc="D95403F2">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4C5810"/>
    <w:multiLevelType w:val="hybridMultilevel"/>
    <w:tmpl w:val="6B5AE890"/>
    <w:lvl w:ilvl="0" w:tplc="E80223EC">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0D0C94"/>
    <w:multiLevelType w:val="hybridMultilevel"/>
    <w:tmpl w:val="24121862"/>
    <w:lvl w:ilvl="0" w:tplc="4274D88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2FCE3A57"/>
    <w:multiLevelType w:val="hybridMultilevel"/>
    <w:tmpl w:val="A14C708E"/>
    <w:lvl w:ilvl="0" w:tplc="2B2221A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8" w15:restartNumberingAfterBreak="0">
    <w:nsid w:val="3AA46647"/>
    <w:multiLevelType w:val="hybridMultilevel"/>
    <w:tmpl w:val="18A0067A"/>
    <w:lvl w:ilvl="0" w:tplc="A9A819F4">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53860E76"/>
    <w:multiLevelType w:val="hybridMultilevel"/>
    <w:tmpl w:val="9170DE80"/>
    <w:lvl w:ilvl="0" w:tplc="36720462">
      <w:start w:val="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568F04D6"/>
    <w:multiLevelType w:val="hybridMultilevel"/>
    <w:tmpl w:val="4EC4297A"/>
    <w:lvl w:ilvl="0" w:tplc="0ED8CFC6">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4" w15:restartNumberingAfterBreak="0">
    <w:nsid w:val="65E9611D"/>
    <w:multiLevelType w:val="hybridMultilevel"/>
    <w:tmpl w:val="F260E3F8"/>
    <w:lvl w:ilvl="0" w:tplc="50ECEB78">
      <w:start w:val="202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66341451"/>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7"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13"/>
  </w:num>
  <w:num w:numId="2">
    <w:abstractNumId w:val="18"/>
  </w:num>
  <w:num w:numId="3">
    <w:abstractNumId w:val="7"/>
  </w:num>
  <w:num w:numId="4">
    <w:abstractNumId w:val="5"/>
  </w:num>
  <w:num w:numId="5">
    <w:abstractNumId w:val="6"/>
  </w:num>
  <w:num w:numId="6">
    <w:abstractNumId w:val="9"/>
  </w:num>
  <w:num w:numId="7">
    <w:abstractNumId w:val="10"/>
  </w:num>
  <w:num w:numId="8">
    <w:abstractNumId w:val="16"/>
  </w:num>
  <w:num w:numId="9">
    <w:abstractNumId w:val="12"/>
  </w:num>
  <w:num w:numId="10">
    <w:abstractNumId w:val="19"/>
  </w:num>
  <w:num w:numId="11">
    <w:abstractNumId w:val="8"/>
  </w:num>
  <w:num w:numId="12">
    <w:abstractNumId w:val="15"/>
  </w:num>
  <w:num w:numId="13">
    <w:abstractNumId w:val="17"/>
  </w:num>
  <w:num w:numId="14">
    <w:abstractNumId w:val="4"/>
  </w:num>
  <w:num w:numId="15">
    <w:abstractNumId w:val="14"/>
  </w:num>
  <w:num w:numId="16">
    <w:abstractNumId w:val="11"/>
  </w:num>
  <w:num w:numId="17">
    <w:abstractNumId w:val="3"/>
  </w:num>
  <w:num w:numId="1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9">
    <w:abstractNumId w:val="2"/>
  </w:num>
  <w:num w:numId="20">
    <w:abstractNumId w:val="1"/>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g, Man Hung (Nokia - GB)">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AEA"/>
    <w:rsid w:val="00054324"/>
    <w:rsid w:val="00061182"/>
    <w:rsid w:val="00066DFB"/>
    <w:rsid w:val="000675C0"/>
    <w:rsid w:val="0007016D"/>
    <w:rsid w:val="00071243"/>
    <w:rsid w:val="0008567C"/>
    <w:rsid w:val="000A606A"/>
    <w:rsid w:val="000A6394"/>
    <w:rsid w:val="000B7FED"/>
    <w:rsid w:val="000C038A"/>
    <w:rsid w:val="000C6598"/>
    <w:rsid w:val="000C718A"/>
    <w:rsid w:val="000D44B3"/>
    <w:rsid w:val="00106171"/>
    <w:rsid w:val="00120EC0"/>
    <w:rsid w:val="00145D43"/>
    <w:rsid w:val="001554A3"/>
    <w:rsid w:val="00165EA9"/>
    <w:rsid w:val="00175657"/>
    <w:rsid w:val="00192C46"/>
    <w:rsid w:val="00196854"/>
    <w:rsid w:val="001A08B3"/>
    <w:rsid w:val="001A7B60"/>
    <w:rsid w:val="001B52F0"/>
    <w:rsid w:val="001B7A65"/>
    <w:rsid w:val="001D28A9"/>
    <w:rsid w:val="001D3B71"/>
    <w:rsid w:val="001E41F3"/>
    <w:rsid w:val="00204E8B"/>
    <w:rsid w:val="002105EF"/>
    <w:rsid w:val="00250CBC"/>
    <w:rsid w:val="002545A0"/>
    <w:rsid w:val="0026004D"/>
    <w:rsid w:val="0026073D"/>
    <w:rsid w:val="002640DD"/>
    <w:rsid w:val="00275D12"/>
    <w:rsid w:val="00277BA5"/>
    <w:rsid w:val="00284FEB"/>
    <w:rsid w:val="002860C4"/>
    <w:rsid w:val="002A05DE"/>
    <w:rsid w:val="002B5741"/>
    <w:rsid w:val="002C383D"/>
    <w:rsid w:val="002D0CE1"/>
    <w:rsid w:val="002E472E"/>
    <w:rsid w:val="002F6307"/>
    <w:rsid w:val="00305409"/>
    <w:rsid w:val="003125B4"/>
    <w:rsid w:val="00323884"/>
    <w:rsid w:val="003438EA"/>
    <w:rsid w:val="003460CB"/>
    <w:rsid w:val="00352BFC"/>
    <w:rsid w:val="0035788D"/>
    <w:rsid w:val="003609EF"/>
    <w:rsid w:val="0036231A"/>
    <w:rsid w:val="00366690"/>
    <w:rsid w:val="00374DD4"/>
    <w:rsid w:val="003773F9"/>
    <w:rsid w:val="003D0725"/>
    <w:rsid w:val="003E1A36"/>
    <w:rsid w:val="003E7C12"/>
    <w:rsid w:val="0040732A"/>
    <w:rsid w:val="00410371"/>
    <w:rsid w:val="00415BAB"/>
    <w:rsid w:val="00421979"/>
    <w:rsid w:val="00422940"/>
    <w:rsid w:val="00423FFF"/>
    <w:rsid w:val="004242F1"/>
    <w:rsid w:val="00453789"/>
    <w:rsid w:val="0045491D"/>
    <w:rsid w:val="00455A85"/>
    <w:rsid w:val="00456737"/>
    <w:rsid w:val="00472E67"/>
    <w:rsid w:val="004802AD"/>
    <w:rsid w:val="004847EC"/>
    <w:rsid w:val="00484F7F"/>
    <w:rsid w:val="00485E83"/>
    <w:rsid w:val="004A553D"/>
    <w:rsid w:val="004B6321"/>
    <w:rsid w:val="004B75B7"/>
    <w:rsid w:val="0051580D"/>
    <w:rsid w:val="005174E8"/>
    <w:rsid w:val="00517D2B"/>
    <w:rsid w:val="00521ABA"/>
    <w:rsid w:val="00546DD0"/>
    <w:rsid w:val="00547111"/>
    <w:rsid w:val="00570123"/>
    <w:rsid w:val="0058352D"/>
    <w:rsid w:val="00592D74"/>
    <w:rsid w:val="005B5094"/>
    <w:rsid w:val="005E2C44"/>
    <w:rsid w:val="00621188"/>
    <w:rsid w:val="00622450"/>
    <w:rsid w:val="00622610"/>
    <w:rsid w:val="006257ED"/>
    <w:rsid w:val="00663364"/>
    <w:rsid w:val="00665C47"/>
    <w:rsid w:val="00675BB4"/>
    <w:rsid w:val="00675E38"/>
    <w:rsid w:val="0068450B"/>
    <w:rsid w:val="00695808"/>
    <w:rsid w:val="006B46FB"/>
    <w:rsid w:val="006E21FB"/>
    <w:rsid w:val="006F2563"/>
    <w:rsid w:val="006F623C"/>
    <w:rsid w:val="00716AE5"/>
    <w:rsid w:val="00756D28"/>
    <w:rsid w:val="00792342"/>
    <w:rsid w:val="007977A8"/>
    <w:rsid w:val="007A2FE4"/>
    <w:rsid w:val="007A425F"/>
    <w:rsid w:val="007A648C"/>
    <w:rsid w:val="007A7AF1"/>
    <w:rsid w:val="007B512A"/>
    <w:rsid w:val="007C2097"/>
    <w:rsid w:val="007C48B1"/>
    <w:rsid w:val="007D35C3"/>
    <w:rsid w:val="007D45A7"/>
    <w:rsid w:val="007D6A07"/>
    <w:rsid w:val="007F7259"/>
    <w:rsid w:val="008040A8"/>
    <w:rsid w:val="008062B3"/>
    <w:rsid w:val="008279FA"/>
    <w:rsid w:val="00840B04"/>
    <w:rsid w:val="0084373F"/>
    <w:rsid w:val="00844E47"/>
    <w:rsid w:val="00860C70"/>
    <w:rsid w:val="008626E7"/>
    <w:rsid w:val="00870EE7"/>
    <w:rsid w:val="00872070"/>
    <w:rsid w:val="0087683A"/>
    <w:rsid w:val="008863B9"/>
    <w:rsid w:val="008A3958"/>
    <w:rsid w:val="008A45A6"/>
    <w:rsid w:val="008B776B"/>
    <w:rsid w:val="008C3B2E"/>
    <w:rsid w:val="008D5083"/>
    <w:rsid w:val="008F3789"/>
    <w:rsid w:val="008F686C"/>
    <w:rsid w:val="00904844"/>
    <w:rsid w:val="009148DE"/>
    <w:rsid w:val="00941E30"/>
    <w:rsid w:val="00956113"/>
    <w:rsid w:val="009777D9"/>
    <w:rsid w:val="00987288"/>
    <w:rsid w:val="00991B88"/>
    <w:rsid w:val="00995CA8"/>
    <w:rsid w:val="009A5753"/>
    <w:rsid w:val="009A579D"/>
    <w:rsid w:val="009A5CA6"/>
    <w:rsid w:val="009B2C2A"/>
    <w:rsid w:val="009B73C7"/>
    <w:rsid w:val="009D4AF8"/>
    <w:rsid w:val="009E3297"/>
    <w:rsid w:val="009F144B"/>
    <w:rsid w:val="009F734F"/>
    <w:rsid w:val="00A07690"/>
    <w:rsid w:val="00A120E1"/>
    <w:rsid w:val="00A22118"/>
    <w:rsid w:val="00A246B6"/>
    <w:rsid w:val="00A315D9"/>
    <w:rsid w:val="00A47E70"/>
    <w:rsid w:val="00A50983"/>
    <w:rsid w:val="00A50CF0"/>
    <w:rsid w:val="00A55A99"/>
    <w:rsid w:val="00A57F62"/>
    <w:rsid w:val="00A7671C"/>
    <w:rsid w:val="00AA2CBC"/>
    <w:rsid w:val="00AA5935"/>
    <w:rsid w:val="00AA6434"/>
    <w:rsid w:val="00AA7CB9"/>
    <w:rsid w:val="00AC5820"/>
    <w:rsid w:val="00AC676C"/>
    <w:rsid w:val="00AD1CD8"/>
    <w:rsid w:val="00AE54CF"/>
    <w:rsid w:val="00B111DF"/>
    <w:rsid w:val="00B258BB"/>
    <w:rsid w:val="00B35018"/>
    <w:rsid w:val="00B350EC"/>
    <w:rsid w:val="00B3535F"/>
    <w:rsid w:val="00B53C9E"/>
    <w:rsid w:val="00B67B97"/>
    <w:rsid w:val="00B968C8"/>
    <w:rsid w:val="00BA009E"/>
    <w:rsid w:val="00BA3EC5"/>
    <w:rsid w:val="00BA51D9"/>
    <w:rsid w:val="00BA779B"/>
    <w:rsid w:val="00BB0E48"/>
    <w:rsid w:val="00BB5DFC"/>
    <w:rsid w:val="00BB7FDB"/>
    <w:rsid w:val="00BC1B71"/>
    <w:rsid w:val="00BD279D"/>
    <w:rsid w:val="00BD295E"/>
    <w:rsid w:val="00BD476D"/>
    <w:rsid w:val="00BD6BB8"/>
    <w:rsid w:val="00BF184E"/>
    <w:rsid w:val="00BF18ED"/>
    <w:rsid w:val="00BF5D9D"/>
    <w:rsid w:val="00BF6DFC"/>
    <w:rsid w:val="00C162C7"/>
    <w:rsid w:val="00C22A5A"/>
    <w:rsid w:val="00C33321"/>
    <w:rsid w:val="00C66BA2"/>
    <w:rsid w:val="00C760CF"/>
    <w:rsid w:val="00C95985"/>
    <w:rsid w:val="00CA1822"/>
    <w:rsid w:val="00CB30BB"/>
    <w:rsid w:val="00CB4F88"/>
    <w:rsid w:val="00CC5026"/>
    <w:rsid w:val="00CC68D0"/>
    <w:rsid w:val="00D03F9A"/>
    <w:rsid w:val="00D06D51"/>
    <w:rsid w:val="00D06E84"/>
    <w:rsid w:val="00D13D64"/>
    <w:rsid w:val="00D13DF6"/>
    <w:rsid w:val="00D14437"/>
    <w:rsid w:val="00D16B0A"/>
    <w:rsid w:val="00D24991"/>
    <w:rsid w:val="00D2782A"/>
    <w:rsid w:val="00D50255"/>
    <w:rsid w:val="00D56D43"/>
    <w:rsid w:val="00D607E1"/>
    <w:rsid w:val="00D66520"/>
    <w:rsid w:val="00D81F1B"/>
    <w:rsid w:val="00DB0E06"/>
    <w:rsid w:val="00DE0A06"/>
    <w:rsid w:val="00DE34CF"/>
    <w:rsid w:val="00DE3AB8"/>
    <w:rsid w:val="00DE4FF2"/>
    <w:rsid w:val="00E12901"/>
    <w:rsid w:val="00E13F3D"/>
    <w:rsid w:val="00E3407B"/>
    <w:rsid w:val="00E34898"/>
    <w:rsid w:val="00E555FC"/>
    <w:rsid w:val="00E56581"/>
    <w:rsid w:val="00EB09B7"/>
    <w:rsid w:val="00EB5CA9"/>
    <w:rsid w:val="00EC07B2"/>
    <w:rsid w:val="00EC3E0A"/>
    <w:rsid w:val="00EE5119"/>
    <w:rsid w:val="00EE7D7C"/>
    <w:rsid w:val="00F03475"/>
    <w:rsid w:val="00F21782"/>
    <w:rsid w:val="00F25D98"/>
    <w:rsid w:val="00F300FB"/>
    <w:rsid w:val="00F31B06"/>
    <w:rsid w:val="00F72DC5"/>
    <w:rsid w:val="00FB6386"/>
    <w:rsid w:val="00FE23C3"/>
    <w:rsid w:val="00FE2490"/>
    <w:rsid w:val="00FE7DD2"/>
    <w:rsid w:val="00FF1B2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nhideWhenUsed="1" w:qFormat="1"/>
    <w:lsdException w:name="List Bullet 5" w:semiHidden="1" w:uiPriority="99"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iPriority="99" w:unhideWhenUsed="1" w:qFormat="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Memo Heading 1,h1 + 11 pt,Before:  6 pt,After:  0 pt,NMP Heading 1,h1,app heading 1,l1,h11,h12,h13,h14,h15,h16,h17,h111,h121,h131,h141,h151,h161,h18,h112,h122,h132,h142,h152,h162,h19,h113,h123,h133,h143,h153,h163,1,Section of paper"/>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Heading 3 3GPP,l3,hello,list,list "/>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uiPriority w:val="9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uiPriority w:val="99"/>
    <w:qFormat/>
    <w:rsid w:val="000B7FED"/>
    <w:pPr>
      <w:ind w:left="568" w:hanging="284"/>
    </w:pPr>
  </w:style>
  <w:style w:type="paragraph" w:styleId="ListBullet">
    <w:name w:val="List Bullet"/>
    <w:basedOn w:val="List"/>
    <w:link w:val="ListBulletChar"/>
    <w:uiPriority w:val="99"/>
    <w:qFormat/>
    <w:rsid w:val="000B7FED"/>
  </w:style>
  <w:style w:type="paragraph" w:styleId="ListBullet4">
    <w:name w:val="List Bullet 4"/>
    <w:basedOn w:val="ListBullet3"/>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3Char">
    <w:name w:val="Heading 3 Char"/>
    <w:aliases w:val="Underrubrik2 Char,H3 Char,h3 Char,Memo Heading 3 Char,no break Char,0H Char,Heading 3 Char1 Char Char,Heading 3 Char Char Char Char,Heading 3 Char1 Char Char Char Char,Heading 3 Char Char Char Char Char Char,Heading 3 Char Char1 Char Char"/>
    <w:link w:val="Heading3"/>
    <w:qFormat/>
    <w:rsid w:val="00D2782A"/>
    <w:rPr>
      <w:rFonts w:ascii="Arial" w:hAnsi="Arial"/>
      <w:sz w:val="28"/>
      <w:lang w:val="en-GB" w:eastAsia="en-US"/>
    </w:rPr>
  </w:style>
  <w:style w:type="paragraph" w:styleId="NormalWeb">
    <w:name w:val="Normal (Web)"/>
    <w:basedOn w:val="Normal"/>
    <w:uiPriority w:val="99"/>
    <w:unhideWhenUsed/>
    <w:qFormat/>
    <w:rsid w:val="00EC3E0A"/>
    <w:pPr>
      <w:spacing w:before="100" w:beforeAutospacing="1" w:after="100" w:afterAutospacing="1"/>
    </w:pPr>
    <w:rPr>
      <w:sz w:val="24"/>
      <w:szCs w:val="24"/>
      <w:lang w:eastAsia="en-GB"/>
    </w:rPr>
  </w:style>
  <w:style w:type="character" w:customStyle="1" w:styleId="CRCoverPageChar">
    <w:name w:val="CR Cover Page Char"/>
    <w:link w:val="CRCoverPage"/>
    <w:qFormat/>
    <w:rsid w:val="00366690"/>
    <w:rPr>
      <w:rFonts w:ascii="Arial" w:hAnsi="Arial"/>
      <w:lang w:val="en-GB" w:eastAsia="en-US"/>
    </w:rPr>
  </w:style>
  <w:style w:type="paragraph" w:customStyle="1" w:styleId="TAJ">
    <w:name w:val="TAJ"/>
    <w:basedOn w:val="TH"/>
    <w:uiPriority w:val="99"/>
    <w:qFormat/>
    <w:rsid w:val="00366690"/>
  </w:style>
  <w:style w:type="paragraph" w:customStyle="1" w:styleId="Guidance">
    <w:name w:val="Guidance"/>
    <w:basedOn w:val="Normal"/>
    <w:link w:val="GuidanceChar"/>
    <w:qFormat/>
    <w:rsid w:val="00366690"/>
    <w:rPr>
      <w:i/>
      <w:color w:val="0000FF"/>
    </w:rPr>
  </w:style>
  <w:style w:type="character" w:customStyle="1" w:styleId="BalloonTextChar">
    <w:name w:val="Balloon Text Char"/>
    <w:basedOn w:val="DefaultParagraphFont"/>
    <w:link w:val="BalloonText"/>
    <w:uiPriority w:val="99"/>
    <w:qFormat/>
    <w:rsid w:val="00366690"/>
    <w:rPr>
      <w:rFonts w:ascii="Tahoma" w:hAnsi="Tahoma" w:cs="Tahoma"/>
      <w:sz w:val="16"/>
      <w:szCs w:val="16"/>
      <w:lang w:val="en-GB" w:eastAsia="en-US"/>
    </w:rPr>
  </w:style>
  <w:style w:type="character" w:customStyle="1" w:styleId="DocumentMapChar">
    <w:name w:val="Document Map Char"/>
    <w:basedOn w:val="DefaultParagraphFont"/>
    <w:link w:val="DocumentMap"/>
    <w:uiPriority w:val="99"/>
    <w:qFormat/>
    <w:rsid w:val="00366690"/>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366690"/>
    <w:pPr>
      <w:ind w:left="720"/>
      <w:contextualSpacing/>
    </w:pPr>
  </w:style>
  <w:style w:type="character" w:customStyle="1" w:styleId="EXCar">
    <w:name w:val="EX Car"/>
    <w:link w:val="EX"/>
    <w:qFormat/>
    <w:rsid w:val="00366690"/>
    <w:rPr>
      <w:rFonts w:ascii="Times New Roman" w:hAnsi="Times New Roman"/>
      <w:lang w:val="en-GB" w:eastAsia="en-US"/>
    </w:rPr>
  </w:style>
  <w:style w:type="character" w:customStyle="1" w:styleId="NOChar">
    <w:name w:val="NO Char"/>
    <w:link w:val="NO"/>
    <w:qFormat/>
    <w:rsid w:val="00366690"/>
    <w:rPr>
      <w:rFonts w:ascii="Times New Roman" w:hAnsi="Times New Roman"/>
      <w:lang w:val="en-GB" w:eastAsia="en-US"/>
    </w:rPr>
  </w:style>
  <w:style w:type="character" w:customStyle="1" w:styleId="GuidanceChar">
    <w:name w:val="Guidance Char"/>
    <w:link w:val="Guidance"/>
    <w:qFormat/>
    <w:rsid w:val="00366690"/>
    <w:rPr>
      <w:rFonts w:ascii="Times New Roman" w:hAnsi="Times New Roman"/>
      <w:i/>
      <w:color w:val="0000FF"/>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366690"/>
    <w:rPr>
      <w:rFonts w:ascii="Arial" w:hAnsi="Arial"/>
      <w:sz w:val="24"/>
      <w:lang w:val="en-GB" w:eastAsia="en-US"/>
    </w:rPr>
  </w:style>
  <w:style w:type="character" w:customStyle="1" w:styleId="TALChar">
    <w:name w:val="TAL Char"/>
    <w:link w:val="TAL"/>
    <w:qFormat/>
    <w:rsid w:val="00366690"/>
    <w:rPr>
      <w:rFonts w:ascii="Arial" w:hAnsi="Arial"/>
      <w:sz w:val="18"/>
      <w:lang w:val="en-GB" w:eastAsia="en-US"/>
    </w:rPr>
  </w:style>
  <w:style w:type="character" w:customStyle="1" w:styleId="TAHCar">
    <w:name w:val="TAH Car"/>
    <w:link w:val="TAH"/>
    <w:qFormat/>
    <w:rsid w:val="00366690"/>
    <w:rPr>
      <w:rFonts w:ascii="Arial" w:hAnsi="Arial"/>
      <w:b/>
      <w:sz w:val="18"/>
      <w:lang w:val="en-GB" w:eastAsia="en-US"/>
    </w:rPr>
  </w:style>
  <w:style w:type="character" w:customStyle="1" w:styleId="THChar">
    <w:name w:val="TH Char"/>
    <w:link w:val="TH"/>
    <w:qFormat/>
    <w:rsid w:val="00366690"/>
    <w:rPr>
      <w:rFonts w:ascii="Arial" w:hAnsi="Arial"/>
      <w:b/>
      <w:lang w:val="en-GB" w:eastAsia="en-US"/>
    </w:rPr>
  </w:style>
  <w:style w:type="character" w:customStyle="1" w:styleId="TANChar">
    <w:name w:val="TAN Char"/>
    <w:link w:val="TAN"/>
    <w:qFormat/>
    <w:rsid w:val="00366690"/>
    <w:rPr>
      <w:rFonts w:ascii="Arial" w:hAnsi="Arial"/>
      <w:sz w:val="18"/>
      <w:lang w:val="en-GB" w:eastAsia="en-US"/>
    </w:rPr>
  </w:style>
  <w:style w:type="character" w:customStyle="1" w:styleId="CommentTextChar">
    <w:name w:val="Comment Text Char"/>
    <w:basedOn w:val="DefaultParagraphFont"/>
    <w:link w:val="CommentText"/>
    <w:qFormat/>
    <w:rsid w:val="00366690"/>
    <w:rPr>
      <w:rFonts w:ascii="Times New Roman" w:hAnsi="Times New Roman"/>
      <w:lang w:val="en-GB" w:eastAsia="en-US"/>
    </w:rPr>
  </w:style>
  <w:style w:type="character" w:customStyle="1" w:styleId="TFChar">
    <w:name w:val="TF Char"/>
    <w:link w:val="TF"/>
    <w:qFormat/>
    <w:rsid w:val="00366690"/>
    <w:rPr>
      <w:rFonts w:ascii="Arial" w:hAnsi="Arial"/>
      <w:b/>
      <w:lang w:val="en-GB" w:eastAsia="en-US"/>
    </w:rPr>
  </w:style>
  <w:style w:type="character" w:customStyle="1" w:styleId="TACChar">
    <w:name w:val="TAC Char"/>
    <w:link w:val="TAC"/>
    <w:qFormat/>
    <w:rsid w:val="00366690"/>
    <w:rPr>
      <w:rFonts w:ascii="Arial" w:hAnsi="Arial"/>
      <w:sz w:val="18"/>
      <w:lang w:val="en-GB" w:eastAsia="en-US"/>
    </w:rPr>
  </w:style>
  <w:style w:type="character" w:customStyle="1" w:styleId="Heading5Char">
    <w:name w:val="Heading 5 Char"/>
    <w:aliases w:val="h5 Char3,Heading5 Char2"/>
    <w:link w:val="Heading5"/>
    <w:qFormat/>
    <w:rsid w:val="00366690"/>
    <w:rPr>
      <w:rFonts w:ascii="Arial" w:hAnsi="Arial"/>
      <w:sz w:val="22"/>
      <w:lang w:val="en-GB" w:eastAsia="en-US"/>
    </w:rPr>
  </w:style>
  <w:style w:type="character" w:customStyle="1" w:styleId="TALCar">
    <w:name w:val="TAL Car"/>
    <w:basedOn w:val="DefaultParagraphFont"/>
    <w:qFormat/>
    <w:rsid w:val="00366690"/>
    <w:rPr>
      <w:rFonts w:ascii="Arial" w:hAnsi="Arial"/>
      <w:sz w:val="18"/>
      <w:lang w:val="en-GB" w:eastAsia="en-US" w:bidi="ar-SA"/>
    </w:rPr>
  </w:style>
  <w:style w:type="character" w:customStyle="1" w:styleId="B2Char">
    <w:name w:val="B2 Char"/>
    <w:basedOn w:val="DefaultParagraphFont"/>
    <w:link w:val="B2"/>
    <w:qFormat/>
    <w:rsid w:val="00366690"/>
    <w:rPr>
      <w:rFonts w:ascii="Times New Roman" w:hAnsi="Times New Roman"/>
      <w:lang w:val="en-GB" w:eastAsia="en-US"/>
    </w:rPr>
  </w:style>
  <w:style w:type="character" w:customStyle="1" w:styleId="EXChar">
    <w:name w:val="EX Char"/>
    <w:qFormat/>
    <w:rsid w:val="00366690"/>
    <w:rPr>
      <w:rFonts w:ascii="Times New Roman" w:hAnsi="Times New Roman"/>
      <w:lang w:val="en-GB"/>
    </w:rPr>
  </w:style>
  <w:style w:type="character" w:customStyle="1" w:styleId="CommentSubjectChar">
    <w:name w:val="Comment Subject Char"/>
    <w:basedOn w:val="CommentTextChar"/>
    <w:link w:val="CommentSubject"/>
    <w:uiPriority w:val="99"/>
    <w:qFormat/>
    <w:rsid w:val="00366690"/>
    <w:rPr>
      <w:rFonts w:ascii="Times New Roman" w:hAnsi="Times New Roman"/>
      <w:b/>
      <w:bCs/>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66690"/>
    <w:rPr>
      <w:rFonts w:ascii="Times New Roman" w:hAnsi="Times New Roman"/>
      <w:sz w:val="16"/>
      <w:lang w:val="en-GB" w:eastAsia="en-US"/>
    </w:rPr>
  </w:style>
  <w:style w:type="character" w:customStyle="1" w:styleId="msoins0">
    <w:name w:val="msoins"/>
    <w:qFormat/>
    <w:rsid w:val="00366690"/>
  </w:style>
  <w:style w:type="character" w:customStyle="1" w:styleId="B3Char2">
    <w:name w:val="B3 Char2"/>
    <w:basedOn w:val="DefaultParagraphFont"/>
    <w:link w:val="B3"/>
    <w:qFormat/>
    <w:rsid w:val="00366690"/>
    <w:rPr>
      <w:rFonts w:ascii="Times New Roman" w:hAnsi="Times New Roman"/>
      <w:lang w:val="en-GB" w:eastAsia="en-US"/>
    </w:rPr>
  </w:style>
  <w:style w:type="character" w:customStyle="1" w:styleId="B4Char">
    <w:name w:val="B4 Char"/>
    <w:link w:val="B4"/>
    <w:qFormat/>
    <w:rsid w:val="00366690"/>
    <w:rPr>
      <w:rFonts w:ascii="Times New Roman" w:hAnsi="Times New Roman"/>
      <w:lang w:val="en-GB" w:eastAsia="en-US"/>
    </w:rPr>
  </w:style>
  <w:style w:type="character" w:styleId="PageNumber">
    <w:name w:val="page number"/>
    <w:basedOn w:val="DefaultParagraphFont"/>
    <w:qFormat/>
    <w:rsid w:val="00366690"/>
  </w:style>
  <w:style w:type="paragraph" w:customStyle="1" w:styleId="Reference">
    <w:name w:val="Reference"/>
    <w:basedOn w:val="Normal"/>
    <w:uiPriority w:val="99"/>
    <w:qFormat/>
    <w:rsid w:val="00366690"/>
    <w:pPr>
      <w:keepLines/>
      <w:numPr>
        <w:ilvl w:val="1"/>
        <w:numId w:val="1"/>
      </w:numPr>
    </w:pPr>
    <w:rPr>
      <w:rFonts w:eastAsia="MS Mincho"/>
    </w:rPr>
  </w:style>
  <w:style w:type="paragraph" w:customStyle="1" w:styleId="ZchnZchn">
    <w:name w:val="Zchn Zchn"/>
    <w:semiHidden/>
    <w:qFormat/>
    <w:rsid w:val="00366690"/>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table" w:styleId="TableGrid">
    <w:name w:val="Table Grid"/>
    <w:basedOn w:val="TableNormal"/>
    <w:qFormat/>
    <w:rsid w:val="0036669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366690"/>
    <w:rPr>
      <w:rFonts w:ascii="Arial" w:hAnsi="Arial"/>
      <w:b/>
      <w:noProof/>
      <w:sz w:val="18"/>
      <w:lang w:val="en-GB" w:eastAsia="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C"/>
    <w:basedOn w:val="Normal"/>
    <w:next w:val="Normal"/>
    <w:link w:val="CaptionChar1"/>
    <w:unhideWhenUsed/>
    <w:qFormat/>
    <w:rsid w:val="00366690"/>
    <w:rPr>
      <w:rFonts w:ascii="Cambria" w:eastAsia="SimHei" w:hAnsi="Cambria"/>
    </w:rPr>
  </w:style>
  <w:style w:type="character" w:styleId="Emphasis">
    <w:name w:val="Emphasis"/>
    <w:basedOn w:val="DefaultParagraphFont"/>
    <w:qFormat/>
    <w:rsid w:val="00366690"/>
    <w:rPr>
      <w:i/>
      <w:iC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366690"/>
    <w:rPr>
      <w:rFonts w:ascii="Cambria" w:eastAsia="SimHei" w:hAnsi="Cambria"/>
      <w:lang w:val="en-GB" w:eastAsia="en-US"/>
    </w:rPr>
  </w:style>
  <w:style w:type="character" w:styleId="IntenseEmphasis">
    <w:name w:val="Intense Emphasis"/>
    <w:basedOn w:val="DefaultParagraphFont"/>
    <w:uiPriority w:val="21"/>
    <w:qFormat/>
    <w:rsid w:val="00366690"/>
    <w:rPr>
      <w:b/>
      <w:bCs/>
      <w:i/>
      <w:iCs/>
      <w:color w:val="4F81BD"/>
    </w:rPr>
  </w:style>
  <w:style w:type="paragraph" w:customStyle="1" w:styleId="References">
    <w:name w:val="References"/>
    <w:basedOn w:val="Normal"/>
    <w:next w:val="Normal"/>
    <w:uiPriority w:val="99"/>
    <w:qFormat/>
    <w:rsid w:val="00366690"/>
    <w:pPr>
      <w:numPr>
        <w:numId w:val="3"/>
      </w:numPr>
      <w:autoSpaceDE w:val="0"/>
      <w:autoSpaceDN w:val="0"/>
      <w:snapToGrid w:val="0"/>
      <w:spacing w:after="60"/>
    </w:pPr>
    <w:rPr>
      <w:rFonts w:eastAsia="SimSun"/>
      <w:szCs w:val="16"/>
      <w:lang w:val="en-US"/>
    </w:rPr>
  </w:style>
  <w:style w:type="paragraph" w:styleId="Revision">
    <w:name w:val="Revision"/>
    <w:hidden/>
    <w:uiPriority w:val="99"/>
    <w:semiHidden/>
    <w:rsid w:val="00366690"/>
    <w:rPr>
      <w:rFonts w:ascii="Times New Roman" w:eastAsia="SimSun" w:hAnsi="Times New Roman"/>
      <w:lang w:val="en-GB" w:eastAsia="en-US"/>
    </w:rPr>
  </w:style>
  <w:style w:type="character" w:customStyle="1" w:styleId="Heading1Char">
    <w:name w:val="Heading 1 Char"/>
    <w:aliases w:val="H1 Char,Memo Heading 1 Char,h1 + 11 pt Char,Before:  6 pt Char,After:  0 pt Char,NMP Heading 1 Char,h1 Char,app heading 1 Char,l1 Char,h11 Char,h12 Char,h13 Char,h14 Char,h15 Char,h16 Char,h17 Char,h111 Char,h121 Char,h131 Char,h141 Char"/>
    <w:basedOn w:val="DefaultParagraphFont"/>
    <w:link w:val="Heading1"/>
    <w:qFormat/>
    <w:rsid w:val="00366690"/>
    <w:rPr>
      <w:rFonts w:ascii="Arial" w:hAnsi="Arial"/>
      <w:sz w:val="36"/>
      <w:lang w:val="en-GB" w:eastAsia="en-US"/>
    </w:rPr>
  </w:style>
  <w:style w:type="paragraph" w:customStyle="1" w:styleId="FL">
    <w:name w:val="FL"/>
    <w:basedOn w:val="Normal"/>
    <w:uiPriority w:val="99"/>
    <w:qFormat/>
    <w:rsid w:val="00366690"/>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uiPriority w:val="99"/>
    <w:qFormat/>
    <w:rsid w:val="0036669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Normal"/>
    <w:uiPriority w:val="99"/>
    <w:qFormat/>
    <w:rsid w:val="00366690"/>
    <w:pPr>
      <w:keepNext/>
      <w:keepLines/>
      <w:overflowPunct w:val="0"/>
      <w:autoSpaceDE w:val="0"/>
      <w:autoSpaceDN w:val="0"/>
      <w:adjustRightInd w:val="0"/>
      <w:jc w:val="center"/>
      <w:textAlignment w:val="baseline"/>
    </w:pPr>
    <w:rPr>
      <w:snapToGrid w:val="0"/>
      <w:kern w:val="2"/>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366690"/>
    <w:rPr>
      <w:rFonts w:ascii="Arial" w:hAnsi="Arial"/>
      <w:sz w:val="32"/>
      <w:lang w:val="en-GB" w:eastAsia="en-US"/>
    </w:rPr>
  </w:style>
  <w:style w:type="character" w:customStyle="1" w:styleId="Heading8Char">
    <w:name w:val="Heading 8 Char"/>
    <w:basedOn w:val="DefaultParagraphFont"/>
    <w:link w:val="Heading8"/>
    <w:qFormat/>
    <w:rsid w:val="00366690"/>
    <w:rPr>
      <w:rFonts w:ascii="Arial" w:hAnsi="Arial"/>
      <w:sz w:val="36"/>
      <w:lang w:val="en-GB" w:eastAsia="en-US"/>
    </w:rPr>
  </w:style>
  <w:style w:type="paragraph" w:styleId="IndexHeading">
    <w:name w:val="index heading"/>
    <w:basedOn w:val="Normal"/>
    <w:next w:val="Normal"/>
    <w:uiPriority w:val="99"/>
    <w:qFormat/>
    <w:rsid w:val="00366690"/>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uiPriority w:val="99"/>
    <w:qFormat/>
    <w:rsid w:val="00366690"/>
    <w:pPr>
      <w:overflowPunct w:val="0"/>
      <w:autoSpaceDE w:val="0"/>
      <w:autoSpaceDN w:val="0"/>
      <w:adjustRightInd w:val="0"/>
      <w:ind w:left="851"/>
      <w:textAlignment w:val="baseline"/>
    </w:pPr>
    <w:rPr>
      <w:lang w:eastAsia="ko-KR"/>
    </w:rPr>
  </w:style>
  <w:style w:type="paragraph" w:customStyle="1" w:styleId="INDENT2">
    <w:name w:val="INDENT2"/>
    <w:basedOn w:val="Normal"/>
    <w:uiPriority w:val="99"/>
    <w:qFormat/>
    <w:rsid w:val="00366690"/>
    <w:pPr>
      <w:overflowPunct w:val="0"/>
      <w:autoSpaceDE w:val="0"/>
      <w:autoSpaceDN w:val="0"/>
      <w:adjustRightInd w:val="0"/>
      <w:ind w:left="1135" w:hanging="284"/>
      <w:textAlignment w:val="baseline"/>
    </w:pPr>
    <w:rPr>
      <w:lang w:eastAsia="ko-KR"/>
    </w:rPr>
  </w:style>
  <w:style w:type="paragraph" w:customStyle="1" w:styleId="INDENT3">
    <w:name w:val="INDENT3"/>
    <w:basedOn w:val="Normal"/>
    <w:uiPriority w:val="99"/>
    <w:qFormat/>
    <w:rsid w:val="00366690"/>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uiPriority w:val="99"/>
    <w:qFormat/>
    <w:rsid w:val="003666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uiPriority w:val="99"/>
    <w:qFormat/>
    <w:rsid w:val="00366690"/>
    <w:pPr>
      <w:keepNext/>
      <w:keepLines/>
      <w:overflowPunct w:val="0"/>
      <w:autoSpaceDE w:val="0"/>
      <w:autoSpaceDN w:val="0"/>
      <w:adjustRightInd w:val="0"/>
      <w:textAlignment w:val="baseline"/>
    </w:pPr>
    <w:rPr>
      <w:b/>
      <w:lang w:eastAsia="ko-KR"/>
    </w:rPr>
  </w:style>
  <w:style w:type="paragraph" w:customStyle="1" w:styleId="enumlev2">
    <w:name w:val="enumlev2"/>
    <w:basedOn w:val="Normal"/>
    <w:uiPriority w:val="99"/>
    <w:qFormat/>
    <w:rsid w:val="0036669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uiPriority w:val="99"/>
    <w:qFormat/>
    <w:rsid w:val="00366690"/>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uiPriority w:val="99"/>
    <w:qFormat/>
    <w:rsid w:val="00366690"/>
    <w:rPr>
      <w:rFonts w:ascii="Courier New" w:hAnsi="Courier New"/>
      <w:lang w:val="nb-NO" w:eastAsia="x-none"/>
    </w:rPr>
  </w:style>
  <w:style w:type="paragraph" w:customStyle="1" w:styleId="BL">
    <w:name w:val="BL"/>
    <w:basedOn w:val="Normal"/>
    <w:uiPriority w:val="99"/>
    <w:qFormat/>
    <w:rsid w:val="00366690"/>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uiPriority w:val="99"/>
    <w:qFormat/>
    <w:rsid w:val="00366690"/>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uiPriority w:val="99"/>
    <w:qFormat/>
    <w:rsid w:val="00366690"/>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366690"/>
    <w:pPr>
      <w:overflowPunct w:val="0"/>
      <w:autoSpaceDE w:val="0"/>
      <w:autoSpaceDN w:val="0"/>
      <w:adjustRightInd w:val="0"/>
      <w:textAlignment w:val="baseline"/>
    </w:pPr>
    <w:rPr>
      <w:lang w:eastAsia="x-none"/>
    </w:rPr>
  </w:style>
  <w:style w:type="paragraph" w:customStyle="1" w:styleId="Meetingcaption">
    <w:name w:val="Meeting caption"/>
    <w:basedOn w:val="Normal"/>
    <w:uiPriority w:val="99"/>
    <w:qFormat/>
    <w:rsid w:val="0036669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366690"/>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366690"/>
    <w:pPr>
      <w:overflowPunct w:val="0"/>
      <w:autoSpaceDE w:val="0"/>
      <w:autoSpaceDN w:val="0"/>
      <w:adjustRightInd w:val="0"/>
      <w:textAlignment w:val="baseline"/>
    </w:pPr>
    <w:rPr>
      <w:rFonts w:cs="v4.2.0"/>
      <w:lang w:eastAsia="en-GB"/>
    </w:rPr>
  </w:style>
  <w:style w:type="character" w:styleId="Strong">
    <w:name w:val="Strong"/>
    <w:qFormat/>
    <w:rsid w:val="00366690"/>
    <w:rPr>
      <w:b/>
      <w:bCs/>
    </w:rPr>
  </w:style>
  <w:style w:type="table" w:customStyle="1" w:styleId="TableGrid1">
    <w:name w:val="Table Grid1"/>
    <w:basedOn w:val="TableNormal"/>
    <w:next w:val="TableGrid"/>
    <w:uiPriority w:val="39"/>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366690"/>
    <w:rPr>
      <w:rFonts w:ascii="Arial" w:hAnsi="Arial"/>
      <w:b/>
      <w:i/>
      <w:noProof/>
      <w:sz w:val="18"/>
      <w:lang w:val="en-GB" w:eastAsia="en-US"/>
    </w:rPr>
  </w:style>
  <w:style w:type="character" w:customStyle="1" w:styleId="H6Char">
    <w:name w:val="H6 Char"/>
    <w:link w:val="H6"/>
    <w:qFormat/>
    <w:rsid w:val="00366690"/>
    <w:rPr>
      <w:rFonts w:ascii="Arial" w:hAnsi="Arial"/>
      <w:lang w:val="en-GB" w:eastAsia="en-US"/>
    </w:rPr>
  </w:style>
  <w:style w:type="character" w:customStyle="1" w:styleId="PLChar">
    <w:name w:val="PL Char"/>
    <w:link w:val="PL"/>
    <w:qFormat/>
    <w:rsid w:val="00366690"/>
    <w:rPr>
      <w:rFonts w:ascii="Courier New" w:hAnsi="Courier New"/>
      <w:noProof/>
      <w:sz w:val="16"/>
      <w:lang w:val="en-GB" w:eastAsia="en-US"/>
    </w:rPr>
  </w:style>
  <w:style w:type="character" w:customStyle="1" w:styleId="TACCar">
    <w:name w:val="TAC Car"/>
    <w:basedOn w:val="TALChar"/>
    <w:qFormat/>
    <w:rsid w:val="00366690"/>
    <w:rPr>
      <w:rFonts w:ascii="Arial" w:eastAsia="Times New Roman" w:hAnsi="Arial"/>
      <w:sz w:val="18"/>
      <w:lang w:val="en-GB" w:eastAsia="en-US" w:bidi="ar-SA"/>
    </w:rPr>
  </w:style>
  <w:style w:type="character" w:styleId="HTMLTypewriter">
    <w:name w:val="HTML Typewriter"/>
    <w:qFormat/>
    <w:rsid w:val="00366690"/>
    <w:rPr>
      <w:rFonts w:ascii="Courier New" w:eastAsia="Times New Roman" w:hAnsi="Courier New" w:cs="Courier New"/>
      <w:sz w:val="20"/>
      <w:szCs w:val="20"/>
    </w:rPr>
  </w:style>
  <w:style w:type="character" w:customStyle="1" w:styleId="TAL0">
    <w:name w:val="TAL (文字)"/>
    <w:qFormat/>
    <w:rsid w:val="00366690"/>
    <w:rPr>
      <w:rFonts w:ascii="Arial" w:hAnsi="Arial"/>
      <w:sz w:val="18"/>
      <w:lang w:val="en-GB"/>
    </w:rPr>
  </w:style>
  <w:style w:type="paragraph" w:customStyle="1" w:styleId="Separation">
    <w:name w:val="Separation"/>
    <w:basedOn w:val="Heading1"/>
    <w:next w:val="Normal"/>
    <w:uiPriority w:val="99"/>
    <w:qFormat/>
    <w:rsid w:val="00366690"/>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basedOn w:val="H6Char"/>
    <w:link w:val="Heading6"/>
    <w:qFormat/>
    <w:rsid w:val="00366690"/>
    <w:rPr>
      <w:rFonts w:ascii="Arial" w:hAnsi="Arial"/>
      <w:lang w:val="en-GB" w:eastAsia="en-US"/>
    </w:rPr>
  </w:style>
  <w:style w:type="character" w:customStyle="1" w:styleId="Heading7Char">
    <w:name w:val="Heading 7 Char"/>
    <w:link w:val="Heading7"/>
    <w:qFormat/>
    <w:rsid w:val="00366690"/>
    <w:rPr>
      <w:rFonts w:ascii="Arial" w:hAnsi="Arial"/>
      <w:lang w:val="en-GB" w:eastAsia="en-US"/>
    </w:rPr>
  </w:style>
  <w:style w:type="character" w:customStyle="1" w:styleId="EditorsNoteCarCar">
    <w:name w:val="Editor's Note Car Car"/>
    <w:link w:val="EditorsNote"/>
    <w:qFormat/>
    <w:rsid w:val="00366690"/>
    <w:rPr>
      <w:rFonts w:ascii="Times New Roman" w:hAnsi="Times New Roman"/>
      <w:color w:val="FF0000"/>
      <w:lang w:val="en-GB" w:eastAsia="en-US"/>
    </w:rPr>
  </w:style>
  <w:style w:type="character" w:customStyle="1" w:styleId="B5Char">
    <w:name w:val="B5 Char"/>
    <w:link w:val="B5"/>
    <w:qFormat/>
    <w:rsid w:val="00366690"/>
    <w:rPr>
      <w:rFonts w:ascii="Times New Roman" w:hAnsi="Times New Roman"/>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qFormat/>
    <w:rsid w:val="00366690"/>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366690"/>
    <w:rPr>
      <w:b/>
      <w:lang w:val="en-GB" w:eastAsia="en-US" w:bidi="ar-SA"/>
    </w:rPr>
  </w:style>
  <w:style w:type="character" w:customStyle="1" w:styleId="HeadingChar">
    <w:name w:val="Heading Char"/>
    <w:qFormat/>
    <w:rsid w:val="00366690"/>
    <w:rPr>
      <w:rFonts w:ascii="Arial" w:eastAsia="SimSun" w:hAnsi="Arial"/>
      <w:b/>
      <w:sz w:val="22"/>
    </w:rPr>
  </w:style>
  <w:style w:type="character" w:customStyle="1" w:styleId="B6Char">
    <w:name w:val="B6 Char"/>
    <w:link w:val="B6"/>
    <w:qFormat/>
    <w:rsid w:val="00366690"/>
    <w:rPr>
      <w:rFonts w:ascii="Times New Roman" w:hAnsi="Times New Roman"/>
      <w:lang w:val="en-GB" w:eastAsia="x-none"/>
    </w:rPr>
  </w:style>
  <w:style w:type="paragraph" w:customStyle="1" w:styleId="Note">
    <w:name w:val="Note"/>
    <w:basedOn w:val="Normal"/>
    <w:uiPriority w:val="99"/>
    <w:qFormat/>
    <w:rsid w:val="00366690"/>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uiPriority w:val="99"/>
    <w:qFormat/>
    <w:rsid w:val="00366690"/>
    <w:pPr>
      <w:overflowPunct w:val="0"/>
      <w:autoSpaceDE w:val="0"/>
      <w:autoSpaceDN w:val="0"/>
      <w:adjustRightInd w:val="0"/>
      <w:textAlignment w:val="baseline"/>
    </w:pPr>
    <w:rPr>
      <w:rFonts w:eastAsia="MS Mincho"/>
      <w:i/>
      <w:lang w:eastAsia="ja-JP"/>
    </w:rPr>
  </w:style>
  <w:style w:type="paragraph" w:styleId="ListNumber5">
    <w:name w:val="List Number 5"/>
    <w:basedOn w:val="Normal"/>
    <w:uiPriority w:val="99"/>
    <w:qFormat/>
    <w:rsid w:val="00366690"/>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uiPriority w:val="99"/>
    <w:qFormat/>
    <w:rsid w:val="00366690"/>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uiPriority w:val="99"/>
    <w:qFormat/>
    <w:rsid w:val="00366690"/>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366690"/>
    <w:rPr>
      <w:rFonts w:ascii="Times New Roman" w:eastAsia="MS Mincho" w:hAnsi="Times New Roman"/>
      <w:lang w:val="en-US" w:eastAsia="en-US"/>
    </w:rPr>
    <w:tblPr/>
  </w:style>
  <w:style w:type="paragraph" w:customStyle="1" w:styleId="Bullet">
    <w:name w:val="Bullet"/>
    <w:basedOn w:val="Normal"/>
    <w:uiPriority w:val="99"/>
    <w:qFormat/>
    <w:rsid w:val="00366690"/>
    <w:pPr>
      <w:tabs>
        <w:tab w:val="num" w:pos="926"/>
      </w:tabs>
      <w:ind w:left="926" w:hanging="360"/>
    </w:pPr>
    <w:rPr>
      <w:rFonts w:eastAsia="MS Mincho"/>
      <w:lang w:eastAsia="ja-JP"/>
    </w:rPr>
  </w:style>
  <w:style w:type="paragraph" w:customStyle="1" w:styleId="TOC91">
    <w:name w:val="TOC 91"/>
    <w:basedOn w:val="TOC8"/>
    <w:uiPriority w:val="99"/>
    <w:qFormat/>
    <w:rsid w:val="00366690"/>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uiPriority w:val="99"/>
    <w:qFormat/>
    <w:rsid w:val="00366690"/>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uiPriority w:val="99"/>
    <w:qFormat/>
    <w:rsid w:val="00366690"/>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uiPriority w:val="99"/>
    <w:qFormat/>
    <w:rsid w:val="00366690"/>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uiPriority w:val="99"/>
    <w:qFormat/>
    <w:rsid w:val="00366690"/>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rsid w:val="0036669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36669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36669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uiPriority w:val="99"/>
    <w:qFormat/>
    <w:rsid w:val="00366690"/>
    <w:pPr>
      <w:tabs>
        <w:tab w:val="left" w:pos="360"/>
      </w:tabs>
      <w:ind w:left="360" w:hanging="360"/>
    </w:pPr>
  </w:style>
  <w:style w:type="paragraph" w:customStyle="1" w:styleId="Para1">
    <w:name w:val="Para1"/>
    <w:basedOn w:val="Normal"/>
    <w:uiPriority w:val="99"/>
    <w:qFormat/>
    <w:rsid w:val="00366690"/>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uiPriority w:val="99"/>
    <w:qFormat/>
    <w:rsid w:val="0036669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uiPriority w:val="99"/>
    <w:qFormat/>
    <w:rsid w:val="00366690"/>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uiPriority w:val="99"/>
    <w:qFormat/>
    <w:rsid w:val="00366690"/>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uiPriority w:val="99"/>
    <w:qFormat/>
    <w:rsid w:val="00366690"/>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uiPriority w:val="99"/>
    <w:qFormat/>
    <w:rsid w:val="0036669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366690"/>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366690"/>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uiPriority w:val="99"/>
    <w:qFormat/>
    <w:rsid w:val="00366690"/>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uiPriority w:val="99"/>
    <w:qFormat/>
    <w:rsid w:val="00366690"/>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36669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36669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uiPriority w:val="99"/>
    <w:semiHidden/>
    <w:qFormat/>
    <w:rsid w:val="00366690"/>
    <w:rPr>
      <w:rFonts w:ascii="Times New Roman" w:eastAsia="Batang" w:hAnsi="Times New Roman"/>
      <w:lang w:val="en-GB" w:eastAsia="en-US"/>
    </w:rPr>
  </w:style>
  <w:style w:type="paragraph" w:customStyle="1" w:styleId="10">
    <w:name w:val="修订1"/>
    <w:hidden/>
    <w:uiPriority w:val="99"/>
    <w:semiHidden/>
    <w:qFormat/>
    <w:rsid w:val="00366690"/>
    <w:rPr>
      <w:rFonts w:ascii="Times New Roman" w:eastAsia="Batang" w:hAnsi="Times New Roman"/>
      <w:lang w:val="en-GB" w:eastAsia="en-US"/>
    </w:rPr>
  </w:style>
  <w:style w:type="paragraph" w:styleId="EndnoteText">
    <w:name w:val="endnote text"/>
    <w:basedOn w:val="Normal"/>
    <w:link w:val="EndnoteTextChar"/>
    <w:uiPriority w:val="99"/>
    <w:qFormat/>
    <w:rsid w:val="00366690"/>
    <w:pPr>
      <w:snapToGrid w:val="0"/>
    </w:pPr>
    <w:rPr>
      <w:lang w:eastAsia="x-none"/>
    </w:rPr>
  </w:style>
  <w:style w:type="character" w:customStyle="1" w:styleId="EndnoteTextChar">
    <w:name w:val="Endnote Text Char"/>
    <w:basedOn w:val="DefaultParagraphFont"/>
    <w:link w:val="EndnoteText"/>
    <w:uiPriority w:val="99"/>
    <w:qFormat/>
    <w:rsid w:val="00366690"/>
    <w:rPr>
      <w:rFonts w:ascii="Times New Roman" w:hAnsi="Times New Roman"/>
      <w:lang w:val="en-GB" w:eastAsia="x-none"/>
    </w:rPr>
  </w:style>
  <w:style w:type="paragraph" w:customStyle="1" w:styleId="a2">
    <w:name w:val="変更箇所"/>
    <w:hidden/>
    <w:uiPriority w:val="99"/>
    <w:semiHidden/>
    <w:qFormat/>
    <w:rsid w:val="00366690"/>
    <w:rPr>
      <w:rFonts w:ascii="Times New Roman" w:eastAsia="MS Mincho" w:hAnsi="Times New Roman"/>
      <w:lang w:val="en-GB" w:eastAsia="en-US"/>
    </w:rPr>
  </w:style>
  <w:style w:type="paragraph" w:customStyle="1" w:styleId="NB2">
    <w:name w:val="NB2"/>
    <w:basedOn w:val="ZG"/>
    <w:uiPriority w:val="99"/>
    <w:qFormat/>
    <w:rsid w:val="00366690"/>
    <w:pPr>
      <w:framePr w:wrap="notBeside"/>
    </w:pPr>
    <w:rPr>
      <w:lang w:val="en-US" w:eastAsia="ko-KR"/>
    </w:rPr>
  </w:style>
  <w:style w:type="paragraph" w:customStyle="1" w:styleId="tableentry">
    <w:name w:val="table entry"/>
    <w:basedOn w:val="Normal"/>
    <w:uiPriority w:val="99"/>
    <w:qFormat/>
    <w:rsid w:val="00366690"/>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uiPriority w:val="99"/>
    <w:qFormat/>
    <w:rsid w:val="00366690"/>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uiPriority w:val="99"/>
    <w:qFormat/>
    <w:rsid w:val="00366690"/>
    <w:rPr>
      <w:rFonts w:ascii="Times New Roman" w:eastAsia="MS Mincho" w:hAnsi="Times New Roman"/>
      <w:lang w:val="en-GB" w:eastAsia="x-none"/>
    </w:rPr>
  </w:style>
  <w:style w:type="paragraph" w:styleId="HTMLPreformatted">
    <w:name w:val="HTML Preformatted"/>
    <w:basedOn w:val="Normal"/>
    <w:link w:val="HTMLPreformattedChar"/>
    <w:qFormat/>
    <w:rsid w:val="0036669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66690"/>
    <w:rPr>
      <w:rFonts w:ascii="Courier New" w:eastAsia="MS Mincho" w:hAnsi="Courier New"/>
      <w:lang w:val="en-GB" w:eastAsia="x-none"/>
    </w:rPr>
  </w:style>
  <w:style w:type="character" w:customStyle="1" w:styleId="EditorsNoteChar">
    <w:name w:val="Editor's Note Char"/>
    <w:qFormat/>
    <w:rsid w:val="00366690"/>
    <w:rPr>
      <w:rFonts w:ascii="Times New Roman" w:hAnsi="Times New Roman"/>
      <w:color w:val="FF0000"/>
      <w:lang w:val="en-GB" w:eastAsia="en-US"/>
    </w:rPr>
  </w:style>
  <w:style w:type="character" w:customStyle="1" w:styleId="Heading9Char">
    <w:name w:val="Heading 9 Char"/>
    <w:link w:val="Heading9"/>
    <w:qFormat/>
    <w:rsid w:val="00366690"/>
    <w:rPr>
      <w:rFonts w:ascii="Arial" w:hAnsi="Arial"/>
      <w:sz w:val="36"/>
      <w:lang w:val="en-GB" w:eastAsia="en-US"/>
    </w:rPr>
  </w:style>
  <w:style w:type="character" w:customStyle="1" w:styleId="EQChar">
    <w:name w:val="EQ Char"/>
    <w:link w:val="EQ"/>
    <w:qFormat/>
    <w:rsid w:val="00366690"/>
    <w:rPr>
      <w:rFonts w:ascii="Times New Roman" w:hAnsi="Times New Roman"/>
      <w:noProof/>
      <w:lang w:val="en-GB" w:eastAsia="en-US"/>
    </w:rPr>
  </w:style>
  <w:style w:type="character" w:customStyle="1" w:styleId="ListBullet2Char">
    <w:name w:val="List Bullet 2 Char"/>
    <w:link w:val="ListBullet2"/>
    <w:qFormat/>
    <w:rsid w:val="00366690"/>
    <w:rPr>
      <w:rFonts w:ascii="Times New Roman" w:hAnsi="Times New Roman"/>
      <w:lang w:val="en-GB" w:eastAsia="en-US"/>
    </w:rPr>
  </w:style>
  <w:style w:type="numbering" w:customStyle="1" w:styleId="NoList1">
    <w:name w:val="No List1"/>
    <w:next w:val="NoList"/>
    <w:uiPriority w:val="99"/>
    <w:semiHidden/>
    <w:unhideWhenUsed/>
    <w:rsid w:val="00366690"/>
  </w:style>
  <w:style w:type="numbering" w:customStyle="1" w:styleId="NoList2">
    <w:name w:val="No List2"/>
    <w:next w:val="NoList"/>
    <w:uiPriority w:val="99"/>
    <w:semiHidden/>
    <w:unhideWhenUsed/>
    <w:rsid w:val="00366690"/>
  </w:style>
  <w:style w:type="table" w:customStyle="1" w:styleId="TableGrid4">
    <w:name w:val="Table Grid4"/>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366690"/>
  </w:style>
  <w:style w:type="table" w:customStyle="1" w:styleId="TableGrid5">
    <w:name w:val="Table Grid5"/>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366690"/>
  </w:style>
  <w:style w:type="table" w:customStyle="1" w:styleId="TableGrid6">
    <w:name w:val="Table Grid6"/>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366690"/>
  </w:style>
  <w:style w:type="numbering" w:customStyle="1" w:styleId="NoList6">
    <w:name w:val="No List6"/>
    <w:next w:val="NoList"/>
    <w:semiHidden/>
    <w:unhideWhenUsed/>
    <w:rsid w:val="00366690"/>
  </w:style>
  <w:style w:type="numbering" w:customStyle="1" w:styleId="NoList7">
    <w:name w:val="No List7"/>
    <w:next w:val="NoList"/>
    <w:semiHidden/>
    <w:unhideWhenUsed/>
    <w:rsid w:val="00366690"/>
  </w:style>
  <w:style w:type="numbering" w:customStyle="1" w:styleId="NoList8">
    <w:name w:val="No List8"/>
    <w:next w:val="NoList"/>
    <w:uiPriority w:val="99"/>
    <w:semiHidden/>
    <w:unhideWhenUsed/>
    <w:rsid w:val="00366690"/>
  </w:style>
  <w:style w:type="character" w:styleId="PlaceholderText">
    <w:name w:val="Placeholder Text"/>
    <w:basedOn w:val="DefaultParagraphFont"/>
    <w:uiPriority w:val="99"/>
    <w:semiHidden/>
    <w:qFormat/>
    <w:rsid w:val="00366690"/>
    <w:rPr>
      <w:color w:val="808080"/>
    </w:rPr>
  </w:style>
  <w:style w:type="paragraph" w:customStyle="1" w:styleId="TOC92">
    <w:name w:val="TOC 92"/>
    <w:basedOn w:val="TOC8"/>
    <w:uiPriority w:val="99"/>
    <w:qFormat/>
    <w:rsid w:val="00366690"/>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uiPriority w:val="99"/>
    <w:qFormat/>
    <w:rsid w:val="00366690"/>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uiPriority w:val="99"/>
    <w:qFormat/>
    <w:rsid w:val="00366690"/>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uiPriority w:val="99"/>
    <w:qFormat/>
    <w:rsid w:val="00366690"/>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uiPriority w:val="99"/>
    <w:qFormat/>
    <w:rsid w:val="0036669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366690"/>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36669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B1Char">
    <w:name w:val="B1 Char"/>
    <w:link w:val="B1"/>
    <w:qFormat/>
    <w:rsid w:val="00366690"/>
    <w:rPr>
      <w:rFonts w:ascii="Times New Roman" w:hAnsi="Times New Roman"/>
      <w:lang w:val="en-GB" w:eastAsia="en-US"/>
    </w:rPr>
  </w:style>
  <w:style w:type="table" w:customStyle="1" w:styleId="TableGrid7">
    <w:name w:val="Table Grid7"/>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366690"/>
  </w:style>
  <w:style w:type="table" w:customStyle="1" w:styleId="TableGrid8">
    <w:name w:val="Table Grid8"/>
    <w:basedOn w:val="TableNormal"/>
    <w:next w:val="TableGrid"/>
    <w:uiPriority w:val="39"/>
    <w:qFormat/>
    <w:rsid w:val="0036669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66690"/>
    <w:rPr>
      <w:rFonts w:ascii="Times New Roman" w:eastAsia="MS Mincho" w:hAnsi="Times New Roman"/>
      <w:lang w:val="en-US" w:eastAsia="en-US"/>
    </w:rPr>
    <w:tblPr/>
  </w:style>
  <w:style w:type="table" w:customStyle="1" w:styleId="Tabellengitternetz11">
    <w:name w:val="Tabellengitternetz1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6669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6669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366690"/>
  </w:style>
  <w:style w:type="numbering" w:customStyle="1" w:styleId="NoList21">
    <w:name w:val="No List21"/>
    <w:next w:val="NoList"/>
    <w:uiPriority w:val="99"/>
    <w:semiHidden/>
    <w:unhideWhenUsed/>
    <w:rsid w:val="00366690"/>
  </w:style>
  <w:style w:type="table" w:customStyle="1" w:styleId="TableGrid41">
    <w:name w:val="Table Grid41"/>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366690"/>
  </w:style>
  <w:style w:type="table" w:customStyle="1" w:styleId="TableGrid51">
    <w:name w:val="Table Grid51"/>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366690"/>
  </w:style>
  <w:style w:type="table" w:customStyle="1" w:styleId="TableGrid61">
    <w:name w:val="Table Grid61"/>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semiHidden/>
    <w:unhideWhenUsed/>
    <w:rsid w:val="00366690"/>
  </w:style>
  <w:style w:type="numbering" w:customStyle="1" w:styleId="NoList61">
    <w:name w:val="No List61"/>
    <w:next w:val="NoList"/>
    <w:semiHidden/>
    <w:unhideWhenUsed/>
    <w:rsid w:val="00366690"/>
  </w:style>
  <w:style w:type="numbering" w:customStyle="1" w:styleId="NoList71">
    <w:name w:val="No List71"/>
    <w:next w:val="NoList"/>
    <w:semiHidden/>
    <w:unhideWhenUsed/>
    <w:rsid w:val="00366690"/>
  </w:style>
  <w:style w:type="numbering" w:customStyle="1" w:styleId="NoList81">
    <w:name w:val="No List81"/>
    <w:next w:val="NoList"/>
    <w:uiPriority w:val="99"/>
    <w:semiHidden/>
    <w:unhideWhenUsed/>
    <w:rsid w:val="00366690"/>
  </w:style>
  <w:style w:type="character" w:customStyle="1" w:styleId="UnresolvedMention1">
    <w:name w:val="Unresolved Mention1"/>
    <w:uiPriority w:val="99"/>
    <w:semiHidden/>
    <w:unhideWhenUsed/>
    <w:qFormat/>
    <w:rsid w:val="00366690"/>
    <w:rPr>
      <w:color w:val="808080"/>
      <w:shd w:val="clear" w:color="auto" w:fill="E6E6E6"/>
    </w:rPr>
  </w:style>
  <w:style w:type="paragraph" w:customStyle="1" w:styleId="Default">
    <w:name w:val="Default"/>
    <w:uiPriority w:val="99"/>
    <w:qFormat/>
    <w:rsid w:val="00366690"/>
    <w:pPr>
      <w:autoSpaceDE w:val="0"/>
      <w:autoSpaceDN w:val="0"/>
      <w:adjustRightInd w:val="0"/>
    </w:pPr>
    <w:rPr>
      <w:rFonts w:ascii="Arial" w:eastAsia="SimSun" w:hAnsi="Arial" w:cs="Arial"/>
      <w:color w:val="000000"/>
      <w:sz w:val="24"/>
      <w:szCs w:val="24"/>
      <w:lang w:val="fi-FI" w:eastAsia="fi-FI"/>
    </w:rPr>
  </w:style>
  <w:style w:type="paragraph" w:customStyle="1" w:styleId="BodyText1">
    <w:name w:val="Body Text1"/>
    <w:basedOn w:val="Normal"/>
    <w:next w:val="BodyText"/>
    <w:link w:val="BodyTextChar"/>
    <w:uiPriority w:val="99"/>
    <w:rsid w:val="00366690"/>
    <w:pPr>
      <w:spacing w:after="120"/>
    </w:pPr>
    <w:rPr>
      <w:rFonts w:ascii="CG Times (WN)" w:hAnsi="CG Times (WN)"/>
      <w:lang w:eastAsia="fr-FR"/>
    </w:rPr>
  </w:style>
  <w:style w:type="character" w:customStyle="1" w:styleId="BodyTextChar">
    <w:name w:val="Body Text Char"/>
    <w:aliases w:val="Corps de texte Car Char,Corps de texte Car1 Car Char,Corps de texte Car Car Car Char,Corps de texte Car1 Car Car Car Char,Corps de texte Car Car Car Car Car Char,Corps de texte Car1 Car Car Car Car Car Char,bt Car Char,body indent Char"/>
    <w:basedOn w:val="DefaultParagraphFont"/>
    <w:link w:val="BodyText1"/>
    <w:qFormat/>
    <w:rsid w:val="00366690"/>
    <w:rPr>
      <w:lang w:val="en-GB"/>
    </w:rPr>
  </w:style>
  <w:style w:type="numbering" w:customStyle="1" w:styleId="NoList91">
    <w:name w:val="No List91"/>
    <w:next w:val="NoList"/>
    <w:uiPriority w:val="99"/>
    <w:semiHidden/>
    <w:unhideWhenUsed/>
    <w:rsid w:val="00366690"/>
  </w:style>
  <w:style w:type="table" w:customStyle="1" w:styleId="TableGrid76">
    <w:name w:val="Table Grid76"/>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nhideWhenUsed/>
    <w:qFormat/>
    <w:rsid w:val="00366690"/>
    <w:pPr>
      <w:spacing w:after="120"/>
    </w:pPr>
  </w:style>
  <w:style w:type="character" w:customStyle="1" w:styleId="BodyTextChar1">
    <w:name w:val="Body Text Char1"/>
    <w:aliases w:val="bt Char5,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366690"/>
    <w:rPr>
      <w:rFonts w:ascii="Times New Roman" w:hAnsi="Times New Roman"/>
      <w:lang w:val="en-GB" w:eastAsia="en-US"/>
    </w:rPr>
  </w:style>
  <w:style w:type="character" w:customStyle="1" w:styleId="IntenseEmphasis1">
    <w:name w:val="Intense Emphasis1"/>
    <w:basedOn w:val="DefaultParagraphFont"/>
    <w:uiPriority w:val="21"/>
    <w:qFormat/>
    <w:rsid w:val="008062B3"/>
    <w:rPr>
      <w:b/>
      <w:bCs/>
      <w:i/>
      <w:iCs/>
      <w:color w:val="4F81BD"/>
    </w:rPr>
  </w:style>
  <w:style w:type="paragraph" w:customStyle="1" w:styleId="Revision1">
    <w:name w:val="Revision1"/>
    <w:hidden/>
    <w:uiPriority w:val="99"/>
    <w:semiHidden/>
    <w:qFormat/>
    <w:rsid w:val="008062B3"/>
    <w:pPr>
      <w:spacing w:after="160" w:line="259" w:lineRule="auto"/>
    </w:pPr>
    <w:rPr>
      <w:rFonts w:ascii="Times New Roman" w:eastAsia="SimSun" w:hAnsi="Times New Roman"/>
      <w:lang w:val="en-GB" w:eastAsia="en-US"/>
    </w:rPr>
  </w:style>
  <w:style w:type="paragraph" w:customStyle="1" w:styleId="TOCHeading1">
    <w:name w:val="TOC Heading1"/>
    <w:basedOn w:val="Heading1"/>
    <w:next w:val="Normal"/>
    <w:uiPriority w:val="39"/>
    <w:unhideWhenUsed/>
    <w:qFormat/>
    <w:rsid w:val="008062B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10">
    <w:name w:val="No List10"/>
    <w:next w:val="NoList"/>
    <w:uiPriority w:val="99"/>
    <w:semiHidden/>
    <w:unhideWhenUsed/>
    <w:rsid w:val="00622610"/>
  </w:style>
  <w:style w:type="table" w:customStyle="1" w:styleId="TableGrid9">
    <w:name w:val="Table Grid9"/>
    <w:basedOn w:val="TableNormal"/>
    <w:next w:val="TableGrid"/>
    <w:qFormat/>
    <w:rsid w:val="0062261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qFormat/>
    <w:locked/>
    <w:rsid w:val="00622610"/>
    <w:rPr>
      <w:rFonts w:ascii="Times New Roman" w:hAnsi="Times New Roman"/>
      <w:lang w:val="en-GB" w:eastAsia="en-US"/>
    </w:rPr>
  </w:style>
  <w:style w:type="character" w:customStyle="1" w:styleId="FigureTitleChar">
    <w:name w:val="Figure Title Char"/>
    <w:rsid w:val="00622610"/>
    <w:rPr>
      <w:rFonts w:ascii="Arial" w:hAnsi="Arial"/>
      <w:lang w:val="en-GB" w:eastAsia="en-US" w:bidi="ar-SA"/>
    </w:rPr>
  </w:style>
  <w:style w:type="character" w:customStyle="1" w:styleId="p1">
    <w:name w:val="p1"/>
    <w:rsid w:val="00622610"/>
    <w:rPr>
      <w:vanish w:val="0"/>
      <w:webHidden w:val="0"/>
      <w:specVanish w:val="0"/>
    </w:rPr>
  </w:style>
  <w:style w:type="character" w:customStyle="1" w:styleId="e-031">
    <w:name w:val="e-031"/>
    <w:rsid w:val="00622610"/>
    <w:rPr>
      <w:i/>
      <w:iCs/>
    </w:rPr>
  </w:style>
  <w:style w:type="paragraph" w:styleId="BodyTextIndent">
    <w:name w:val="Body Text Indent"/>
    <w:basedOn w:val="Normal"/>
    <w:link w:val="BodyTextIndentChar"/>
    <w:uiPriority w:val="99"/>
    <w:rsid w:val="00622610"/>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uiPriority w:val="99"/>
    <w:rsid w:val="00622610"/>
    <w:rPr>
      <w:rFonts w:ascii="Times New Roman" w:hAnsi="Times New Roman"/>
      <w:lang w:val="en-GB" w:eastAsia="en-US"/>
    </w:rPr>
  </w:style>
  <w:style w:type="paragraph" w:styleId="Title">
    <w:name w:val="Title"/>
    <w:basedOn w:val="Normal"/>
    <w:next w:val="Normal"/>
    <w:link w:val="TitleChar"/>
    <w:uiPriority w:val="99"/>
    <w:qFormat/>
    <w:rsid w:val="00622610"/>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basedOn w:val="DefaultParagraphFont"/>
    <w:link w:val="Title"/>
    <w:uiPriority w:val="99"/>
    <w:rsid w:val="00622610"/>
    <w:rPr>
      <w:rFonts w:ascii="Arial" w:hAnsi="Arial"/>
      <w:b/>
      <w:bCs/>
      <w:kern w:val="28"/>
      <w:sz w:val="28"/>
      <w:szCs w:val="32"/>
      <w:lang w:val="en-GB" w:eastAsia="en-US"/>
    </w:rPr>
  </w:style>
  <w:style w:type="character" w:customStyle="1" w:styleId="Heading1Char2">
    <w:name w:val="Heading 1 Char2"/>
    <w:rsid w:val="00622610"/>
    <w:rPr>
      <w:rFonts w:ascii="Arial" w:hAnsi="Arial"/>
      <w:sz w:val="36"/>
      <w:lang w:val="en-GB" w:eastAsia="en-US" w:bidi="ar-SA"/>
    </w:rPr>
  </w:style>
  <w:style w:type="character" w:customStyle="1" w:styleId="CharChar12">
    <w:name w:val="Char Char12"/>
    <w:locked/>
    <w:rsid w:val="00622610"/>
    <w:rPr>
      <w:rFonts w:ascii="Arial" w:hAnsi="Arial"/>
      <w:b/>
      <w:noProof/>
      <w:sz w:val="18"/>
      <w:lang w:val="en-GB" w:bidi="ar-SA"/>
    </w:rPr>
  </w:style>
  <w:style w:type="character" w:customStyle="1" w:styleId="CharChar5">
    <w:name w:val="Char Char5"/>
    <w:rsid w:val="00622610"/>
    <w:rPr>
      <w:lang w:val="en-GB" w:eastAsia="ja-JP" w:bidi="ar-SA"/>
    </w:rPr>
  </w:style>
  <w:style w:type="paragraph" w:styleId="BodyText2">
    <w:name w:val="Body Text 2"/>
    <w:basedOn w:val="Normal"/>
    <w:link w:val="BodyText2Char"/>
    <w:uiPriority w:val="99"/>
    <w:rsid w:val="00622610"/>
    <w:pPr>
      <w:overflowPunct w:val="0"/>
      <w:autoSpaceDE w:val="0"/>
      <w:autoSpaceDN w:val="0"/>
      <w:adjustRightInd w:val="0"/>
      <w:textAlignment w:val="baseline"/>
    </w:pPr>
    <w:rPr>
      <w:i/>
    </w:rPr>
  </w:style>
  <w:style w:type="character" w:customStyle="1" w:styleId="BodyText2Char">
    <w:name w:val="Body Text 2 Char"/>
    <w:basedOn w:val="DefaultParagraphFont"/>
    <w:link w:val="BodyText2"/>
    <w:uiPriority w:val="99"/>
    <w:rsid w:val="00622610"/>
    <w:rPr>
      <w:rFonts w:ascii="Times New Roman" w:hAnsi="Times New Roman"/>
      <w:i/>
      <w:lang w:val="en-GB" w:eastAsia="en-US"/>
    </w:rPr>
  </w:style>
  <w:style w:type="paragraph" w:styleId="BodyText3">
    <w:name w:val="Body Text 3"/>
    <w:basedOn w:val="Normal"/>
    <w:link w:val="BodyText3Char"/>
    <w:uiPriority w:val="99"/>
    <w:rsid w:val="00622610"/>
    <w:pPr>
      <w:keepNext/>
      <w:keepLines/>
      <w:overflowPunct w:val="0"/>
      <w:autoSpaceDE w:val="0"/>
      <w:autoSpaceDN w:val="0"/>
      <w:adjustRightInd w:val="0"/>
      <w:textAlignment w:val="baseline"/>
    </w:pPr>
    <w:rPr>
      <w:rFonts w:eastAsia="MS Gothic"/>
      <w:color w:val="000000"/>
    </w:rPr>
  </w:style>
  <w:style w:type="character" w:customStyle="1" w:styleId="BodyText3Char">
    <w:name w:val="Body Text 3 Char"/>
    <w:basedOn w:val="DefaultParagraphFont"/>
    <w:link w:val="BodyText3"/>
    <w:uiPriority w:val="99"/>
    <w:rsid w:val="00622610"/>
    <w:rPr>
      <w:rFonts w:ascii="Times New Roman" w:eastAsia="MS Gothic" w:hAnsi="Times New Roman"/>
      <w:color w:val="000000"/>
      <w:lang w:val="en-GB" w:eastAsia="en-US"/>
    </w:rPr>
  </w:style>
  <w:style w:type="character" w:customStyle="1" w:styleId="CharChar1">
    <w:name w:val="Char Char1"/>
    <w:rsid w:val="00622610"/>
    <w:rPr>
      <w:lang w:val="en-GB" w:eastAsia="ja-JP" w:bidi="ar-SA"/>
    </w:rPr>
  </w:style>
  <w:style w:type="character" w:customStyle="1" w:styleId="btChar">
    <w:name w:val="bt Char"/>
    <w:rsid w:val="00622610"/>
    <w:rPr>
      <w:rFonts w:eastAsia="MS Mincho"/>
      <w:lang w:val="en-GB" w:eastAsia="en-US" w:bidi="ar-SA"/>
    </w:rPr>
  </w:style>
  <w:style w:type="character" w:customStyle="1" w:styleId="btChar1">
    <w:name w:val="bt Char1"/>
    <w:rsid w:val="00622610"/>
    <w:rPr>
      <w:lang w:val="en-GB" w:eastAsia="ja-JP" w:bidi="ar-SA"/>
    </w:rPr>
  </w:style>
  <w:style w:type="character" w:customStyle="1" w:styleId="btChar2">
    <w:name w:val="bt Char2"/>
    <w:rsid w:val="00622610"/>
    <w:rPr>
      <w:lang w:val="en-GB" w:eastAsia="ja-JP" w:bidi="ar-SA"/>
    </w:rPr>
  </w:style>
  <w:style w:type="character" w:customStyle="1" w:styleId="Head2AChar4">
    <w:name w:val="Head2A Char4"/>
    <w:rsid w:val="00622610"/>
    <w:rPr>
      <w:rFonts w:ascii="Arial" w:hAnsi="Arial"/>
      <w:sz w:val="32"/>
      <w:lang w:val="en-GB" w:eastAsia="ja-JP" w:bidi="ar-SA"/>
    </w:rPr>
  </w:style>
  <w:style w:type="character" w:customStyle="1" w:styleId="CharChar4">
    <w:name w:val="Char Char4"/>
    <w:rsid w:val="00622610"/>
    <w:rPr>
      <w:rFonts w:ascii="Courier New" w:hAnsi="Courier New"/>
      <w:lang w:val="nb-NO" w:eastAsia="ja-JP" w:bidi="ar-SA"/>
    </w:rPr>
  </w:style>
  <w:style w:type="character" w:customStyle="1" w:styleId="AndreaLeonardi">
    <w:name w:val="Andrea Leonardi"/>
    <w:semiHidden/>
    <w:rsid w:val="00622610"/>
    <w:rPr>
      <w:rFonts w:ascii="Arial" w:hAnsi="Arial" w:cs="Arial"/>
      <w:color w:val="auto"/>
      <w:sz w:val="20"/>
      <w:szCs w:val="20"/>
    </w:rPr>
  </w:style>
  <w:style w:type="character" w:customStyle="1" w:styleId="NOCharChar">
    <w:name w:val="NO Char Char"/>
    <w:rsid w:val="00622610"/>
    <w:rPr>
      <w:lang w:val="en-GB" w:eastAsia="en-US" w:bidi="ar-SA"/>
    </w:rPr>
  </w:style>
  <w:style w:type="character" w:customStyle="1" w:styleId="NOZchn">
    <w:name w:val="NO Zchn"/>
    <w:rsid w:val="00622610"/>
    <w:rPr>
      <w:lang w:val="en-GB" w:eastAsia="en-US" w:bidi="ar-SA"/>
    </w:rPr>
  </w:style>
  <w:style w:type="character" w:customStyle="1" w:styleId="T1Char">
    <w:name w:val="T1 Char"/>
    <w:aliases w:val="Header 6 Char Char"/>
    <w:basedOn w:val="H6Char"/>
    <w:rsid w:val="00622610"/>
    <w:rPr>
      <w:rFonts w:ascii="Arial" w:eastAsia="Times New Roman" w:hAnsi="Arial"/>
      <w:lang w:val="en-GB" w:eastAsia="en-US"/>
    </w:rPr>
  </w:style>
  <w:style w:type="character" w:customStyle="1" w:styleId="T1Char1">
    <w:name w:val="T1 Char1"/>
    <w:basedOn w:val="H6Char"/>
    <w:rsid w:val="00622610"/>
    <w:rPr>
      <w:rFonts w:ascii="Arial" w:eastAsia="Times New Roman" w:hAnsi="Arial"/>
      <w:lang w:val="en-GB" w:eastAsia="en-US"/>
    </w:rPr>
  </w:style>
  <w:style w:type="character" w:customStyle="1" w:styleId="Head2AChar1">
    <w:name w:val="Head2A Char1"/>
    <w:rsid w:val="00622610"/>
    <w:rPr>
      <w:rFonts w:ascii="Arial" w:hAnsi="Arial"/>
      <w:sz w:val="32"/>
      <w:lang w:val="en-GB" w:eastAsia="en-US" w:bidi="ar-SA"/>
    </w:rPr>
  </w:style>
  <w:style w:type="character" w:customStyle="1" w:styleId="NMPHeading1Char1">
    <w:name w:val="NMP Heading 1 Char1"/>
    <w:rsid w:val="00622610"/>
    <w:rPr>
      <w:rFonts w:ascii="Arial" w:hAnsi="Arial"/>
      <w:sz w:val="36"/>
      <w:lang w:val="en-GB" w:eastAsia="en-US" w:bidi="ar-SA"/>
    </w:rPr>
  </w:style>
  <w:style w:type="character" w:customStyle="1" w:styleId="Head2AChar2">
    <w:name w:val="Head2A Char2"/>
    <w:rsid w:val="00622610"/>
    <w:rPr>
      <w:rFonts w:ascii="Arial" w:hAnsi="Arial"/>
      <w:sz w:val="32"/>
      <w:lang w:val="en-GB" w:eastAsia="en-US" w:bidi="ar-SA"/>
    </w:rPr>
  </w:style>
  <w:style w:type="character" w:customStyle="1" w:styleId="Head2AChar3">
    <w:name w:val="Head2A Char3"/>
    <w:rsid w:val="00622610"/>
    <w:rPr>
      <w:rFonts w:ascii="Arial" w:hAnsi="Arial"/>
      <w:sz w:val="32"/>
      <w:lang w:val="en-GB" w:eastAsia="en-US" w:bidi="ar-SA"/>
    </w:rPr>
  </w:style>
  <w:style w:type="character" w:customStyle="1" w:styleId="h4Char1">
    <w:name w:val="h4 Char1"/>
    <w:rsid w:val="00622610"/>
    <w:rPr>
      <w:rFonts w:ascii="Arial" w:eastAsia="MS Mincho" w:hAnsi="Arial"/>
      <w:sz w:val="24"/>
      <w:lang w:val="en-GB" w:eastAsia="en-US" w:bidi="ar-SA"/>
    </w:rPr>
  </w:style>
  <w:style w:type="character" w:customStyle="1" w:styleId="h5Char1">
    <w:name w:val="h5 Char1"/>
    <w:aliases w:val="Heading 5 Char1,M5 Char1,mh2 Char1,Module heading 2 Char1,heading 8 Char1,Numbered Sub-list Char1,Heading5 Char1,Head5 Char1,H5 Char1,5 Char,Heading 81 Char,标题 81 Char,Heading 5 Char Char,Heading 811 Char"/>
    <w:rsid w:val="00622610"/>
    <w:rPr>
      <w:rFonts w:ascii="Arial" w:eastAsia="MS Mincho" w:hAnsi="Arial"/>
      <w:sz w:val="22"/>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Heading 3 Char1"/>
    <w:locked/>
    <w:rsid w:val="00622610"/>
    <w:rPr>
      <w:rFonts w:ascii="Arial" w:eastAsia="Batang" w:hAnsi="Arial" w:cs="Times New Roman"/>
      <w:b/>
      <w:bCs/>
      <w:i/>
      <w:iCs/>
      <w:sz w:val="28"/>
      <w:szCs w:val="28"/>
      <w:lang w:val="en-GB" w:eastAsia="en-US" w:bidi="ar-SA"/>
    </w:rPr>
  </w:style>
  <w:style w:type="character" w:customStyle="1" w:styleId="T1Char2">
    <w:name w:val="T1 Char2"/>
    <w:basedOn w:val="H6Char"/>
    <w:rsid w:val="00622610"/>
    <w:rPr>
      <w:rFonts w:ascii="Arial" w:eastAsia="Times New Roman" w:hAnsi="Arial"/>
      <w:lang w:val="en-GB" w:eastAsia="en-US"/>
    </w:rPr>
  </w:style>
  <w:style w:type="paragraph" w:styleId="BodyTextIndent2">
    <w:name w:val="Body Text Indent 2"/>
    <w:basedOn w:val="Normal"/>
    <w:link w:val="BodyTextIndent2Char"/>
    <w:uiPriority w:val="99"/>
    <w:rsid w:val="0062261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rsid w:val="00622610"/>
    <w:rPr>
      <w:rFonts w:ascii="Times New Roman" w:eastAsia="MS Mincho" w:hAnsi="Times New Roman"/>
      <w:lang w:val="en-GB" w:eastAsia="en-GB"/>
    </w:rPr>
  </w:style>
  <w:style w:type="paragraph" w:styleId="NormalIndent">
    <w:name w:val="Normal Indent"/>
    <w:basedOn w:val="Normal"/>
    <w:uiPriority w:val="99"/>
    <w:rsid w:val="00622610"/>
    <w:pPr>
      <w:overflowPunct w:val="0"/>
      <w:autoSpaceDE w:val="0"/>
      <w:autoSpaceDN w:val="0"/>
      <w:adjustRightInd w:val="0"/>
      <w:spacing w:after="0"/>
      <w:ind w:left="851"/>
      <w:textAlignment w:val="baseline"/>
    </w:pPr>
    <w:rPr>
      <w:rFonts w:eastAsia="MS Mincho"/>
      <w:lang w:val="it-IT" w:eastAsia="en-GB"/>
    </w:rPr>
  </w:style>
  <w:style w:type="character" w:customStyle="1" w:styleId="CharChar7">
    <w:name w:val="Char Char7"/>
    <w:rsid w:val="00622610"/>
    <w:rPr>
      <w:rFonts w:ascii="Tahoma" w:hAnsi="Tahoma" w:cs="Tahoma"/>
      <w:shd w:val="clear" w:color="auto" w:fill="000080"/>
      <w:lang w:val="en-GB" w:eastAsia="en-US"/>
    </w:rPr>
  </w:style>
  <w:style w:type="character" w:customStyle="1" w:styleId="ZchnZchn5">
    <w:name w:val="Zchn Zchn5"/>
    <w:rsid w:val="00622610"/>
    <w:rPr>
      <w:rFonts w:ascii="Courier New" w:eastAsia="Batang" w:hAnsi="Courier New"/>
      <w:lang w:val="nb-NO" w:eastAsia="en-US" w:bidi="ar-SA"/>
    </w:rPr>
  </w:style>
  <w:style w:type="character" w:customStyle="1" w:styleId="CharChar10">
    <w:name w:val="Char Char10"/>
    <w:semiHidden/>
    <w:rsid w:val="00622610"/>
    <w:rPr>
      <w:rFonts w:ascii="Times New Roman" w:hAnsi="Times New Roman"/>
      <w:lang w:val="en-GB" w:eastAsia="en-US"/>
    </w:rPr>
  </w:style>
  <w:style w:type="character" w:customStyle="1" w:styleId="CharChar9">
    <w:name w:val="Char Char9"/>
    <w:semiHidden/>
    <w:rsid w:val="00622610"/>
    <w:rPr>
      <w:rFonts w:ascii="Tahoma" w:hAnsi="Tahoma" w:cs="Tahoma"/>
      <w:sz w:val="16"/>
      <w:szCs w:val="16"/>
      <w:lang w:val="en-GB" w:eastAsia="en-US"/>
    </w:rPr>
  </w:style>
  <w:style w:type="character" w:customStyle="1" w:styleId="CharChar8">
    <w:name w:val="Char Char8"/>
    <w:semiHidden/>
    <w:rsid w:val="00622610"/>
    <w:rPr>
      <w:rFonts w:ascii="Times New Roman" w:hAnsi="Times New Roman"/>
      <w:b/>
      <w:bCs/>
      <w:lang w:val="en-GB" w:eastAsia="en-US"/>
    </w:rPr>
  </w:style>
  <w:style w:type="paragraph" w:customStyle="1" w:styleId="a3">
    <w:name w:val="修订"/>
    <w:hidden/>
    <w:semiHidden/>
    <w:rsid w:val="00622610"/>
    <w:rPr>
      <w:rFonts w:ascii="Times New Roman" w:eastAsia="Batang" w:hAnsi="Times New Roman"/>
      <w:lang w:val="en-GB" w:eastAsia="en-US"/>
    </w:rPr>
  </w:style>
  <w:style w:type="character" w:styleId="EndnoteReference">
    <w:name w:val="endnote reference"/>
    <w:rsid w:val="00622610"/>
    <w:rPr>
      <w:vertAlign w:val="superscript"/>
    </w:rPr>
  </w:style>
  <w:style w:type="character" w:customStyle="1" w:styleId="btChar3">
    <w:name w:val="bt Char3"/>
    <w:rsid w:val="00622610"/>
    <w:rPr>
      <w:lang w:val="en-GB" w:eastAsia="ja-JP" w:bidi="ar-SA"/>
    </w:rPr>
  </w:style>
  <w:style w:type="character" w:customStyle="1" w:styleId="h5Char2">
    <w:name w:val="h5 Char2"/>
    <w:rsid w:val="00622610"/>
    <w:rPr>
      <w:rFonts w:ascii="Arial" w:hAnsi="Arial"/>
      <w:sz w:val="22"/>
      <w:lang w:val="en-GB" w:eastAsia="ja-JP" w:bidi="ar-SA"/>
    </w:rPr>
  </w:style>
  <w:style w:type="paragraph" w:styleId="Date">
    <w:name w:val="Date"/>
    <w:basedOn w:val="Normal"/>
    <w:next w:val="Normal"/>
    <w:link w:val="DateChar"/>
    <w:uiPriority w:val="99"/>
    <w:rsid w:val="00622610"/>
    <w:pPr>
      <w:overflowPunct w:val="0"/>
      <w:autoSpaceDE w:val="0"/>
      <w:autoSpaceDN w:val="0"/>
      <w:adjustRightInd w:val="0"/>
      <w:textAlignment w:val="baseline"/>
    </w:pPr>
  </w:style>
  <w:style w:type="character" w:customStyle="1" w:styleId="DateChar">
    <w:name w:val="Date Char"/>
    <w:basedOn w:val="DefaultParagraphFont"/>
    <w:link w:val="Date"/>
    <w:uiPriority w:val="99"/>
    <w:rsid w:val="00622610"/>
    <w:rPr>
      <w:rFonts w:ascii="Times New Roman" w:hAnsi="Times New Roman"/>
      <w:lang w:val="en-GB" w:eastAsia="en-US"/>
    </w:rPr>
  </w:style>
  <w:style w:type="character" w:customStyle="1" w:styleId="h4Char2">
    <w:name w:val="h4 Char2"/>
    <w:rsid w:val="00622610"/>
    <w:rPr>
      <w:rFonts w:ascii="Arial" w:hAnsi="Arial"/>
      <w:sz w:val="24"/>
      <w:lang w:val="en-GB"/>
    </w:rPr>
  </w:style>
  <w:style w:type="character" w:customStyle="1" w:styleId="ListChar">
    <w:name w:val="List Char"/>
    <w:link w:val="List"/>
    <w:rsid w:val="00622610"/>
    <w:rPr>
      <w:rFonts w:ascii="Times New Roman" w:hAnsi="Times New Roman"/>
      <w:lang w:val="en-GB" w:eastAsia="en-US"/>
    </w:rPr>
  </w:style>
  <w:style w:type="character" w:customStyle="1" w:styleId="ListBulletChar">
    <w:name w:val="List Bullet Char"/>
    <w:basedOn w:val="ListChar"/>
    <w:link w:val="ListBullet"/>
    <w:rsid w:val="00622610"/>
    <w:rPr>
      <w:rFonts w:ascii="Times New Roman" w:hAnsi="Times New Roman"/>
      <w:lang w:val="en-GB" w:eastAsia="en-US"/>
    </w:rPr>
  </w:style>
  <w:style w:type="character" w:customStyle="1" w:styleId="ListBullet3Char">
    <w:name w:val="List Bullet 3 Char"/>
    <w:basedOn w:val="ListBullet2Char"/>
    <w:link w:val="ListBullet3"/>
    <w:rsid w:val="00622610"/>
    <w:rPr>
      <w:rFonts w:ascii="Times New Roman" w:hAnsi="Times New Roman"/>
      <w:lang w:val="en-GB" w:eastAsia="en-US"/>
    </w:rPr>
  </w:style>
  <w:style w:type="character" w:customStyle="1" w:styleId="MTEquationSection">
    <w:name w:val="MTEquationSection"/>
    <w:rsid w:val="00622610"/>
    <w:rPr>
      <w:noProof w:val="0"/>
      <w:vanish w:val="0"/>
      <w:color w:val="FF0000"/>
      <w:lang w:eastAsia="en-US"/>
    </w:rPr>
  </w:style>
  <w:style w:type="character" w:customStyle="1" w:styleId="superscript">
    <w:name w:val="superscript"/>
    <w:rsid w:val="00622610"/>
    <w:rPr>
      <w:rFonts w:ascii="Cambria" w:hAnsi="Cambria"/>
      <w:position w:val="6"/>
      <w:sz w:val="18"/>
    </w:rPr>
  </w:style>
  <w:style w:type="character" w:customStyle="1" w:styleId="NOChar1">
    <w:name w:val="NO Char1"/>
    <w:rsid w:val="00622610"/>
    <w:rPr>
      <w:rFonts w:eastAsia="MS Mincho"/>
      <w:lang w:val="en-GB" w:eastAsia="en-US" w:bidi="ar-SA"/>
    </w:rPr>
  </w:style>
  <w:style w:type="character" w:customStyle="1" w:styleId="B1Char1">
    <w:name w:val="B1 Char1"/>
    <w:rsid w:val="00622610"/>
    <w:rPr>
      <w:rFonts w:eastAsia="MS Mincho"/>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622610"/>
    <w:rPr>
      <w:rFonts w:ascii="Arial" w:hAnsi="Arial"/>
      <w:sz w:val="28"/>
      <w:lang w:val="en-GB" w:eastAsia="en-US" w:bidi="ar-SA"/>
    </w:rPr>
  </w:style>
  <w:style w:type="character" w:customStyle="1" w:styleId="btChar4">
    <w:name w:val="bt Char4"/>
    <w:rsid w:val="00622610"/>
    <w:rPr>
      <w:rFonts w:eastAsia="MS Mincho"/>
      <w:sz w:val="24"/>
      <w:lang w:val="en-US" w:eastAsia="en-US" w:bidi="ar-SA"/>
    </w:rPr>
  </w:style>
  <w:style w:type="character" w:customStyle="1" w:styleId="capCharChar2">
    <w:name w:val="cap Char Char2"/>
    <w:aliases w:val="cap Char3,Caption Char1 Char Char1,cap Char Char1 Char1,Caption Char Char1 Char Char1,cap Char2 Char1,cap1 Char1,cap2 Char1,cap11 Char2,Légende-figure Char2,Légende-figure Char Char1,Beschrifubg Char1,Beschriftung Char Char1"/>
    <w:rsid w:val="00622610"/>
    <w:rPr>
      <w:b/>
      <w:lang w:val="en-GB" w:eastAsia="en-GB" w:bidi="ar-SA"/>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622610"/>
    <w:rPr>
      <w:rFonts w:ascii="Arial" w:hAnsi="Arial"/>
      <w:sz w:val="36"/>
      <w:lang w:val="en-GB" w:eastAsia="en-US" w:bidi="ar-SA"/>
    </w:rPr>
  </w:style>
  <w:style w:type="character" w:customStyle="1" w:styleId="T1Char3">
    <w:name w:val="T1 Char3"/>
    <w:rsid w:val="00622610"/>
    <w:rPr>
      <w:rFonts w:ascii="Arial" w:hAnsi="Arial"/>
      <w:lang w:val="en-GB" w:eastAsia="en-US" w:bidi="ar-SA"/>
    </w:rPr>
  </w:style>
  <w:style w:type="character" w:customStyle="1" w:styleId="CharChar29">
    <w:name w:val="Char Char29"/>
    <w:rsid w:val="00622610"/>
    <w:rPr>
      <w:rFonts w:ascii="Arial" w:hAnsi="Arial"/>
      <w:sz w:val="36"/>
      <w:lang w:val="en-GB" w:eastAsia="en-US" w:bidi="ar-SA"/>
    </w:rPr>
  </w:style>
  <w:style w:type="character" w:customStyle="1" w:styleId="CharChar28">
    <w:name w:val="Char Char28"/>
    <w:rsid w:val="00622610"/>
    <w:rPr>
      <w:rFonts w:ascii="Arial" w:hAnsi="Arial"/>
      <w:sz w:val="32"/>
      <w:lang w:val="en-GB"/>
    </w:rPr>
  </w:style>
  <w:style w:type="character" w:customStyle="1" w:styleId="hps">
    <w:name w:val="hps"/>
    <w:rsid w:val="00622610"/>
  </w:style>
  <w:style w:type="character" w:customStyle="1" w:styleId="EditorsNoteChar1">
    <w:name w:val="Editor's Note Char1"/>
    <w:qFormat/>
    <w:rsid w:val="00622610"/>
    <w:rPr>
      <w:rFonts w:eastAsia="Times New Roman"/>
      <w:color w:val="FF0000"/>
      <w:lang w:eastAsia="en-US"/>
    </w:rPr>
  </w:style>
  <w:style w:type="paragraph" w:styleId="BlockText">
    <w:name w:val="Block Text"/>
    <w:basedOn w:val="Normal"/>
    <w:rsid w:val="00622610"/>
    <w:pPr>
      <w:overflowPunct w:val="0"/>
      <w:autoSpaceDE w:val="0"/>
      <w:autoSpaceDN w:val="0"/>
      <w:adjustRightInd w:val="0"/>
      <w:spacing w:after="120" w:line="256" w:lineRule="auto"/>
      <w:ind w:left="1440" w:right="1440"/>
      <w:textAlignment w:val="baseline"/>
    </w:pPr>
    <w:rPr>
      <w:rFonts w:ascii="Calibri" w:eastAsia="DengXian" w:hAnsi="Calibri"/>
      <w:sz w:val="22"/>
      <w:szCs w:val="22"/>
      <w:lang w:val="sv-SE" w:eastAsia="zh-CN"/>
    </w:rPr>
  </w:style>
  <w:style w:type="character" w:customStyle="1" w:styleId="TAHChar">
    <w:name w:val="TAH Char"/>
    <w:locked/>
    <w:rsid w:val="00622610"/>
    <w:rPr>
      <w:rFonts w:ascii="Arial" w:hAnsi="Arial" w:cs="Arial"/>
      <w:b/>
      <w:sz w:val="18"/>
      <w:lang w:val="en-GB"/>
    </w:rPr>
  </w:style>
  <w:style w:type="character" w:customStyle="1" w:styleId="fontstyle01">
    <w:name w:val="fontstyle01"/>
    <w:basedOn w:val="DefaultParagraphFont"/>
    <w:rsid w:val="00622610"/>
    <w:rPr>
      <w:rFonts w:ascii="Helvetica" w:hAnsi="Helvetica" w:cs="Helvetica" w:hint="default"/>
      <w:b w:val="0"/>
      <w:bCs w:val="0"/>
      <w:i w:val="0"/>
      <w:iCs w:val="0"/>
      <w:color w:val="000000"/>
      <w:sz w:val="18"/>
      <w:szCs w:val="18"/>
    </w:rPr>
  </w:style>
  <w:style w:type="character" w:customStyle="1" w:styleId="normaltextrun">
    <w:name w:val="normaltextrun"/>
    <w:basedOn w:val="DefaultParagraphFont"/>
    <w:rsid w:val="00622610"/>
  </w:style>
  <w:style w:type="character" w:customStyle="1" w:styleId="search-word-mail">
    <w:name w:val="search-word-mail"/>
    <w:rsid w:val="00622610"/>
  </w:style>
  <w:style w:type="character" w:styleId="SubtleReference">
    <w:name w:val="Subtle Reference"/>
    <w:uiPriority w:val="31"/>
    <w:qFormat/>
    <w:rsid w:val="00622610"/>
    <w:rPr>
      <w:smallCaps/>
      <w:color w:val="5A5A5A"/>
    </w:rPr>
  </w:style>
  <w:style w:type="character" w:customStyle="1" w:styleId="msoins00">
    <w:name w:val="msoins0"/>
    <w:rsid w:val="00622610"/>
  </w:style>
  <w:style w:type="character" w:customStyle="1" w:styleId="apple-converted-space">
    <w:name w:val="apple-converted-space"/>
    <w:rsid w:val="00622610"/>
  </w:style>
  <w:style w:type="character" w:customStyle="1" w:styleId="B3Char">
    <w:name w:val="B3 Char"/>
    <w:locked/>
    <w:rsid w:val="00622610"/>
    <w:rPr>
      <w:rFonts w:ascii="Times New Roman" w:hAnsi="Times New Roman"/>
      <w:lang w:val="en-GB" w:eastAsia="en-US"/>
    </w:rPr>
  </w:style>
  <w:style w:type="character" w:customStyle="1" w:styleId="Char1">
    <w:name w:val="脚注文本 Char1"/>
    <w:basedOn w:val="DefaultParagraphFont"/>
    <w:semiHidden/>
    <w:rsid w:val="00622610"/>
    <w:rPr>
      <w:rFonts w:ascii="Times New Roman" w:eastAsia="Times New Roman" w:hAnsi="Times New Roman"/>
      <w:sz w:val="18"/>
      <w:szCs w:val="18"/>
      <w:lang w:val="en-GB" w:eastAsia="en-GB"/>
    </w:rPr>
  </w:style>
  <w:style w:type="paragraph" w:styleId="TableofFigures">
    <w:name w:val="table of figures"/>
    <w:basedOn w:val="Normal"/>
    <w:next w:val="Normal"/>
    <w:unhideWhenUsed/>
    <w:rsid w:val="00622610"/>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uiPriority w:val="99"/>
    <w:unhideWhenUsed/>
    <w:rsid w:val="00622610"/>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uiPriority w:val="99"/>
    <w:rsid w:val="00622610"/>
    <w:rPr>
      <w:rFonts w:ascii="Times New Roman" w:hAnsi="Times New Roman"/>
      <w:lang w:val="en-GB" w:eastAsia="en-GB"/>
    </w:rPr>
  </w:style>
  <w:style w:type="paragraph" w:styleId="NoSpacing">
    <w:name w:val="No Spacing"/>
    <w:uiPriority w:val="1"/>
    <w:qFormat/>
    <w:rsid w:val="00622610"/>
    <w:rPr>
      <w:rFonts w:ascii="Times New Roman" w:eastAsia="DengXian" w:hAnsi="Times New Roman"/>
      <w:lang w:val="en-GB" w:eastAsia="en-US"/>
    </w:rPr>
  </w:style>
  <w:style w:type="character" w:customStyle="1" w:styleId="h4Char3">
    <w:name w:val="h4 Char3"/>
    <w:rsid w:val="00622610"/>
    <w:rPr>
      <w:rFonts w:ascii="Arial" w:hAnsi="Arial" w:cs="Arial" w:hint="default"/>
      <w:sz w:val="24"/>
      <w:lang w:val="en-GB" w:eastAsia="en-GB" w:bidi="ar-SA"/>
    </w:rPr>
  </w:style>
  <w:style w:type="character" w:customStyle="1" w:styleId="textbodybold1">
    <w:name w:val="textbodybold1"/>
    <w:rsid w:val="00622610"/>
    <w:rPr>
      <w:rFonts w:ascii="Arial" w:hAnsi="Arial" w:cs="Arial" w:hint="default"/>
      <w:b/>
      <w:bCs/>
      <w:color w:val="902630"/>
      <w:sz w:val="18"/>
      <w:szCs w:val="18"/>
      <w:bdr w:val="none" w:sz="0" w:space="0" w:color="auto" w:frame="1"/>
    </w:rPr>
  </w:style>
  <w:style w:type="character" w:customStyle="1" w:styleId="word">
    <w:name w:val="word"/>
    <w:basedOn w:val="DefaultParagraphFont"/>
    <w:rsid w:val="00622610"/>
  </w:style>
  <w:style w:type="character" w:customStyle="1" w:styleId="B1Zchn">
    <w:name w:val="B1 Zchn"/>
    <w:rsid w:val="00622610"/>
    <w:rPr>
      <w:rFonts w:ascii="Times New Roman" w:hAnsi="Times New Roman" w:cs="Times New Roman" w:hint="default"/>
      <w:lang w:val="en-GB"/>
    </w:rPr>
  </w:style>
  <w:style w:type="character" w:customStyle="1" w:styleId="11">
    <w:name w:val="未处理的提及1"/>
    <w:basedOn w:val="DefaultParagraphFont"/>
    <w:uiPriority w:val="99"/>
    <w:semiHidden/>
    <w:rsid w:val="00622610"/>
    <w:rPr>
      <w:color w:val="605E5C"/>
      <w:shd w:val="clear" w:color="auto" w:fill="E1DFDD"/>
    </w:rPr>
  </w:style>
  <w:style w:type="character" w:customStyle="1" w:styleId="UnresolvedMention2">
    <w:name w:val="Unresolved Mention2"/>
    <w:uiPriority w:val="99"/>
    <w:semiHidden/>
    <w:rsid w:val="00622610"/>
    <w:rPr>
      <w:color w:val="808080"/>
      <w:shd w:val="clear" w:color="auto" w:fill="E6E6E6"/>
    </w:rPr>
  </w:style>
  <w:style w:type="character" w:customStyle="1" w:styleId="a4">
    <w:name w:val="首标题"/>
    <w:rsid w:val="00622610"/>
    <w:rPr>
      <w:rFonts w:ascii="Arial" w:eastAsia="SimSun" w:hAnsi="Arial"/>
      <w:sz w:val="24"/>
      <w:lang w:val="en-US" w:eastAsia="zh-CN" w:bidi="ar-SA"/>
    </w:rPr>
  </w:style>
  <w:style w:type="paragraph" w:customStyle="1" w:styleId="B10">
    <w:name w:val="B1+"/>
    <w:basedOn w:val="B1"/>
    <w:link w:val="B1Car"/>
    <w:uiPriority w:val="99"/>
    <w:rsid w:val="00622610"/>
    <w:pPr>
      <w:tabs>
        <w:tab w:val="num" w:pos="737"/>
      </w:tabs>
      <w:overflowPunct w:val="0"/>
      <w:autoSpaceDE w:val="0"/>
      <w:autoSpaceDN w:val="0"/>
      <w:adjustRightInd w:val="0"/>
      <w:ind w:left="737" w:hanging="453"/>
      <w:textAlignment w:val="baseline"/>
    </w:pPr>
  </w:style>
  <w:style w:type="character" w:customStyle="1" w:styleId="B1Car">
    <w:name w:val="B1+ Car"/>
    <w:link w:val="B10"/>
    <w:rsid w:val="00622610"/>
    <w:rPr>
      <w:rFonts w:ascii="Times New Roman" w:hAnsi="Times New Roman"/>
      <w:lang w:val="en-GB" w:eastAsia="en-US"/>
    </w:rPr>
  </w:style>
  <w:style w:type="numbering" w:customStyle="1" w:styleId="NoList12">
    <w:name w:val="No List12"/>
    <w:next w:val="NoList"/>
    <w:uiPriority w:val="99"/>
    <w:semiHidden/>
    <w:unhideWhenUsed/>
    <w:rsid w:val="00716AE5"/>
  </w:style>
  <w:style w:type="paragraph" w:customStyle="1" w:styleId="Normal1">
    <w:name w:val="Normal 1"/>
    <w:uiPriority w:val="99"/>
    <w:semiHidden/>
    <w:rsid w:val="00716A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716A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716AE5"/>
    <w:pPr>
      <w:keepNext/>
      <w:tabs>
        <w:tab w:val="num" w:pos="1425"/>
      </w:tabs>
      <w:autoSpaceDE w:val="0"/>
      <w:autoSpaceDN w:val="0"/>
      <w:adjustRightInd w:val="0"/>
      <w:spacing w:before="60" w:after="60"/>
      <w:ind w:left="1425" w:hanging="1425"/>
      <w:jc w:val="both"/>
    </w:pPr>
    <w:rPr>
      <w:rFonts w:ascii="Arial" w:eastAsia="SimSun" w:hAnsi="Arial" w:cs="Arial"/>
      <w:color w:val="0000FF"/>
      <w:kern w:val="2"/>
      <w:lang w:val="en-US" w:eastAsia="zh-CN"/>
    </w:rPr>
  </w:style>
  <w:style w:type="table" w:customStyle="1" w:styleId="TableGrid10">
    <w:name w:val="Table Grid10"/>
    <w:basedOn w:val="TableNormal"/>
    <w:next w:val="TableGrid"/>
    <w:rsid w:val="00716AE5"/>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Char Char Char Char"/>
    <w:rsid w:val="00716A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C">
    <w:name w:val="AC"/>
    <w:basedOn w:val="Normal"/>
    <w:uiPriority w:val="99"/>
    <w:rsid w:val="00716AE5"/>
    <w:pPr>
      <w:widowControl w:val="0"/>
      <w:overflowPunct w:val="0"/>
      <w:autoSpaceDE w:val="0"/>
      <w:autoSpaceDN w:val="0"/>
      <w:adjustRightInd w:val="0"/>
      <w:jc w:val="center"/>
      <w:textAlignment w:val="baseline"/>
    </w:pPr>
    <w:rPr>
      <w:rFonts w:ascii="Arial" w:hAnsi="Arial"/>
      <w:b/>
      <w:noProof/>
      <w:sz w:val="18"/>
      <w:lang w:eastAsia="ko-KR"/>
    </w:rPr>
  </w:style>
  <w:style w:type="numbering" w:customStyle="1" w:styleId="NoList13">
    <w:name w:val="No List13"/>
    <w:next w:val="NoList"/>
    <w:uiPriority w:val="99"/>
    <w:semiHidden/>
    <w:unhideWhenUsed/>
    <w:rsid w:val="00DE4FF2"/>
  </w:style>
  <w:style w:type="paragraph" w:customStyle="1" w:styleId="CouvRecTitle">
    <w:name w:val="Couv Rec Title"/>
    <w:basedOn w:val="Normal"/>
    <w:uiPriority w:val="99"/>
    <w:rsid w:val="00DE4FF2"/>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table" w:customStyle="1" w:styleId="TableGrid12">
    <w:name w:val="Table Grid12"/>
    <w:basedOn w:val="TableNormal"/>
    <w:next w:val="TableGrid"/>
    <w:uiPriority w:val="59"/>
    <w:rsid w:val="00DE4FF2"/>
    <w:pPr>
      <w:overflowPunct w:val="0"/>
      <w:autoSpaceDE w:val="0"/>
      <w:autoSpaceDN w:val="0"/>
      <w:adjustRightInd w:val="0"/>
      <w:spacing w:after="180"/>
      <w:textAlignment w:val="baseline"/>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uiPriority w:val="99"/>
    <w:semiHidden/>
    <w:rsid w:val="00DE4FF2"/>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Norma">
    <w:name w:val="Norma"/>
    <w:basedOn w:val="Heading1"/>
    <w:uiPriority w:val="99"/>
    <w:rsid w:val="00DE4FF2"/>
    <w:pPr>
      <w:overflowPunct w:val="0"/>
      <w:autoSpaceDE w:val="0"/>
      <w:autoSpaceDN w:val="0"/>
      <w:adjustRightInd w:val="0"/>
      <w:textAlignment w:val="baseline"/>
    </w:pPr>
    <w:rPr>
      <w:lang w:eastAsia="en-GB"/>
    </w:rPr>
  </w:style>
  <w:style w:type="paragraph" w:customStyle="1" w:styleId="B20">
    <w:name w:val="B2+"/>
    <w:basedOn w:val="B2"/>
    <w:uiPriority w:val="99"/>
    <w:rsid w:val="00DE4FF2"/>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uiPriority w:val="99"/>
    <w:rsid w:val="00DE4FF2"/>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Atl">
    <w:name w:val="Atl"/>
    <w:basedOn w:val="Normal"/>
    <w:uiPriority w:val="99"/>
    <w:rsid w:val="00DE4FF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DE4F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rsid w:val="00DE4FF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
    <w:name w:val="20"/>
    <w:basedOn w:val="Normal"/>
    <w:uiPriority w:val="99"/>
    <w:rsid w:val="00DE4FF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rsid w:val="00DE4FF2"/>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rsid w:val="00DE4FF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table" w:customStyle="1" w:styleId="TableGrid13">
    <w:name w:val="Table Grid13"/>
    <w:basedOn w:val="TableNormal"/>
    <w:next w:val="TableGrid"/>
    <w:rsid w:val="00DE4FF2"/>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DE4F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样式1"/>
    <w:basedOn w:val="TAN"/>
    <w:uiPriority w:val="99"/>
    <w:qFormat/>
    <w:rsid w:val="00DE4FF2"/>
    <w:pPr>
      <w:numPr>
        <w:numId w:val="4"/>
      </w:numPr>
      <w:overflowPunct w:val="0"/>
      <w:autoSpaceDE w:val="0"/>
      <w:autoSpaceDN w:val="0"/>
      <w:adjustRightInd w:val="0"/>
      <w:textAlignment w:val="baseline"/>
    </w:pPr>
    <w:rPr>
      <w:rFonts w:eastAsia="MS Mincho"/>
      <w:lang w:eastAsia="ja-JP"/>
    </w:rPr>
  </w:style>
  <w:style w:type="paragraph" w:customStyle="1" w:styleId="a">
    <w:name w:val="表格题注"/>
    <w:next w:val="Normal"/>
    <w:uiPriority w:val="99"/>
    <w:rsid w:val="00DE4FF2"/>
    <w:pPr>
      <w:numPr>
        <w:numId w:val="5"/>
      </w:numPr>
      <w:spacing w:beforeLines="50" w:afterLines="50"/>
      <w:jc w:val="center"/>
    </w:pPr>
    <w:rPr>
      <w:rFonts w:ascii="Times New Roman" w:eastAsia="Malgun Gothic" w:hAnsi="Times New Roman"/>
      <w:b/>
      <w:lang w:val="en-GB" w:eastAsia="zh-CN"/>
    </w:rPr>
  </w:style>
  <w:style w:type="numbering" w:customStyle="1" w:styleId="NoList14">
    <w:name w:val="No List14"/>
    <w:next w:val="NoList"/>
    <w:uiPriority w:val="99"/>
    <w:semiHidden/>
    <w:unhideWhenUsed/>
    <w:rsid w:val="00277BA5"/>
  </w:style>
  <w:style w:type="table" w:customStyle="1" w:styleId="TableGrid14">
    <w:name w:val="Table Grid14"/>
    <w:basedOn w:val="TableNormal"/>
    <w:next w:val="TableGrid"/>
    <w:rsid w:val="00277BA5"/>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77BA5"/>
    <w:rPr>
      <w:rFonts w:ascii="Arial" w:hAnsi="Arial"/>
      <w:sz w:val="28"/>
      <w:lang w:val="en-GB" w:eastAsia="en-US"/>
    </w:rPr>
  </w:style>
  <w:style w:type="table" w:customStyle="1" w:styleId="TableGrid15">
    <w:name w:val="Table Grid15"/>
    <w:basedOn w:val="TableNormal"/>
    <w:next w:val="TableGrid"/>
    <w:rsid w:val="0087207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semiHidden/>
    <w:rsid w:val="00872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872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87207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
    <w:name w:val="Char Char Char Char Char"/>
    <w:semiHidden/>
    <w:rsid w:val="00872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
    <w:name w:val="Char Char Char Char Char Char"/>
    <w:semiHidden/>
    <w:rsid w:val="00872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872070"/>
    <w:rPr>
      <w:rFonts w:ascii="Times New Roman" w:eastAsia="MS Mincho" w:hAnsi="Times New Roman"/>
      <w:lang w:val="en-GB" w:eastAsia="en-US"/>
    </w:rPr>
  </w:style>
  <w:style w:type="paragraph" w:customStyle="1" w:styleId="tah0">
    <w:name w:val="tah"/>
    <w:basedOn w:val="Normal"/>
    <w:uiPriority w:val="99"/>
    <w:rsid w:val="00872070"/>
    <w:pPr>
      <w:keepNext/>
      <w:spacing w:after="0"/>
      <w:jc w:val="center"/>
    </w:pPr>
    <w:rPr>
      <w:rFonts w:ascii="Arial" w:eastAsia="PMingLiU" w:hAnsi="Arial" w:cs="Arial"/>
      <w:b/>
      <w:bCs/>
      <w:sz w:val="18"/>
      <w:szCs w:val="18"/>
      <w:lang w:eastAsia="zh-TW"/>
    </w:rPr>
  </w:style>
  <w:style w:type="paragraph" w:customStyle="1" w:styleId="tac0">
    <w:name w:val="tac"/>
    <w:basedOn w:val="Normal"/>
    <w:uiPriority w:val="99"/>
    <w:rsid w:val="00872070"/>
    <w:pPr>
      <w:keepNext/>
      <w:spacing w:after="0"/>
      <w:jc w:val="center"/>
    </w:pPr>
    <w:rPr>
      <w:rFonts w:ascii="Arial" w:eastAsia="PMingLiU" w:hAnsi="Arial" w:cs="Arial"/>
      <w:sz w:val="18"/>
      <w:szCs w:val="18"/>
      <w:lang w:eastAsia="zh-TW"/>
    </w:rPr>
  </w:style>
  <w:style w:type="paragraph" w:customStyle="1" w:styleId="Heading2Head2A2">
    <w:name w:val="Heading 2.Head2A.2"/>
    <w:basedOn w:val="Heading1"/>
    <w:next w:val="Normal"/>
    <w:uiPriority w:val="99"/>
    <w:rsid w:val="00872070"/>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uiPriority w:val="99"/>
    <w:rsid w:val="00872070"/>
    <w:pPr>
      <w:spacing w:before="120"/>
      <w:outlineLvl w:val="2"/>
    </w:pPr>
    <w:rPr>
      <w:sz w:val="28"/>
    </w:rPr>
  </w:style>
  <w:style w:type="paragraph" w:customStyle="1" w:styleId="bodytext4">
    <w:name w:val="bodytext4"/>
    <w:basedOn w:val="BodyText"/>
    <w:uiPriority w:val="99"/>
    <w:rsid w:val="00872070"/>
    <w:pPr>
      <w:numPr>
        <w:numId w:val="6"/>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rPr>
  </w:style>
  <w:style w:type="character" w:customStyle="1" w:styleId="B11">
    <w:name w:val="B1 (文字)"/>
    <w:rsid w:val="00872070"/>
    <w:rPr>
      <w:lang w:val="en-GB" w:eastAsia="ja-JP" w:bidi="ar-SA"/>
    </w:rPr>
  </w:style>
  <w:style w:type="paragraph" w:customStyle="1" w:styleId="a0">
    <w:name w:val="参考文献"/>
    <w:basedOn w:val="Normal"/>
    <w:uiPriority w:val="99"/>
    <w:qFormat/>
    <w:rsid w:val="00872070"/>
    <w:pPr>
      <w:keepLines/>
      <w:numPr>
        <w:numId w:val="7"/>
      </w:numPr>
      <w:spacing w:after="0"/>
    </w:pPr>
    <w:rPr>
      <w:rFonts w:eastAsia="MS Mincho"/>
    </w:rPr>
  </w:style>
  <w:style w:type="paragraph" w:customStyle="1" w:styleId="3GPP">
    <w:name w:val="3GPP 正文"/>
    <w:basedOn w:val="Normal"/>
    <w:link w:val="3GPPChar"/>
    <w:qFormat/>
    <w:rsid w:val="00872070"/>
    <w:rPr>
      <w:rFonts w:eastAsia="SimSun"/>
      <w:lang w:eastAsia="ja-JP"/>
    </w:rPr>
  </w:style>
  <w:style w:type="character" w:customStyle="1" w:styleId="3GPPChar">
    <w:name w:val="3GPP 正文 Char"/>
    <w:link w:val="3GPP"/>
    <w:rsid w:val="00872070"/>
    <w:rPr>
      <w:rFonts w:ascii="Times New Roman" w:eastAsia="SimSun" w:hAnsi="Times New Roman"/>
      <w:lang w:val="en-GB" w:eastAsia="ja-JP"/>
    </w:rPr>
  </w:style>
  <w:style w:type="paragraph" w:customStyle="1" w:styleId="00BodyText">
    <w:name w:val="00 BodyText"/>
    <w:basedOn w:val="Normal"/>
    <w:uiPriority w:val="99"/>
    <w:rsid w:val="00872070"/>
    <w:pPr>
      <w:spacing w:after="220"/>
    </w:pPr>
    <w:rPr>
      <w:rFonts w:ascii="Arial" w:eastAsia="Malgun Gothic" w:hAnsi="Arial"/>
      <w:sz w:val="22"/>
      <w:lang w:val="en-US"/>
    </w:rPr>
  </w:style>
  <w:style w:type="paragraph" w:customStyle="1" w:styleId="a5">
    <w:name w:val="??"/>
    <w:uiPriority w:val="99"/>
    <w:rsid w:val="00872070"/>
    <w:pPr>
      <w:widowControl w:val="0"/>
    </w:pPr>
    <w:rPr>
      <w:rFonts w:ascii="Times New Roman" w:eastAsia="Malgun Gothic" w:hAnsi="Times New Roman"/>
      <w:lang w:val="en-US" w:eastAsia="en-US"/>
    </w:rPr>
  </w:style>
  <w:style w:type="paragraph" w:customStyle="1" w:styleId="21">
    <w:name w:val="??? 2"/>
    <w:basedOn w:val="a5"/>
    <w:next w:val="a5"/>
    <w:uiPriority w:val="99"/>
    <w:rsid w:val="00872070"/>
    <w:pPr>
      <w:keepNext/>
    </w:pPr>
    <w:rPr>
      <w:rFonts w:ascii="Arial" w:hAnsi="Arial"/>
      <w:b/>
      <w:sz w:val="24"/>
    </w:rPr>
  </w:style>
  <w:style w:type="paragraph" w:customStyle="1" w:styleId="body">
    <w:name w:val="body"/>
    <w:basedOn w:val="Normal"/>
    <w:uiPriority w:val="99"/>
    <w:rsid w:val="00872070"/>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11BodyText">
    <w:name w:val="11 BodyText"/>
    <w:aliases w:val="Block_Text,np,b"/>
    <w:basedOn w:val="Normal"/>
    <w:link w:val="11BodyTextChar"/>
    <w:rsid w:val="00872070"/>
    <w:pPr>
      <w:overflowPunct w:val="0"/>
      <w:autoSpaceDE w:val="0"/>
      <w:autoSpaceDN w:val="0"/>
      <w:adjustRightInd w:val="0"/>
      <w:spacing w:after="220"/>
      <w:ind w:left="1298"/>
      <w:textAlignment w:val="baseline"/>
    </w:pPr>
    <w:rPr>
      <w:rFonts w:ascii="Arial" w:eastAsia="MS Mincho" w:hAnsi="Arial"/>
      <w:sz w:val="22"/>
    </w:rPr>
  </w:style>
  <w:style w:type="character" w:customStyle="1" w:styleId="11BodyTextChar">
    <w:name w:val="11 BodyText Char"/>
    <w:aliases w:val="Block_Text Char,np Char,b Char"/>
    <w:link w:val="11BodyText"/>
    <w:rsid w:val="00872070"/>
    <w:rPr>
      <w:rFonts w:ascii="Arial" w:eastAsia="MS Mincho" w:hAnsi="Arial"/>
      <w:sz w:val="22"/>
      <w:lang w:val="en-GB" w:eastAsia="en-US"/>
    </w:rPr>
  </w:style>
  <w:style w:type="paragraph" w:customStyle="1" w:styleId="AL">
    <w:name w:val="AL"/>
    <w:basedOn w:val="TAL"/>
    <w:uiPriority w:val="99"/>
    <w:rsid w:val="00872070"/>
    <w:pPr>
      <w:overflowPunct w:val="0"/>
      <w:autoSpaceDE w:val="0"/>
      <w:autoSpaceDN w:val="0"/>
      <w:adjustRightInd w:val="0"/>
      <w:textAlignment w:val="baseline"/>
    </w:pPr>
    <w:rPr>
      <w:rFonts w:eastAsia="Malgun Gothic"/>
      <w:szCs w:val="18"/>
    </w:rPr>
  </w:style>
  <w:style w:type="table" w:customStyle="1" w:styleId="TableGrid16">
    <w:name w:val="Table Grid16"/>
    <w:basedOn w:val="TableNormal"/>
    <w:next w:val="TableGrid"/>
    <w:rsid w:val="00872070"/>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72070"/>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72070"/>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uiPriority w:val="99"/>
    <w:rsid w:val="00872070"/>
    <w:pPr>
      <w:widowControl w:val="0"/>
      <w:spacing w:after="0"/>
      <w:jc w:val="both"/>
    </w:pPr>
    <w:rPr>
      <w:rFonts w:eastAsia="SimSun"/>
      <w:kern w:val="2"/>
      <w:sz w:val="21"/>
      <w:szCs w:val="24"/>
      <w:lang w:val="en-US" w:eastAsia="zh-CN"/>
    </w:rPr>
  </w:style>
  <w:style w:type="paragraph" w:customStyle="1" w:styleId="BodyBest">
    <w:name w:val="BodyBest"/>
    <w:basedOn w:val="Normal"/>
    <w:link w:val="BodyBestChar"/>
    <w:qFormat/>
    <w:rsid w:val="00872070"/>
    <w:pPr>
      <w:spacing w:before="240" w:after="0"/>
      <w:ind w:left="540"/>
      <w:jc w:val="both"/>
    </w:pPr>
    <w:rPr>
      <w:rFonts w:ascii="Arial" w:eastAsia="MS Mincho" w:hAnsi="Arial"/>
      <w:lang w:val="en-US"/>
    </w:rPr>
  </w:style>
  <w:style w:type="character" w:customStyle="1" w:styleId="BodyBestChar">
    <w:name w:val="BodyBest Char"/>
    <w:link w:val="BodyBest"/>
    <w:rsid w:val="00872070"/>
    <w:rPr>
      <w:rFonts w:ascii="Arial" w:eastAsia="MS Mincho" w:hAnsi="Arial"/>
      <w:lang w:val="en-US" w:eastAsia="en-US"/>
    </w:rPr>
  </w:style>
  <w:style w:type="paragraph" w:customStyle="1" w:styleId="3GPPHeader">
    <w:name w:val="3GPP_Header"/>
    <w:basedOn w:val="Normal"/>
    <w:uiPriority w:val="99"/>
    <w:rsid w:val="00872070"/>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87207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872070"/>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87207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872070"/>
    <w:rPr>
      <w:rFonts w:ascii="Arial" w:eastAsia="Malgun Gothic" w:hAnsi="Arial"/>
      <w:spacing w:val="2"/>
      <w:lang w:val="en-US" w:eastAsia="en-US"/>
    </w:rPr>
  </w:style>
  <w:style w:type="table" w:customStyle="1" w:styleId="TableGrid111">
    <w:name w:val="Table Grid111"/>
    <w:basedOn w:val="TableNormal"/>
    <w:next w:val="TableGrid"/>
    <w:rsid w:val="00872070"/>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Normal"/>
    <w:next w:val="Normal"/>
    <w:uiPriority w:val="99"/>
    <w:rsid w:val="00872070"/>
    <w:pPr>
      <w:keepNext/>
      <w:keepLines/>
      <w:spacing w:before="120" w:after="120"/>
      <w:ind w:right="-289"/>
    </w:pPr>
    <w:rPr>
      <w:rFonts w:eastAsia="Malgun Gothic"/>
      <w:b/>
      <w:sz w:val="24"/>
      <w:lang w:eastAsia="en-GB"/>
    </w:rPr>
  </w:style>
  <w:style w:type="character" w:customStyle="1" w:styleId="tgc">
    <w:name w:val="_tgc"/>
    <w:rsid w:val="00872070"/>
  </w:style>
  <w:style w:type="numbering" w:customStyle="1" w:styleId="NoList15">
    <w:name w:val="No List15"/>
    <w:next w:val="NoList"/>
    <w:uiPriority w:val="99"/>
    <w:semiHidden/>
    <w:unhideWhenUsed/>
    <w:rsid w:val="00CB30BB"/>
  </w:style>
  <w:style w:type="character" w:customStyle="1" w:styleId="ZAChar">
    <w:name w:val="ZA Char"/>
    <w:basedOn w:val="DefaultParagraphFont"/>
    <w:link w:val="ZA"/>
    <w:rsid w:val="00CB30BB"/>
    <w:rPr>
      <w:rFonts w:ascii="Arial" w:hAnsi="Arial"/>
      <w:noProof/>
      <w:sz w:val="40"/>
      <w:lang w:val="en-GB" w:eastAsia="en-US"/>
    </w:rPr>
  </w:style>
  <w:style w:type="table" w:customStyle="1" w:styleId="TableGrid17">
    <w:name w:val="Table Grid17"/>
    <w:basedOn w:val="TableNormal"/>
    <w:next w:val="TableGrid"/>
    <w:qFormat/>
    <w:rsid w:val="00CB30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CB30BB"/>
  </w:style>
  <w:style w:type="table" w:customStyle="1" w:styleId="TableGrid18">
    <w:name w:val="Table Grid18"/>
    <w:basedOn w:val="TableNormal"/>
    <w:next w:val="TableGrid"/>
    <w:rsid w:val="00CB30BB"/>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CB30BB"/>
  </w:style>
  <w:style w:type="numbering" w:customStyle="1" w:styleId="NoList32">
    <w:name w:val="No List32"/>
    <w:next w:val="NoList"/>
    <w:uiPriority w:val="99"/>
    <w:semiHidden/>
    <w:unhideWhenUsed/>
    <w:rsid w:val="00CB30BB"/>
  </w:style>
  <w:style w:type="table" w:customStyle="1" w:styleId="TableGrid23">
    <w:name w:val="Table Grid23"/>
    <w:basedOn w:val="TableNormal"/>
    <w:next w:val="TableGrid"/>
    <w:rsid w:val="00CB30B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rsid w:val="00CB30BB"/>
  </w:style>
  <w:style w:type="table" w:customStyle="1" w:styleId="TableGrid33">
    <w:name w:val="Table Grid33"/>
    <w:basedOn w:val="TableNormal"/>
    <w:next w:val="TableGrid"/>
    <w:rsid w:val="00CB30BB"/>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CB30BB"/>
  </w:style>
  <w:style w:type="table" w:customStyle="1" w:styleId="TableGrid112">
    <w:name w:val="Table Grid112"/>
    <w:basedOn w:val="TableNormal"/>
    <w:next w:val="TableGrid"/>
    <w:rsid w:val="00CB30BB"/>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uiPriority w:val="99"/>
    <w:semiHidden/>
    <w:rsid w:val="00CB30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2CharCharCharChar1">
    <w:name w:val="Char Char Char Char Char Char Char Char Char Char2 Char Char Char Char1"/>
    <w:uiPriority w:val="99"/>
    <w:semiHidden/>
    <w:rsid w:val="00CB30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rsid w:val="00CB30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uiPriority w:val="99"/>
    <w:semiHidden/>
    <w:rsid w:val="00CB30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CB30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rsid w:val="00CB30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rsid w:val="00CB30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CB30BB"/>
    <w:rPr>
      <w:rFonts w:ascii="Times New Roman" w:eastAsia="MS Mincho" w:hAnsi="Times New Roman"/>
      <w:lang w:val="en-GB" w:eastAsia="en-US"/>
    </w:rPr>
  </w:style>
  <w:style w:type="paragraph" w:customStyle="1" w:styleId="CharCharCharChar2">
    <w:name w:val="Char Char Char Char2"/>
    <w:uiPriority w:val="99"/>
    <w:rsid w:val="00CB30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
    <w:name w:val="Car Car5"/>
    <w:uiPriority w:val="99"/>
    <w:semiHidden/>
    <w:rsid w:val="00CB30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B30BB"/>
    <w:rPr>
      <w:rFonts w:ascii="Arial" w:hAnsi="Arial"/>
      <w:sz w:val="24"/>
      <w:lang w:val="en-GB" w:eastAsia="en-GB" w:bidi="ar-SA"/>
    </w:rPr>
  </w:style>
  <w:style w:type="character" w:customStyle="1" w:styleId="CharChar19">
    <w:name w:val="Char Char19"/>
    <w:semiHidden/>
    <w:rsid w:val="00CB30BB"/>
    <w:rPr>
      <w:rFonts w:ascii="Times New Roman" w:hAnsi="Times New Roman"/>
      <w:lang w:val="en-GB"/>
    </w:rPr>
  </w:style>
  <w:style w:type="paragraph" w:customStyle="1" w:styleId="DAText">
    <w:name w:val="DA_Text"/>
    <w:basedOn w:val="Normal"/>
    <w:link w:val="DATextZchn"/>
    <w:rsid w:val="00CB30BB"/>
    <w:pPr>
      <w:spacing w:after="0"/>
      <w:jc w:val="both"/>
    </w:pPr>
    <w:rPr>
      <w:rFonts w:ascii="CG Times (WN)" w:eastAsia="Malgun Gothic" w:hAnsi="CG Times (WN)"/>
      <w:szCs w:val="24"/>
      <w:lang w:val="de-DE" w:eastAsia="de-DE"/>
    </w:rPr>
  </w:style>
  <w:style w:type="character" w:customStyle="1" w:styleId="DATextZchn">
    <w:name w:val="DA_Text Zchn"/>
    <w:link w:val="DAText"/>
    <w:rsid w:val="00CB30BB"/>
    <w:rPr>
      <w:rFonts w:eastAsia="Malgun Gothic"/>
      <w:szCs w:val="24"/>
      <w:lang w:val="de-DE" w:eastAsia="de-DE"/>
    </w:rPr>
  </w:style>
  <w:style w:type="paragraph" w:customStyle="1" w:styleId="JK-text-simpledoc">
    <w:name w:val="JK - text - simple doc"/>
    <w:basedOn w:val="BodyText"/>
    <w:autoRedefine/>
    <w:uiPriority w:val="99"/>
    <w:rsid w:val="00CB30BB"/>
    <w:pPr>
      <w:tabs>
        <w:tab w:val="num" w:pos="720"/>
        <w:tab w:val="num" w:pos="1097"/>
      </w:tabs>
      <w:overflowPunct w:val="0"/>
      <w:autoSpaceDE w:val="0"/>
      <w:autoSpaceDN w:val="0"/>
      <w:adjustRightInd w:val="0"/>
      <w:spacing w:line="288" w:lineRule="auto"/>
      <w:ind w:left="1097" w:hanging="360"/>
      <w:textAlignment w:val="baseline"/>
    </w:pPr>
    <w:rPr>
      <w:rFonts w:ascii="Arial" w:hAnsi="Arial" w:cs="Arial"/>
      <w:lang w:val="en-US"/>
    </w:rPr>
  </w:style>
  <w:style w:type="paragraph" w:customStyle="1" w:styleId="NormalLatinItalique">
    <w:name w:val="Normal + (Latin) Italique"/>
    <w:basedOn w:val="Normal"/>
    <w:link w:val="NormalLatinItaliqueCar"/>
    <w:rsid w:val="00CB30BB"/>
    <w:rPr>
      <w:rFonts w:ascii="CG Times (WN)" w:hAnsi="CG Times (WN)"/>
    </w:rPr>
  </w:style>
  <w:style w:type="character" w:customStyle="1" w:styleId="NormalLatinItaliqueCar">
    <w:name w:val="Normal + (Latin) Italique Car"/>
    <w:link w:val="NormalLatinItalique"/>
    <w:rsid w:val="00CB30BB"/>
    <w:rPr>
      <w:lang w:val="en-GB" w:eastAsia="en-US"/>
    </w:rPr>
  </w:style>
  <w:style w:type="paragraph" w:customStyle="1" w:styleId="B1LatinItalique">
    <w:name w:val="B1 + (Latin) Italique"/>
    <w:basedOn w:val="B1"/>
    <w:link w:val="B1LatinItaliqueCar"/>
    <w:rsid w:val="00CB30BB"/>
    <w:pPr>
      <w:overflowPunct w:val="0"/>
      <w:autoSpaceDE w:val="0"/>
      <w:autoSpaceDN w:val="0"/>
      <w:adjustRightInd w:val="0"/>
      <w:textAlignment w:val="baseline"/>
    </w:pPr>
    <w:rPr>
      <w:rFonts w:ascii="CG Times (WN)" w:hAnsi="CG Times (WN)"/>
      <w:i/>
      <w:iCs/>
    </w:rPr>
  </w:style>
  <w:style w:type="character" w:customStyle="1" w:styleId="B1LatinItaliqueCar">
    <w:name w:val="B1 + (Latin) Italique Car"/>
    <w:link w:val="B1LatinItalique"/>
    <w:rsid w:val="00CB30BB"/>
    <w:rPr>
      <w:i/>
      <w:iCs/>
      <w:lang w:val="en-GB" w:eastAsia="en-US"/>
    </w:rPr>
  </w:style>
  <w:style w:type="paragraph" w:customStyle="1" w:styleId="Char10">
    <w:name w:val="Char1"/>
    <w:semiHidden/>
    <w:rsid w:val="00CB30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B30BB"/>
    <w:rPr>
      <w:rFonts w:eastAsia="SimSun"/>
      <w:lang w:val="en-GB" w:eastAsia="en-US" w:bidi="ar-SA"/>
    </w:rPr>
  </w:style>
  <w:style w:type="character" w:customStyle="1" w:styleId="CharChar6">
    <w:name w:val="Char Char6"/>
    <w:rsid w:val="00CB30BB"/>
    <w:rPr>
      <w:rFonts w:ascii="Arial" w:eastAsia="SimSun" w:hAnsi="Arial"/>
      <w:sz w:val="32"/>
      <w:lang w:val="en-GB" w:eastAsia="en-US" w:bidi="ar-SA"/>
    </w:rPr>
  </w:style>
  <w:style w:type="character" w:customStyle="1" w:styleId="CharChar16">
    <w:name w:val="Char Char16"/>
    <w:rsid w:val="00CB30BB"/>
    <w:rPr>
      <w:rFonts w:ascii="Arial" w:eastAsia="SimSun" w:hAnsi="Arial"/>
      <w:lang w:val="en-GB" w:eastAsia="en-US" w:bidi="ar-SA"/>
    </w:rPr>
  </w:style>
  <w:style w:type="character" w:customStyle="1" w:styleId="CharChar14">
    <w:name w:val="Char Char14"/>
    <w:rsid w:val="00CB30BB"/>
    <w:rPr>
      <w:rFonts w:ascii="Arial" w:eastAsia="SimSun" w:hAnsi="Arial"/>
      <w:sz w:val="36"/>
      <w:lang w:val="en-GB" w:eastAsia="en-US" w:bidi="ar-SA"/>
    </w:rPr>
  </w:style>
  <w:style w:type="character" w:customStyle="1" w:styleId="CharChar11">
    <w:name w:val="Char Char11"/>
    <w:semiHidden/>
    <w:rsid w:val="00CB30BB"/>
    <w:rPr>
      <w:rFonts w:ascii="Tahoma" w:eastAsia="SimSun" w:hAnsi="Tahoma" w:cs="Tahoma"/>
      <w:lang w:val="en-GB" w:eastAsia="en-US" w:bidi="ar-SA"/>
    </w:rPr>
  </w:style>
  <w:style w:type="paragraph" w:customStyle="1" w:styleId="CRfront">
    <w:name w:val="CR_front"/>
    <w:basedOn w:val="Normal"/>
    <w:uiPriority w:val="99"/>
    <w:rsid w:val="00CB30BB"/>
    <w:pPr>
      <w:overflowPunct w:val="0"/>
      <w:autoSpaceDE w:val="0"/>
      <w:autoSpaceDN w:val="0"/>
      <w:adjustRightInd w:val="0"/>
      <w:textAlignment w:val="baseline"/>
    </w:pPr>
    <w:rPr>
      <w:rFonts w:eastAsia="MS Mincho"/>
      <w:lang w:eastAsia="ja-JP"/>
    </w:rPr>
  </w:style>
  <w:style w:type="paragraph" w:customStyle="1" w:styleId="t2">
    <w:name w:val="t2"/>
    <w:basedOn w:val="Normal"/>
    <w:uiPriority w:val="99"/>
    <w:rsid w:val="00CB30BB"/>
    <w:pPr>
      <w:overflowPunct w:val="0"/>
      <w:autoSpaceDE w:val="0"/>
      <w:autoSpaceDN w:val="0"/>
      <w:adjustRightInd w:val="0"/>
      <w:spacing w:after="0"/>
      <w:textAlignment w:val="baseline"/>
    </w:pPr>
    <w:rPr>
      <w:rFonts w:eastAsia="MS Mincho"/>
      <w:lang w:eastAsia="ja-JP"/>
    </w:rPr>
  </w:style>
  <w:style w:type="paragraph" w:customStyle="1" w:styleId="berschrift2Head2A2">
    <w:name w:val="Überschrift 2.Head2A.2"/>
    <w:basedOn w:val="Heading1"/>
    <w:next w:val="Normal"/>
    <w:uiPriority w:val="99"/>
    <w:rsid w:val="00CB30BB"/>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CB30BB"/>
    <w:pPr>
      <w:overflowPunct w:val="0"/>
      <w:autoSpaceDE w:val="0"/>
      <w:autoSpaceDN w:val="0"/>
      <w:adjustRightInd w:val="0"/>
      <w:spacing w:before="120"/>
      <w:textAlignment w:val="baseline"/>
      <w:outlineLvl w:val="2"/>
    </w:pPr>
    <w:rPr>
      <w:rFonts w:eastAsia="MS Mincho"/>
      <w:sz w:val="28"/>
      <w:lang w:val="en-US" w:eastAsia="de-DE"/>
    </w:rPr>
  </w:style>
  <w:style w:type="paragraph" w:customStyle="1" w:styleId="b12">
    <w:name w:val="b1"/>
    <w:basedOn w:val="Normal"/>
    <w:uiPriority w:val="99"/>
    <w:rsid w:val="00CB30BB"/>
    <w:pPr>
      <w:spacing w:before="100" w:beforeAutospacing="1" w:after="100" w:afterAutospacing="1"/>
    </w:pPr>
    <w:rPr>
      <w:rFonts w:eastAsia="Arial Unicode MS"/>
      <w:sz w:val="24"/>
      <w:szCs w:val="24"/>
      <w:lang w:eastAsia="ja-JP"/>
    </w:rPr>
  </w:style>
  <w:style w:type="paragraph" w:customStyle="1" w:styleId="StyleHeading6Left0cmHanging349cmAfter9pt">
    <w:name w:val="Style Heading 6 + Left:  0 cm Hanging:  3.49 cm After:  9 pt"/>
    <w:basedOn w:val="Heading6"/>
    <w:uiPriority w:val="99"/>
    <w:rsid w:val="00CB30BB"/>
    <w:pPr>
      <w:keepNext w:val="0"/>
      <w:keepLines w:val="0"/>
      <w:overflowPunct w:val="0"/>
      <w:autoSpaceDE w:val="0"/>
      <w:autoSpaceDN w:val="0"/>
      <w:adjustRightInd w:val="0"/>
      <w:spacing w:before="240"/>
      <w:ind w:left="1980" w:hanging="1980"/>
      <w:textAlignment w:val="baseline"/>
    </w:pPr>
    <w:rPr>
      <w:rFonts w:eastAsia="MS Mincho"/>
      <w:bCs/>
      <w:lang w:val="en-US"/>
    </w:rPr>
  </w:style>
  <w:style w:type="paragraph" w:customStyle="1" w:styleId="StyleHeading6After9pt">
    <w:name w:val="Style Heading 6 + After:  9 pt"/>
    <w:basedOn w:val="Heading6"/>
    <w:uiPriority w:val="99"/>
    <w:rsid w:val="00CB30BB"/>
    <w:pPr>
      <w:keepNext w:val="0"/>
      <w:keepLines w:val="0"/>
      <w:overflowPunct w:val="0"/>
      <w:autoSpaceDE w:val="0"/>
      <w:autoSpaceDN w:val="0"/>
      <w:adjustRightInd w:val="0"/>
      <w:spacing w:before="240"/>
      <w:ind w:left="0" w:firstLine="0"/>
      <w:textAlignment w:val="baseline"/>
    </w:pPr>
    <w:rPr>
      <w:rFonts w:eastAsia="MS Mincho"/>
      <w:bCs/>
      <w:lang w:val="en-US"/>
    </w:rPr>
  </w:style>
  <w:style w:type="paragraph" w:customStyle="1" w:styleId="CharCharCharChar1">
    <w:name w:val="Char Char Char Char1"/>
    <w:uiPriority w:val="99"/>
    <w:semiHidden/>
    <w:rsid w:val="00CB30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uiPriority w:val="99"/>
    <w:semiHidden/>
    <w:rsid w:val="00CB30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CB30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CB30BB"/>
  </w:style>
  <w:style w:type="character" w:customStyle="1" w:styleId="Char0">
    <w:name w:val="批注主题 Char"/>
    <w:semiHidden/>
    <w:rsid w:val="00CB30BB"/>
    <w:rPr>
      <w:b/>
      <w:bCs/>
      <w:lang w:val="en-GB" w:eastAsia="en-US" w:bidi="ar-SA"/>
    </w:rPr>
  </w:style>
  <w:style w:type="paragraph" w:customStyle="1" w:styleId="font5">
    <w:name w:val="font5"/>
    <w:basedOn w:val="Normal"/>
    <w:uiPriority w:val="99"/>
    <w:rsid w:val="00CB30B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rsid w:val="00CB30B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rsid w:val="00CB30B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CB30B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rsid w:val="00CB30BB"/>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CB30BB"/>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CB30BB"/>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CB30BB"/>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CB30BB"/>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CB30B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CB30BB"/>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CB30BB"/>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CB30B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CB30BB"/>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CB30BB"/>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CB30BB"/>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CB30BB"/>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CB30BB"/>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CB30BB"/>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CB30B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CB30B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CB30BB"/>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CB30BB"/>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CB30BB"/>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CB30B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CB30BB"/>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CB30BB"/>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CB30B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CB30BB"/>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CB30BB"/>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CB30B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CB30B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CB30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CB30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CB30B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CB30B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CB30B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CB30B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CB30B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CB30B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CB30B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CB30B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CB30B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CB30B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CB30B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CB30B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CB30BB"/>
  </w:style>
  <w:style w:type="numbering" w:customStyle="1" w:styleId="NoList52">
    <w:name w:val="No List52"/>
    <w:next w:val="NoList"/>
    <w:uiPriority w:val="99"/>
    <w:semiHidden/>
    <w:unhideWhenUsed/>
    <w:rsid w:val="00CB30BB"/>
  </w:style>
  <w:style w:type="numbering" w:customStyle="1" w:styleId="110">
    <w:name w:val="목록 없음11"/>
    <w:next w:val="NoList"/>
    <w:semiHidden/>
    <w:unhideWhenUsed/>
    <w:rsid w:val="00CB30BB"/>
  </w:style>
  <w:style w:type="numbering" w:customStyle="1" w:styleId="211">
    <w:name w:val="목록 없음21"/>
    <w:next w:val="NoList"/>
    <w:semiHidden/>
    <w:rsid w:val="00CB30BB"/>
  </w:style>
  <w:style w:type="numbering" w:customStyle="1" w:styleId="NoList62">
    <w:name w:val="No List62"/>
    <w:next w:val="NoList"/>
    <w:uiPriority w:val="99"/>
    <w:semiHidden/>
    <w:unhideWhenUsed/>
    <w:rsid w:val="00CB30BB"/>
  </w:style>
  <w:style w:type="numbering" w:customStyle="1" w:styleId="120">
    <w:name w:val="목록 없음12"/>
    <w:next w:val="NoList"/>
    <w:semiHidden/>
    <w:unhideWhenUsed/>
    <w:rsid w:val="00CB30BB"/>
  </w:style>
  <w:style w:type="numbering" w:customStyle="1" w:styleId="220">
    <w:name w:val="목록 없음22"/>
    <w:next w:val="NoList"/>
    <w:semiHidden/>
    <w:rsid w:val="00CB30BB"/>
  </w:style>
  <w:style w:type="numbering" w:customStyle="1" w:styleId="NoList72">
    <w:name w:val="No List72"/>
    <w:next w:val="NoList"/>
    <w:uiPriority w:val="99"/>
    <w:semiHidden/>
    <w:unhideWhenUsed/>
    <w:rsid w:val="00CB30BB"/>
  </w:style>
  <w:style w:type="numbering" w:customStyle="1" w:styleId="13">
    <w:name w:val="목록 없음13"/>
    <w:next w:val="NoList"/>
    <w:semiHidden/>
    <w:unhideWhenUsed/>
    <w:rsid w:val="00CB30BB"/>
  </w:style>
  <w:style w:type="numbering" w:customStyle="1" w:styleId="23">
    <w:name w:val="목록 없음23"/>
    <w:next w:val="NoList"/>
    <w:semiHidden/>
    <w:rsid w:val="00CB30BB"/>
  </w:style>
  <w:style w:type="numbering" w:customStyle="1" w:styleId="NoList82">
    <w:name w:val="No List82"/>
    <w:next w:val="NoList"/>
    <w:uiPriority w:val="99"/>
    <w:semiHidden/>
    <w:unhideWhenUsed/>
    <w:rsid w:val="00CB30BB"/>
  </w:style>
  <w:style w:type="numbering" w:customStyle="1" w:styleId="14">
    <w:name w:val="목록 없음14"/>
    <w:next w:val="NoList"/>
    <w:semiHidden/>
    <w:unhideWhenUsed/>
    <w:rsid w:val="00CB30BB"/>
  </w:style>
  <w:style w:type="numbering" w:customStyle="1" w:styleId="24">
    <w:name w:val="목록 없음24"/>
    <w:next w:val="NoList"/>
    <w:semiHidden/>
    <w:rsid w:val="00CB30BB"/>
  </w:style>
  <w:style w:type="numbering" w:customStyle="1" w:styleId="NoList92">
    <w:name w:val="No List92"/>
    <w:next w:val="NoList"/>
    <w:uiPriority w:val="99"/>
    <w:semiHidden/>
    <w:unhideWhenUsed/>
    <w:rsid w:val="00CB30BB"/>
  </w:style>
  <w:style w:type="numbering" w:customStyle="1" w:styleId="15">
    <w:name w:val="목록 없음15"/>
    <w:next w:val="NoList"/>
    <w:semiHidden/>
    <w:unhideWhenUsed/>
    <w:rsid w:val="00CB30BB"/>
  </w:style>
  <w:style w:type="numbering" w:customStyle="1" w:styleId="25">
    <w:name w:val="목록 없음25"/>
    <w:next w:val="NoList"/>
    <w:semiHidden/>
    <w:rsid w:val="00CB30BB"/>
  </w:style>
  <w:style w:type="paragraph" w:customStyle="1" w:styleId="CharCharCharCharCharCharCharCharCharCharCharCharChar1">
    <w:name w:val="Char Char Char Char Char Char Char Char Char Char Char Char Char1"/>
    <w:uiPriority w:val="99"/>
    <w:semiHidden/>
    <w:rsid w:val="00CB30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1">
    <w:name w:val="No List1111"/>
    <w:next w:val="NoList"/>
    <w:uiPriority w:val="99"/>
    <w:semiHidden/>
    <w:rsid w:val="00CB30BB"/>
  </w:style>
  <w:style w:type="numbering" w:customStyle="1" w:styleId="NoList121">
    <w:name w:val="No List121"/>
    <w:next w:val="NoList"/>
    <w:uiPriority w:val="99"/>
    <w:semiHidden/>
    <w:rsid w:val="00CB30BB"/>
  </w:style>
  <w:style w:type="table" w:customStyle="1" w:styleId="TableGrid121">
    <w:name w:val="Table Grid121"/>
    <w:basedOn w:val="TableNormal"/>
    <w:next w:val="TableGrid"/>
    <w:rsid w:val="00CB30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NoList"/>
    <w:uiPriority w:val="99"/>
    <w:semiHidden/>
    <w:unhideWhenUsed/>
    <w:rsid w:val="00CB30BB"/>
  </w:style>
  <w:style w:type="numbering" w:customStyle="1" w:styleId="NoList311">
    <w:name w:val="No List311"/>
    <w:next w:val="NoList"/>
    <w:uiPriority w:val="99"/>
    <w:semiHidden/>
    <w:unhideWhenUsed/>
    <w:rsid w:val="00CB30BB"/>
  </w:style>
  <w:style w:type="table" w:customStyle="1" w:styleId="TableGrid211">
    <w:name w:val="Table Grid211"/>
    <w:basedOn w:val="TableNormal"/>
    <w:next w:val="TableGrid"/>
    <w:rsid w:val="00CB30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1">
    <w:name w:val="No List411"/>
    <w:next w:val="NoList"/>
    <w:uiPriority w:val="99"/>
    <w:semiHidden/>
    <w:rsid w:val="00CB30BB"/>
  </w:style>
  <w:style w:type="table" w:customStyle="1" w:styleId="TableGrid311">
    <w:name w:val="Table Grid311"/>
    <w:basedOn w:val="TableNormal"/>
    <w:next w:val="TableGrid"/>
    <w:rsid w:val="00CB30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rsid w:val="00CB30BB"/>
  </w:style>
  <w:style w:type="table" w:customStyle="1" w:styleId="TableGrid1111">
    <w:name w:val="Table Grid1111"/>
    <w:basedOn w:val="TableNormal"/>
    <w:next w:val="TableGrid"/>
    <w:rsid w:val="00CB30B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rsid w:val="00CB30BB"/>
  </w:style>
  <w:style w:type="numbering" w:customStyle="1" w:styleId="NoList221">
    <w:name w:val="No List221"/>
    <w:next w:val="NoList"/>
    <w:uiPriority w:val="99"/>
    <w:semiHidden/>
    <w:unhideWhenUsed/>
    <w:rsid w:val="00CB30BB"/>
  </w:style>
  <w:style w:type="numbering" w:customStyle="1" w:styleId="NoList321">
    <w:name w:val="No List321"/>
    <w:next w:val="NoList"/>
    <w:uiPriority w:val="99"/>
    <w:semiHidden/>
    <w:unhideWhenUsed/>
    <w:rsid w:val="00CB30BB"/>
  </w:style>
  <w:style w:type="numbering" w:customStyle="1" w:styleId="NoList421">
    <w:name w:val="No List421"/>
    <w:next w:val="NoList"/>
    <w:uiPriority w:val="99"/>
    <w:semiHidden/>
    <w:rsid w:val="00CB30BB"/>
  </w:style>
  <w:style w:type="numbering" w:customStyle="1" w:styleId="NoList113">
    <w:name w:val="No List113"/>
    <w:next w:val="NoList"/>
    <w:uiPriority w:val="99"/>
    <w:semiHidden/>
    <w:rsid w:val="00CB30BB"/>
  </w:style>
  <w:style w:type="table" w:customStyle="1" w:styleId="TableGrid77">
    <w:name w:val="Table Grid77"/>
    <w:basedOn w:val="TableNormal"/>
    <w:next w:val="TableGrid"/>
    <w:qFormat/>
    <w:rsid w:val="00CB30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Normal"/>
    <w:rsid w:val="00CB30BB"/>
    <w:pPr>
      <w:tabs>
        <w:tab w:val="num" w:pos="1304"/>
      </w:tabs>
      <w:overflowPunct w:val="0"/>
      <w:autoSpaceDE w:val="0"/>
      <w:autoSpaceDN w:val="0"/>
      <w:adjustRightInd w:val="0"/>
      <w:spacing w:after="120"/>
      <w:ind w:left="1304" w:hanging="1304"/>
      <w:jc w:val="both"/>
      <w:textAlignment w:val="baseline"/>
    </w:pPr>
    <w:rPr>
      <w:rFonts w:ascii="Arial" w:hAnsi="Arial"/>
      <w:b/>
      <w:bCs/>
      <w:lang w:val="en-US" w:eastAsia="zh-CN"/>
    </w:rPr>
  </w:style>
  <w:style w:type="character" w:customStyle="1" w:styleId="PlainTextChar1">
    <w:name w:val="Plain Text Char1"/>
    <w:rsid w:val="00CB30BB"/>
    <w:rPr>
      <w:rFonts w:ascii="Consolas" w:hAnsi="Consolas"/>
      <w:sz w:val="21"/>
      <w:szCs w:val="21"/>
      <w:lang w:val="en-GB" w:eastAsia="en-US"/>
    </w:rPr>
  </w:style>
  <w:style w:type="character" w:customStyle="1" w:styleId="BodyText2Char1">
    <w:name w:val="Body Text 2 Char1"/>
    <w:rsid w:val="00CB30BB"/>
    <w:rPr>
      <w:rFonts w:ascii="Times New Roman" w:hAnsi="Times New Roman"/>
      <w:lang w:val="en-GB" w:eastAsia="en-US"/>
    </w:rPr>
  </w:style>
  <w:style w:type="paragraph" w:customStyle="1" w:styleId="msonormal0">
    <w:name w:val="msonormal"/>
    <w:basedOn w:val="Normal"/>
    <w:uiPriority w:val="99"/>
    <w:rsid w:val="00CB30BB"/>
    <w:pPr>
      <w:spacing w:before="100" w:beforeAutospacing="1" w:after="100" w:afterAutospacing="1"/>
    </w:pPr>
    <w:rPr>
      <w:rFonts w:ascii="SimSun" w:eastAsia="SimSun" w:hAnsi="SimSun" w:cs="SimSun"/>
      <w:sz w:val="24"/>
      <w:szCs w:val="24"/>
      <w:lang w:val="en-US" w:eastAsia="zh-CN"/>
    </w:rPr>
  </w:style>
  <w:style w:type="character" w:customStyle="1" w:styleId="FootnoteTextChar1">
    <w:name w:val="Footnote Text Char1"/>
    <w:semiHidden/>
    <w:rsid w:val="00CB30BB"/>
    <w:rPr>
      <w:rFonts w:eastAsia="Times New Roman"/>
      <w:lang w:val="en-GB" w:eastAsia="en-US"/>
    </w:rPr>
  </w:style>
  <w:style w:type="character" w:customStyle="1" w:styleId="FootnoteTextChar2">
    <w:name w:val="Footnote Text Char2"/>
    <w:aliases w:val="footnote text Char1,ALTS FOOTNOTE Char1,Footnote Text Char1 Char1,Footnote Text Char Char1 Char1,Footnote Text Char4 Char Char Char1,Footnote Text Char1 Char1 Char1 Char Char1,Footnote Text Char Char1 Char1 Char Char Char1,DNV Char"/>
    <w:semiHidden/>
    <w:rsid w:val="00CB30BB"/>
    <w:rPr>
      <w:lang w:val="en-GB"/>
    </w:rPr>
  </w:style>
  <w:style w:type="character" w:customStyle="1" w:styleId="FooterChar1">
    <w:name w:val="Footer Char1"/>
    <w:aliases w:val="footer odd Char1,footer Char1,fo Char1,pie de página Char1"/>
    <w:semiHidden/>
    <w:rsid w:val="00CB30BB"/>
    <w:rPr>
      <w:rFonts w:eastAsia="Times New Roman"/>
      <w:lang w:val="en-GB" w:eastAsia="en-US"/>
    </w:rPr>
  </w:style>
  <w:style w:type="paragraph" w:customStyle="1" w:styleId="Figuretitle0">
    <w:name w:val="Figure_title"/>
    <w:basedOn w:val="Normal"/>
    <w:next w:val="Normal"/>
    <w:uiPriority w:val="99"/>
    <w:rsid w:val="00CB30BB"/>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Normal"/>
    <w:next w:val="Normal"/>
    <w:uiPriority w:val="99"/>
    <w:rsid w:val="00CB30BB"/>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Normal"/>
    <w:uiPriority w:val="99"/>
    <w:rsid w:val="00CB30B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uiPriority w:val="99"/>
    <w:rsid w:val="00CB30BB"/>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Normal"/>
    <w:next w:val="Normal"/>
    <w:uiPriority w:val="99"/>
    <w:rsid w:val="00CB30BB"/>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Normal"/>
    <w:next w:val="Tabletext1"/>
    <w:uiPriority w:val="99"/>
    <w:rsid w:val="00CB30BB"/>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Normal"/>
    <w:uiPriority w:val="99"/>
    <w:rsid w:val="00CB30BB"/>
    <w:pPr>
      <w:numPr>
        <w:numId w:val="8"/>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rsid w:val="00CB30BB"/>
    <w:pPr>
      <w:suppressAutoHyphens/>
      <w:autoSpaceDN w:val="0"/>
      <w:spacing w:after="0"/>
      <w:jc w:val="both"/>
    </w:pPr>
    <w:rPr>
      <w:rFonts w:eastAsia="Batang"/>
    </w:rPr>
  </w:style>
  <w:style w:type="paragraph" w:customStyle="1" w:styleId="enumlev3">
    <w:name w:val="enumlev3"/>
    <w:basedOn w:val="enumlev2"/>
    <w:uiPriority w:val="99"/>
    <w:rsid w:val="00CB30BB"/>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sz w:val="24"/>
      <w:lang w:val="en-GB" w:eastAsia="en-US"/>
    </w:rPr>
  </w:style>
  <w:style w:type="paragraph" w:customStyle="1" w:styleId="TdocHeader2">
    <w:name w:val="Tdoc_Header_2"/>
    <w:basedOn w:val="Normal"/>
    <w:uiPriority w:val="99"/>
    <w:rsid w:val="00CB30BB"/>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CB30BB"/>
  </w:style>
  <w:style w:type="character" w:customStyle="1" w:styleId="st">
    <w:name w:val="st"/>
    <w:rsid w:val="00CB30BB"/>
  </w:style>
  <w:style w:type="character" w:customStyle="1" w:styleId="st1">
    <w:name w:val="st1"/>
    <w:rsid w:val="00CB30BB"/>
  </w:style>
  <w:style w:type="numbering" w:customStyle="1" w:styleId="LFO19">
    <w:name w:val="LFO19"/>
    <w:rsid w:val="00CB30BB"/>
    <w:pPr>
      <w:numPr>
        <w:numId w:val="8"/>
      </w:numPr>
    </w:pPr>
  </w:style>
  <w:style w:type="character" w:styleId="UnresolvedMention">
    <w:name w:val="Unresolved Mention"/>
    <w:basedOn w:val="DefaultParagraphFont"/>
    <w:uiPriority w:val="99"/>
    <w:semiHidden/>
    <w:unhideWhenUsed/>
    <w:rsid w:val="00CB30BB"/>
    <w:rPr>
      <w:color w:val="605E5C"/>
      <w:shd w:val="clear" w:color="auto" w:fill="E1DFDD"/>
    </w:rPr>
  </w:style>
  <w:style w:type="numbering" w:customStyle="1" w:styleId="NoList17">
    <w:name w:val="No List17"/>
    <w:next w:val="NoList"/>
    <w:uiPriority w:val="99"/>
    <w:semiHidden/>
    <w:unhideWhenUsed/>
    <w:rsid w:val="00CA1822"/>
  </w:style>
  <w:style w:type="table" w:customStyle="1" w:styleId="TableGrid19">
    <w:name w:val="Table Grid19"/>
    <w:basedOn w:val="TableNormal"/>
    <w:next w:val="TableGrid"/>
    <w:qFormat/>
    <w:rsid w:val="00CA18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CA1822"/>
  </w:style>
  <w:style w:type="table" w:customStyle="1" w:styleId="TableGrid110">
    <w:name w:val="Table Grid110"/>
    <w:basedOn w:val="TableNormal"/>
    <w:next w:val="TableGrid"/>
    <w:rsid w:val="00CA1822"/>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unhideWhenUsed/>
    <w:rsid w:val="00CA1822"/>
  </w:style>
  <w:style w:type="numbering" w:customStyle="1" w:styleId="NoList33">
    <w:name w:val="No List33"/>
    <w:next w:val="NoList"/>
    <w:uiPriority w:val="99"/>
    <w:semiHidden/>
    <w:unhideWhenUsed/>
    <w:rsid w:val="00CA1822"/>
  </w:style>
  <w:style w:type="table" w:customStyle="1" w:styleId="TableGrid24">
    <w:name w:val="Table Grid24"/>
    <w:basedOn w:val="TableNormal"/>
    <w:next w:val="TableGrid"/>
    <w:rsid w:val="00CA1822"/>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rsid w:val="00CA1822"/>
  </w:style>
  <w:style w:type="table" w:customStyle="1" w:styleId="TableGrid34">
    <w:name w:val="Table Grid34"/>
    <w:basedOn w:val="TableNormal"/>
    <w:next w:val="TableGrid"/>
    <w:rsid w:val="00CA1822"/>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rsid w:val="00CA1822"/>
  </w:style>
  <w:style w:type="table" w:customStyle="1" w:styleId="TableGrid113">
    <w:name w:val="Table Grid113"/>
    <w:basedOn w:val="TableNormal"/>
    <w:next w:val="TableGrid"/>
    <w:rsid w:val="00CA1822"/>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목록 없음16"/>
    <w:next w:val="NoList"/>
    <w:semiHidden/>
    <w:unhideWhenUsed/>
    <w:rsid w:val="00CA1822"/>
  </w:style>
  <w:style w:type="numbering" w:customStyle="1" w:styleId="26">
    <w:name w:val="목록 없음26"/>
    <w:next w:val="NoList"/>
    <w:semiHidden/>
    <w:rsid w:val="00CA1822"/>
  </w:style>
  <w:style w:type="numbering" w:customStyle="1" w:styleId="NoList53">
    <w:name w:val="No List53"/>
    <w:next w:val="NoList"/>
    <w:uiPriority w:val="99"/>
    <w:semiHidden/>
    <w:unhideWhenUsed/>
    <w:rsid w:val="00CA1822"/>
  </w:style>
  <w:style w:type="numbering" w:customStyle="1" w:styleId="111">
    <w:name w:val="목록 없음111"/>
    <w:next w:val="NoList"/>
    <w:semiHidden/>
    <w:unhideWhenUsed/>
    <w:rsid w:val="00CA1822"/>
  </w:style>
  <w:style w:type="numbering" w:customStyle="1" w:styleId="2110">
    <w:name w:val="목록 없음211"/>
    <w:next w:val="NoList"/>
    <w:semiHidden/>
    <w:rsid w:val="00CA1822"/>
  </w:style>
  <w:style w:type="numbering" w:customStyle="1" w:styleId="NoList63">
    <w:name w:val="No List63"/>
    <w:next w:val="NoList"/>
    <w:uiPriority w:val="99"/>
    <w:semiHidden/>
    <w:unhideWhenUsed/>
    <w:rsid w:val="00CA1822"/>
  </w:style>
  <w:style w:type="numbering" w:customStyle="1" w:styleId="121">
    <w:name w:val="목록 없음121"/>
    <w:next w:val="NoList"/>
    <w:semiHidden/>
    <w:unhideWhenUsed/>
    <w:rsid w:val="00CA1822"/>
  </w:style>
  <w:style w:type="numbering" w:customStyle="1" w:styleId="221">
    <w:name w:val="목록 없음221"/>
    <w:next w:val="NoList"/>
    <w:semiHidden/>
    <w:rsid w:val="00CA1822"/>
  </w:style>
  <w:style w:type="numbering" w:customStyle="1" w:styleId="NoList73">
    <w:name w:val="No List73"/>
    <w:next w:val="NoList"/>
    <w:uiPriority w:val="99"/>
    <w:semiHidden/>
    <w:unhideWhenUsed/>
    <w:rsid w:val="00CA1822"/>
  </w:style>
  <w:style w:type="numbering" w:customStyle="1" w:styleId="131">
    <w:name w:val="목록 없음131"/>
    <w:next w:val="NoList"/>
    <w:semiHidden/>
    <w:unhideWhenUsed/>
    <w:rsid w:val="00CA1822"/>
  </w:style>
  <w:style w:type="numbering" w:customStyle="1" w:styleId="231">
    <w:name w:val="목록 없음231"/>
    <w:next w:val="NoList"/>
    <w:semiHidden/>
    <w:rsid w:val="00CA1822"/>
  </w:style>
  <w:style w:type="numbering" w:customStyle="1" w:styleId="NoList83">
    <w:name w:val="No List83"/>
    <w:next w:val="NoList"/>
    <w:uiPriority w:val="99"/>
    <w:semiHidden/>
    <w:unhideWhenUsed/>
    <w:rsid w:val="00CA1822"/>
  </w:style>
  <w:style w:type="numbering" w:customStyle="1" w:styleId="141">
    <w:name w:val="목록 없음141"/>
    <w:next w:val="NoList"/>
    <w:semiHidden/>
    <w:unhideWhenUsed/>
    <w:rsid w:val="00CA1822"/>
  </w:style>
  <w:style w:type="numbering" w:customStyle="1" w:styleId="241">
    <w:name w:val="목록 없음241"/>
    <w:next w:val="NoList"/>
    <w:semiHidden/>
    <w:rsid w:val="00CA1822"/>
  </w:style>
  <w:style w:type="numbering" w:customStyle="1" w:styleId="NoList93">
    <w:name w:val="No List93"/>
    <w:next w:val="NoList"/>
    <w:uiPriority w:val="99"/>
    <w:semiHidden/>
    <w:unhideWhenUsed/>
    <w:rsid w:val="00CA1822"/>
  </w:style>
  <w:style w:type="numbering" w:customStyle="1" w:styleId="151">
    <w:name w:val="목록 없음151"/>
    <w:next w:val="NoList"/>
    <w:semiHidden/>
    <w:unhideWhenUsed/>
    <w:rsid w:val="00CA1822"/>
  </w:style>
  <w:style w:type="numbering" w:customStyle="1" w:styleId="251">
    <w:name w:val="목록 없음251"/>
    <w:next w:val="NoList"/>
    <w:semiHidden/>
    <w:rsid w:val="00CA1822"/>
  </w:style>
  <w:style w:type="numbering" w:customStyle="1" w:styleId="NoList1112">
    <w:name w:val="No List1112"/>
    <w:next w:val="NoList"/>
    <w:uiPriority w:val="99"/>
    <w:semiHidden/>
    <w:rsid w:val="00CA1822"/>
  </w:style>
  <w:style w:type="numbering" w:customStyle="1" w:styleId="NoList122">
    <w:name w:val="No List122"/>
    <w:next w:val="NoList"/>
    <w:uiPriority w:val="99"/>
    <w:semiHidden/>
    <w:rsid w:val="00CA1822"/>
  </w:style>
  <w:style w:type="table" w:customStyle="1" w:styleId="TableGrid122">
    <w:name w:val="Table Grid122"/>
    <w:basedOn w:val="TableNormal"/>
    <w:next w:val="TableGrid"/>
    <w:rsid w:val="00CA182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uiPriority w:val="99"/>
    <w:semiHidden/>
    <w:unhideWhenUsed/>
    <w:rsid w:val="00CA1822"/>
  </w:style>
  <w:style w:type="numbering" w:customStyle="1" w:styleId="NoList312">
    <w:name w:val="No List312"/>
    <w:next w:val="NoList"/>
    <w:uiPriority w:val="99"/>
    <w:semiHidden/>
    <w:unhideWhenUsed/>
    <w:rsid w:val="00CA1822"/>
  </w:style>
  <w:style w:type="table" w:customStyle="1" w:styleId="TableGrid212">
    <w:name w:val="Table Grid212"/>
    <w:basedOn w:val="TableNormal"/>
    <w:next w:val="TableGrid"/>
    <w:rsid w:val="00CA18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
    <w:name w:val="No List412"/>
    <w:next w:val="NoList"/>
    <w:uiPriority w:val="99"/>
    <w:semiHidden/>
    <w:rsid w:val="00CA1822"/>
  </w:style>
  <w:style w:type="table" w:customStyle="1" w:styleId="TableGrid312">
    <w:name w:val="Table Grid312"/>
    <w:basedOn w:val="TableNormal"/>
    <w:next w:val="TableGrid"/>
    <w:rsid w:val="00CA182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rsid w:val="00CA1822"/>
  </w:style>
  <w:style w:type="table" w:customStyle="1" w:styleId="TableGrid1112">
    <w:name w:val="Table Grid1112"/>
    <w:basedOn w:val="TableNormal"/>
    <w:next w:val="TableGrid"/>
    <w:rsid w:val="00CA1822"/>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rsid w:val="00CA1822"/>
  </w:style>
  <w:style w:type="numbering" w:customStyle="1" w:styleId="NoList222">
    <w:name w:val="No List222"/>
    <w:next w:val="NoList"/>
    <w:uiPriority w:val="99"/>
    <w:semiHidden/>
    <w:unhideWhenUsed/>
    <w:rsid w:val="00CA1822"/>
  </w:style>
  <w:style w:type="numbering" w:customStyle="1" w:styleId="NoList322">
    <w:name w:val="No List322"/>
    <w:next w:val="NoList"/>
    <w:uiPriority w:val="99"/>
    <w:semiHidden/>
    <w:unhideWhenUsed/>
    <w:rsid w:val="00CA1822"/>
  </w:style>
  <w:style w:type="numbering" w:customStyle="1" w:styleId="NoList422">
    <w:name w:val="No List422"/>
    <w:next w:val="NoList"/>
    <w:uiPriority w:val="99"/>
    <w:semiHidden/>
    <w:rsid w:val="00CA1822"/>
  </w:style>
  <w:style w:type="numbering" w:customStyle="1" w:styleId="NoList1131">
    <w:name w:val="No List1131"/>
    <w:next w:val="NoList"/>
    <w:uiPriority w:val="99"/>
    <w:semiHidden/>
    <w:rsid w:val="00CA1822"/>
  </w:style>
  <w:style w:type="table" w:customStyle="1" w:styleId="TableGrid78">
    <w:name w:val="Table Grid78"/>
    <w:basedOn w:val="TableNormal"/>
    <w:next w:val="TableGrid"/>
    <w:rsid w:val="00CA182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CA18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E9E895-F7D8-4DF4-9FE7-BAFA51D0F7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11</Pages>
  <Words>3023</Words>
  <Characters>17237</Characters>
  <Application>Microsoft Office Word</Application>
  <DocSecurity>0</DocSecurity>
  <Lines>143</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20220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Ng, Man Hung (Nokia - GB)</cp:lastModifiedBy>
  <cp:revision>4</cp:revision>
  <cp:lastPrinted>1900-01-01T00:00:00Z</cp:lastPrinted>
  <dcterms:created xsi:type="dcterms:W3CDTF">2022-04-14T15:42:00Z</dcterms:created>
  <dcterms:modified xsi:type="dcterms:W3CDTF">2022-04-25T16:41:00Z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