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8492F" w14:textId="50E1351E" w:rsidR="009D74C6" w:rsidRPr="00F74057" w:rsidRDefault="009D74C6" w:rsidP="009D74C6">
      <w:pPr>
        <w:tabs>
          <w:tab w:val="right" w:pos="9639"/>
        </w:tabs>
        <w:spacing w:after="0"/>
        <w:rPr>
          <w:rFonts w:ascii="Arial" w:hAnsi="Arial"/>
          <w:b/>
          <w:i/>
          <w:noProof/>
          <w:sz w:val="24"/>
          <w:szCs w:val="24"/>
        </w:rPr>
      </w:pPr>
      <w:r w:rsidRPr="00F74057">
        <w:rPr>
          <w:rFonts w:ascii="Arial" w:hAnsi="Arial"/>
          <w:b/>
          <w:noProof/>
          <w:sz w:val="24"/>
          <w:szCs w:val="24"/>
        </w:rPr>
        <w:t>3GPP TSG-</w:t>
      </w:r>
      <w:r w:rsidRPr="00C97469">
        <w:rPr>
          <w:rFonts w:ascii="Arial" w:hAnsi="Arial"/>
          <w:b/>
          <w:sz w:val="24"/>
          <w:szCs w:val="24"/>
        </w:rPr>
        <w:t>RAN WG4</w:t>
      </w:r>
      <w:r w:rsidRPr="00F74057">
        <w:rPr>
          <w:rFonts w:ascii="Arial" w:hAnsi="Arial"/>
          <w:b/>
          <w:noProof/>
          <w:sz w:val="24"/>
          <w:szCs w:val="24"/>
        </w:rPr>
        <w:t xml:space="preserve"> Meeting #</w:t>
      </w:r>
      <w:r>
        <w:rPr>
          <w:rFonts w:ascii="Arial" w:hAnsi="Arial"/>
          <w:b/>
          <w:noProof/>
          <w:sz w:val="24"/>
          <w:szCs w:val="24"/>
        </w:rPr>
        <w:t xml:space="preserve"> </w:t>
      </w:r>
      <w:r w:rsidRPr="00C97469">
        <w:rPr>
          <w:rFonts w:ascii="Arial" w:hAnsi="Arial"/>
          <w:b/>
          <w:sz w:val="24"/>
          <w:szCs w:val="24"/>
        </w:rPr>
        <w:t>103-e</w:t>
      </w:r>
      <w:r w:rsidRPr="00F74057">
        <w:rPr>
          <w:rFonts w:ascii="Arial" w:hAnsi="Arial"/>
          <w:b/>
          <w:i/>
          <w:noProof/>
          <w:sz w:val="24"/>
          <w:szCs w:val="24"/>
        </w:rPr>
        <w:tab/>
      </w:r>
      <w:r w:rsidRPr="00C97469">
        <w:rPr>
          <w:rFonts w:ascii="Arial" w:hAnsi="Arial"/>
          <w:b/>
          <w:sz w:val="24"/>
          <w:szCs w:val="24"/>
        </w:rPr>
        <w:t>R4-220</w:t>
      </w:r>
      <w:r w:rsidR="00003535">
        <w:rPr>
          <w:rFonts w:ascii="Arial" w:hAnsi="Arial"/>
          <w:b/>
          <w:sz w:val="24"/>
          <w:szCs w:val="24"/>
        </w:rPr>
        <w:t>7917</w:t>
      </w:r>
    </w:p>
    <w:p w14:paraId="63BC8C61" w14:textId="77777777" w:rsidR="009D74C6" w:rsidRPr="00F74057" w:rsidRDefault="009D74C6" w:rsidP="009D74C6">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D74C6" w:rsidRPr="00F74057" w14:paraId="7D11BD4D" w14:textId="77777777" w:rsidTr="000A36EC">
        <w:tc>
          <w:tcPr>
            <w:tcW w:w="9641" w:type="dxa"/>
            <w:gridSpan w:val="9"/>
            <w:tcBorders>
              <w:top w:val="single" w:sz="4" w:space="0" w:color="auto"/>
              <w:left w:val="single" w:sz="4" w:space="0" w:color="auto"/>
              <w:bottom w:val="nil"/>
              <w:right w:val="single" w:sz="4" w:space="0" w:color="auto"/>
            </w:tcBorders>
            <w:hideMark/>
          </w:tcPr>
          <w:p w14:paraId="53624C30" w14:textId="77777777" w:rsidR="009D74C6" w:rsidRPr="00F74057" w:rsidRDefault="009D74C6" w:rsidP="000A36EC">
            <w:pPr>
              <w:spacing w:after="0"/>
              <w:jc w:val="right"/>
              <w:rPr>
                <w:rFonts w:ascii="Arial" w:hAnsi="Arial"/>
                <w:i/>
                <w:noProof/>
                <w:lang w:val="fr-FR"/>
              </w:rPr>
            </w:pPr>
            <w:r w:rsidRPr="00F74057">
              <w:rPr>
                <w:rFonts w:ascii="Arial" w:hAnsi="Arial"/>
                <w:i/>
                <w:noProof/>
                <w:sz w:val="14"/>
                <w:lang w:val="fr-FR"/>
              </w:rPr>
              <w:t>CR-Form-v12.2</w:t>
            </w:r>
          </w:p>
        </w:tc>
      </w:tr>
      <w:tr w:rsidR="009D74C6" w:rsidRPr="00F74057" w14:paraId="6706EA79" w14:textId="77777777" w:rsidTr="000A36EC">
        <w:tc>
          <w:tcPr>
            <w:tcW w:w="9641" w:type="dxa"/>
            <w:gridSpan w:val="9"/>
            <w:tcBorders>
              <w:top w:val="nil"/>
              <w:left w:val="single" w:sz="4" w:space="0" w:color="auto"/>
              <w:bottom w:val="nil"/>
              <w:right w:val="single" w:sz="4" w:space="0" w:color="auto"/>
            </w:tcBorders>
            <w:hideMark/>
          </w:tcPr>
          <w:p w14:paraId="2C983A72" w14:textId="77777777" w:rsidR="009D74C6" w:rsidRPr="00F74057" w:rsidRDefault="009D74C6" w:rsidP="000A36EC">
            <w:pPr>
              <w:spacing w:after="0"/>
              <w:jc w:val="center"/>
              <w:rPr>
                <w:rFonts w:ascii="Arial" w:hAnsi="Arial"/>
                <w:noProof/>
                <w:lang w:val="fr-FR"/>
              </w:rPr>
            </w:pPr>
            <w:r w:rsidRPr="00F74057">
              <w:rPr>
                <w:rFonts w:ascii="Arial" w:hAnsi="Arial"/>
                <w:b/>
                <w:noProof/>
                <w:sz w:val="32"/>
                <w:lang w:val="fr-FR"/>
              </w:rPr>
              <w:t>CHANGE REQUEST</w:t>
            </w:r>
          </w:p>
        </w:tc>
      </w:tr>
      <w:tr w:rsidR="009D74C6" w:rsidRPr="00F74057" w14:paraId="2722C726" w14:textId="77777777" w:rsidTr="000A36EC">
        <w:tc>
          <w:tcPr>
            <w:tcW w:w="9641" w:type="dxa"/>
            <w:gridSpan w:val="9"/>
            <w:tcBorders>
              <w:top w:val="nil"/>
              <w:left w:val="single" w:sz="4" w:space="0" w:color="auto"/>
              <w:bottom w:val="nil"/>
              <w:right w:val="single" w:sz="4" w:space="0" w:color="auto"/>
            </w:tcBorders>
          </w:tcPr>
          <w:p w14:paraId="0F5E139A" w14:textId="77777777" w:rsidR="009D74C6" w:rsidRPr="00F74057" w:rsidRDefault="009D74C6" w:rsidP="000A36EC">
            <w:pPr>
              <w:spacing w:after="0"/>
              <w:rPr>
                <w:rFonts w:ascii="Arial" w:hAnsi="Arial"/>
                <w:noProof/>
                <w:sz w:val="8"/>
                <w:szCs w:val="8"/>
                <w:lang w:val="fr-FR"/>
              </w:rPr>
            </w:pPr>
          </w:p>
        </w:tc>
      </w:tr>
      <w:tr w:rsidR="009D74C6" w:rsidRPr="00F74057" w14:paraId="6CCDC215" w14:textId="77777777" w:rsidTr="000A36EC">
        <w:tc>
          <w:tcPr>
            <w:tcW w:w="142" w:type="dxa"/>
            <w:tcBorders>
              <w:top w:val="nil"/>
              <w:left w:val="single" w:sz="4" w:space="0" w:color="auto"/>
              <w:bottom w:val="nil"/>
              <w:right w:val="nil"/>
            </w:tcBorders>
          </w:tcPr>
          <w:p w14:paraId="7C3ECC3A" w14:textId="77777777" w:rsidR="009D74C6" w:rsidRPr="00F74057" w:rsidRDefault="009D74C6" w:rsidP="000A36EC">
            <w:pPr>
              <w:spacing w:after="0"/>
              <w:jc w:val="right"/>
              <w:rPr>
                <w:rFonts w:ascii="Arial" w:hAnsi="Arial"/>
                <w:noProof/>
                <w:lang w:val="fr-FR"/>
              </w:rPr>
            </w:pPr>
          </w:p>
        </w:tc>
        <w:tc>
          <w:tcPr>
            <w:tcW w:w="1559" w:type="dxa"/>
            <w:shd w:val="pct30" w:color="FFFF00" w:fill="auto"/>
            <w:hideMark/>
          </w:tcPr>
          <w:p w14:paraId="102DBB98" w14:textId="4B4F600D" w:rsidR="009D74C6" w:rsidRPr="00F74057" w:rsidRDefault="009D74C6" w:rsidP="000A36EC">
            <w:pPr>
              <w:spacing w:after="0"/>
              <w:jc w:val="right"/>
              <w:rPr>
                <w:rFonts w:ascii="Arial" w:hAnsi="Arial"/>
                <w:b/>
                <w:bCs/>
                <w:noProof/>
                <w:sz w:val="28"/>
                <w:szCs w:val="28"/>
                <w:lang w:val="fr-FR"/>
              </w:rPr>
            </w:pPr>
            <w:r w:rsidRPr="00C97469">
              <w:rPr>
                <w:rFonts w:ascii="Arial" w:hAnsi="Arial"/>
                <w:b/>
                <w:bCs/>
                <w:sz w:val="28"/>
                <w:szCs w:val="28"/>
                <w:lang w:val="fr-FR"/>
              </w:rPr>
              <w:t>37.14</w:t>
            </w:r>
            <w:r w:rsidR="002D2129">
              <w:rPr>
                <w:rFonts w:ascii="Arial" w:hAnsi="Arial"/>
                <w:b/>
                <w:bCs/>
                <w:sz w:val="28"/>
                <w:szCs w:val="28"/>
                <w:lang w:val="fr-FR"/>
              </w:rPr>
              <w:t>5-</w:t>
            </w:r>
            <w:r w:rsidRPr="00C97469">
              <w:rPr>
                <w:rFonts w:ascii="Arial" w:hAnsi="Arial"/>
                <w:b/>
                <w:bCs/>
                <w:sz w:val="28"/>
                <w:szCs w:val="28"/>
                <w:lang w:val="fr-FR"/>
              </w:rPr>
              <w:t>1</w:t>
            </w:r>
          </w:p>
        </w:tc>
        <w:tc>
          <w:tcPr>
            <w:tcW w:w="709" w:type="dxa"/>
            <w:hideMark/>
          </w:tcPr>
          <w:p w14:paraId="458266B3" w14:textId="77777777" w:rsidR="009D74C6" w:rsidRPr="00F74057" w:rsidRDefault="009D74C6" w:rsidP="000A36EC">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36AAA883" w14:textId="77777777" w:rsidR="009D74C6" w:rsidRPr="00F74057" w:rsidRDefault="009D74C6" w:rsidP="000A36EC">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t>&lt;CR#&gt;</w:t>
            </w:r>
            <w:r w:rsidRPr="00F74057">
              <w:rPr>
                <w:rFonts w:ascii="Arial" w:hAnsi="Arial"/>
                <w:b/>
                <w:noProof/>
                <w:sz w:val="28"/>
                <w:lang w:val="fr-FR"/>
              </w:rPr>
              <w:fldChar w:fldCharType="end"/>
            </w:r>
          </w:p>
        </w:tc>
        <w:tc>
          <w:tcPr>
            <w:tcW w:w="709" w:type="dxa"/>
            <w:hideMark/>
          </w:tcPr>
          <w:p w14:paraId="4C0F6801" w14:textId="77777777" w:rsidR="009D74C6" w:rsidRPr="00F74057" w:rsidRDefault="009D74C6" w:rsidP="000A36EC">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0615D3F8" w14:textId="77777777" w:rsidR="009D74C6" w:rsidRPr="00F74057" w:rsidRDefault="009D74C6" w:rsidP="000A36EC">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E719043" w14:textId="77777777" w:rsidR="009D74C6" w:rsidRPr="00F74057" w:rsidRDefault="009D74C6" w:rsidP="000A36EC">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35B81289" w14:textId="2AA391F4" w:rsidR="009D74C6" w:rsidRPr="00F74057" w:rsidRDefault="009D74C6" w:rsidP="000A36EC">
            <w:pPr>
              <w:spacing w:after="0"/>
              <w:jc w:val="center"/>
              <w:rPr>
                <w:rFonts w:ascii="Arial" w:hAnsi="Arial"/>
                <w:b/>
                <w:bCs/>
                <w:noProof/>
                <w:sz w:val="28"/>
                <w:lang w:val="fr-FR"/>
              </w:rPr>
            </w:pPr>
            <w:r w:rsidRPr="00C97469">
              <w:rPr>
                <w:rFonts w:ascii="Arial" w:hAnsi="Arial"/>
                <w:b/>
                <w:bCs/>
                <w:sz w:val="28"/>
                <w:szCs w:val="28"/>
                <w:lang w:val="fr-FR"/>
              </w:rPr>
              <w:t>1</w:t>
            </w:r>
            <w:r w:rsidR="004D65FD">
              <w:rPr>
                <w:rFonts w:ascii="Arial" w:hAnsi="Arial"/>
                <w:b/>
                <w:bCs/>
                <w:sz w:val="28"/>
                <w:szCs w:val="28"/>
                <w:lang w:val="fr-FR"/>
              </w:rPr>
              <w:t>7</w:t>
            </w:r>
            <w:r w:rsidRPr="00C97469">
              <w:rPr>
                <w:rFonts w:ascii="Arial" w:hAnsi="Arial"/>
                <w:b/>
                <w:bCs/>
                <w:sz w:val="28"/>
                <w:szCs w:val="28"/>
                <w:lang w:val="fr-FR"/>
              </w:rPr>
              <w:t>.</w:t>
            </w:r>
            <w:r w:rsidR="004D65FD">
              <w:rPr>
                <w:rFonts w:ascii="Arial" w:hAnsi="Arial"/>
                <w:b/>
                <w:bCs/>
                <w:sz w:val="28"/>
                <w:szCs w:val="28"/>
                <w:lang w:val="fr-FR"/>
              </w:rPr>
              <w:t>5</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71ABF473" w14:textId="77777777" w:rsidR="009D74C6" w:rsidRPr="00F74057" w:rsidRDefault="009D74C6" w:rsidP="000A36EC">
            <w:pPr>
              <w:spacing w:after="0"/>
              <w:rPr>
                <w:rFonts w:ascii="Arial" w:hAnsi="Arial"/>
                <w:noProof/>
                <w:lang w:val="fr-FR"/>
              </w:rPr>
            </w:pPr>
          </w:p>
        </w:tc>
      </w:tr>
      <w:tr w:rsidR="009D74C6" w:rsidRPr="00F74057" w14:paraId="655BADA5" w14:textId="77777777" w:rsidTr="000A36EC">
        <w:tc>
          <w:tcPr>
            <w:tcW w:w="9641" w:type="dxa"/>
            <w:gridSpan w:val="9"/>
            <w:tcBorders>
              <w:top w:val="nil"/>
              <w:left w:val="single" w:sz="4" w:space="0" w:color="auto"/>
              <w:bottom w:val="nil"/>
              <w:right w:val="single" w:sz="4" w:space="0" w:color="auto"/>
            </w:tcBorders>
          </w:tcPr>
          <w:p w14:paraId="2C9B8575" w14:textId="77777777" w:rsidR="009D74C6" w:rsidRPr="00F74057" w:rsidRDefault="009D74C6" w:rsidP="000A36EC">
            <w:pPr>
              <w:spacing w:after="0"/>
              <w:rPr>
                <w:rFonts w:ascii="Arial" w:hAnsi="Arial"/>
                <w:noProof/>
                <w:lang w:val="fr-FR"/>
              </w:rPr>
            </w:pPr>
          </w:p>
        </w:tc>
      </w:tr>
      <w:tr w:rsidR="009D74C6" w:rsidRPr="00F74057" w14:paraId="67FCE546" w14:textId="77777777" w:rsidTr="000A36EC">
        <w:tc>
          <w:tcPr>
            <w:tcW w:w="9641" w:type="dxa"/>
            <w:gridSpan w:val="9"/>
            <w:tcBorders>
              <w:top w:val="single" w:sz="4" w:space="0" w:color="auto"/>
              <w:left w:val="nil"/>
              <w:bottom w:val="nil"/>
              <w:right w:val="nil"/>
            </w:tcBorders>
            <w:hideMark/>
          </w:tcPr>
          <w:p w14:paraId="09219279" w14:textId="77777777" w:rsidR="009D74C6" w:rsidRPr="00F74057" w:rsidRDefault="009D74C6" w:rsidP="000A36EC">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9D74C6" w:rsidRPr="00F74057" w14:paraId="249A3180" w14:textId="77777777" w:rsidTr="000A36EC">
        <w:tc>
          <w:tcPr>
            <w:tcW w:w="9641" w:type="dxa"/>
            <w:gridSpan w:val="9"/>
          </w:tcPr>
          <w:p w14:paraId="6BF4ACE8" w14:textId="77777777" w:rsidR="009D74C6" w:rsidRPr="00F74057" w:rsidRDefault="009D74C6" w:rsidP="000A36EC">
            <w:pPr>
              <w:spacing w:after="0"/>
              <w:rPr>
                <w:rFonts w:ascii="Arial" w:hAnsi="Arial"/>
                <w:noProof/>
                <w:sz w:val="8"/>
                <w:szCs w:val="8"/>
                <w:lang w:val="fr-FR"/>
              </w:rPr>
            </w:pPr>
          </w:p>
        </w:tc>
      </w:tr>
    </w:tbl>
    <w:p w14:paraId="4A69C0A9" w14:textId="77777777" w:rsidR="009D74C6" w:rsidRPr="00F74057" w:rsidRDefault="009D74C6" w:rsidP="009D74C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D74C6" w:rsidRPr="00F74057" w14:paraId="70D96AF9" w14:textId="77777777" w:rsidTr="000A36EC">
        <w:tc>
          <w:tcPr>
            <w:tcW w:w="2835" w:type="dxa"/>
            <w:hideMark/>
          </w:tcPr>
          <w:p w14:paraId="5610DFF8" w14:textId="77777777" w:rsidR="009D74C6" w:rsidRPr="00F74057" w:rsidRDefault="009D74C6" w:rsidP="000A36EC">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606D1F5C" w14:textId="77777777" w:rsidR="009D74C6" w:rsidRPr="00F74057" w:rsidRDefault="009D74C6" w:rsidP="000A36EC">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58E656" w14:textId="77777777" w:rsidR="009D74C6" w:rsidRPr="00F74057" w:rsidRDefault="009D74C6" w:rsidP="000A36EC">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4E8949E2" w14:textId="77777777" w:rsidR="009D74C6" w:rsidRPr="00F74057" w:rsidRDefault="009D74C6" w:rsidP="000A36EC">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E43860" w14:textId="77777777" w:rsidR="009D74C6" w:rsidRPr="00F74057" w:rsidRDefault="009D74C6" w:rsidP="000A36EC">
            <w:pPr>
              <w:spacing w:after="0"/>
              <w:jc w:val="center"/>
              <w:rPr>
                <w:rFonts w:ascii="Arial" w:hAnsi="Arial"/>
                <w:b/>
                <w:caps/>
                <w:noProof/>
                <w:lang w:val="fr-FR"/>
              </w:rPr>
            </w:pPr>
          </w:p>
        </w:tc>
        <w:tc>
          <w:tcPr>
            <w:tcW w:w="2126" w:type="dxa"/>
            <w:hideMark/>
          </w:tcPr>
          <w:p w14:paraId="6553631C" w14:textId="77777777" w:rsidR="009D74C6" w:rsidRPr="00F74057" w:rsidRDefault="009D74C6" w:rsidP="000A36EC">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E17C4" w14:textId="77777777" w:rsidR="009D74C6" w:rsidRPr="00F74057" w:rsidRDefault="009D74C6" w:rsidP="000A36EC">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76B297EF" w14:textId="77777777" w:rsidR="009D74C6" w:rsidRPr="00F74057" w:rsidRDefault="009D74C6" w:rsidP="000A36EC">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7BB4F2" w14:textId="77777777" w:rsidR="009D74C6" w:rsidRPr="00F74057" w:rsidRDefault="009D74C6" w:rsidP="000A36EC">
            <w:pPr>
              <w:spacing w:after="0"/>
              <w:jc w:val="center"/>
              <w:rPr>
                <w:rFonts w:ascii="Arial" w:hAnsi="Arial"/>
                <w:b/>
                <w:bCs/>
                <w:caps/>
                <w:noProof/>
                <w:lang w:val="fr-FR"/>
              </w:rPr>
            </w:pPr>
          </w:p>
        </w:tc>
      </w:tr>
    </w:tbl>
    <w:p w14:paraId="5FE9C219" w14:textId="77777777" w:rsidR="009D74C6" w:rsidRPr="00F74057" w:rsidRDefault="009D74C6" w:rsidP="009D74C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D74C6" w:rsidRPr="00F74057" w14:paraId="0B450E79" w14:textId="77777777" w:rsidTr="000A36EC">
        <w:tc>
          <w:tcPr>
            <w:tcW w:w="9640" w:type="dxa"/>
            <w:gridSpan w:val="11"/>
          </w:tcPr>
          <w:p w14:paraId="25C82BCD" w14:textId="77777777" w:rsidR="009D74C6" w:rsidRPr="00F74057" w:rsidRDefault="009D74C6" w:rsidP="000A36EC">
            <w:pPr>
              <w:spacing w:after="0"/>
              <w:rPr>
                <w:rFonts w:ascii="Arial" w:hAnsi="Arial"/>
                <w:noProof/>
                <w:sz w:val="8"/>
                <w:szCs w:val="8"/>
                <w:lang w:val="fr-FR"/>
              </w:rPr>
            </w:pPr>
          </w:p>
        </w:tc>
      </w:tr>
      <w:tr w:rsidR="009D74C6" w:rsidRPr="00F74057" w14:paraId="046003E1" w14:textId="77777777" w:rsidTr="000A36EC">
        <w:tc>
          <w:tcPr>
            <w:tcW w:w="1843" w:type="dxa"/>
            <w:tcBorders>
              <w:top w:val="single" w:sz="4" w:space="0" w:color="auto"/>
              <w:left w:val="single" w:sz="4" w:space="0" w:color="auto"/>
              <w:bottom w:val="nil"/>
              <w:right w:val="nil"/>
            </w:tcBorders>
            <w:hideMark/>
          </w:tcPr>
          <w:p w14:paraId="7348F7DE" w14:textId="77777777" w:rsidR="009D74C6" w:rsidRPr="00F74057" w:rsidRDefault="009D74C6" w:rsidP="000A36EC">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5159FD87" w14:textId="5EBFF0F1" w:rsidR="009D74C6" w:rsidRPr="00F74057" w:rsidRDefault="002D2129" w:rsidP="000A36EC">
            <w:pPr>
              <w:spacing w:after="0"/>
              <w:ind w:left="100"/>
              <w:rPr>
                <w:rFonts w:ascii="Arial" w:hAnsi="Arial"/>
                <w:noProof/>
                <w:lang w:val="fr-FR"/>
              </w:rPr>
            </w:pPr>
            <w:r w:rsidRPr="002D2129">
              <w:rPr>
                <w:rFonts w:ascii="Arial" w:hAnsi="Arial"/>
                <w:lang w:val="fr-FR"/>
              </w:rPr>
              <w:t>Draft CR to TS 37.145-1 on correction</w:t>
            </w:r>
            <w:r>
              <w:rPr>
                <w:rFonts w:ascii="Arial" w:hAnsi="Arial"/>
                <w:lang w:val="fr-FR"/>
              </w:rPr>
              <w:t>s</w:t>
            </w:r>
            <w:r w:rsidRPr="002D2129">
              <w:rPr>
                <w:rFonts w:ascii="Arial" w:hAnsi="Arial"/>
                <w:lang w:val="fr-FR"/>
              </w:rPr>
              <w:t xml:space="preserve"> of test configuration</w:t>
            </w:r>
            <w:r>
              <w:rPr>
                <w:rFonts w:ascii="Arial" w:hAnsi="Arial"/>
                <w:lang w:val="fr-FR"/>
              </w:rPr>
              <w:t>s</w:t>
            </w:r>
          </w:p>
        </w:tc>
      </w:tr>
      <w:tr w:rsidR="009D74C6" w:rsidRPr="00F74057" w14:paraId="4B84D14F" w14:textId="77777777" w:rsidTr="000A36EC">
        <w:tc>
          <w:tcPr>
            <w:tcW w:w="1843" w:type="dxa"/>
            <w:tcBorders>
              <w:top w:val="nil"/>
              <w:left w:val="single" w:sz="4" w:space="0" w:color="auto"/>
              <w:bottom w:val="nil"/>
              <w:right w:val="nil"/>
            </w:tcBorders>
          </w:tcPr>
          <w:p w14:paraId="72818E6D" w14:textId="77777777" w:rsidR="009D74C6" w:rsidRPr="00F74057" w:rsidRDefault="009D74C6" w:rsidP="000A36EC">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41D492" w14:textId="77777777" w:rsidR="009D74C6" w:rsidRPr="00F74057" w:rsidRDefault="009D74C6" w:rsidP="000A36EC">
            <w:pPr>
              <w:spacing w:after="0"/>
              <w:rPr>
                <w:rFonts w:ascii="Arial" w:hAnsi="Arial"/>
                <w:noProof/>
                <w:sz w:val="8"/>
                <w:szCs w:val="8"/>
                <w:lang w:val="fr-FR"/>
              </w:rPr>
            </w:pPr>
          </w:p>
        </w:tc>
      </w:tr>
      <w:tr w:rsidR="009D74C6" w:rsidRPr="00F74057" w14:paraId="7DF339C3" w14:textId="77777777" w:rsidTr="000A36EC">
        <w:tc>
          <w:tcPr>
            <w:tcW w:w="1843" w:type="dxa"/>
            <w:tcBorders>
              <w:top w:val="nil"/>
              <w:left w:val="single" w:sz="4" w:space="0" w:color="auto"/>
              <w:bottom w:val="nil"/>
              <w:right w:val="nil"/>
            </w:tcBorders>
            <w:hideMark/>
          </w:tcPr>
          <w:p w14:paraId="415EAFAC" w14:textId="77777777" w:rsidR="009D74C6" w:rsidRPr="00F74057" w:rsidRDefault="009D74C6" w:rsidP="000A36EC">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68862981" w14:textId="77777777" w:rsidR="009D74C6" w:rsidRPr="00F74057" w:rsidRDefault="009D74C6" w:rsidP="000A36EC">
            <w:pPr>
              <w:spacing w:after="0"/>
              <w:ind w:left="100"/>
              <w:rPr>
                <w:rFonts w:ascii="Arial" w:hAnsi="Arial"/>
                <w:noProof/>
                <w:lang w:val="fr-FR"/>
              </w:rPr>
            </w:pPr>
            <w:r w:rsidRPr="00C97469">
              <w:rPr>
                <w:rFonts w:ascii="Arial" w:hAnsi="Arial"/>
                <w:lang w:val="fr-FR"/>
              </w:rPr>
              <w:t>Nokia, Nokia Shanghai Bell</w:t>
            </w:r>
          </w:p>
        </w:tc>
      </w:tr>
      <w:tr w:rsidR="009D74C6" w:rsidRPr="00F74057" w14:paraId="6C2224EF" w14:textId="77777777" w:rsidTr="000A36EC">
        <w:tc>
          <w:tcPr>
            <w:tcW w:w="1843" w:type="dxa"/>
            <w:tcBorders>
              <w:top w:val="nil"/>
              <w:left w:val="single" w:sz="4" w:space="0" w:color="auto"/>
              <w:bottom w:val="nil"/>
              <w:right w:val="nil"/>
            </w:tcBorders>
            <w:hideMark/>
          </w:tcPr>
          <w:p w14:paraId="76FBF05D" w14:textId="77777777" w:rsidR="009D74C6" w:rsidRPr="00F74057" w:rsidRDefault="009D74C6" w:rsidP="000A36EC">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A4109CF" w14:textId="77777777" w:rsidR="009D74C6" w:rsidRPr="00F74057" w:rsidRDefault="009D74C6" w:rsidP="000A36EC">
            <w:pPr>
              <w:spacing w:after="0"/>
              <w:ind w:left="100"/>
              <w:rPr>
                <w:rFonts w:ascii="Arial" w:hAnsi="Arial"/>
                <w:noProof/>
                <w:lang w:val="fr-FR"/>
              </w:rPr>
            </w:pPr>
            <w:r w:rsidRPr="00C97469">
              <w:rPr>
                <w:rFonts w:ascii="Arial" w:hAnsi="Arial"/>
                <w:lang w:val="fr-FR"/>
              </w:rPr>
              <w:t>R4</w:t>
            </w:r>
          </w:p>
        </w:tc>
      </w:tr>
      <w:tr w:rsidR="009D74C6" w:rsidRPr="00F74057" w14:paraId="72D7420B" w14:textId="77777777" w:rsidTr="000A36EC">
        <w:tc>
          <w:tcPr>
            <w:tcW w:w="1843" w:type="dxa"/>
            <w:tcBorders>
              <w:top w:val="nil"/>
              <w:left w:val="single" w:sz="4" w:space="0" w:color="auto"/>
              <w:bottom w:val="nil"/>
              <w:right w:val="nil"/>
            </w:tcBorders>
          </w:tcPr>
          <w:p w14:paraId="74EFE3C0" w14:textId="77777777" w:rsidR="009D74C6" w:rsidRPr="00F74057" w:rsidRDefault="009D74C6" w:rsidP="000A36EC">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2013190" w14:textId="77777777" w:rsidR="009D74C6" w:rsidRPr="00F74057" w:rsidRDefault="009D74C6" w:rsidP="000A36EC">
            <w:pPr>
              <w:spacing w:after="0"/>
              <w:rPr>
                <w:rFonts w:ascii="Arial" w:hAnsi="Arial"/>
                <w:noProof/>
                <w:sz w:val="8"/>
                <w:szCs w:val="8"/>
                <w:lang w:val="fr-FR"/>
              </w:rPr>
            </w:pPr>
          </w:p>
        </w:tc>
      </w:tr>
      <w:tr w:rsidR="009D74C6" w:rsidRPr="00F74057" w14:paraId="3770EFA8" w14:textId="77777777" w:rsidTr="000A36EC">
        <w:tc>
          <w:tcPr>
            <w:tcW w:w="1843" w:type="dxa"/>
            <w:tcBorders>
              <w:top w:val="nil"/>
              <w:left w:val="single" w:sz="4" w:space="0" w:color="auto"/>
              <w:bottom w:val="nil"/>
              <w:right w:val="nil"/>
            </w:tcBorders>
            <w:hideMark/>
          </w:tcPr>
          <w:p w14:paraId="470D8CF1" w14:textId="77777777" w:rsidR="009D74C6" w:rsidRPr="00F74057" w:rsidRDefault="009D74C6" w:rsidP="000A36EC">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6DE4D795" w14:textId="77777777" w:rsidR="009D74C6" w:rsidRPr="00F74057" w:rsidRDefault="009D74C6" w:rsidP="000A36EC">
            <w:pPr>
              <w:spacing w:after="0"/>
              <w:ind w:left="100"/>
              <w:rPr>
                <w:rFonts w:ascii="Arial" w:hAnsi="Arial"/>
                <w:noProof/>
                <w:lang w:val="fr-FR"/>
              </w:rPr>
            </w:pPr>
            <w:r w:rsidRPr="00C97469">
              <w:rPr>
                <w:rFonts w:ascii="Arial" w:hAnsi="Arial"/>
                <w:lang w:val="fr-FR"/>
              </w:rPr>
              <w:t>MSR_GSM_UTRA_LTE_NR-Perf</w:t>
            </w:r>
          </w:p>
        </w:tc>
        <w:tc>
          <w:tcPr>
            <w:tcW w:w="567" w:type="dxa"/>
          </w:tcPr>
          <w:p w14:paraId="7F2F6DC1" w14:textId="77777777" w:rsidR="009D74C6" w:rsidRPr="00F74057" w:rsidRDefault="009D74C6" w:rsidP="000A36EC">
            <w:pPr>
              <w:spacing w:after="0"/>
              <w:ind w:right="100"/>
              <w:rPr>
                <w:rFonts w:ascii="Arial" w:hAnsi="Arial"/>
                <w:noProof/>
                <w:lang w:val="fr-FR"/>
              </w:rPr>
            </w:pPr>
          </w:p>
        </w:tc>
        <w:tc>
          <w:tcPr>
            <w:tcW w:w="1417" w:type="dxa"/>
            <w:gridSpan w:val="3"/>
            <w:hideMark/>
          </w:tcPr>
          <w:p w14:paraId="5992846A" w14:textId="77777777" w:rsidR="009D74C6" w:rsidRPr="00F74057" w:rsidRDefault="009D74C6" w:rsidP="000A36EC">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4EEC7B9" w14:textId="77777777" w:rsidR="009D74C6" w:rsidRPr="00F74057" w:rsidRDefault="009D74C6" w:rsidP="000A36EC">
            <w:pPr>
              <w:spacing w:after="0"/>
              <w:ind w:left="100"/>
              <w:rPr>
                <w:rFonts w:ascii="Arial" w:hAnsi="Arial"/>
                <w:noProof/>
                <w:lang w:val="fr-FR"/>
              </w:rPr>
            </w:pPr>
            <w:r w:rsidRPr="00C97469">
              <w:rPr>
                <w:rFonts w:ascii="Arial" w:hAnsi="Arial"/>
                <w:lang w:val="fr-FR"/>
              </w:rPr>
              <w:t>2022-04-25</w:t>
            </w:r>
          </w:p>
        </w:tc>
      </w:tr>
      <w:tr w:rsidR="009D74C6" w:rsidRPr="00F74057" w14:paraId="70FBD825" w14:textId="77777777" w:rsidTr="000A36EC">
        <w:tc>
          <w:tcPr>
            <w:tcW w:w="1843" w:type="dxa"/>
            <w:tcBorders>
              <w:top w:val="nil"/>
              <w:left w:val="single" w:sz="4" w:space="0" w:color="auto"/>
              <w:bottom w:val="nil"/>
              <w:right w:val="nil"/>
            </w:tcBorders>
          </w:tcPr>
          <w:p w14:paraId="02A6C5A5" w14:textId="77777777" w:rsidR="009D74C6" w:rsidRPr="00F74057" w:rsidRDefault="009D74C6" w:rsidP="000A36EC">
            <w:pPr>
              <w:spacing w:after="0"/>
              <w:rPr>
                <w:rFonts w:ascii="Arial" w:hAnsi="Arial"/>
                <w:b/>
                <w:i/>
                <w:noProof/>
                <w:sz w:val="8"/>
                <w:szCs w:val="8"/>
                <w:lang w:val="fr-FR"/>
              </w:rPr>
            </w:pPr>
          </w:p>
        </w:tc>
        <w:tc>
          <w:tcPr>
            <w:tcW w:w="1986" w:type="dxa"/>
            <w:gridSpan w:val="4"/>
          </w:tcPr>
          <w:p w14:paraId="52F8F49A" w14:textId="77777777" w:rsidR="009D74C6" w:rsidRPr="00F74057" w:rsidRDefault="009D74C6" w:rsidP="000A36EC">
            <w:pPr>
              <w:spacing w:after="0"/>
              <w:rPr>
                <w:rFonts w:ascii="Arial" w:hAnsi="Arial"/>
                <w:noProof/>
                <w:sz w:val="8"/>
                <w:szCs w:val="8"/>
                <w:lang w:val="fr-FR"/>
              </w:rPr>
            </w:pPr>
          </w:p>
        </w:tc>
        <w:tc>
          <w:tcPr>
            <w:tcW w:w="2267" w:type="dxa"/>
            <w:gridSpan w:val="2"/>
          </w:tcPr>
          <w:p w14:paraId="33CC917D" w14:textId="77777777" w:rsidR="009D74C6" w:rsidRPr="00F74057" w:rsidRDefault="009D74C6" w:rsidP="000A36EC">
            <w:pPr>
              <w:spacing w:after="0"/>
              <w:rPr>
                <w:rFonts w:ascii="Arial" w:hAnsi="Arial"/>
                <w:noProof/>
                <w:sz w:val="8"/>
                <w:szCs w:val="8"/>
                <w:lang w:val="fr-FR"/>
              </w:rPr>
            </w:pPr>
          </w:p>
        </w:tc>
        <w:tc>
          <w:tcPr>
            <w:tcW w:w="1417" w:type="dxa"/>
            <w:gridSpan w:val="3"/>
          </w:tcPr>
          <w:p w14:paraId="49F63536" w14:textId="77777777" w:rsidR="009D74C6" w:rsidRPr="00F74057" w:rsidRDefault="009D74C6" w:rsidP="000A36EC">
            <w:pPr>
              <w:spacing w:after="0"/>
              <w:rPr>
                <w:rFonts w:ascii="Arial" w:hAnsi="Arial"/>
                <w:noProof/>
                <w:sz w:val="8"/>
                <w:szCs w:val="8"/>
                <w:lang w:val="fr-FR"/>
              </w:rPr>
            </w:pPr>
          </w:p>
        </w:tc>
        <w:tc>
          <w:tcPr>
            <w:tcW w:w="2127" w:type="dxa"/>
            <w:tcBorders>
              <w:top w:val="nil"/>
              <w:left w:val="nil"/>
              <w:bottom w:val="nil"/>
              <w:right w:val="single" w:sz="4" w:space="0" w:color="auto"/>
            </w:tcBorders>
          </w:tcPr>
          <w:p w14:paraId="0564396E" w14:textId="77777777" w:rsidR="009D74C6" w:rsidRPr="00F74057" w:rsidRDefault="009D74C6" w:rsidP="000A36EC">
            <w:pPr>
              <w:spacing w:after="0"/>
              <w:rPr>
                <w:rFonts w:ascii="Arial" w:hAnsi="Arial"/>
                <w:noProof/>
                <w:sz w:val="8"/>
                <w:szCs w:val="8"/>
                <w:lang w:val="fr-FR"/>
              </w:rPr>
            </w:pPr>
          </w:p>
        </w:tc>
      </w:tr>
      <w:tr w:rsidR="009D74C6" w:rsidRPr="00F74057" w14:paraId="5CBAC05F" w14:textId="77777777" w:rsidTr="000A36EC">
        <w:trPr>
          <w:cantSplit/>
        </w:trPr>
        <w:tc>
          <w:tcPr>
            <w:tcW w:w="1843" w:type="dxa"/>
            <w:tcBorders>
              <w:top w:val="nil"/>
              <w:left w:val="single" w:sz="4" w:space="0" w:color="auto"/>
              <w:bottom w:val="nil"/>
              <w:right w:val="nil"/>
            </w:tcBorders>
            <w:hideMark/>
          </w:tcPr>
          <w:p w14:paraId="08A00393" w14:textId="77777777" w:rsidR="009D74C6" w:rsidRPr="00F74057" w:rsidRDefault="009D74C6" w:rsidP="000A36EC">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DB5C2E4" w14:textId="3C73E4ED" w:rsidR="009D74C6" w:rsidRPr="00F74057" w:rsidRDefault="004D65FD" w:rsidP="000A36EC">
            <w:pPr>
              <w:spacing w:after="0"/>
              <w:ind w:left="100" w:right="-609"/>
              <w:rPr>
                <w:rFonts w:ascii="Arial" w:hAnsi="Arial"/>
                <w:b/>
                <w:bCs/>
                <w:noProof/>
                <w:lang w:val="fr-FR"/>
              </w:rPr>
            </w:pPr>
            <w:r>
              <w:rPr>
                <w:rFonts w:ascii="Arial" w:hAnsi="Arial"/>
                <w:b/>
                <w:bCs/>
                <w:lang w:val="fr-FR"/>
              </w:rPr>
              <w:t>A</w:t>
            </w:r>
          </w:p>
        </w:tc>
        <w:tc>
          <w:tcPr>
            <w:tcW w:w="3402" w:type="dxa"/>
            <w:gridSpan w:val="5"/>
          </w:tcPr>
          <w:p w14:paraId="41029047" w14:textId="77777777" w:rsidR="009D74C6" w:rsidRPr="00F74057" w:rsidRDefault="009D74C6" w:rsidP="000A36EC">
            <w:pPr>
              <w:spacing w:after="0"/>
              <w:rPr>
                <w:rFonts w:ascii="Arial" w:hAnsi="Arial"/>
                <w:noProof/>
                <w:lang w:val="fr-FR"/>
              </w:rPr>
            </w:pPr>
          </w:p>
        </w:tc>
        <w:tc>
          <w:tcPr>
            <w:tcW w:w="1417" w:type="dxa"/>
            <w:gridSpan w:val="3"/>
            <w:hideMark/>
          </w:tcPr>
          <w:p w14:paraId="1A65B98E" w14:textId="77777777" w:rsidR="009D74C6" w:rsidRPr="00F74057" w:rsidRDefault="009D74C6" w:rsidP="000A36EC">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4B8C342F" w14:textId="4B8699FF" w:rsidR="009D74C6" w:rsidRPr="00F74057" w:rsidRDefault="009D74C6" w:rsidP="000A36EC">
            <w:pPr>
              <w:spacing w:after="0"/>
              <w:ind w:left="100"/>
              <w:rPr>
                <w:rFonts w:ascii="Arial" w:hAnsi="Arial"/>
                <w:noProof/>
                <w:lang w:val="fr-FR"/>
              </w:rPr>
            </w:pPr>
            <w:r w:rsidRPr="00C97469">
              <w:rPr>
                <w:rFonts w:ascii="Arial" w:hAnsi="Arial"/>
                <w:lang w:val="fr-FR"/>
              </w:rPr>
              <w:t>Rel-1</w:t>
            </w:r>
            <w:r w:rsidR="004D65FD">
              <w:rPr>
                <w:rFonts w:ascii="Arial" w:hAnsi="Arial"/>
                <w:lang w:val="fr-FR"/>
              </w:rPr>
              <w:t>7</w:t>
            </w:r>
          </w:p>
        </w:tc>
      </w:tr>
      <w:tr w:rsidR="009D74C6" w:rsidRPr="00F74057" w14:paraId="1D56024E" w14:textId="77777777" w:rsidTr="000A36EC">
        <w:tc>
          <w:tcPr>
            <w:tcW w:w="1843" w:type="dxa"/>
            <w:tcBorders>
              <w:top w:val="nil"/>
              <w:left w:val="single" w:sz="4" w:space="0" w:color="auto"/>
              <w:bottom w:val="single" w:sz="4" w:space="0" w:color="auto"/>
              <w:right w:val="nil"/>
            </w:tcBorders>
          </w:tcPr>
          <w:p w14:paraId="0372D96D" w14:textId="77777777" w:rsidR="009D74C6" w:rsidRPr="00F74057" w:rsidRDefault="009D74C6" w:rsidP="000A36EC">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680BE710" w14:textId="77777777" w:rsidR="009D74C6" w:rsidRPr="00F74057" w:rsidRDefault="009D74C6" w:rsidP="000A36EC">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2BAC410F" w14:textId="77777777" w:rsidR="009D74C6" w:rsidRPr="00F74057" w:rsidRDefault="009D74C6" w:rsidP="000A36EC">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0A4893AD" w14:textId="77777777" w:rsidR="009D74C6" w:rsidRPr="00F74057" w:rsidRDefault="009D74C6" w:rsidP="000A36EC">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9D74C6" w:rsidRPr="00F74057" w14:paraId="2F043AA3" w14:textId="77777777" w:rsidTr="000A36EC">
        <w:tc>
          <w:tcPr>
            <w:tcW w:w="1843" w:type="dxa"/>
          </w:tcPr>
          <w:p w14:paraId="07A3357E" w14:textId="77777777" w:rsidR="009D74C6" w:rsidRPr="00F74057" w:rsidRDefault="009D74C6" w:rsidP="000A36EC">
            <w:pPr>
              <w:spacing w:after="0"/>
              <w:rPr>
                <w:rFonts w:ascii="Arial" w:hAnsi="Arial"/>
                <w:b/>
                <w:i/>
                <w:noProof/>
                <w:sz w:val="8"/>
                <w:szCs w:val="8"/>
                <w:lang w:val="fr-FR"/>
              </w:rPr>
            </w:pPr>
          </w:p>
        </w:tc>
        <w:tc>
          <w:tcPr>
            <w:tcW w:w="7797" w:type="dxa"/>
            <w:gridSpan w:val="10"/>
          </w:tcPr>
          <w:p w14:paraId="1B47DD5F" w14:textId="77777777" w:rsidR="009D74C6" w:rsidRPr="00F74057" w:rsidRDefault="009D74C6" w:rsidP="000A36EC">
            <w:pPr>
              <w:spacing w:after="0"/>
              <w:rPr>
                <w:rFonts w:ascii="Arial" w:hAnsi="Arial"/>
                <w:noProof/>
                <w:sz w:val="8"/>
                <w:szCs w:val="8"/>
                <w:lang w:val="fr-FR"/>
              </w:rPr>
            </w:pPr>
          </w:p>
        </w:tc>
      </w:tr>
      <w:tr w:rsidR="009D74C6" w:rsidRPr="00F74057" w14:paraId="1DA7225E" w14:textId="77777777" w:rsidTr="000A36EC">
        <w:tc>
          <w:tcPr>
            <w:tcW w:w="2694" w:type="dxa"/>
            <w:gridSpan w:val="2"/>
            <w:tcBorders>
              <w:top w:val="single" w:sz="4" w:space="0" w:color="auto"/>
              <w:left w:val="single" w:sz="4" w:space="0" w:color="auto"/>
              <w:bottom w:val="nil"/>
              <w:right w:val="nil"/>
            </w:tcBorders>
            <w:hideMark/>
          </w:tcPr>
          <w:p w14:paraId="504A50BC" w14:textId="77777777" w:rsidR="009D74C6" w:rsidRPr="00F74057" w:rsidRDefault="009D74C6" w:rsidP="000A36EC">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ADDE501" w14:textId="2CBB49C6" w:rsidR="009D74C6" w:rsidRPr="00F74057" w:rsidRDefault="002D2129" w:rsidP="000A36EC">
            <w:pPr>
              <w:spacing w:after="0"/>
              <w:ind w:left="100"/>
              <w:rPr>
                <w:rFonts w:ascii="Arial" w:hAnsi="Arial"/>
                <w:noProof/>
                <w:lang w:val="fr-FR"/>
              </w:rPr>
            </w:pPr>
            <w:r w:rsidRPr="002D2129">
              <w:rPr>
                <w:rFonts w:ascii="Arial" w:hAnsi="Arial"/>
                <w:noProof/>
                <w:lang w:val="fr-FR"/>
              </w:rPr>
              <w:t>The “a” suffix was removed from ANTC3a in the endorsed CRs in R4-2207299 in RAN4#102-e, as there is no corresponding “b” in the test configuration. However, ANTC3a are still being referred to in numerous places in other clauses.</w:t>
            </w:r>
          </w:p>
        </w:tc>
      </w:tr>
      <w:tr w:rsidR="009D74C6" w:rsidRPr="00F74057" w14:paraId="79B7C977" w14:textId="77777777" w:rsidTr="000A36EC">
        <w:tc>
          <w:tcPr>
            <w:tcW w:w="2694" w:type="dxa"/>
            <w:gridSpan w:val="2"/>
            <w:tcBorders>
              <w:top w:val="nil"/>
              <w:left w:val="single" w:sz="4" w:space="0" w:color="auto"/>
              <w:bottom w:val="nil"/>
              <w:right w:val="nil"/>
            </w:tcBorders>
          </w:tcPr>
          <w:p w14:paraId="2FDE432C" w14:textId="77777777" w:rsidR="009D74C6" w:rsidRPr="00F74057" w:rsidRDefault="009D74C6" w:rsidP="000A36EC">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7CC3AC59" w14:textId="77777777" w:rsidR="009D74C6" w:rsidRPr="00F74057" w:rsidRDefault="009D74C6" w:rsidP="000A36EC">
            <w:pPr>
              <w:spacing w:after="0"/>
              <w:rPr>
                <w:rFonts w:ascii="Arial" w:hAnsi="Arial"/>
                <w:noProof/>
                <w:sz w:val="8"/>
                <w:szCs w:val="8"/>
                <w:lang w:val="fr-FR"/>
              </w:rPr>
            </w:pPr>
          </w:p>
        </w:tc>
      </w:tr>
      <w:tr w:rsidR="009D74C6" w:rsidRPr="00F74057" w14:paraId="35958E32" w14:textId="77777777" w:rsidTr="000A36EC">
        <w:tc>
          <w:tcPr>
            <w:tcW w:w="2694" w:type="dxa"/>
            <w:gridSpan w:val="2"/>
            <w:tcBorders>
              <w:top w:val="nil"/>
              <w:left w:val="single" w:sz="4" w:space="0" w:color="auto"/>
              <w:bottom w:val="nil"/>
              <w:right w:val="nil"/>
            </w:tcBorders>
            <w:hideMark/>
          </w:tcPr>
          <w:p w14:paraId="1AB8D33E" w14:textId="77777777" w:rsidR="009D74C6" w:rsidRPr="00F74057" w:rsidRDefault="009D74C6" w:rsidP="000A36EC">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13A82B65" w14:textId="0D4BDCDD" w:rsidR="009D74C6" w:rsidRPr="00F74057" w:rsidRDefault="002D2129" w:rsidP="000A36EC">
            <w:pPr>
              <w:spacing w:after="0"/>
              <w:ind w:left="100"/>
              <w:rPr>
                <w:rFonts w:ascii="Arial" w:hAnsi="Arial"/>
                <w:noProof/>
                <w:lang w:val="fr-FR"/>
              </w:rPr>
            </w:pPr>
            <w:r w:rsidRPr="002D2129">
              <w:rPr>
                <w:rFonts w:ascii="Arial" w:hAnsi="Arial"/>
                <w:noProof/>
                <w:lang w:val="fr-FR"/>
              </w:rPr>
              <w:t>Remove the “a” suffix from ANTC3a in places where it is referred to</w:t>
            </w:r>
            <w:r w:rsidR="009D74C6" w:rsidRPr="00C97469">
              <w:rPr>
                <w:rFonts w:ascii="Arial" w:hAnsi="Arial"/>
                <w:noProof/>
                <w:lang w:val="fr-FR"/>
              </w:rPr>
              <w:t>.</w:t>
            </w:r>
          </w:p>
        </w:tc>
      </w:tr>
      <w:tr w:rsidR="009D74C6" w:rsidRPr="00F74057" w14:paraId="09A3C12B" w14:textId="77777777" w:rsidTr="000A36EC">
        <w:tc>
          <w:tcPr>
            <w:tcW w:w="2694" w:type="dxa"/>
            <w:gridSpan w:val="2"/>
            <w:tcBorders>
              <w:top w:val="nil"/>
              <w:left w:val="single" w:sz="4" w:space="0" w:color="auto"/>
              <w:bottom w:val="nil"/>
              <w:right w:val="nil"/>
            </w:tcBorders>
          </w:tcPr>
          <w:p w14:paraId="457CD919" w14:textId="77777777" w:rsidR="009D74C6" w:rsidRPr="00F74057" w:rsidRDefault="009D74C6" w:rsidP="000A36EC">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61A1721E" w14:textId="77777777" w:rsidR="009D74C6" w:rsidRPr="00F74057" w:rsidRDefault="009D74C6" w:rsidP="000A36EC">
            <w:pPr>
              <w:spacing w:after="0"/>
              <w:rPr>
                <w:rFonts w:ascii="Arial" w:hAnsi="Arial"/>
                <w:noProof/>
                <w:sz w:val="8"/>
                <w:szCs w:val="8"/>
                <w:lang w:val="fr-FR"/>
              </w:rPr>
            </w:pPr>
          </w:p>
        </w:tc>
      </w:tr>
      <w:tr w:rsidR="009D74C6" w:rsidRPr="00F74057" w14:paraId="454EAB40" w14:textId="77777777" w:rsidTr="000A36EC">
        <w:tc>
          <w:tcPr>
            <w:tcW w:w="2694" w:type="dxa"/>
            <w:gridSpan w:val="2"/>
            <w:tcBorders>
              <w:top w:val="nil"/>
              <w:left w:val="single" w:sz="4" w:space="0" w:color="auto"/>
              <w:bottom w:val="single" w:sz="4" w:space="0" w:color="auto"/>
              <w:right w:val="nil"/>
            </w:tcBorders>
            <w:hideMark/>
          </w:tcPr>
          <w:p w14:paraId="6A36410C" w14:textId="77777777" w:rsidR="009D74C6" w:rsidRPr="00F74057" w:rsidRDefault="009D74C6" w:rsidP="000A36EC">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081D09" w14:textId="51975FD9" w:rsidR="009D74C6" w:rsidRPr="00F74057" w:rsidRDefault="002D2129" w:rsidP="000A36EC">
            <w:pPr>
              <w:spacing w:after="0"/>
              <w:ind w:left="100"/>
              <w:rPr>
                <w:rFonts w:ascii="Arial" w:hAnsi="Arial"/>
                <w:noProof/>
                <w:lang w:val="fr-FR"/>
              </w:rPr>
            </w:pPr>
            <w:r w:rsidRPr="002D2129">
              <w:rPr>
                <w:rFonts w:ascii="Arial" w:hAnsi="Arial"/>
                <w:noProof/>
                <w:lang w:val="fr-FR"/>
              </w:rPr>
              <w:t>Errors remain and would lead to different interpretations</w:t>
            </w:r>
            <w:r w:rsidR="009D74C6" w:rsidRPr="00C97469">
              <w:rPr>
                <w:rFonts w:ascii="Arial" w:hAnsi="Arial"/>
                <w:noProof/>
                <w:lang w:val="fr-FR"/>
              </w:rPr>
              <w:t>.</w:t>
            </w:r>
          </w:p>
        </w:tc>
      </w:tr>
      <w:tr w:rsidR="009D74C6" w:rsidRPr="00F74057" w14:paraId="28AE4A87" w14:textId="77777777" w:rsidTr="000A36EC">
        <w:tc>
          <w:tcPr>
            <w:tcW w:w="2694" w:type="dxa"/>
            <w:gridSpan w:val="2"/>
          </w:tcPr>
          <w:p w14:paraId="760C8CF0" w14:textId="77777777" w:rsidR="009D74C6" w:rsidRPr="00F74057" w:rsidRDefault="009D74C6" w:rsidP="000A36EC">
            <w:pPr>
              <w:spacing w:after="0"/>
              <w:rPr>
                <w:rFonts w:ascii="Arial" w:hAnsi="Arial"/>
                <w:b/>
                <w:i/>
                <w:noProof/>
                <w:sz w:val="8"/>
                <w:szCs w:val="8"/>
                <w:lang w:val="fr-FR"/>
              </w:rPr>
            </w:pPr>
          </w:p>
        </w:tc>
        <w:tc>
          <w:tcPr>
            <w:tcW w:w="6946" w:type="dxa"/>
            <w:gridSpan w:val="9"/>
          </w:tcPr>
          <w:p w14:paraId="5A87D975" w14:textId="77777777" w:rsidR="009D74C6" w:rsidRPr="00F74057" w:rsidRDefault="009D74C6" w:rsidP="000A36EC">
            <w:pPr>
              <w:spacing w:after="0"/>
              <w:rPr>
                <w:rFonts w:ascii="Arial" w:hAnsi="Arial"/>
                <w:noProof/>
                <w:sz w:val="8"/>
                <w:szCs w:val="8"/>
                <w:lang w:val="fr-FR"/>
              </w:rPr>
            </w:pPr>
          </w:p>
        </w:tc>
      </w:tr>
      <w:tr w:rsidR="009D74C6" w:rsidRPr="00F74057" w14:paraId="46A9443A" w14:textId="77777777" w:rsidTr="000A36EC">
        <w:tc>
          <w:tcPr>
            <w:tcW w:w="2694" w:type="dxa"/>
            <w:gridSpan w:val="2"/>
            <w:tcBorders>
              <w:top w:val="single" w:sz="4" w:space="0" w:color="auto"/>
              <w:left w:val="single" w:sz="4" w:space="0" w:color="auto"/>
              <w:bottom w:val="nil"/>
              <w:right w:val="nil"/>
            </w:tcBorders>
            <w:hideMark/>
          </w:tcPr>
          <w:p w14:paraId="416DDB89" w14:textId="77777777" w:rsidR="009D74C6" w:rsidRPr="00F74057" w:rsidRDefault="009D74C6" w:rsidP="000A36EC">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2E8BDCFB" w14:textId="56E55758" w:rsidR="009D74C6" w:rsidRPr="00F74057" w:rsidRDefault="002D2129" w:rsidP="000A36EC">
            <w:pPr>
              <w:spacing w:after="0"/>
              <w:ind w:left="100"/>
              <w:rPr>
                <w:rFonts w:ascii="Arial" w:hAnsi="Arial"/>
                <w:noProof/>
                <w:lang w:val="fr-FR"/>
              </w:rPr>
            </w:pPr>
            <w:r w:rsidRPr="002D2129">
              <w:rPr>
                <w:rFonts w:ascii="Arial" w:hAnsi="Arial"/>
                <w:noProof/>
                <w:lang w:val="fr-FR"/>
              </w:rPr>
              <w:t>4.11.2.8.2.2, 5.2</w:t>
            </w:r>
          </w:p>
        </w:tc>
      </w:tr>
      <w:tr w:rsidR="009D74C6" w:rsidRPr="00F74057" w14:paraId="27461762" w14:textId="77777777" w:rsidTr="000A36EC">
        <w:tc>
          <w:tcPr>
            <w:tcW w:w="2694" w:type="dxa"/>
            <w:gridSpan w:val="2"/>
            <w:tcBorders>
              <w:top w:val="nil"/>
              <w:left w:val="single" w:sz="4" w:space="0" w:color="auto"/>
              <w:bottom w:val="nil"/>
              <w:right w:val="nil"/>
            </w:tcBorders>
          </w:tcPr>
          <w:p w14:paraId="66AB4401" w14:textId="77777777" w:rsidR="009D74C6" w:rsidRPr="00F74057" w:rsidRDefault="009D74C6" w:rsidP="000A36EC">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35CB985" w14:textId="77777777" w:rsidR="009D74C6" w:rsidRPr="00F74057" w:rsidRDefault="009D74C6" w:rsidP="000A36EC">
            <w:pPr>
              <w:spacing w:after="0"/>
              <w:rPr>
                <w:rFonts w:ascii="Arial" w:hAnsi="Arial"/>
                <w:noProof/>
                <w:sz w:val="8"/>
                <w:szCs w:val="8"/>
                <w:lang w:val="fr-FR"/>
              </w:rPr>
            </w:pPr>
          </w:p>
        </w:tc>
      </w:tr>
      <w:tr w:rsidR="009D74C6" w:rsidRPr="00F74057" w14:paraId="0B7FF737" w14:textId="77777777" w:rsidTr="000A36EC">
        <w:tc>
          <w:tcPr>
            <w:tcW w:w="2694" w:type="dxa"/>
            <w:gridSpan w:val="2"/>
            <w:tcBorders>
              <w:top w:val="nil"/>
              <w:left w:val="single" w:sz="4" w:space="0" w:color="auto"/>
              <w:bottom w:val="nil"/>
              <w:right w:val="nil"/>
            </w:tcBorders>
          </w:tcPr>
          <w:p w14:paraId="46FBCBF0" w14:textId="77777777" w:rsidR="009D74C6" w:rsidRPr="00F74057" w:rsidRDefault="009D74C6" w:rsidP="000A36EC">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44CB9F03" w14:textId="77777777" w:rsidR="009D74C6" w:rsidRPr="00F74057" w:rsidRDefault="009D74C6" w:rsidP="000A36EC">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2A01459" w14:textId="77777777" w:rsidR="009D74C6" w:rsidRPr="00F74057" w:rsidRDefault="009D74C6" w:rsidP="000A36EC">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62398780" w14:textId="77777777" w:rsidR="009D74C6" w:rsidRPr="00F74057" w:rsidRDefault="009D74C6" w:rsidP="000A36EC">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54102C4A" w14:textId="77777777" w:rsidR="009D74C6" w:rsidRPr="00F74057" w:rsidRDefault="009D74C6" w:rsidP="000A36EC">
            <w:pPr>
              <w:spacing w:after="0"/>
              <w:ind w:left="99"/>
              <w:rPr>
                <w:rFonts w:ascii="Arial" w:hAnsi="Arial"/>
                <w:noProof/>
                <w:lang w:val="fr-FR"/>
              </w:rPr>
            </w:pPr>
          </w:p>
        </w:tc>
      </w:tr>
      <w:tr w:rsidR="009D74C6" w:rsidRPr="00F74057" w14:paraId="731D8BEF" w14:textId="77777777" w:rsidTr="000A36EC">
        <w:tc>
          <w:tcPr>
            <w:tcW w:w="2694" w:type="dxa"/>
            <w:gridSpan w:val="2"/>
            <w:tcBorders>
              <w:top w:val="nil"/>
              <w:left w:val="single" w:sz="4" w:space="0" w:color="auto"/>
              <w:bottom w:val="nil"/>
              <w:right w:val="nil"/>
            </w:tcBorders>
            <w:hideMark/>
          </w:tcPr>
          <w:p w14:paraId="473BB4C6" w14:textId="77777777" w:rsidR="009D74C6" w:rsidRPr="00F74057" w:rsidRDefault="009D74C6" w:rsidP="000A36EC">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892E7D2" w14:textId="77777777" w:rsidR="009D74C6" w:rsidRPr="00F74057" w:rsidRDefault="009D74C6" w:rsidP="000A36E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43F9B" w14:textId="77777777" w:rsidR="009D74C6" w:rsidRPr="00F74057" w:rsidRDefault="009D74C6" w:rsidP="000A36EC">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6798C864" w14:textId="77777777" w:rsidR="009D74C6" w:rsidRPr="00F74057" w:rsidRDefault="009D74C6" w:rsidP="000A36EC">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6B4C8F2C" w14:textId="77777777" w:rsidR="009D74C6" w:rsidRPr="00F74057" w:rsidRDefault="009D74C6" w:rsidP="000A36EC">
            <w:pPr>
              <w:spacing w:after="0"/>
              <w:ind w:left="99"/>
              <w:rPr>
                <w:rFonts w:ascii="Arial" w:hAnsi="Arial"/>
                <w:noProof/>
                <w:lang w:val="fr-FR"/>
              </w:rPr>
            </w:pPr>
            <w:r w:rsidRPr="00F74057">
              <w:rPr>
                <w:rFonts w:ascii="Arial" w:hAnsi="Arial"/>
                <w:noProof/>
                <w:lang w:val="fr-FR"/>
              </w:rPr>
              <w:t xml:space="preserve">TS/TR ... CR ... </w:t>
            </w:r>
          </w:p>
        </w:tc>
      </w:tr>
      <w:tr w:rsidR="009D74C6" w:rsidRPr="00F74057" w14:paraId="18933BC1" w14:textId="77777777" w:rsidTr="000A36EC">
        <w:tc>
          <w:tcPr>
            <w:tcW w:w="2694" w:type="dxa"/>
            <w:gridSpan w:val="2"/>
            <w:tcBorders>
              <w:top w:val="nil"/>
              <w:left w:val="single" w:sz="4" w:space="0" w:color="auto"/>
              <w:bottom w:val="nil"/>
              <w:right w:val="nil"/>
            </w:tcBorders>
            <w:hideMark/>
          </w:tcPr>
          <w:p w14:paraId="4F8E40E4" w14:textId="77777777" w:rsidR="009D74C6" w:rsidRPr="00F74057" w:rsidRDefault="009D74C6" w:rsidP="000A36EC">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F5C486A" w14:textId="77777777" w:rsidR="009D74C6" w:rsidRPr="00F74057" w:rsidRDefault="009D74C6" w:rsidP="000A36E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2DF54" w14:textId="77777777" w:rsidR="009D74C6" w:rsidRPr="00F74057" w:rsidRDefault="009D74C6" w:rsidP="000A36EC">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04E64AC" w14:textId="77777777" w:rsidR="009D74C6" w:rsidRPr="00F74057" w:rsidRDefault="009D74C6" w:rsidP="000A36EC">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A78D514" w14:textId="77777777" w:rsidR="009D74C6" w:rsidRPr="00F74057" w:rsidRDefault="009D74C6" w:rsidP="000A36EC">
            <w:pPr>
              <w:spacing w:after="0"/>
              <w:ind w:left="99"/>
              <w:rPr>
                <w:rFonts w:ascii="Arial" w:hAnsi="Arial"/>
                <w:noProof/>
                <w:lang w:val="fr-FR"/>
              </w:rPr>
            </w:pPr>
            <w:r w:rsidRPr="00F74057">
              <w:rPr>
                <w:rFonts w:ascii="Arial" w:hAnsi="Arial"/>
                <w:noProof/>
                <w:lang w:val="fr-FR"/>
              </w:rPr>
              <w:t xml:space="preserve">TS/TR ... CR ... </w:t>
            </w:r>
          </w:p>
        </w:tc>
      </w:tr>
      <w:tr w:rsidR="009D74C6" w:rsidRPr="00F74057" w14:paraId="79392847" w14:textId="77777777" w:rsidTr="000A36EC">
        <w:tc>
          <w:tcPr>
            <w:tcW w:w="2694" w:type="dxa"/>
            <w:gridSpan w:val="2"/>
            <w:tcBorders>
              <w:top w:val="nil"/>
              <w:left w:val="single" w:sz="4" w:space="0" w:color="auto"/>
              <w:bottom w:val="nil"/>
              <w:right w:val="nil"/>
            </w:tcBorders>
            <w:hideMark/>
          </w:tcPr>
          <w:p w14:paraId="63682CA2" w14:textId="77777777" w:rsidR="009D74C6" w:rsidRPr="00F74057" w:rsidRDefault="009D74C6" w:rsidP="000A36EC">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E8534AB" w14:textId="77777777" w:rsidR="009D74C6" w:rsidRPr="00F74057" w:rsidRDefault="009D74C6" w:rsidP="000A36E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25A97" w14:textId="77777777" w:rsidR="009D74C6" w:rsidRPr="00F74057" w:rsidRDefault="009D74C6" w:rsidP="000A36EC">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579A1DDC" w14:textId="77777777" w:rsidR="009D74C6" w:rsidRPr="00F74057" w:rsidRDefault="009D74C6" w:rsidP="000A36EC">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E7853F1" w14:textId="77777777" w:rsidR="009D74C6" w:rsidRPr="00F74057" w:rsidRDefault="009D74C6" w:rsidP="000A36EC">
            <w:pPr>
              <w:spacing w:after="0"/>
              <w:ind w:left="99"/>
              <w:rPr>
                <w:rFonts w:ascii="Arial" w:hAnsi="Arial"/>
                <w:noProof/>
                <w:lang w:val="fr-FR"/>
              </w:rPr>
            </w:pPr>
            <w:r w:rsidRPr="00F74057">
              <w:rPr>
                <w:rFonts w:ascii="Arial" w:hAnsi="Arial"/>
                <w:noProof/>
                <w:lang w:val="fr-FR"/>
              </w:rPr>
              <w:t xml:space="preserve">TS/TR ... CR ... </w:t>
            </w:r>
          </w:p>
        </w:tc>
      </w:tr>
      <w:tr w:rsidR="009D74C6" w:rsidRPr="00F74057" w14:paraId="43D40E0F" w14:textId="77777777" w:rsidTr="000A36EC">
        <w:tc>
          <w:tcPr>
            <w:tcW w:w="2694" w:type="dxa"/>
            <w:gridSpan w:val="2"/>
            <w:tcBorders>
              <w:top w:val="nil"/>
              <w:left w:val="single" w:sz="4" w:space="0" w:color="auto"/>
              <w:bottom w:val="nil"/>
              <w:right w:val="nil"/>
            </w:tcBorders>
          </w:tcPr>
          <w:p w14:paraId="20CB22EE" w14:textId="77777777" w:rsidR="009D74C6" w:rsidRPr="00F74057" w:rsidRDefault="009D74C6" w:rsidP="000A36EC">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C07D71C" w14:textId="77777777" w:rsidR="009D74C6" w:rsidRPr="00F74057" w:rsidRDefault="009D74C6" w:rsidP="000A36EC">
            <w:pPr>
              <w:spacing w:after="0"/>
              <w:rPr>
                <w:rFonts w:ascii="Arial" w:hAnsi="Arial"/>
                <w:noProof/>
                <w:lang w:val="fr-FR"/>
              </w:rPr>
            </w:pPr>
          </w:p>
        </w:tc>
      </w:tr>
      <w:tr w:rsidR="009D74C6" w:rsidRPr="00F74057" w14:paraId="69010323" w14:textId="77777777" w:rsidTr="000A36EC">
        <w:tc>
          <w:tcPr>
            <w:tcW w:w="2694" w:type="dxa"/>
            <w:gridSpan w:val="2"/>
            <w:tcBorders>
              <w:top w:val="nil"/>
              <w:left w:val="single" w:sz="4" w:space="0" w:color="auto"/>
              <w:bottom w:val="single" w:sz="4" w:space="0" w:color="auto"/>
              <w:right w:val="nil"/>
            </w:tcBorders>
            <w:hideMark/>
          </w:tcPr>
          <w:p w14:paraId="392C3AD4" w14:textId="77777777" w:rsidR="009D74C6" w:rsidRPr="00F74057" w:rsidRDefault="009D74C6" w:rsidP="000A36EC">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0D9A7A3" w14:textId="77777777" w:rsidR="009D74C6" w:rsidRPr="00F74057" w:rsidRDefault="009D74C6" w:rsidP="000A36EC">
            <w:pPr>
              <w:spacing w:after="0"/>
              <w:ind w:left="100"/>
              <w:rPr>
                <w:rFonts w:ascii="Arial" w:hAnsi="Arial"/>
                <w:noProof/>
                <w:lang w:val="fr-FR"/>
              </w:rPr>
            </w:pPr>
          </w:p>
        </w:tc>
      </w:tr>
      <w:tr w:rsidR="009D74C6" w:rsidRPr="00F74057" w14:paraId="2814BDFF" w14:textId="77777777" w:rsidTr="000A36EC">
        <w:tc>
          <w:tcPr>
            <w:tcW w:w="2694" w:type="dxa"/>
            <w:gridSpan w:val="2"/>
            <w:tcBorders>
              <w:top w:val="single" w:sz="4" w:space="0" w:color="auto"/>
              <w:left w:val="nil"/>
              <w:bottom w:val="single" w:sz="4" w:space="0" w:color="auto"/>
              <w:right w:val="nil"/>
            </w:tcBorders>
          </w:tcPr>
          <w:p w14:paraId="66E23758" w14:textId="77777777" w:rsidR="009D74C6" w:rsidRPr="00F74057" w:rsidRDefault="009D74C6" w:rsidP="000A36EC">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0F721ED0" w14:textId="77777777" w:rsidR="009D74C6" w:rsidRPr="00F74057" w:rsidRDefault="009D74C6" w:rsidP="000A36EC">
            <w:pPr>
              <w:spacing w:after="0"/>
              <w:ind w:left="100"/>
              <w:rPr>
                <w:rFonts w:ascii="Arial" w:hAnsi="Arial"/>
                <w:noProof/>
                <w:sz w:val="8"/>
                <w:szCs w:val="8"/>
                <w:lang w:val="fr-FR"/>
              </w:rPr>
            </w:pPr>
          </w:p>
        </w:tc>
      </w:tr>
      <w:tr w:rsidR="009D74C6" w:rsidRPr="00F74057" w14:paraId="01BD71BD" w14:textId="77777777" w:rsidTr="000A36EC">
        <w:tc>
          <w:tcPr>
            <w:tcW w:w="2694" w:type="dxa"/>
            <w:gridSpan w:val="2"/>
            <w:tcBorders>
              <w:top w:val="single" w:sz="4" w:space="0" w:color="auto"/>
              <w:left w:val="single" w:sz="4" w:space="0" w:color="auto"/>
              <w:bottom w:val="single" w:sz="4" w:space="0" w:color="auto"/>
              <w:right w:val="nil"/>
            </w:tcBorders>
            <w:hideMark/>
          </w:tcPr>
          <w:p w14:paraId="3EC9AE76" w14:textId="77777777" w:rsidR="009D74C6" w:rsidRPr="00F74057" w:rsidRDefault="009D74C6" w:rsidP="000A36EC">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A36C200" w14:textId="77777777" w:rsidR="009D74C6" w:rsidRPr="00F74057" w:rsidRDefault="009D74C6" w:rsidP="000A36EC">
            <w:pPr>
              <w:spacing w:after="0"/>
              <w:ind w:left="100"/>
              <w:rPr>
                <w:rFonts w:ascii="Arial" w:hAnsi="Arial"/>
                <w:noProof/>
                <w:lang w:val="fr-FR"/>
              </w:rPr>
            </w:pPr>
          </w:p>
        </w:tc>
      </w:tr>
    </w:tbl>
    <w:p w14:paraId="5BC11D2D" w14:textId="77777777" w:rsidR="009D74C6" w:rsidRPr="00F74057" w:rsidRDefault="009D74C6" w:rsidP="009D74C6">
      <w:pPr>
        <w:spacing w:after="0"/>
        <w:rPr>
          <w:rFonts w:ascii="Arial" w:hAnsi="Arial"/>
          <w:noProof/>
          <w:sz w:val="8"/>
          <w:szCs w:val="8"/>
        </w:rPr>
      </w:pPr>
    </w:p>
    <w:p w14:paraId="1A892610" w14:textId="77777777" w:rsidR="009D74C6" w:rsidRPr="00F74057" w:rsidRDefault="009D74C6" w:rsidP="009D74C6">
      <w:pPr>
        <w:spacing w:after="0"/>
        <w:rPr>
          <w:noProof/>
        </w:rPr>
        <w:sectPr w:rsidR="009D74C6"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56517774" w14:textId="77777777" w:rsidR="00872070" w:rsidRPr="00872070" w:rsidRDefault="00872070" w:rsidP="00872070">
      <w:pPr>
        <w:keepNext/>
        <w:keepLines/>
        <w:spacing w:before="120"/>
        <w:ind w:left="1985" w:hanging="1985"/>
        <w:rPr>
          <w:rFonts w:ascii="Arial" w:hAnsi="Arial"/>
        </w:rPr>
      </w:pPr>
      <w:bookmarkStart w:id="9" w:name="_Toc21097900"/>
      <w:bookmarkStart w:id="10" w:name="_Toc29765462"/>
      <w:bookmarkStart w:id="11" w:name="_Toc37180944"/>
      <w:bookmarkStart w:id="12" w:name="_Toc37181388"/>
      <w:bookmarkStart w:id="13" w:name="_Toc37181832"/>
      <w:bookmarkStart w:id="14" w:name="_Toc45881897"/>
      <w:bookmarkStart w:id="15" w:name="_Toc52560130"/>
      <w:bookmarkStart w:id="16" w:name="_Toc61114080"/>
      <w:bookmarkStart w:id="17" w:name="_Toc67912585"/>
      <w:bookmarkStart w:id="18" w:name="_Toc74903454"/>
      <w:bookmarkStart w:id="19" w:name="_Toc76504828"/>
      <w:bookmarkStart w:id="20" w:name="_Toc83044630"/>
      <w:bookmarkStart w:id="21" w:name="_Toc89871213"/>
      <w:bookmarkStart w:id="22" w:name="_Toc98699528"/>
      <w:bookmarkEnd w:id="0"/>
      <w:bookmarkEnd w:id="1"/>
      <w:bookmarkEnd w:id="2"/>
      <w:bookmarkEnd w:id="3"/>
      <w:bookmarkEnd w:id="4"/>
      <w:bookmarkEnd w:id="5"/>
      <w:bookmarkEnd w:id="6"/>
      <w:bookmarkEnd w:id="7"/>
      <w:bookmarkEnd w:id="8"/>
      <w:r w:rsidRPr="00872070">
        <w:rPr>
          <w:rFonts w:ascii="Arial" w:hAnsi="Arial"/>
          <w:lang w:eastAsia="zh-CN"/>
        </w:rPr>
        <w:t>4</w:t>
      </w:r>
      <w:r w:rsidRPr="00872070">
        <w:rPr>
          <w:rFonts w:ascii="Arial" w:hAnsi="Arial"/>
        </w:rPr>
        <w:t>.</w:t>
      </w:r>
      <w:r w:rsidRPr="00872070">
        <w:rPr>
          <w:rFonts w:ascii="Arial" w:hAnsi="Arial"/>
          <w:lang w:eastAsia="zh-CN"/>
        </w:rPr>
        <w:t>11.2</w:t>
      </w:r>
      <w:r w:rsidRPr="00872070">
        <w:rPr>
          <w:rFonts w:ascii="Arial" w:hAnsi="Arial"/>
        </w:rPr>
        <w:t>.</w:t>
      </w:r>
      <w:r w:rsidRPr="00872070">
        <w:rPr>
          <w:rFonts w:ascii="Arial" w:hAnsi="Arial"/>
          <w:lang w:eastAsia="zh-CN"/>
        </w:rPr>
        <w:t>8</w:t>
      </w:r>
      <w:r w:rsidRPr="00872070">
        <w:rPr>
          <w:rFonts w:ascii="Arial" w:hAnsi="Arial"/>
        </w:rPr>
        <w:t>.2.2</w:t>
      </w:r>
      <w:r w:rsidRPr="00872070">
        <w:rPr>
          <w:rFonts w:ascii="Arial" w:hAnsi="Arial"/>
        </w:rPr>
        <w:tab/>
        <w:t>ATC5b generation</w:t>
      </w:r>
    </w:p>
    <w:p w14:paraId="0E607961" w14:textId="77777777" w:rsidR="00872070" w:rsidRPr="00872070" w:rsidRDefault="00872070" w:rsidP="00872070">
      <w:pPr>
        <w:rPr>
          <w:lang w:eastAsia="zh-CN"/>
        </w:rPr>
      </w:pPr>
      <w:r w:rsidRPr="00872070">
        <w:t xml:space="preserve">ATC5b is based on re-using the existing test configurations applicable per band on </w:t>
      </w:r>
      <w:r w:rsidRPr="00872070">
        <w:rPr>
          <w:i/>
        </w:rPr>
        <w:t>multi-band TAB connectors.</w:t>
      </w:r>
      <w:r w:rsidRPr="00872070">
        <w:t xml:space="preserve"> ATC5b is constructed using the following method:</w:t>
      </w:r>
    </w:p>
    <w:p w14:paraId="261D48B8" w14:textId="77777777" w:rsidR="00872070" w:rsidRPr="00872070" w:rsidRDefault="00872070" w:rsidP="00872070">
      <w:pPr>
        <w:ind w:left="568" w:hanging="284"/>
        <w:rPr>
          <w:i/>
        </w:rPr>
      </w:pPr>
      <w:r w:rsidRPr="00872070">
        <w:t>-</w:t>
      </w:r>
      <w:r w:rsidRPr="00872070">
        <w:tab/>
        <w:t xml:space="preserve">The </w:t>
      </w:r>
      <w:r w:rsidRPr="00872070">
        <w:rPr>
          <w:i/>
        </w:rPr>
        <w:t>Base Station RF Bandwidth</w:t>
      </w:r>
      <w:r w:rsidRPr="00872070">
        <w:t xml:space="preserve"> of each supported operating band shall be the declared maximum </w:t>
      </w:r>
      <w:r w:rsidRPr="00872070">
        <w:rPr>
          <w:i/>
        </w:rPr>
        <w:t>Base Station RF Bandwidth</w:t>
      </w:r>
      <w:r w:rsidRPr="00872070">
        <w:t xml:space="preserve"> (see table 4.10-1, D6.16) of the </w:t>
      </w:r>
      <w:r w:rsidRPr="00872070">
        <w:rPr>
          <w:i/>
        </w:rPr>
        <w:t>multi-band TAB connector.</w:t>
      </w:r>
    </w:p>
    <w:p w14:paraId="4C7B8373" w14:textId="77777777" w:rsidR="00872070" w:rsidRPr="00872070" w:rsidRDefault="00872070" w:rsidP="00872070">
      <w:pPr>
        <w:ind w:left="568" w:hanging="284"/>
        <w:rPr>
          <w:lang w:eastAsia="zh-CN"/>
        </w:rPr>
      </w:pPr>
      <w:r w:rsidRPr="00872070">
        <w:t>-</w:t>
      </w:r>
      <w:r w:rsidRPr="00872070">
        <w:tab/>
        <w:t xml:space="preserve">The </w:t>
      </w:r>
      <w:r w:rsidRPr="00872070">
        <w:rPr>
          <w:rFonts w:hint="eastAsia"/>
          <w:lang w:eastAsia="zh-CN"/>
        </w:rPr>
        <w:t>allocated</w:t>
      </w:r>
      <w:r w:rsidRPr="00872070">
        <w:t xml:space="preserve"> </w:t>
      </w:r>
      <w:r w:rsidRPr="00872070">
        <w:rPr>
          <w:i/>
        </w:rPr>
        <w:t xml:space="preserve">Radio Bandwidth </w:t>
      </w:r>
      <w:r w:rsidRPr="00872070">
        <w:t>of the outermost bands shall be located at the outermost edges of the</w:t>
      </w:r>
      <w:r w:rsidRPr="00872070">
        <w:rPr>
          <w:rFonts w:hint="eastAsia"/>
          <w:lang w:eastAsia="zh-CN"/>
        </w:rPr>
        <w:t xml:space="preserve"> declared maximum</w:t>
      </w:r>
      <w:r w:rsidRPr="00872070">
        <w:t xml:space="preserve"> </w:t>
      </w:r>
      <w:r w:rsidRPr="00872070">
        <w:rPr>
          <w:i/>
        </w:rPr>
        <w:t>Radio Bandwidth</w:t>
      </w:r>
      <w:r w:rsidRPr="00872070">
        <w:t xml:space="preserve"> (see table 4.10-1, D6.16).</w:t>
      </w:r>
    </w:p>
    <w:p w14:paraId="396EACFE" w14:textId="77777777" w:rsidR="00872070" w:rsidRPr="00872070" w:rsidRDefault="00872070" w:rsidP="00872070">
      <w:pPr>
        <w:ind w:left="568" w:hanging="284"/>
        <w:rPr>
          <w:lang w:eastAsia="zh-CN"/>
        </w:rPr>
      </w:pPr>
      <w:r w:rsidRPr="00872070">
        <w:rPr>
          <w:lang w:eastAsia="zh-CN"/>
        </w:rPr>
        <w:t>-</w:t>
      </w:r>
      <w:r w:rsidRPr="00872070">
        <w:rPr>
          <w:lang w:eastAsia="zh-CN"/>
        </w:rPr>
        <w:tab/>
        <w:t>T</w:t>
      </w:r>
      <w:r w:rsidRPr="00872070">
        <w:t>he maximum number of carriers is limited to</w:t>
      </w:r>
      <w:r w:rsidRPr="00872070">
        <w:rPr>
          <w:rFonts w:hint="eastAsia"/>
          <w:lang w:eastAsia="zh-CN"/>
        </w:rPr>
        <w:t xml:space="preserve"> </w:t>
      </w:r>
      <w:r w:rsidRPr="00872070">
        <w:t>two per band.</w:t>
      </w:r>
      <w:r w:rsidRPr="00872070">
        <w:rPr>
          <w:lang w:eastAsia="zh-CN"/>
        </w:rPr>
        <w:t xml:space="preserve"> Carriers shall be placed at the outermost edges of the declared maximum </w:t>
      </w:r>
      <w:r w:rsidRPr="00872070">
        <w:rPr>
          <w:i/>
          <w:lang w:eastAsia="zh-CN"/>
        </w:rPr>
        <w:t>Radio Bandwidth</w:t>
      </w:r>
      <w:r w:rsidRPr="00872070">
        <w:rPr>
          <w:lang w:eastAsia="zh-CN"/>
        </w:rPr>
        <w:t xml:space="preserve"> </w:t>
      </w:r>
      <w:r w:rsidRPr="00872070">
        <w:t>(see table 4.10-1, D6.16)</w:t>
      </w:r>
      <w:r w:rsidRPr="00872070">
        <w:rPr>
          <w:lang w:eastAsia="zh-CN"/>
        </w:rPr>
        <w:t>.</w:t>
      </w:r>
    </w:p>
    <w:p w14:paraId="65EF5A6C" w14:textId="77777777" w:rsidR="00872070" w:rsidRPr="00872070" w:rsidRDefault="00872070" w:rsidP="00872070">
      <w:pPr>
        <w:ind w:left="568" w:hanging="284"/>
        <w:rPr>
          <w:i/>
        </w:rPr>
      </w:pPr>
      <w:r w:rsidRPr="00872070">
        <w:t>-</w:t>
      </w:r>
      <w:r w:rsidRPr="00872070">
        <w:tab/>
        <w:t>Each concerned band shall be considered as a</w:t>
      </w:r>
      <w:r w:rsidRPr="00872070">
        <w:rPr>
          <w:rFonts w:hint="eastAsia"/>
          <w:lang w:eastAsia="zh-CN"/>
        </w:rPr>
        <w:t>n independent band</w:t>
      </w:r>
      <w:r w:rsidRPr="00872070">
        <w:t xml:space="preserve"> and the carrier placement in each band shall be</w:t>
      </w:r>
      <w:r w:rsidRPr="00872070">
        <w:rPr>
          <w:lang w:eastAsia="zh-CN"/>
        </w:rPr>
        <w:t xml:space="preserve"> according to the test configuration referenced in </w:t>
      </w:r>
      <w:r w:rsidRPr="00872070">
        <w:rPr>
          <w:rFonts w:hint="eastAsia"/>
          <w:lang w:eastAsia="zh-CN"/>
        </w:rPr>
        <w:t xml:space="preserve">Table </w:t>
      </w:r>
      <w:r w:rsidRPr="00872070">
        <w:rPr>
          <w:lang w:eastAsia="zh-CN"/>
        </w:rPr>
        <w:t>4.11.2.8.2.2-1, where the declared parameters for multi-band operation shall apply</w:t>
      </w:r>
      <w:r w:rsidRPr="00872070">
        <w:rPr>
          <w:rFonts w:hint="eastAsia"/>
          <w:lang w:eastAsia="zh-CN"/>
        </w:rPr>
        <w:t xml:space="preserve">. </w:t>
      </w:r>
      <w:r w:rsidRPr="00872070">
        <w:t xml:space="preserve">The mirror image of the single band test configuration shall be used in the highest band being tested for the </w:t>
      </w:r>
      <w:r w:rsidRPr="00872070">
        <w:rPr>
          <w:i/>
        </w:rPr>
        <w:t>TAB connector.</w:t>
      </w:r>
    </w:p>
    <w:p w14:paraId="2A6CCC62" w14:textId="77777777" w:rsidR="00872070" w:rsidRPr="00872070" w:rsidRDefault="00872070" w:rsidP="00872070">
      <w:pPr>
        <w:ind w:left="568" w:hanging="284"/>
        <w:rPr>
          <w:lang w:eastAsia="zh-CN"/>
        </w:rPr>
      </w:pPr>
      <w:r w:rsidRPr="00872070">
        <w:t>-</w:t>
      </w:r>
      <w:r w:rsidRPr="00872070">
        <w:tab/>
      </w:r>
      <w:r w:rsidRPr="00872070">
        <w:rPr>
          <w:rFonts w:hint="eastAsia"/>
          <w:lang w:eastAsia="zh-CN"/>
        </w:rPr>
        <w:t xml:space="preserve">For </w:t>
      </w:r>
      <w:r w:rsidRPr="00872070">
        <w:rPr>
          <w:lang w:eastAsia="zh-CN"/>
        </w:rPr>
        <w:t xml:space="preserve">AAS </w:t>
      </w:r>
      <w:r w:rsidRPr="00872070">
        <w:rPr>
          <w:rFonts w:hint="eastAsia"/>
          <w:lang w:eastAsia="zh-CN"/>
        </w:rPr>
        <w:t xml:space="preserve">BS supporting </w:t>
      </w:r>
      <w:r w:rsidRPr="00872070">
        <w:rPr>
          <w:lang w:eastAsia="zh-CN"/>
        </w:rPr>
        <w:t>CSA4 in the band, i</w:t>
      </w:r>
      <w:r w:rsidRPr="00872070">
        <w:t xml:space="preserve">f a </w:t>
      </w:r>
      <w:r w:rsidRPr="00872070">
        <w:rPr>
          <w:i/>
          <w:iCs/>
        </w:rPr>
        <w:t>multi-band TAB connector</w:t>
      </w:r>
      <w:r w:rsidRPr="00872070">
        <w:t xml:space="preserve"> supports three carriers only, two carriers shall be placed in one band according to ATC2 while the remaining carrier shall be placed at the edge of the Maximum </w:t>
      </w:r>
      <w:r w:rsidRPr="00872070">
        <w:rPr>
          <w:i/>
        </w:rPr>
        <w:t>Base Station RF Bandwidth</w:t>
      </w:r>
      <w:r w:rsidRPr="00872070">
        <w:t xml:space="preserve"> in the other band.</w:t>
      </w:r>
    </w:p>
    <w:p w14:paraId="2AE99BB4" w14:textId="77777777" w:rsidR="00872070" w:rsidRPr="00872070" w:rsidRDefault="00872070" w:rsidP="00872070">
      <w:pPr>
        <w:ind w:left="568" w:hanging="284"/>
        <w:rPr>
          <w:lang w:eastAsia="zh-CN"/>
        </w:rPr>
      </w:pPr>
      <w:r w:rsidRPr="00872070">
        <w:t>-</w:t>
      </w:r>
      <w:r w:rsidRPr="00872070">
        <w:tab/>
        <w:t xml:space="preserve">If the sum of the </w:t>
      </w:r>
      <w:r w:rsidRPr="00872070">
        <w:rPr>
          <w:rFonts w:hint="eastAsia"/>
          <w:lang w:val="en-US" w:eastAsia="zh-CN"/>
        </w:rPr>
        <w:t xml:space="preserve">maximum </w:t>
      </w:r>
      <w:r w:rsidRPr="00872070">
        <w:rPr>
          <w:bCs/>
          <w:i/>
        </w:rPr>
        <w:t xml:space="preserve">Base Station RF bandwidths </w:t>
      </w:r>
      <w:r w:rsidRPr="00872070">
        <w:rPr>
          <w:bCs/>
        </w:rPr>
        <w:t xml:space="preserve">of each of the supported operating bands is greater than the declared </w:t>
      </w:r>
      <w:r w:rsidRPr="00872070">
        <w:rPr>
          <w:i/>
          <w:lang w:eastAsia="zh-CN"/>
        </w:rPr>
        <w:t>Total RF Bandwidth</w:t>
      </w:r>
      <w:r w:rsidRPr="00872070">
        <w:rPr>
          <w:lang w:eastAsia="zh-CN"/>
        </w:rPr>
        <w:t xml:space="preserve"> </w:t>
      </w:r>
      <w:proofErr w:type="spellStart"/>
      <w:r w:rsidRPr="00872070">
        <w:t>BW</w:t>
      </w:r>
      <w:r w:rsidRPr="00872070">
        <w:rPr>
          <w:vertAlign w:val="subscript"/>
        </w:rPr>
        <w:t>tot</w:t>
      </w:r>
      <w:proofErr w:type="spellEnd"/>
      <w:r w:rsidRPr="00872070">
        <w:rPr>
          <w:lang w:eastAsia="zh-CN"/>
        </w:rPr>
        <w:t xml:space="preserve"> (</w:t>
      </w:r>
      <w:r w:rsidRPr="00872070">
        <w:rPr>
          <w:lang w:eastAsia="en-GB"/>
        </w:rPr>
        <w:t>D</w:t>
      </w:r>
      <w:r w:rsidRPr="00872070">
        <w:rPr>
          <w:rFonts w:hint="eastAsia"/>
          <w:lang w:val="en-US" w:eastAsia="zh-CN"/>
        </w:rPr>
        <w:t>6.76</w:t>
      </w:r>
      <w:r w:rsidRPr="00872070">
        <w:rPr>
          <w:lang w:eastAsia="zh-CN"/>
        </w:rPr>
        <w:t>)</w:t>
      </w:r>
      <w:r w:rsidRPr="00872070">
        <w:rPr>
          <w:rFonts w:hint="eastAsia"/>
          <w:lang w:val="en-US" w:eastAsia="zh-CN"/>
        </w:rPr>
        <w:t xml:space="preserve"> </w:t>
      </w:r>
      <w:r w:rsidRPr="00872070">
        <w:rPr>
          <w:lang w:eastAsia="zh-CN"/>
        </w:rPr>
        <w:t>of transmitter</w:t>
      </w:r>
      <w:r w:rsidRPr="00872070">
        <w:rPr>
          <w:rFonts w:hint="eastAsia"/>
          <w:lang w:val="en-US" w:eastAsia="zh-CN"/>
        </w:rPr>
        <w:t>/</w:t>
      </w:r>
      <w:r w:rsidRPr="00872070">
        <w:rPr>
          <w:lang w:eastAsia="zh-CN"/>
        </w:rPr>
        <w:t>receiver</w:t>
      </w:r>
      <w:r w:rsidRPr="00872070">
        <w:t xml:space="preserve"> </w:t>
      </w:r>
      <w:r w:rsidRPr="00872070">
        <w:rPr>
          <w:lang w:eastAsia="zh-CN"/>
        </w:rPr>
        <w:t xml:space="preserve">for the declared band combinations </w:t>
      </w:r>
      <w:r w:rsidRPr="00872070">
        <w:t>(see table 4.10-1, D6.41)</w:t>
      </w:r>
      <w:r w:rsidRPr="00872070">
        <w:rPr>
          <w:lang w:eastAsia="zh-CN"/>
        </w:rPr>
        <w:t xml:space="preserve"> of the </w:t>
      </w:r>
      <w:r w:rsidRPr="00872070">
        <w:rPr>
          <w:i/>
          <w:lang w:eastAsia="zh-CN"/>
        </w:rPr>
        <w:t>TAB connector</w:t>
      </w:r>
      <w:r w:rsidRPr="00872070">
        <w:rPr>
          <w:bCs/>
        </w:rPr>
        <w:t xml:space="preserve"> then </w:t>
      </w:r>
      <w:r w:rsidRPr="00872070">
        <w:rPr>
          <w:lang w:eastAsia="zh-CN"/>
        </w:rPr>
        <w:t xml:space="preserve">repeat the steps above for test configurations where the </w:t>
      </w:r>
      <w:r w:rsidRPr="00872070">
        <w:rPr>
          <w:i/>
          <w:lang w:eastAsia="zh-CN"/>
        </w:rPr>
        <w:t>Base Station RF Bandwidth</w:t>
      </w:r>
      <w:r w:rsidRPr="00872070">
        <w:rPr>
          <w:lang w:eastAsia="zh-CN"/>
        </w:rPr>
        <w:t xml:space="preserve"> of one of the operating band </w:t>
      </w:r>
      <w:r w:rsidRPr="00872070">
        <w:t xml:space="preserve">shall be reduced so that the declared </w:t>
      </w:r>
      <w:r w:rsidRPr="00872070">
        <w:rPr>
          <w:i/>
          <w:lang w:eastAsia="zh-CN"/>
        </w:rPr>
        <w:t>Total RF Bandwidth</w:t>
      </w:r>
      <w:r w:rsidRPr="00872070">
        <w:rPr>
          <w:lang w:eastAsia="zh-CN"/>
        </w:rPr>
        <w:t xml:space="preserve"> of the </w:t>
      </w:r>
      <w:r w:rsidRPr="00872070">
        <w:rPr>
          <w:i/>
          <w:lang w:eastAsia="zh-CN"/>
        </w:rPr>
        <w:t>TAB connector</w:t>
      </w:r>
      <w:r w:rsidRPr="00872070">
        <w:rPr>
          <w:lang w:eastAsia="zh-CN"/>
        </w:rPr>
        <w:t xml:space="preserve"> is not exceeded and vice versa.</w:t>
      </w:r>
    </w:p>
    <w:p w14:paraId="5F070289" w14:textId="77777777" w:rsidR="00872070" w:rsidRPr="00872070" w:rsidRDefault="00872070" w:rsidP="00872070">
      <w:pPr>
        <w:keepNext/>
        <w:keepLines/>
        <w:spacing w:before="60"/>
        <w:jc w:val="center"/>
        <w:rPr>
          <w:rFonts w:ascii="Arial" w:hAnsi="Arial"/>
          <w:b/>
          <w:lang w:eastAsia="zh-CN"/>
        </w:rPr>
      </w:pPr>
      <w:r w:rsidRPr="00872070">
        <w:rPr>
          <w:rFonts w:ascii="Arial" w:hAnsi="Arial"/>
          <w:b/>
          <w:lang w:eastAsia="zh-CN"/>
        </w:rPr>
        <w:t>Table 4.11.2.8.2.2-1: T</w:t>
      </w:r>
      <w:r w:rsidRPr="00872070">
        <w:rPr>
          <w:rFonts w:ascii="Arial" w:hAnsi="Arial" w:hint="eastAsia"/>
          <w:b/>
          <w:lang w:eastAsia="zh-CN"/>
        </w:rPr>
        <w:t xml:space="preserve">he applicability of </w:t>
      </w:r>
      <w:r w:rsidRPr="00872070">
        <w:rPr>
          <w:rFonts w:ascii="Arial" w:hAnsi="Arial"/>
          <w:b/>
          <w:lang w:eastAsia="zh-CN"/>
        </w:rPr>
        <w:t>test configuration</w:t>
      </w:r>
      <w:r w:rsidRPr="00872070">
        <w:rPr>
          <w:rFonts w:ascii="Arial" w:hAnsi="Arial" w:hint="eastAsia"/>
          <w:b/>
          <w:lang w:eastAsia="zh-CN"/>
        </w:rPr>
        <w:t xml:space="preserve"> </w:t>
      </w:r>
      <w:r w:rsidRPr="00872070">
        <w:rPr>
          <w:rFonts w:ascii="Arial" w:hAnsi="Arial"/>
          <w:b/>
          <w:lang w:eastAsia="zh-CN"/>
        </w:rPr>
        <w:t>for carrier placement in</w:t>
      </w:r>
      <w:r w:rsidRPr="00872070">
        <w:rPr>
          <w:rFonts w:ascii="Arial" w:hAnsi="Arial" w:hint="eastAsia"/>
          <w:b/>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840"/>
        <w:gridCol w:w="840"/>
        <w:gridCol w:w="907"/>
      </w:tblGrid>
      <w:tr w:rsidR="00872070" w:rsidRPr="00872070" w14:paraId="58873662" w14:textId="77777777" w:rsidTr="00DF5F3E">
        <w:trPr>
          <w:jc w:val="center"/>
        </w:trPr>
        <w:tc>
          <w:tcPr>
            <w:tcW w:w="567" w:type="dxa"/>
            <w:shd w:val="clear" w:color="auto" w:fill="auto"/>
            <w:vAlign w:val="center"/>
          </w:tcPr>
          <w:p w14:paraId="2AF919D0" w14:textId="77777777" w:rsidR="00872070" w:rsidRPr="00872070" w:rsidRDefault="00872070" w:rsidP="00872070">
            <w:pPr>
              <w:keepNext/>
              <w:keepLines/>
              <w:spacing w:after="0"/>
              <w:jc w:val="center"/>
              <w:rPr>
                <w:rFonts w:ascii="Arial" w:hAnsi="Arial" w:cs="Arial"/>
                <w:b/>
                <w:sz w:val="18"/>
                <w:lang w:eastAsia="zh-CN"/>
              </w:rPr>
            </w:pPr>
            <w:r w:rsidRPr="00872070">
              <w:rPr>
                <w:rFonts w:ascii="Arial" w:hAnsi="Arial" w:cs="Arial"/>
                <w:b/>
                <w:sz w:val="18"/>
                <w:lang w:eastAsia="zh-CN"/>
              </w:rPr>
              <w:t>B</w:t>
            </w:r>
            <w:r w:rsidRPr="00872070">
              <w:rPr>
                <w:rFonts w:ascii="Arial" w:hAnsi="Arial" w:cs="Arial" w:hint="eastAsia"/>
                <w:b/>
                <w:sz w:val="18"/>
                <w:lang w:eastAsia="zh-CN"/>
              </w:rPr>
              <w:t>C</w:t>
            </w:r>
          </w:p>
        </w:tc>
        <w:tc>
          <w:tcPr>
            <w:tcW w:w="907" w:type="dxa"/>
            <w:shd w:val="clear" w:color="auto" w:fill="auto"/>
            <w:vAlign w:val="center"/>
          </w:tcPr>
          <w:p w14:paraId="31600473" w14:textId="77777777" w:rsidR="00872070" w:rsidRPr="00872070" w:rsidRDefault="00872070" w:rsidP="00872070">
            <w:pPr>
              <w:keepNext/>
              <w:keepLines/>
              <w:spacing w:after="0"/>
              <w:jc w:val="center"/>
              <w:rPr>
                <w:rFonts w:ascii="Arial" w:hAnsi="Arial" w:cs="Arial"/>
                <w:b/>
                <w:sz w:val="18"/>
                <w:lang w:eastAsia="zh-CN"/>
              </w:rPr>
            </w:pPr>
            <w:r w:rsidRPr="00872070">
              <w:rPr>
                <w:rFonts w:ascii="Arial" w:hAnsi="Arial" w:cs="Arial"/>
                <w:b/>
                <w:sz w:val="18"/>
                <w:lang w:eastAsia="zh-CN"/>
              </w:rPr>
              <w:t>CSA1</w:t>
            </w:r>
          </w:p>
        </w:tc>
        <w:tc>
          <w:tcPr>
            <w:tcW w:w="807" w:type="dxa"/>
            <w:shd w:val="clear" w:color="auto" w:fill="auto"/>
            <w:vAlign w:val="center"/>
          </w:tcPr>
          <w:p w14:paraId="4B9778FB" w14:textId="77777777" w:rsidR="00872070" w:rsidRPr="00872070" w:rsidRDefault="00872070" w:rsidP="00872070">
            <w:pPr>
              <w:keepNext/>
              <w:keepLines/>
              <w:spacing w:after="0"/>
              <w:jc w:val="center"/>
              <w:rPr>
                <w:rFonts w:ascii="Arial" w:hAnsi="Arial" w:cs="Arial"/>
                <w:b/>
                <w:sz w:val="18"/>
                <w:lang w:eastAsia="zh-CN"/>
              </w:rPr>
            </w:pPr>
            <w:r w:rsidRPr="00872070">
              <w:rPr>
                <w:rFonts w:ascii="Arial" w:hAnsi="Arial" w:cs="Arial"/>
                <w:b/>
                <w:sz w:val="18"/>
                <w:lang w:eastAsia="zh-CN"/>
              </w:rPr>
              <w:t>CSA2</w:t>
            </w:r>
          </w:p>
        </w:tc>
        <w:tc>
          <w:tcPr>
            <w:tcW w:w="907" w:type="dxa"/>
            <w:shd w:val="clear" w:color="auto" w:fill="auto"/>
            <w:vAlign w:val="center"/>
          </w:tcPr>
          <w:p w14:paraId="0D0920C9" w14:textId="77777777" w:rsidR="00872070" w:rsidRPr="00872070" w:rsidRDefault="00872070" w:rsidP="00872070">
            <w:pPr>
              <w:keepNext/>
              <w:keepLines/>
              <w:spacing w:after="0"/>
              <w:jc w:val="center"/>
              <w:rPr>
                <w:rFonts w:ascii="Arial" w:hAnsi="Arial" w:cs="Arial"/>
                <w:b/>
                <w:sz w:val="18"/>
                <w:lang w:eastAsia="zh-CN"/>
              </w:rPr>
            </w:pPr>
            <w:r w:rsidRPr="00872070">
              <w:rPr>
                <w:rFonts w:ascii="Arial" w:hAnsi="Arial" w:cs="Arial"/>
                <w:b/>
                <w:sz w:val="18"/>
                <w:lang w:eastAsia="zh-CN"/>
              </w:rPr>
              <w:t>CSA3</w:t>
            </w:r>
          </w:p>
        </w:tc>
        <w:tc>
          <w:tcPr>
            <w:tcW w:w="840" w:type="dxa"/>
          </w:tcPr>
          <w:p w14:paraId="323B6C34" w14:textId="77777777" w:rsidR="00872070" w:rsidRPr="00872070" w:rsidRDefault="00872070" w:rsidP="00872070">
            <w:pPr>
              <w:keepNext/>
              <w:keepLines/>
              <w:spacing w:after="0"/>
              <w:jc w:val="center"/>
              <w:rPr>
                <w:rFonts w:ascii="Arial" w:hAnsi="Arial" w:cs="Arial"/>
                <w:b/>
                <w:sz w:val="18"/>
                <w:lang w:eastAsia="zh-CN"/>
              </w:rPr>
            </w:pPr>
            <w:r w:rsidRPr="00872070">
              <w:rPr>
                <w:rFonts w:ascii="Arial" w:hAnsi="Arial" w:cs="Arial"/>
                <w:b/>
                <w:sz w:val="18"/>
                <w:lang w:eastAsia="zh-CN"/>
              </w:rPr>
              <w:t>CSA3A</w:t>
            </w:r>
          </w:p>
        </w:tc>
        <w:tc>
          <w:tcPr>
            <w:tcW w:w="840" w:type="dxa"/>
          </w:tcPr>
          <w:p w14:paraId="2CB2CEAC" w14:textId="77777777" w:rsidR="00872070" w:rsidRPr="00872070" w:rsidRDefault="00872070" w:rsidP="00872070">
            <w:pPr>
              <w:keepNext/>
              <w:keepLines/>
              <w:spacing w:after="0"/>
              <w:jc w:val="center"/>
              <w:rPr>
                <w:rFonts w:ascii="Arial" w:hAnsi="Arial" w:cs="Arial"/>
                <w:b/>
                <w:sz w:val="18"/>
                <w:lang w:eastAsia="zh-CN"/>
              </w:rPr>
            </w:pPr>
            <w:r w:rsidRPr="00872070">
              <w:rPr>
                <w:rFonts w:ascii="Arial" w:hAnsi="Arial" w:cs="Arial"/>
                <w:b/>
                <w:sz w:val="18"/>
                <w:lang w:val="en-US" w:eastAsia="zh-CN"/>
              </w:rPr>
              <w:t>CSA3B</w:t>
            </w:r>
          </w:p>
        </w:tc>
        <w:tc>
          <w:tcPr>
            <w:tcW w:w="840" w:type="dxa"/>
          </w:tcPr>
          <w:p w14:paraId="62AF76C5" w14:textId="77777777" w:rsidR="00872070" w:rsidRPr="00872070" w:rsidRDefault="00872070" w:rsidP="00872070">
            <w:pPr>
              <w:keepNext/>
              <w:keepLines/>
              <w:spacing w:after="0"/>
              <w:jc w:val="center"/>
              <w:rPr>
                <w:rFonts w:ascii="Arial" w:hAnsi="Arial" w:cs="Arial"/>
                <w:b/>
                <w:sz w:val="18"/>
                <w:lang w:eastAsia="zh-CN"/>
              </w:rPr>
            </w:pPr>
            <w:r w:rsidRPr="00872070">
              <w:rPr>
                <w:rFonts w:ascii="Arial" w:hAnsi="Arial" w:cs="Arial"/>
                <w:b/>
                <w:sz w:val="18"/>
                <w:lang w:eastAsia="zh-CN"/>
              </w:rPr>
              <w:t>CSA4</w:t>
            </w:r>
          </w:p>
        </w:tc>
        <w:tc>
          <w:tcPr>
            <w:tcW w:w="907" w:type="dxa"/>
          </w:tcPr>
          <w:p w14:paraId="006C5F0D" w14:textId="77777777" w:rsidR="00872070" w:rsidRPr="00872070" w:rsidRDefault="00872070" w:rsidP="00872070">
            <w:pPr>
              <w:keepNext/>
              <w:keepLines/>
              <w:spacing w:after="0"/>
              <w:jc w:val="center"/>
              <w:rPr>
                <w:rFonts w:ascii="Arial" w:hAnsi="Arial" w:cs="Arial"/>
                <w:b/>
                <w:sz w:val="18"/>
                <w:lang w:eastAsia="zh-CN"/>
              </w:rPr>
            </w:pPr>
            <w:r w:rsidRPr="00872070">
              <w:rPr>
                <w:rFonts w:ascii="Arial" w:hAnsi="Arial" w:cs="Arial"/>
                <w:b/>
                <w:sz w:val="18"/>
                <w:lang w:eastAsia="zh-CN"/>
              </w:rPr>
              <w:t>CSA5</w:t>
            </w:r>
          </w:p>
        </w:tc>
      </w:tr>
      <w:tr w:rsidR="00872070" w:rsidRPr="00872070" w14:paraId="327FA77D" w14:textId="77777777" w:rsidTr="00DF5F3E">
        <w:trPr>
          <w:jc w:val="center"/>
        </w:trPr>
        <w:tc>
          <w:tcPr>
            <w:tcW w:w="567" w:type="dxa"/>
            <w:shd w:val="clear" w:color="auto" w:fill="auto"/>
            <w:vAlign w:val="center"/>
          </w:tcPr>
          <w:p w14:paraId="563E4470" w14:textId="77777777" w:rsidR="00872070" w:rsidRPr="00872070" w:rsidRDefault="00872070" w:rsidP="00872070">
            <w:pPr>
              <w:keepNext/>
              <w:keepLines/>
              <w:spacing w:after="0"/>
              <w:rPr>
                <w:rFonts w:ascii="Arial" w:hAnsi="Arial" w:cs="Arial"/>
                <w:sz w:val="18"/>
                <w:lang w:eastAsia="zh-CN"/>
              </w:rPr>
            </w:pPr>
            <w:r w:rsidRPr="00872070">
              <w:rPr>
                <w:rFonts w:ascii="Arial" w:hAnsi="Arial" w:cs="Arial"/>
                <w:sz w:val="18"/>
                <w:lang w:eastAsia="zh-CN"/>
              </w:rPr>
              <w:t>BC1</w:t>
            </w:r>
          </w:p>
        </w:tc>
        <w:tc>
          <w:tcPr>
            <w:tcW w:w="907" w:type="dxa"/>
            <w:shd w:val="clear" w:color="auto" w:fill="auto"/>
            <w:vAlign w:val="center"/>
          </w:tcPr>
          <w:p w14:paraId="2DD46524" w14:textId="77777777" w:rsidR="00872070" w:rsidRPr="00872070" w:rsidRDefault="00872070" w:rsidP="00872070">
            <w:pPr>
              <w:keepNext/>
              <w:keepLines/>
              <w:spacing w:after="0"/>
              <w:rPr>
                <w:rFonts w:ascii="Arial" w:hAnsi="Arial" w:cs="Arial"/>
                <w:sz w:val="18"/>
                <w:lang w:eastAsia="zh-CN"/>
              </w:rPr>
            </w:pPr>
            <w:r w:rsidRPr="00872070">
              <w:rPr>
                <w:rFonts w:ascii="Arial" w:hAnsi="Arial" w:cs="Arial"/>
                <w:sz w:val="18"/>
                <w:lang w:eastAsia="zh-CN"/>
              </w:rPr>
              <w:t>A</w:t>
            </w:r>
            <w:r w:rsidRPr="00872070">
              <w:rPr>
                <w:rFonts w:ascii="Arial" w:hAnsi="Arial" w:cs="Arial" w:hint="eastAsia"/>
                <w:sz w:val="18"/>
                <w:lang w:eastAsia="zh-CN"/>
              </w:rPr>
              <w:t>NTC</w:t>
            </w:r>
            <w:r w:rsidRPr="00872070">
              <w:rPr>
                <w:rFonts w:ascii="Arial" w:hAnsi="Arial" w:cs="Arial"/>
                <w:sz w:val="18"/>
                <w:lang w:eastAsia="zh-CN"/>
              </w:rPr>
              <w:t>1a</w:t>
            </w:r>
          </w:p>
        </w:tc>
        <w:tc>
          <w:tcPr>
            <w:tcW w:w="807" w:type="dxa"/>
            <w:shd w:val="clear" w:color="auto" w:fill="auto"/>
            <w:vAlign w:val="center"/>
          </w:tcPr>
          <w:p w14:paraId="4838D17F" w14:textId="77777777" w:rsidR="00872070" w:rsidRPr="00872070" w:rsidRDefault="00872070" w:rsidP="00872070">
            <w:pPr>
              <w:keepNext/>
              <w:keepLines/>
              <w:spacing w:after="0"/>
              <w:rPr>
                <w:rFonts w:ascii="Arial" w:hAnsi="Arial" w:cs="Arial"/>
                <w:sz w:val="18"/>
                <w:lang w:eastAsia="zh-CN"/>
              </w:rPr>
            </w:pPr>
            <w:r w:rsidRPr="00872070">
              <w:rPr>
                <w:rFonts w:ascii="Arial" w:hAnsi="Arial" w:cs="Arial"/>
                <w:sz w:val="18"/>
                <w:lang w:eastAsia="zh-CN"/>
              </w:rPr>
              <w:t>A</w:t>
            </w:r>
            <w:r w:rsidRPr="00872070">
              <w:rPr>
                <w:rFonts w:ascii="Arial" w:hAnsi="Arial" w:cs="Arial" w:hint="eastAsia"/>
                <w:sz w:val="18"/>
                <w:lang w:eastAsia="zh-CN"/>
              </w:rPr>
              <w:t>NTC</w:t>
            </w:r>
            <w:r w:rsidRPr="00872070">
              <w:rPr>
                <w:rFonts w:ascii="Arial" w:hAnsi="Arial" w:cs="Arial"/>
                <w:sz w:val="18"/>
                <w:lang w:eastAsia="zh-CN"/>
              </w:rPr>
              <w:t>2</w:t>
            </w:r>
          </w:p>
        </w:tc>
        <w:tc>
          <w:tcPr>
            <w:tcW w:w="907" w:type="dxa"/>
            <w:shd w:val="clear" w:color="auto" w:fill="auto"/>
            <w:vAlign w:val="center"/>
          </w:tcPr>
          <w:p w14:paraId="46C9D08D" w14:textId="797CD826" w:rsidR="00872070" w:rsidRPr="00872070" w:rsidRDefault="00872070" w:rsidP="00872070">
            <w:pPr>
              <w:keepNext/>
              <w:keepLines/>
              <w:spacing w:after="0"/>
              <w:rPr>
                <w:rFonts w:ascii="Arial" w:hAnsi="Arial" w:cs="Arial"/>
                <w:sz w:val="18"/>
                <w:lang w:eastAsia="zh-CN"/>
              </w:rPr>
            </w:pPr>
            <w:r w:rsidRPr="00872070">
              <w:rPr>
                <w:rFonts w:ascii="Arial" w:hAnsi="Arial" w:cs="Arial"/>
                <w:sz w:val="18"/>
                <w:lang w:eastAsia="zh-CN"/>
              </w:rPr>
              <w:t>A</w:t>
            </w:r>
            <w:r w:rsidRPr="00872070">
              <w:rPr>
                <w:rFonts w:ascii="Arial" w:hAnsi="Arial" w:cs="Arial" w:hint="eastAsia"/>
                <w:sz w:val="18"/>
                <w:lang w:eastAsia="zh-CN"/>
              </w:rPr>
              <w:t>NTC</w:t>
            </w:r>
            <w:r w:rsidRPr="00872070">
              <w:rPr>
                <w:rFonts w:ascii="Arial" w:hAnsi="Arial" w:cs="Arial"/>
                <w:sz w:val="18"/>
                <w:lang w:eastAsia="zh-CN"/>
              </w:rPr>
              <w:t>3</w:t>
            </w:r>
            <w:del w:id="23" w:author="Ng, Man Hung (Nokia - GB)" w:date="2022-04-12T16:31:00Z">
              <w:r w:rsidRPr="00872070" w:rsidDel="00872070">
                <w:rPr>
                  <w:rFonts w:ascii="Arial" w:hAnsi="Arial" w:cs="Arial"/>
                  <w:sz w:val="18"/>
                  <w:lang w:eastAsia="zh-CN"/>
                </w:rPr>
                <w:delText>a</w:delText>
              </w:r>
            </w:del>
          </w:p>
        </w:tc>
        <w:tc>
          <w:tcPr>
            <w:tcW w:w="840" w:type="dxa"/>
          </w:tcPr>
          <w:p w14:paraId="47527BC7" w14:textId="77777777" w:rsidR="00872070" w:rsidRPr="00872070" w:rsidRDefault="00872070" w:rsidP="00872070">
            <w:pPr>
              <w:keepNext/>
              <w:keepLines/>
              <w:spacing w:after="0"/>
              <w:rPr>
                <w:rFonts w:ascii="Arial" w:hAnsi="Arial"/>
                <w:sz w:val="18"/>
              </w:rPr>
            </w:pPr>
            <w:r w:rsidRPr="00872070">
              <w:rPr>
                <w:rFonts w:ascii="Arial" w:hAnsi="Arial"/>
                <w:sz w:val="18"/>
              </w:rPr>
              <w:t>ANTC6</w:t>
            </w:r>
          </w:p>
        </w:tc>
        <w:tc>
          <w:tcPr>
            <w:tcW w:w="840" w:type="dxa"/>
          </w:tcPr>
          <w:p w14:paraId="426350DE" w14:textId="77777777" w:rsidR="00872070" w:rsidRPr="00872070" w:rsidRDefault="00872070" w:rsidP="00872070">
            <w:pPr>
              <w:keepNext/>
              <w:keepLines/>
              <w:spacing w:after="0"/>
              <w:rPr>
                <w:rFonts w:ascii="Arial" w:hAnsi="Arial"/>
                <w:sz w:val="18"/>
              </w:rPr>
            </w:pPr>
            <w:r w:rsidRPr="00872070">
              <w:rPr>
                <w:rFonts w:ascii="Arial" w:hAnsi="Arial"/>
                <w:sz w:val="18"/>
              </w:rPr>
              <w:t>ANTC8</w:t>
            </w:r>
          </w:p>
        </w:tc>
        <w:tc>
          <w:tcPr>
            <w:tcW w:w="840" w:type="dxa"/>
          </w:tcPr>
          <w:p w14:paraId="77222ABD" w14:textId="77777777" w:rsidR="00872070" w:rsidRPr="00872070" w:rsidRDefault="00872070" w:rsidP="00872070">
            <w:pPr>
              <w:keepNext/>
              <w:keepLines/>
              <w:spacing w:after="0"/>
              <w:rPr>
                <w:rFonts w:ascii="Arial" w:hAnsi="Arial" w:cs="Arial"/>
                <w:sz w:val="18"/>
                <w:lang w:eastAsia="zh-CN"/>
              </w:rPr>
            </w:pPr>
            <w:r w:rsidRPr="00872070">
              <w:rPr>
                <w:rFonts w:ascii="Arial" w:hAnsi="Arial"/>
                <w:sz w:val="18"/>
              </w:rPr>
              <w:t>ANTC1</w:t>
            </w:r>
          </w:p>
        </w:tc>
        <w:tc>
          <w:tcPr>
            <w:tcW w:w="907" w:type="dxa"/>
          </w:tcPr>
          <w:p w14:paraId="74CE898C" w14:textId="77777777" w:rsidR="00872070" w:rsidRPr="00872070" w:rsidRDefault="00872070" w:rsidP="00872070">
            <w:pPr>
              <w:keepNext/>
              <w:keepLines/>
              <w:spacing w:after="0"/>
              <w:rPr>
                <w:rFonts w:ascii="Arial" w:hAnsi="Arial" w:cs="Arial"/>
                <w:sz w:val="18"/>
                <w:lang w:eastAsia="zh-CN"/>
              </w:rPr>
            </w:pPr>
            <w:r w:rsidRPr="00872070">
              <w:rPr>
                <w:rFonts w:ascii="Arial" w:hAnsi="Arial"/>
                <w:sz w:val="18"/>
              </w:rPr>
              <w:t>ANTC2</w:t>
            </w:r>
          </w:p>
        </w:tc>
      </w:tr>
      <w:tr w:rsidR="00872070" w:rsidRPr="00872070" w14:paraId="33F7865A" w14:textId="77777777" w:rsidTr="00DF5F3E">
        <w:trPr>
          <w:jc w:val="center"/>
        </w:trPr>
        <w:tc>
          <w:tcPr>
            <w:tcW w:w="567" w:type="dxa"/>
            <w:shd w:val="clear" w:color="auto" w:fill="auto"/>
            <w:vAlign w:val="center"/>
          </w:tcPr>
          <w:p w14:paraId="664921FA" w14:textId="77777777" w:rsidR="00872070" w:rsidRPr="00872070" w:rsidRDefault="00872070" w:rsidP="00872070">
            <w:pPr>
              <w:keepNext/>
              <w:keepLines/>
              <w:spacing w:after="0"/>
              <w:rPr>
                <w:rFonts w:ascii="Arial" w:hAnsi="Arial" w:cs="Arial"/>
                <w:sz w:val="18"/>
                <w:lang w:eastAsia="zh-CN"/>
              </w:rPr>
            </w:pPr>
            <w:r w:rsidRPr="00872070">
              <w:rPr>
                <w:rFonts w:ascii="Arial" w:hAnsi="Arial" w:cs="Arial"/>
                <w:sz w:val="18"/>
                <w:lang w:eastAsia="zh-CN"/>
              </w:rPr>
              <w:t>BC2</w:t>
            </w:r>
          </w:p>
        </w:tc>
        <w:tc>
          <w:tcPr>
            <w:tcW w:w="907" w:type="dxa"/>
            <w:shd w:val="clear" w:color="auto" w:fill="auto"/>
            <w:vAlign w:val="center"/>
          </w:tcPr>
          <w:p w14:paraId="1EA95D2C" w14:textId="77777777" w:rsidR="00872070" w:rsidRPr="00872070" w:rsidRDefault="00872070" w:rsidP="00872070">
            <w:pPr>
              <w:keepNext/>
              <w:keepLines/>
              <w:spacing w:after="0"/>
              <w:rPr>
                <w:rFonts w:ascii="Arial" w:hAnsi="Arial" w:cs="Arial"/>
                <w:sz w:val="18"/>
                <w:lang w:eastAsia="zh-CN"/>
              </w:rPr>
            </w:pPr>
            <w:r w:rsidRPr="00872070">
              <w:rPr>
                <w:rFonts w:ascii="Arial" w:hAnsi="Arial" w:cs="Arial"/>
                <w:sz w:val="18"/>
                <w:lang w:eastAsia="zh-CN"/>
              </w:rPr>
              <w:t>A</w:t>
            </w:r>
            <w:r w:rsidRPr="00872070">
              <w:rPr>
                <w:rFonts w:ascii="Arial" w:hAnsi="Arial" w:cs="Arial" w:hint="eastAsia"/>
                <w:sz w:val="18"/>
                <w:lang w:eastAsia="zh-CN"/>
              </w:rPr>
              <w:t>NTC1</w:t>
            </w:r>
            <w:r w:rsidRPr="00872070">
              <w:rPr>
                <w:rFonts w:ascii="Arial" w:hAnsi="Arial" w:cs="Arial"/>
                <w:sz w:val="18"/>
                <w:lang w:eastAsia="zh-CN"/>
              </w:rPr>
              <w:t>a</w:t>
            </w:r>
          </w:p>
        </w:tc>
        <w:tc>
          <w:tcPr>
            <w:tcW w:w="807" w:type="dxa"/>
            <w:shd w:val="clear" w:color="auto" w:fill="auto"/>
            <w:vAlign w:val="center"/>
          </w:tcPr>
          <w:p w14:paraId="6268234B" w14:textId="77777777" w:rsidR="00872070" w:rsidRPr="00872070" w:rsidRDefault="00872070" w:rsidP="00872070">
            <w:pPr>
              <w:keepNext/>
              <w:keepLines/>
              <w:spacing w:after="0"/>
              <w:rPr>
                <w:rFonts w:ascii="Arial" w:hAnsi="Arial" w:cs="Arial"/>
                <w:sz w:val="18"/>
                <w:lang w:eastAsia="zh-CN"/>
              </w:rPr>
            </w:pPr>
            <w:r w:rsidRPr="00872070">
              <w:rPr>
                <w:rFonts w:ascii="Arial" w:hAnsi="Arial" w:cs="Arial"/>
                <w:sz w:val="18"/>
                <w:lang w:eastAsia="zh-CN"/>
              </w:rPr>
              <w:t>A</w:t>
            </w:r>
            <w:r w:rsidRPr="00872070">
              <w:rPr>
                <w:rFonts w:ascii="Arial" w:hAnsi="Arial" w:cs="Arial" w:hint="eastAsia"/>
                <w:sz w:val="18"/>
                <w:lang w:eastAsia="zh-CN"/>
              </w:rPr>
              <w:t>NTC</w:t>
            </w:r>
            <w:r w:rsidRPr="00872070">
              <w:rPr>
                <w:rFonts w:ascii="Arial" w:hAnsi="Arial" w:cs="Arial"/>
                <w:sz w:val="18"/>
                <w:lang w:eastAsia="zh-CN"/>
              </w:rPr>
              <w:t>2</w:t>
            </w:r>
          </w:p>
        </w:tc>
        <w:tc>
          <w:tcPr>
            <w:tcW w:w="907" w:type="dxa"/>
            <w:shd w:val="clear" w:color="auto" w:fill="auto"/>
            <w:vAlign w:val="center"/>
          </w:tcPr>
          <w:p w14:paraId="501EEAEF" w14:textId="77777777" w:rsidR="00872070" w:rsidRPr="00872070" w:rsidRDefault="00872070" w:rsidP="00872070">
            <w:pPr>
              <w:keepNext/>
              <w:keepLines/>
              <w:spacing w:after="0"/>
              <w:rPr>
                <w:rFonts w:ascii="Arial" w:hAnsi="Arial" w:cs="Arial"/>
                <w:sz w:val="18"/>
                <w:lang w:eastAsia="zh-CN"/>
              </w:rPr>
            </w:pPr>
            <w:r w:rsidRPr="00872070">
              <w:rPr>
                <w:rFonts w:ascii="Arial" w:hAnsi="Arial" w:cs="Arial"/>
                <w:sz w:val="18"/>
                <w:lang w:eastAsia="zh-CN"/>
              </w:rPr>
              <w:t>A</w:t>
            </w:r>
            <w:r w:rsidRPr="00872070">
              <w:rPr>
                <w:rFonts w:ascii="Arial" w:hAnsi="Arial" w:cs="Arial" w:hint="eastAsia"/>
                <w:sz w:val="18"/>
                <w:lang w:eastAsia="zh-CN"/>
              </w:rPr>
              <w:t>NTC3</w:t>
            </w:r>
            <w:del w:id="24" w:author="Ng, Man Hung (Nokia - GB)" w:date="2022-04-12T16:32:00Z">
              <w:r w:rsidRPr="00872070" w:rsidDel="00872070">
                <w:rPr>
                  <w:rFonts w:ascii="Arial" w:hAnsi="Arial" w:cs="Arial"/>
                  <w:sz w:val="18"/>
                  <w:lang w:eastAsia="zh-CN"/>
                </w:rPr>
                <w:delText>a</w:delText>
              </w:r>
            </w:del>
          </w:p>
        </w:tc>
        <w:tc>
          <w:tcPr>
            <w:tcW w:w="840" w:type="dxa"/>
          </w:tcPr>
          <w:p w14:paraId="4D27A1E0" w14:textId="77777777" w:rsidR="00872070" w:rsidRPr="00872070" w:rsidRDefault="00872070" w:rsidP="00872070">
            <w:pPr>
              <w:keepNext/>
              <w:keepLines/>
              <w:spacing w:after="0"/>
              <w:rPr>
                <w:rFonts w:ascii="Arial" w:hAnsi="Arial"/>
                <w:sz w:val="18"/>
              </w:rPr>
            </w:pPr>
            <w:r w:rsidRPr="00872070">
              <w:rPr>
                <w:rFonts w:ascii="Arial" w:hAnsi="Arial"/>
                <w:sz w:val="18"/>
              </w:rPr>
              <w:t>ANTC6</w:t>
            </w:r>
          </w:p>
        </w:tc>
        <w:tc>
          <w:tcPr>
            <w:tcW w:w="840" w:type="dxa"/>
          </w:tcPr>
          <w:p w14:paraId="0479DA0E" w14:textId="77777777" w:rsidR="00872070" w:rsidRPr="00872070" w:rsidRDefault="00872070" w:rsidP="00872070">
            <w:pPr>
              <w:keepNext/>
              <w:keepLines/>
              <w:spacing w:after="0"/>
              <w:rPr>
                <w:rFonts w:ascii="Arial" w:hAnsi="Arial"/>
                <w:sz w:val="18"/>
              </w:rPr>
            </w:pPr>
            <w:r w:rsidRPr="00872070">
              <w:rPr>
                <w:rFonts w:ascii="Arial" w:hAnsi="Arial"/>
                <w:sz w:val="18"/>
              </w:rPr>
              <w:t>ANTC8</w:t>
            </w:r>
          </w:p>
        </w:tc>
        <w:tc>
          <w:tcPr>
            <w:tcW w:w="840" w:type="dxa"/>
          </w:tcPr>
          <w:p w14:paraId="51AF1018" w14:textId="77777777" w:rsidR="00872070" w:rsidRPr="00872070" w:rsidRDefault="00872070" w:rsidP="00872070">
            <w:pPr>
              <w:keepNext/>
              <w:keepLines/>
              <w:spacing w:after="0"/>
              <w:rPr>
                <w:rFonts w:ascii="Arial" w:hAnsi="Arial" w:cs="Arial"/>
                <w:sz w:val="18"/>
                <w:lang w:eastAsia="zh-CN"/>
              </w:rPr>
            </w:pPr>
            <w:r w:rsidRPr="00872070">
              <w:rPr>
                <w:rFonts w:ascii="Arial" w:hAnsi="Arial"/>
                <w:sz w:val="18"/>
              </w:rPr>
              <w:t>ANTC1</w:t>
            </w:r>
          </w:p>
        </w:tc>
        <w:tc>
          <w:tcPr>
            <w:tcW w:w="907" w:type="dxa"/>
          </w:tcPr>
          <w:p w14:paraId="44094DB9" w14:textId="77777777" w:rsidR="00872070" w:rsidRPr="00872070" w:rsidRDefault="00872070" w:rsidP="00872070">
            <w:pPr>
              <w:keepNext/>
              <w:keepLines/>
              <w:spacing w:after="0"/>
              <w:rPr>
                <w:rFonts w:ascii="Arial" w:hAnsi="Arial" w:cs="Arial"/>
                <w:sz w:val="18"/>
                <w:lang w:eastAsia="zh-CN"/>
              </w:rPr>
            </w:pPr>
            <w:r w:rsidRPr="00872070">
              <w:rPr>
                <w:rFonts w:ascii="Arial" w:hAnsi="Arial"/>
                <w:sz w:val="18"/>
              </w:rPr>
              <w:t>ANTC2</w:t>
            </w:r>
          </w:p>
        </w:tc>
      </w:tr>
      <w:tr w:rsidR="00872070" w:rsidRPr="00872070" w14:paraId="20DA9AB4" w14:textId="77777777" w:rsidTr="00DF5F3E">
        <w:trPr>
          <w:jc w:val="center"/>
        </w:trPr>
        <w:tc>
          <w:tcPr>
            <w:tcW w:w="567" w:type="dxa"/>
            <w:shd w:val="clear" w:color="auto" w:fill="auto"/>
            <w:vAlign w:val="center"/>
          </w:tcPr>
          <w:p w14:paraId="39EA03DC" w14:textId="77777777" w:rsidR="00872070" w:rsidRPr="00872070" w:rsidRDefault="00872070" w:rsidP="00872070">
            <w:pPr>
              <w:keepNext/>
              <w:keepLines/>
              <w:spacing w:after="0"/>
              <w:rPr>
                <w:rFonts w:ascii="Arial" w:hAnsi="Arial" w:cs="Arial"/>
                <w:sz w:val="18"/>
                <w:lang w:eastAsia="zh-CN"/>
              </w:rPr>
            </w:pPr>
            <w:r w:rsidRPr="00872070">
              <w:rPr>
                <w:rFonts w:ascii="Arial" w:hAnsi="Arial" w:cs="Arial"/>
                <w:sz w:val="18"/>
                <w:lang w:eastAsia="zh-CN"/>
              </w:rPr>
              <w:t>BC3</w:t>
            </w:r>
          </w:p>
        </w:tc>
        <w:tc>
          <w:tcPr>
            <w:tcW w:w="907" w:type="dxa"/>
            <w:shd w:val="clear" w:color="auto" w:fill="auto"/>
            <w:vAlign w:val="center"/>
          </w:tcPr>
          <w:p w14:paraId="61A2EE9B" w14:textId="77777777" w:rsidR="00872070" w:rsidRPr="00872070" w:rsidRDefault="00872070" w:rsidP="00872070">
            <w:pPr>
              <w:keepNext/>
              <w:keepLines/>
              <w:spacing w:after="0"/>
              <w:rPr>
                <w:rFonts w:ascii="Arial" w:hAnsi="Arial" w:cs="Arial"/>
                <w:sz w:val="18"/>
                <w:lang w:eastAsia="zh-CN"/>
              </w:rPr>
            </w:pPr>
            <w:r w:rsidRPr="00872070">
              <w:rPr>
                <w:rFonts w:ascii="Arial" w:hAnsi="Arial" w:cs="Arial"/>
                <w:sz w:val="18"/>
                <w:lang w:eastAsia="zh-CN"/>
              </w:rPr>
              <w:t xml:space="preserve">ATC1b </w:t>
            </w:r>
          </w:p>
        </w:tc>
        <w:tc>
          <w:tcPr>
            <w:tcW w:w="807" w:type="dxa"/>
            <w:shd w:val="clear" w:color="auto" w:fill="auto"/>
            <w:vAlign w:val="center"/>
          </w:tcPr>
          <w:p w14:paraId="42A8886D" w14:textId="77777777" w:rsidR="00872070" w:rsidRPr="00872070" w:rsidRDefault="00872070" w:rsidP="00872070">
            <w:pPr>
              <w:keepNext/>
              <w:keepLines/>
              <w:spacing w:after="0"/>
              <w:rPr>
                <w:rFonts w:ascii="Arial" w:hAnsi="Arial" w:cs="Arial"/>
                <w:sz w:val="18"/>
                <w:lang w:eastAsia="zh-CN"/>
              </w:rPr>
            </w:pPr>
            <w:r w:rsidRPr="00872070">
              <w:rPr>
                <w:rFonts w:ascii="Arial" w:hAnsi="Arial" w:cs="Arial"/>
                <w:sz w:val="18"/>
                <w:lang w:eastAsia="zh-CN"/>
              </w:rPr>
              <w:t>A</w:t>
            </w:r>
            <w:r w:rsidRPr="00872070">
              <w:rPr>
                <w:rFonts w:ascii="Arial" w:hAnsi="Arial" w:cs="Arial" w:hint="eastAsia"/>
                <w:sz w:val="18"/>
                <w:lang w:eastAsia="zh-CN"/>
              </w:rPr>
              <w:t>NTC</w:t>
            </w:r>
            <w:r w:rsidRPr="00872070">
              <w:rPr>
                <w:rFonts w:ascii="Arial" w:hAnsi="Arial" w:cs="Arial"/>
                <w:sz w:val="18"/>
                <w:lang w:eastAsia="zh-CN"/>
              </w:rPr>
              <w:t>2</w:t>
            </w:r>
          </w:p>
        </w:tc>
        <w:tc>
          <w:tcPr>
            <w:tcW w:w="907" w:type="dxa"/>
            <w:shd w:val="clear" w:color="auto" w:fill="auto"/>
            <w:vAlign w:val="center"/>
          </w:tcPr>
          <w:p w14:paraId="56868873" w14:textId="457D1062" w:rsidR="00872070" w:rsidRPr="00872070" w:rsidRDefault="00872070" w:rsidP="00872070">
            <w:pPr>
              <w:keepNext/>
              <w:keepLines/>
              <w:spacing w:after="0"/>
              <w:rPr>
                <w:rFonts w:ascii="Arial" w:hAnsi="Arial" w:cs="Arial"/>
                <w:sz w:val="18"/>
                <w:lang w:eastAsia="zh-CN"/>
              </w:rPr>
            </w:pPr>
            <w:r w:rsidRPr="00872070">
              <w:rPr>
                <w:rFonts w:ascii="Arial" w:hAnsi="Arial" w:cs="Arial"/>
                <w:sz w:val="18"/>
                <w:lang w:eastAsia="zh-CN"/>
              </w:rPr>
              <w:t>ANTC3</w:t>
            </w:r>
            <w:del w:id="25" w:author="Ng, Man Hung (Nokia - GB)" w:date="2022-04-12T16:32:00Z">
              <w:r w:rsidRPr="00872070" w:rsidDel="00872070">
                <w:rPr>
                  <w:rFonts w:ascii="Arial" w:hAnsi="Arial" w:cs="Arial"/>
                  <w:sz w:val="18"/>
                  <w:lang w:eastAsia="zh-CN"/>
                </w:rPr>
                <w:delText>a</w:delText>
              </w:r>
            </w:del>
          </w:p>
        </w:tc>
        <w:tc>
          <w:tcPr>
            <w:tcW w:w="840" w:type="dxa"/>
          </w:tcPr>
          <w:p w14:paraId="022D8F3B" w14:textId="77777777" w:rsidR="00872070" w:rsidRPr="00872070" w:rsidRDefault="00872070" w:rsidP="00872070">
            <w:pPr>
              <w:keepNext/>
              <w:keepLines/>
              <w:spacing w:after="0"/>
              <w:rPr>
                <w:rFonts w:ascii="Arial" w:hAnsi="Arial" w:cs="Arial"/>
                <w:sz w:val="18"/>
                <w:lang w:eastAsia="zh-CN"/>
              </w:rPr>
            </w:pPr>
            <w:r w:rsidRPr="00872070">
              <w:rPr>
                <w:rFonts w:ascii="Arial" w:hAnsi="Arial" w:cs="Arial"/>
                <w:sz w:val="18"/>
                <w:lang w:eastAsia="zh-CN"/>
              </w:rPr>
              <w:t>ANTC6</w:t>
            </w:r>
          </w:p>
        </w:tc>
        <w:tc>
          <w:tcPr>
            <w:tcW w:w="840" w:type="dxa"/>
          </w:tcPr>
          <w:p w14:paraId="28DC69AE" w14:textId="77777777" w:rsidR="00872070" w:rsidRPr="00872070" w:rsidRDefault="00872070" w:rsidP="00872070">
            <w:pPr>
              <w:keepNext/>
              <w:keepLines/>
              <w:spacing w:after="0"/>
              <w:rPr>
                <w:rFonts w:ascii="Arial" w:hAnsi="Arial" w:cs="Arial"/>
                <w:sz w:val="18"/>
                <w:lang w:eastAsia="zh-CN"/>
              </w:rPr>
            </w:pPr>
            <w:r w:rsidRPr="00872070">
              <w:rPr>
                <w:rFonts w:ascii="Arial" w:hAnsi="Arial" w:cs="Arial"/>
                <w:sz w:val="18"/>
                <w:lang w:val="en-US" w:eastAsia="zh-CN"/>
              </w:rPr>
              <w:t>N/A</w:t>
            </w:r>
          </w:p>
        </w:tc>
        <w:tc>
          <w:tcPr>
            <w:tcW w:w="840" w:type="dxa"/>
          </w:tcPr>
          <w:p w14:paraId="2ACF083D" w14:textId="77777777" w:rsidR="00872070" w:rsidRPr="00872070" w:rsidRDefault="00872070" w:rsidP="00872070">
            <w:pPr>
              <w:keepNext/>
              <w:keepLines/>
              <w:spacing w:after="0"/>
              <w:rPr>
                <w:rFonts w:ascii="Arial" w:hAnsi="Arial" w:cs="Arial"/>
                <w:sz w:val="18"/>
                <w:lang w:eastAsia="zh-CN"/>
              </w:rPr>
            </w:pPr>
            <w:r w:rsidRPr="00872070">
              <w:rPr>
                <w:rFonts w:ascii="Arial" w:hAnsi="Arial" w:cs="Arial"/>
                <w:sz w:val="18"/>
                <w:lang w:eastAsia="zh-CN"/>
              </w:rPr>
              <w:t>N/A</w:t>
            </w:r>
          </w:p>
        </w:tc>
        <w:tc>
          <w:tcPr>
            <w:tcW w:w="907" w:type="dxa"/>
          </w:tcPr>
          <w:p w14:paraId="637BD656" w14:textId="77777777" w:rsidR="00872070" w:rsidRPr="00872070" w:rsidRDefault="00872070" w:rsidP="00872070">
            <w:pPr>
              <w:keepNext/>
              <w:keepLines/>
              <w:spacing w:after="0"/>
              <w:rPr>
                <w:rFonts w:ascii="Arial" w:hAnsi="Arial" w:cs="Arial"/>
                <w:sz w:val="18"/>
                <w:lang w:eastAsia="zh-CN"/>
              </w:rPr>
            </w:pPr>
            <w:r w:rsidRPr="00872070">
              <w:rPr>
                <w:rFonts w:ascii="Arial" w:hAnsi="Arial"/>
                <w:sz w:val="18"/>
              </w:rPr>
              <w:t>ANTC2</w:t>
            </w:r>
          </w:p>
        </w:tc>
      </w:tr>
    </w:tbl>
    <w:p w14:paraId="7D6DAFB9" w14:textId="77777777" w:rsidR="00872070" w:rsidRPr="00872070" w:rsidRDefault="00872070" w:rsidP="00872070">
      <w:pPr>
        <w:rPr>
          <w:lang w:eastAsia="zh-CN"/>
        </w:rPr>
      </w:pPr>
    </w:p>
    <w:p w14:paraId="62DAE756" w14:textId="775C74DD" w:rsidR="00872070" w:rsidRPr="00D349E0" w:rsidRDefault="00872070" w:rsidP="00872070">
      <w:pPr>
        <w:rPr>
          <w:b/>
        </w:rPr>
      </w:pPr>
      <w:r w:rsidRPr="00D349E0">
        <w:rPr>
          <w:b/>
        </w:rPr>
        <w:t>&lt;</w:t>
      </w:r>
      <w:r>
        <w:rPr>
          <w:b/>
        </w:rPr>
        <w:t>Next change</w:t>
      </w:r>
      <w:r w:rsidRPr="00D349E0">
        <w:rPr>
          <w:b/>
        </w:rPr>
        <w:t>&gt;</w:t>
      </w:r>
    </w:p>
    <w:p w14:paraId="56B23822" w14:textId="77777777" w:rsidR="004D65FD" w:rsidRPr="004D65FD" w:rsidRDefault="004D65FD" w:rsidP="004D65FD">
      <w:pPr>
        <w:keepNext/>
        <w:keepLines/>
        <w:spacing w:before="180"/>
        <w:ind w:left="1134" w:hanging="1134"/>
        <w:outlineLvl w:val="1"/>
        <w:rPr>
          <w:rFonts w:ascii="Arial" w:hAnsi="Arial"/>
          <w:sz w:val="32"/>
        </w:rPr>
      </w:pPr>
      <w:bookmarkStart w:id="26" w:name="_Toc61116262"/>
      <w:bookmarkStart w:id="27" w:name="_Toc67054918"/>
      <w:bookmarkStart w:id="28" w:name="_Toc74763119"/>
      <w:bookmarkStart w:id="29" w:name="_Toc76505415"/>
      <w:bookmarkStart w:id="30" w:name="_Toc83109876"/>
      <w:bookmarkStart w:id="31" w:name="_Toc89875601"/>
      <w:bookmarkStart w:id="32" w:name="_Toc98707313"/>
      <w:bookmarkStart w:id="33" w:name="_Toc21095120"/>
      <w:bookmarkStart w:id="34" w:name="_Toc29766653"/>
      <w:bookmarkStart w:id="35" w:name="_Toc36040800"/>
      <w:bookmarkStart w:id="36" w:name="_Toc37228210"/>
      <w:bookmarkStart w:id="37" w:name="_Toc37228714"/>
      <w:bookmarkStart w:id="38" w:name="_Toc37229218"/>
      <w:bookmarkStart w:id="39" w:name="_Toc45906775"/>
      <w:bookmarkStart w:id="40" w:name="_Toc61115930"/>
      <w:bookmarkStart w:id="41" w:name="_Toc67060696"/>
      <w:bookmarkStart w:id="42" w:name="_Toc74814201"/>
      <w:bookmarkStart w:id="43" w:name="_Toc76505624"/>
      <w:bookmarkStart w:id="44" w:name="_Toc83113872"/>
      <w:bookmarkStart w:id="45" w:name="_Toc89874994"/>
      <w:bookmarkStart w:id="46" w:name="_Toc9870555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4D65FD">
        <w:rPr>
          <w:rFonts w:ascii="Arial" w:hAnsi="Arial"/>
          <w:sz w:val="32"/>
        </w:rPr>
        <w:t>5.2</w:t>
      </w:r>
      <w:r w:rsidRPr="004D65FD">
        <w:rPr>
          <w:rFonts w:ascii="Arial" w:hAnsi="Arial"/>
          <w:sz w:val="32"/>
        </w:rPr>
        <w:tab/>
        <w:t>Test configurations for TAB connectors for operating bands where MSR is supported</w:t>
      </w:r>
      <w:bookmarkEnd w:id="26"/>
      <w:bookmarkEnd w:id="27"/>
      <w:bookmarkEnd w:id="28"/>
      <w:bookmarkEnd w:id="29"/>
      <w:bookmarkEnd w:id="30"/>
      <w:bookmarkEnd w:id="31"/>
      <w:bookmarkEnd w:id="32"/>
    </w:p>
    <w:p w14:paraId="0E204DA4" w14:textId="77777777" w:rsidR="004D65FD" w:rsidRPr="004D65FD" w:rsidRDefault="004D65FD" w:rsidP="004D65FD">
      <w:pPr>
        <w:keepNext/>
        <w:keepLines/>
        <w:spacing w:before="60"/>
        <w:jc w:val="center"/>
        <w:rPr>
          <w:rFonts w:ascii="Arial" w:hAnsi="Arial"/>
          <w:b/>
        </w:rPr>
      </w:pPr>
      <w:r w:rsidRPr="004D65FD">
        <w:rPr>
          <w:rFonts w:ascii="Arial" w:hAnsi="Arial"/>
          <w:b/>
        </w:rPr>
        <w:t>Table 5.2-1: Test configuration applicability to requirements and</w:t>
      </w:r>
      <w:r w:rsidRPr="004D65FD">
        <w:rPr>
          <w:rFonts w:ascii="Arial" w:hAnsi="Arial"/>
          <w:b/>
        </w:rPr>
        <w:br/>
        <w:t xml:space="preserve">capability sets for </w:t>
      </w:r>
      <w:r w:rsidRPr="004D65FD">
        <w:rPr>
          <w:rFonts w:ascii="Arial" w:hAnsi="Arial"/>
          <w:b/>
          <w:i/>
        </w:rPr>
        <w:t>TAB connectors</w:t>
      </w:r>
      <w:r w:rsidRPr="004D65FD">
        <w:rPr>
          <w:rFonts w:ascii="Arial" w:hAnsi="Arial"/>
          <w:b/>
        </w:rPr>
        <w:t xml:space="preserve"> supporting MSR operation</w:t>
      </w:r>
    </w:p>
    <w:tbl>
      <w:tblPr>
        <w:tblW w:w="5000" w:type="pct"/>
        <w:jc w:val="center"/>
        <w:tblLayout w:type="fixed"/>
        <w:tblCellMar>
          <w:left w:w="28" w:type="dxa"/>
        </w:tblCellMar>
        <w:tblLook w:val="04A0" w:firstRow="1" w:lastRow="0" w:firstColumn="1" w:lastColumn="0" w:noHBand="0" w:noVBand="1"/>
      </w:tblPr>
      <w:tblGrid>
        <w:gridCol w:w="586"/>
        <w:gridCol w:w="2061"/>
        <w:gridCol w:w="890"/>
        <w:gridCol w:w="992"/>
        <w:gridCol w:w="851"/>
        <w:gridCol w:w="851"/>
        <w:gridCol w:w="992"/>
        <w:gridCol w:w="992"/>
        <w:gridCol w:w="1414"/>
      </w:tblGrid>
      <w:tr w:rsidR="004D65FD" w:rsidRPr="004D65FD" w14:paraId="086AA611" w14:textId="77777777" w:rsidTr="006C3E9F">
        <w:trPr>
          <w:tblHeader/>
          <w:jc w:val="center"/>
        </w:trPr>
        <w:tc>
          <w:tcPr>
            <w:tcW w:w="1375" w:type="pct"/>
            <w:gridSpan w:val="2"/>
            <w:tcBorders>
              <w:top w:val="single" w:sz="4" w:space="0" w:color="auto"/>
              <w:left w:val="single" w:sz="4" w:space="0" w:color="auto"/>
              <w:right w:val="single" w:sz="4" w:space="0" w:color="auto"/>
            </w:tcBorders>
            <w:shd w:val="clear" w:color="auto" w:fill="auto"/>
            <w:hideMark/>
          </w:tcPr>
          <w:p w14:paraId="084F4587" w14:textId="77777777" w:rsidR="004D65FD" w:rsidRPr="004D65FD" w:rsidRDefault="004D65FD" w:rsidP="004D65FD">
            <w:pPr>
              <w:keepNext/>
              <w:keepLines/>
              <w:spacing w:after="0"/>
              <w:jc w:val="center"/>
              <w:rPr>
                <w:rFonts w:ascii="Arial" w:hAnsi="Arial"/>
                <w:b/>
                <w:sz w:val="18"/>
                <w:lang w:eastAsia="en-GB"/>
              </w:rPr>
            </w:pPr>
            <w:r w:rsidRPr="004D65FD">
              <w:rPr>
                <w:rFonts w:ascii="Arial" w:hAnsi="Arial"/>
                <w:b/>
                <w:sz w:val="18"/>
                <w:lang w:eastAsia="en-GB"/>
              </w:rPr>
              <w:t>TAB connector test case</w:t>
            </w:r>
          </w:p>
        </w:tc>
        <w:tc>
          <w:tcPr>
            <w:tcW w:w="1419" w:type="pct"/>
            <w:gridSpan w:val="3"/>
            <w:tcBorders>
              <w:top w:val="single" w:sz="4" w:space="0" w:color="auto"/>
              <w:left w:val="nil"/>
              <w:bottom w:val="single" w:sz="4" w:space="0" w:color="auto"/>
              <w:right w:val="single" w:sz="4" w:space="0" w:color="auto"/>
            </w:tcBorders>
            <w:shd w:val="clear" w:color="auto" w:fill="auto"/>
            <w:hideMark/>
          </w:tcPr>
          <w:p w14:paraId="642B0151" w14:textId="77777777" w:rsidR="004D65FD" w:rsidRPr="004D65FD" w:rsidRDefault="004D65FD" w:rsidP="004D65FD">
            <w:pPr>
              <w:keepNext/>
              <w:keepLines/>
              <w:spacing w:after="0"/>
              <w:jc w:val="center"/>
              <w:rPr>
                <w:rFonts w:ascii="Arial" w:hAnsi="Arial"/>
                <w:b/>
                <w:sz w:val="18"/>
                <w:lang w:eastAsia="en-GB"/>
              </w:rPr>
            </w:pPr>
            <w:r w:rsidRPr="004D65FD">
              <w:rPr>
                <w:rFonts w:ascii="Arial" w:hAnsi="Arial"/>
                <w:b/>
                <w:sz w:val="18"/>
                <w:lang w:eastAsia="en-GB"/>
              </w:rPr>
              <w:t>UTRA + E-UTRA (CSA3)</w:t>
            </w:r>
          </w:p>
        </w:tc>
        <w:tc>
          <w:tcPr>
            <w:tcW w:w="1472" w:type="pct"/>
            <w:gridSpan w:val="3"/>
            <w:tcBorders>
              <w:top w:val="single" w:sz="4" w:space="0" w:color="auto"/>
              <w:left w:val="nil"/>
              <w:bottom w:val="single" w:sz="4" w:space="0" w:color="auto"/>
              <w:right w:val="single" w:sz="4" w:space="0" w:color="auto"/>
            </w:tcBorders>
          </w:tcPr>
          <w:p w14:paraId="60DE5FE2" w14:textId="77777777" w:rsidR="004D65FD" w:rsidRPr="004D65FD" w:rsidRDefault="004D65FD" w:rsidP="004D65FD">
            <w:pPr>
              <w:keepNext/>
              <w:keepLines/>
              <w:spacing w:after="0"/>
              <w:jc w:val="center"/>
              <w:rPr>
                <w:rFonts w:ascii="Arial" w:hAnsi="Arial"/>
                <w:b/>
                <w:sz w:val="18"/>
                <w:lang w:eastAsia="en-GB"/>
              </w:rPr>
            </w:pPr>
            <w:r w:rsidRPr="004D65FD">
              <w:rPr>
                <w:rFonts w:ascii="Arial" w:hAnsi="Arial"/>
                <w:b/>
                <w:sz w:val="18"/>
                <w:lang w:eastAsia="en-GB"/>
              </w:rPr>
              <w:t>E-UTRA + NR (CSA3A)</w:t>
            </w:r>
          </w:p>
        </w:tc>
        <w:tc>
          <w:tcPr>
            <w:tcW w:w="734" w:type="pct"/>
            <w:tcBorders>
              <w:top w:val="single" w:sz="4" w:space="0" w:color="auto"/>
              <w:left w:val="nil"/>
              <w:bottom w:val="single" w:sz="4" w:space="0" w:color="auto"/>
              <w:right w:val="single" w:sz="4" w:space="0" w:color="auto"/>
            </w:tcBorders>
          </w:tcPr>
          <w:p w14:paraId="4E114AAD" w14:textId="77777777" w:rsidR="004D65FD" w:rsidRPr="004D65FD" w:rsidRDefault="004D65FD" w:rsidP="004D65FD">
            <w:pPr>
              <w:keepNext/>
              <w:keepLines/>
              <w:spacing w:after="0"/>
              <w:jc w:val="center"/>
              <w:rPr>
                <w:rFonts w:ascii="Arial" w:hAnsi="Arial"/>
                <w:b/>
                <w:sz w:val="18"/>
                <w:lang w:eastAsia="en-GB"/>
              </w:rPr>
            </w:pPr>
            <w:r w:rsidRPr="004D65FD">
              <w:rPr>
                <w:rFonts w:ascii="Arial" w:hAnsi="Arial" w:cs="Arial"/>
                <w:b/>
                <w:sz w:val="18"/>
                <w:szCs w:val="18"/>
                <w:lang w:val="pl-PL" w:eastAsia="en-GB"/>
              </w:rPr>
              <w:t>UTRA + E-UTRA + NR (CSA3B)</w:t>
            </w:r>
          </w:p>
        </w:tc>
      </w:tr>
      <w:tr w:rsidR="004D65FD" w:rsidRPr="004D65FD" w14:paraId="24540E7D" w14:textId="77777777" w:rsidTr="006C3E9F">
        <w:trPr>
          <w:tblHeader/>
          <w:jc w:val="center"/>
        </w:trPr>
        <w:tc>
          <w:tcPr>
            <w:tcW w:w="1375" w:type="pct"/>
            <w:gridSpan w:val="2"/>
            <w:tcBorders>
              <w:left w:val="single" w:sz="4" w:space="0" w:color="auto"/>
              <w:bottom w:val="single" w:sz="4" w:space="0" w:color="auto"/>
              <w:right w:val="single" w:sz="4" w:space="0" w:color="auto"/>
            </w:tcBorders>
            <w:shd w:val="clear" w:color="auto" w:fill="auto"/>
            <w:vAlign w:val="center"/>
            <w:hideMark/>
          </w:tcPr>
          <w:p w14:paraId="7E719E22" w14:textId="77777777" w:rsidR="004D65FD" w:rsidRPr="004D65FD" w:rsidRDefault="004D65FD" w:rsidP="004D65FD">
            <w:pPr>
              <w:keepNext/>
              <w:keepLines/>
              <w:spacing w:after="0"/>
              <w:jc w:val="center"/>
              <w:rPr>
                <w:rFonts w:ascii="Arial" w:hAnsi="Arial"/>
                <w:b/>
                <w:sz w:val="18"/>
                <w:lang w:eastAsia="en-GB"/>
              </w:rPr>
            </w:pPr>
          </w:p>
        </w:tc>
        <w:tc>
          <w:tcPr>
            <w:tcW w:w="462" w:type="pct"/>
            <w:tcBorders>
              <w:top w:val="nil"/>
              <w:left w:val="nil"/>
              <w:bottom w:val="single" w:sz="4" w:space="0" w:color="auto"/>
              <w:right w:val="single" w:sz="4" w:space="0" w:color="auto"/>
            </w:tcBorders>
            <w:shd w:val="clear" w:color="auto" w:fill="auto"/>
            <w:vAlign w:val="bottom"/>
            <w:hideMark/>
          </w:tcPr>
          <w:p w14:paraId="67CC74E3" w14:textId="77777777" w:rsidR="004D65FD" w:rsidRPr="004D65FD" w:rsidRDefault="004D65FD" w:rsidP="004D65FD">
            <w:pPr>
              <w:keepNext/>
              <w:keepLines/>
              <w:spacing w:after="0"/>
              <w:jc w:val="center"/>
              <w:rPr>
                <w:rFonts w:ascii="Arial" w:hAnsi="Arial"/>
                <w:b/>
                <w:sz w:val="18"/>
                <w:lang w:eastAsia="en-GB"/>
              </w:rPr>
            </w:pPr>
            <w:r w:rsidRPr="004D65FD">
              <w:rPr>
                <w:rFonts w:ascii="Arial" w:hAnsi="Arial"/>
                <w:b/>
                <w:sz w:val="18"/>
                <w:lang w:eastAsia="en-GB"/>
              </w:rPr>
              <w:t>BC1</w:t>
            </w:r>
          </w:p>
        </w:tc>
        <w:tc>
          <w:tcPr>
            <w:tcW w:w="515" w:type="pct"/>
            <w:tcBorders>
              <w:top w:val="nil"/>
              <w:left w:val="nil"/>
              <w:bottom w:val="single" w:sz="4" w:space="0" w:color="auto"/>
              <w:right w:val="single" w:sz="4" w:space="0" w:color="auto"/>
            </w:tcBorders>
            <w:shd w:val="clear" w:color="auto" w:fill="auto"/>
            <w:vAlign w:val="bottom"/>
            <w:hideMark/>
          </w:tcPr>
          <w:p w14:paraId="29AD1018" w14:textId="77777777" w:rsidR="004D65FD" w:rsidRPr="004D65FD" w:rsidRDefault="004D65FD" w:rsidP="004D65FD">
            <w:pPr>
              <w:keepNext/>
              <w:keepLines/>
              <w:spacing w:after="0"/>
              <w:jc w:val="center"/>
              <w:rPr>
                <w:rFonts w:ascii="Arial" w:hAnsi="Arial"/>
                <w:b/>
                <w:sz w:val="18"/>
                <w:lang w:eastAsia="en-GB"/>
              </w:rPr>
            </w:pPr>
            <w:r w:rsidRPr="004D65FD">
              <w:rPr>
                <w:rFonts w:ascii="Arial" w:hAnsi="Arial"/>
                <w:b/>
                <w:sz w:val="18"/>
                <w:lang w:eastAsia="en-GB"/>
              </w:rPr>
              <w:t>BC2</w:t>
            </w:r>
          </w:p>
        </w:tc>
        <w:tc>
          <w:tcPr>
            <w:tcW w:w="442" w:type="pct"/>
            <w:tcBorders>
              <w:top w:val="nil"/>
              <w:left w:val="nil"/>
              <w:bottom w:val="single" w:sz="4" w:space="0" w:color="auto"/>
              <w:right w:val="single" w:sz="4" w:space="0" w:color="auto"/>
            </w:tcBorders>
            <w:shd w:val="clear" w:color="auto" w:fill="auto"/>
            <w:vAlign w:val="bottom"/>
            <w:hideMark/>
          </w:tcPr>
          <w:p w14:paraId="6F4F2436" w14:textId="77777777" w:rsidR="004D65FD" w:rsidRPr="004D65FD" w:rsidRDefault="004D65FD" w:rsidP="004D65FD">
            <w:pPr>
              <w:keepNext/>
              <w:keepLines/>
              <w:spacing w:after="0"/>
              <w:jc w:val="center"/>
              <w:rPr>
                <w:rFonts w:ascii="Arial" w:hAnsi="Arial"/>
                <w:b/>
                <w:sz w:val="18"/>
                <w:lang w:eastAsia="en-GB"/>
              </w:rPr>
            </w:pPr>
            <w:r w:rsidRPr="004D65FD">
              <w:rPr>
                <w:rFonts w:ascii="Arial" w:hAnsi="Arial"/>
                <w:b/>
                <w:sz w:val="18"/>
                <w:lang w:eastAsia="en-GB"/>
              </w:rPr>
              <w:t>BC3</w:t>
            </w:r>
          </w:p>
        </w:tc>
        <w:tc>
          <w:tcPr>
            <w:tcW w:w="442" w:type="pct"/>
            <w:tcBorders>
              <w:top w:val="single" w:sz="4" w:space="0" w:color="auto"/>
              <w:left w:val="nil"/>
              <w:bottom w:val="single" w:sz="4" w:space="0" w:color="auto"/>
              <w:right w:val="single" w:sz="4" w:space="0" w:color="auto"/>
            </w:tcBorders>
          </w:tcPr>
          <w:p w14:paraId="4A2D0DFF" w14:textId="77777777" w:rsidR="004D65FD" w:rsidRPr="004D65FD" w:rsidRDefault="004D65FD" w:rsidP="004D65FD">
            <w:pPr>
              <w:keepNext/>
              <w:keepLines/>
              <w:spacing w:after="0"/>
              <w:jc w:val="center"/>
              <w:rPr>
                <w:rFonts w:ascii="Arial" w:hAnsi="Arial"/>
                <w:b/>
                <w:sz w:val="18"/>
                <w:lang w:eastAsia="en-GB"/>
              </w:rPr>
            </w:pPr>
            <w:r w:rsidRPr="004D65FD">
              <w:rPr>
                <w:rFonts w:ascii="Arial" w:hAnsi="Arial"/>
                <w:b/>
                <w:sz w:val="18"/>
                <w:lang w:eastAsia="en-GB"/>
              </w:rPr>
              <w:t>BC1</w:t>
            </w:r>
          </w:p>
        </w:tc>
        <w:tc>
          <w:tcPr>
            <w:tcW w:w="515" w:type="pct"/>
            <w:tcBorders>
              <w:top w:val="single" w:sz="4" w:space="0" w:color="auto"/>
              <w:left w:val="single" w:sz="4" w:space="0" w:color="auto"/>
              <w:bottom w:val="single" w:sz="4" w:space="0" w:color="auto"/>
              <w:right w:val="single" w:sz="4" w:space="0" w:color="auto"/>
            </w:tcBorders>
          </w:tcPr>
          <w:p w14:paraId="3D7EDC82" w14:textId="77777777" w:rsidR="004D65FD" w:rsidRPr="004D65FD" w:rsidRDefault="004D65FD" w:rsidP="004D65FD">
            <w:pPr>
              <w:keepNext/>
              <w:keepLines/>
              <w:spacing w:after="0"/>
              <w:jc w:val="center"/>
              <w:rPr>
                <w:rFonts w:ascii="Arial" w:hAnsi="Arial"/>
                <w:b/>
                <w:sz w:val="18"/>
                <w:lang w:eastAsia="en-GB"/>
              </w:rPr>
            </w:pPr>
            <w:r w:rsidRPr="004D65FD">
              <w:rPr>
                <w:rFonts w:ascii="Arial" w:hAnsi="Arial"/>
                <w:b/>
                <w:sz w:val="18"/>
                <w:lang w:eastAsia="en-GB"/>
              </w:rPr>
              <w:t>BC2</w:t>
            </w:r>
          </w:p>
        </w:tc>
        <w:tc>
          <w:tcPr>
            <w:tcW w:w="515" w:type="pct"/>
            <w:tcBorders>
              <w:top w:val="single" w:sz="4" w:space="0" w:color="auto"/>
              <w:left w:val="single" w:sz="4" w:space="0" w:color="auto"/>
              <w:bottom w:val="single" w:sz="4" w:space="0" w:color="auto"/>
              <w:right w:val="single" w:sz="4" w:space="0" w:color="auto"/>
            </w:tcBorders>
          </w:tcPr>
          <w:p w14:paraId="46DE3E25" w14:textId="77777777" w:rsidR="004D65FD" w:rsidRPr="004D65FD" w:rsidRDefault="004D65FD" w:rsidP="004D65FD">
            <w:pPr>
              <w:keepNext/>
              <w:keepLines/>
              <w:spacing w:after="0"/>
              <w:jc w:val="center"/>
              <w:rPr>
                <w:rFonts w:ascii="Arial" w:hAnsi="Arial"/>
                <w:b/>
                <w:sz w:val="18"/>
                <w:lang w:eastAsia="en-GB"/>
              </w:rPr>
            </w:pPr>
            <w:r w:rsidRPr="004D65FD">
              <w:rPr>
                <w:rFonts w:ascii="Arial" w:hAnsi="Arial"/>
                <w:b/>
                <w:sz w:val="18"/>
                <w:lang w:eastAsia="en-GB"/>
              </w:rPr>
              <w:t>BC3</w:t>
            </w:r>
          </w:p>
        </w:tc>
        <w:tc>
          <w:tcPr>
            <w:tcW w:w="734" w:type="pct"/>
            <w:tcBorders>
              <w:top w:val="single" w:sz="4" w:space="0" w:color="auto"/>
              <w:left w:val="single" w:sz="4" w:space="0" w:color="auto"/>
              <w:bottom w:val="single" w:sz="4" w:space="0" w:color="auto"/>
              <w:right w:val="single" w:sz="4" w:space="0" w:color="auto"/>
            </w:tcBorders>
          </w:tcPr>
          <w:p w14:paraId="5702DFE4" w14:textId="77777777" w:rsidR="004D65FD" w:rsidRPr="004D65FD" w:rsidRDefault="004D65FD" w:rsidP="004D65FD">
            <w:pPr>
              <w:keepNext/>
              <w:keepLines/>
              <w:spacing w:after="0"/>
              <w:jc w:val="center"/>
              <w:rPr>
                <w:rFonts w:ascii="Arial" w:hAnsi="Arial"/>
                <w:b/>
                <w:sz w:val="18"/>
                <w:lang w:eastAsia="en-GB"/>
              </w:rPr>
            </w:pPr>
            <w:r w:rsidRPr="004D65FD">
              <w:rPr>
                <w:rFonts w:ascii="Arial" w:hAnsi="Arial" w:cs="Arial"/>
                <w:b/>
                <w:sz w:val="18"/>
                <w:szCs w:val="18"/>
                <w:lang w:eastAsia="ja-JP"/>
              </w:rPr>
              <w:t>BC1, BC2</w:t>
            </w:r>
          </w:p>
        </w:tc>
      </w:tr>
      <w:tr w:rsidR="004D65FD" w:rsidRPr="004D65FD" w14:paraId="2E70CE6D"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7BC9106"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cs="Arial"/>
                <w:sz w:val="18"/>
                <w:szCs w:val="18"/>
                <w:lang w:eastAsia="en-GB"/>
              </w:rPr>
              <w:t>6.2</w:t>
            </w:r>
          </w:p>
        </w:tc>
        <w:tc>
          <w:tcPr>
            <w:tcW w:w="1070" w:type="pct"/>
            <w:tcBorders>
              <w:top w:val="nil"/>
              <w:left w:val="nil"/>
              <w:bottom w:val="single" w:sz="4" w:space="0" w:color="auto"/>
              <w:right w:val="single" w:sz="4" w:space="0" w:color="auto"/>
            </w:tcBorders>
            <w:shd w:val="clear" w:color="auto" w:fill="auto"/>
            <w:noWrap/>
            <w:vAlign w:val="center"/>
            <w:hideMark/>
          </w:tcPr>
          <w:p w14:paraId="28147530"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cs="Arial"/>
                <w:sz w:val="18"/>
                <w:szCs w:val="18"/>
                <w:lang w:eastAsia="en-GB"/>
              </w:rPr>
              <w:t>Base Station output power</w:t>
            </w:r>
          </w:p>
        </w:tc>
        <w:tc>
          <w:tcPr>
            <w:tcW w:w="462" w:type="pct"/>
            <w:tcBorders>
              <w:top w:val="nil"/>
              <w:left w:val="nil"/>
              <w:bottom w:val="single" w:sz="4" w:space="0" w:color="auto"/>
              <w:right w:val="single" w:sz="4" w:space="0" w:color="auto"/>
            </w:tcBorders>
            <w:shd w:val="clear" w:color="auto" w:fill="auto"/>
            <w:vAlign w:val="center"/>
            <w:hideMark/>
          </w:tcPr>
          <w:p w14:paraId="33E07C65" w14:textId="77777777" w:rsidR="004D65FD" w:rsidRPr="004D65FD" w:rsidRDefault="004D65FD" w:rsidP="004D65FD">
            <w:pPr>
              <w:keepNext/>
              <w:keepLines/>
              <w:spacing w:after="0"/>
              <w:jc w:val="center"/>
              <w:rPr>
                <w:rFonts w:ascii="Arial" w:hAnsi="Arial" w:cs="Arial"/>
                <w:sz w:val="18"/>
                <w:szCs w:val="18"/>
                <w:lang w:eastAsia="en-GB"/>
              </w:rPr>
            </w:pPr>
            <w:r w:rsidRPr="004D65FD">
              <w:rPr>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4610ECE2" w14:textId="77777777" w:rsidR="004D65FD" w:rsidRPr="004D65FD" w:rsidRDefault="004D65FD" w:rsidP="004D65FD">
            <w:pPr>
              <w:keepNext/>
              <w:keepLines/>
              <w:spacing w:after="0"/>
              <w:jc w:val="center"/>
              <w:rPr>
                <w:rFonts w:ascii="Arial" w:hAnsi="Arial" w:cs="Arial"/>
                <w:sz w:val="18"/>
                <w:szCs w:val="18"/>
                <w:lang w:eastAsia="en-GB"/>
              </w:rPr>
            </w:pPr>
            <w:r w:rsidRPr="004D65FD">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125C6ACD" w14:textId="77777777" w:rsidR="004D65FD" w:rsidRPr="004D65FD" w:rsidRDefault="004D65FD" w:rsidP="004D65FD">
            <w:pPr>
              <w:keepNext/>
              <w:keepLines/>
              <w:spacing w:after="0"/>
              <w:jc w:val="center"/>
              <w:rPr>
                <w:rFonts w:ascii="Arial" w:hAnsi="Arial" w:cs="Arial"/>
                <w:sz w:val="18"/>
                <w:szCs w:val="18"/>
                <w:lang w:eastAsia="en-GB"/>
              </w:rPr>
            </w:pPr>
            <w:r w:rsidRPr="004D65FD">
              <w:rPr>
                <w:lang w:eastAsia="en-GB"/>
              </w:rPr>
              <w:t>-</w:t>
            </w:r>
          </w:p>
        </w:tc>
        <w:tc>
          <w:tcPr>
            <w:tcW w:w="442" w:type="pct"/>
            <w:tcBorders>
              <w:top w:val="single" w:sz="4" w:space="0" w:color="auto"/>
              <w:left w:val="nil"/>
              <w:bottom w:val="single" w:sz="4" w:space="0" w:color="auto"/>
              <w:right w:val="single" w:sz="4" w:space="0" w:color="auto"/>
            </w:tcBorders>
            <w:vAlign w:val="center"/>
          </w:tcPr>
          <w:p w14:paraId="7E7A05FF" w14:textId="77777777" w:rsidR="004D65FD" w:rsidRPr="004D65FD" w:rsidRDefault="004D65FD" w:rsidP="004D65FD">
            <w:pPr>
              <w:keepNext/>
              <w:keepLines/>
              <w:spacing w:after="0"/>
              <w:jc w:val="center"/>
              <w:rPr>
                <w:rFonts w:ascii="Arial" w:hAnsi="Arial" w:cs="Arial"/>
                <w:sz w:val="18"/>
                <w:szCs w:val="18"/>
                <w:lang w:eastAsia="en-GB"/>
              </w:rPr>
            </w:pPr>
            <w:r w:rsidRPr="004D65FD">
              <w:rPr>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A450B70" w14:textId="77777777" w:rsidR="004D65FD" w:rsidRPr="004D65FD" w:rsidRDefault="004D65FD" w:rsidP="004D65FD">
            <w:pPr>
              <w:keepNext/>
              <w:keepLines/>
              <w:spacing w:after="0"/>
              <w:jc w:val="center"/>
              <w:rPr>
                <w:rFonts w:ascii="Arial" w:hAnsi="Arial" w:cs="Arial"/>
                <w:sz w:val="18"/>
                <w:szCs w:val="18"/>
                <w:lang w:eastAsia="en-GB"/>
              </w:rPr>
            </w:pPr>
            <w:r w:rsidRPr="004D65FD">
              <w:rPr>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5D48EA5" w14:textId="77777777" w:rsidR="004D65FD" w:rsidRPr="004D65FD" w:rsidRDefault="004D65FD" w:rsidP="004D65FD">
            <w:pPr>
              <w:keepNext/>
              <w:keepLines/>
              <w:spacing w:after="0"/>
              <w:jc w:val="center"/>
              <w:rPr>
                <w:rFonts w:ascii="Arial" w:hAnsi="Arial" w:cs="Arial"/>
                <w:sz w:val="18"/>
                <w:szCs w:val="18"/>
                <w:lang w:eastAsia="en-GB"/>
              </w:rPr>
            </w:pPr>
            <w:r w:rsidRPr="004D65FD">
              <w:rPr>
                <w:lang w:eastAsia="en-GB"/>
              </w:rPr>
              <w:t>-</w:t>
            </w:r>
          </w:p>
        </w:tc>
        <w:tc>
          <w:tcPr>
            <w:tcW w:w="734" w:type="pct"/>
            <w:tcBorders>
              <w:top w:val="single" w:sz="4" w:space="0" w:color="auto"/>
              <w:left w:val="single" w:sz="4" w:space="0" w:color="auto"/>
              <w:bottom w:val="single" w:sz="4" w:space="0" w:color="auto"/>
              <w:right w:val="single" w:sz="4" w:space="0" w:color="auto"/>
            </w:tcBorders>
          </w:tcPr>
          <w:p w14:paraId="36712A4E" w14:textId="77777777" w:rsidR="004D65FD" w:rsidRPr="004D65FD" w:rsidRDefault="004D65FD" w:rsidP="004D65FD">
            <w:pPr>
              <w:keepNext/>
              <w:keepLines/>
              <w:spacing w:after="0"/>
              <w:jc w:val="center"/>
              <w:rPr>
                <w:rFonts w:ascii="Arial" w:hAnsi="Arial" w:cs="Arial"/>
                <w:sz w:val="18"/>
                <w:szCs w:val="18"/>
                <w:lang w:eastAsia="en-GB"/>
              </w:rPr>
            </w:pPr>
            <w:r w:rsidRPr="004D65FD">
              <w:rPr>
                <w:lang w:eastAsia="en-GB"/>
              </w:rPr>
              <w:t>-</w:t>
            </w:r>
          </w:p>
        </w:tc>
      </w:tr>
      <w:tr w:rsidR="004D65FD" w:rsidRPr="004D65FD" w14:paraId="5527478B"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8ABE824"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 6.2.2</w:t>
            </w:r>
          </w:p>
        </w:tc>
        <w:tc>
          <w:tcPr>
            <w:tcW w:w="1070" w:type="pct"/>
            <w:tcBorders>
              <w:top w:val="nil"/>
              <w:left w:val="nil"/>
              <w:bottom w:val="single" w:sz="4" w:space="0" w:color="auto"/>
              <w:right w:val="single" w:sz="4" w:space="0" w:color="auto"/>
            </w:tcBorders>
            <w:shd w:val="clear" w:color="auto" w:fill="auto"/>
            <w:noWrap/>
            <w:vAlign w:val="center"/>
            <w:hideMark/>
          </w:tcPr>
          <w:p w14:paraId="35F57DE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Base Station maximum output power</w:t>
            </w:r>
          </w:p>
        </w:tc>
        <w:tc>
          <w:tcPr>
            <w:tcW w:w="462" w:type="pct"/>
            <w:tcBorders>
              <w:top w:val="nil"/>
              <w:left w:val="nil"/>
              <w:bottom w:val="single" w:sz="4" w:space="0" w:color="auto"/>
              <w:right w:val="single" w:sz="4" w:space="0" w:color="auto"/>
            </w:tcBorders>
            <w:shd w:val="clear" w:color="auto" w:fill="auto"/>
            <w:vAlign w:val="center"/>
            <w:hideMark/>
          </w:tcPr>
          <w:p w14:paraId="25ECC690" w14:textId="4F1F09A1"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ATC3a CNC: ATC3a C/NC: ATC3a, ANTC3</w:t>
            </w:r>
            <w:del w:id="47" w:author="Ng, Man Hung (Nokia - GB)" w:date="2022-04-14T16:38: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w:t>
            </w:r>
          </w:p>
        </w:tc>
        <w:tc>
          <w:tcPr>
            <w:tcW w:w="515" w:type="pct"/>
            <w:tcBorders>
              <w:top w:val="nil"/>
              <w:left w:val="nil"/>
              <w:bottom w:val="single" w:sz="4" w:space="0" w:color="auto"/>
              <w:right w:val="single" w:sz="4" w:space="0" w:color="auto"/>
            </w:tcBorders>
            <w:shd w:val="clear" w:color="auto" w:fill="auto"/>
            <w:vAlign w:val="center"/>
            <w:hideMark/>
          </w:tcPr>
          <w:p w14:paraId="078A5782" w14:textId="329BC7D6"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ATC3a CNC: ATC3a C/NC: ATC3a, ANTC3</w:t>
            </w:r>
            <w:del w:id="48" w:author="Ng, Man Hung (Nokia - GB)" w:date="2022-04-14T16:38:00Z">
              <w:r w:rsidRPr="004D65FD" w:rsidDel="004D65FD">
                <w:rPr>
                  <w:rFonts w:ascii="Arial" w:hAnsi="Arial" w:cs="Arial"/>
                  <w:sz w:val="18"/>
                  <w:szCs w:val="18"/>
                  <w:lang w:eastAsia="en-GB"/>
                </w:rPr>
                <w:delText>a</w:delText>
              </w:r>
            </w:del>
          </w:p>
        </w:tc>
        <w:tc>
          <w:tcPr>
            <w:tcW w:w="442" w:type="pct"/>
            <w:tcBorders>
              <w:top w:val="nil"/>
              <w:left w:val="nil"/>
              <w:bottom w:val="single" w:sz="4" w:space="0" w:color="auto"/>
              <w:right w:val="single" w:sz="4" w:space="0" w:color="auto"/>
            </w:tcBorders>
            <w:shd w:val="clear" w:color="auto" w:fill="auto"/>
            <w:vAlign w:val="center"/>
            <w:hideMark/>
          </w:tcPr>
          <w:p w14:paraId="614BDDDB"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368B0D4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w:t>
            </w:r>
          </w:p>
          <w:p w14:paraId="0F8913CB"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ATC6 C/NC: ATC6, ANTC6 </w:t>
            </w:r>
          </w:p>
        </w:tc>
        <w:tc>
          <w:tcPr>
            <w:tcW w:w="515" w:type="pct"/>
            <w:tcBorders>
              <w:top w:val="single" w:sz="4" w:space="0" w:color="auto"/>
              <w:left w:val="single" w:sz="4" w:space="0" w:color="auto"/>
              <w:bottom w:val="single" w:sz="4" w:space="0" w:color="auto"/>
              <w:right w:val="single" w:sz="4" w:space="0" w:color="auto"/>
            </w:tcBorders>
            <w:vAlign w:val="center"/>
          </w:tcPr>
          <w:p w14:paraId="18C912A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 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74DDB4E8"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w:t>
            </w:r>
          </w:p>
          <w:p w14:paraId="78722E7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4F6DE472" w14:textId="77777777" w:rsidR="004D65FD" w:rsidRPr="004D65FD" w:rsidRDefault="004D65FD" w:rsidP="004D65FD">
            <w:pPr>
              <w:keepNext/>
              <w:keepLines/>
              <w:spacing w:after="0"/>
              <w:rPr>
                <w:rFonts w:ascii="Arial" w:hAnsi="Arial"/>
                <w:sz w:val="18"/>
              </w:rPr>
            </w:pPr>
            <w:r w:rsidRPr="004D65FD">
              <w:rPr>
                <w:rFonts w:ascii="Arial" w:hAnsi="Arial"/>
                <w:sz w:val="18"/>
              </w:rPr>
              <w:t>C: ATC8</w:t>
            </w:r>
          </w:p>
          <w:p w14:paraId="45E1D96F" w14:textId="77777777" w:rsidR="004D65FD" w:rsidRPr="004D65FD" w:rsidRDefault="004D65FD" w:rsidP="004D65FD">
            <w:pPr>
              <w:keepNext/>
              <w:keepLines/>
              <w:spacing w:after="0"/>
              <w:rPr>
                <w:rFonts w:ascii="Arial" w:hAnsi="Arial"/>
                <w:sz w:val="18"/>
                <w:lang w:val="en-US"/>
              </w:rPr>
            </w:pPr>
            <w:r w:rsidRPr="004D65FD">
              <w:rPr>
                <w:rFonts w:ascii="Arial" w:hAnsi="Arial"/>
                <w:sz w:val="18"/>
                <w:lang w:val="en-US"/>
              </w:rPr>
              <w:t>CNC: ANTC8</w:t>
            </w:r>
          </w:p>
          <w:p w14:paraId="045F4002"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val="en-US"/>
              </w:rPr>
              <w:t>C/NC: ANTC8, ATC8</w:t>
            </w:r>
          </w:p>
        </w:tc>
      </w:tr>
      <w:tr w:rsidR="004D65FD" w:rsidRPr="004D65FD" w14:paraId="58360EC4"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EF08FE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noWrap/>
            <w:vAlign w:val="center"/>
            <w:hideMark/>
          </w:tcPr>
          <w:p w14:paraId="4DCCE2F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Additional regional requirement (only for band 34)</w:t>
            </w:r>
          </w:p>
        </w:tc>
        <w:tc>
          <w:tcPr>
            <w:tcW w:w="462" w:type="pct"/>
            <w:tcBorders>
              <w:top w:val="nil"/>
              <w:left w:val="nil"/>
              <w:bottom w:val="single" w:sz="4" w:space="0" w:color="auto"/>
              <w:right w:val="single" w:sz="4" w:space="0" w:color="auto"/>
            </w:tcBorders>
            <w:shd w:val="clear" w:color="auto" w:fill="auto"/>
            <w:vAlign w:val="center"/>
            <w:hideMark/>
          </w:tcPr>
          <w:p w14:paraId="482CD07D"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7A47174F"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145631FB"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lang w:eastAsia="en-GB"/>
              </w:rPr>
              <w:t>(Note 1)</w:t>
            </w:r>
          </w:p>
        </w:tc>
        <w:tc>
          <w:tcPr>
            <w:tcW w:w="442" w:type="pct"/>
            <w:tcBorders>
              <w:top w:val="single" w:sz="4" w:space="0" w:color="auto"/>
              <w:left w:val="nil"/>
              <w:bottom w:val="single" w:sz="4" w:space="0" w:color="auto"/>
              <w:right w:val="single" w:sz="4" w:space="0" w:color="auto"/>
            </w:tcBorders>
            <w:vAlign w:val="center"/>
          </w:tcPr>
          <w:p w14:paraId="49C81C76"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CF8B023"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B89FD51"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lang w:eastAsia="en-GB"/>
              </w:rPr>
              <w:t>(Note 1)</w:t>
            </w:r>
          </w:p>
        </w:tc>
        <w:tc>
          <w:tcPr>
            <w:tcW w:w="734" w:type="pct"/>
            <w:tcBorders>
              <w:top w:val="single" w:sz="4" w:space="0" w:color="auto"/>
              <w:left w:val="single" w:sz="4" w:space="0" w:color="auto"/>
              <w:bottom w:val="single" w:sz="4" w:space="0" w:color="auto"/>
              <w:right w:val="single" w:sz="4" w:space="0" w:color="auto"/>
            </w:tcBorders>
            <w:vAlign w:val="center"/>
          </w:tcPr>
          <w:p w14:paraId="47C7D4A8"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eastAsia="en-GB"/>
              </w:rPr>
              <w:t>N/A</w:t>
            </w:r>
          </w:p>
        </w:tc>
      </w:tr>
      <w:tr w:rsidR="004D65FD" w:rsidRPr="004D65FD" w14:paraId="3B838090"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CE157F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 6.2.3</w:t>
            </w:r>
          </w:p>
        </w:tc>
        <w:tc>
          <w:tcPr>
            <w:tcW w:w="1070" w:type="pct"/>
            <w:tcBorders>
              <w:top w:val="nil"/>
              <w:left w:val="nil"/>
              <w:bottom w:val="single" w:sz="4" w:space="0" w:color="auto"/>
              <w:right w:val="single" w:sz="4" w:space="0" w:color="auto"/>
            </w:tcBorders>
            <w:shd w:val="clear" w:color="auto" w:fill="auto"/>
            <w:noWrap/>
            <w:vAlign w:val="center"/>
            <w:hideMark/>
          </w:tcPr>
          <w:p w14:paraId="5BF83B47"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UTRA FDD primary CPICH power</w:t>
            </w:r>
          </w:p>
        </w:tc>
        <w:tc>
          <w:tcPr>
            <w:tcW w:w="462" w:type="pct"/>
            <w:tcBorders>
              <w:top w:val="nil"/>
              <w:left w:val="nil"/>
              <w:bottom w:val="single" w:sz="4" w:space="0" w:color="auto"/>
              <w:right w:val="single" w:sz="4" w:space="0" w:color="auto"/>
            </w:tcBorders>
            <w:shd w:val="clear" w:color="auto" w:fill="auto"/>
            <w:vAlign w:val="center"/>
            <w:hideMark/>
          </w:tcPr>
          <w:p w14:paraId="5D06F47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Clause 5.3.3</w:t>
            </w:r>
          </w:p>
        </w:tc>
        <w:tc>
          <w:tcPr>
            <w:tcW w:w="515" w:type="pct"/>
            <w:tcBorders>
              <w:top w:val="nil"/>
              <w:left w:val="nil"/>
              <w:bottom w:val="single" w:sz="4" w:space="0" w:color="auto"/>
              <w:right w:val="single" w:sz="4" w:space="0" w:color="auto"/>
            </w:tcBorders>
            <w:shd w:val="clear" w:color="auto" w:fill="auto"/>
            <w:vAlign w:val="center"/>
            <w:hideMark/>
          </w:tcPr>
          <w:p w14:paraId="6EDEA6F1"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Clause 5.3.3</w:t>
            </w:r>
          </w:p>
        </w:tc>
        <w:tc>
          <w:tcPr>
            <w:tcW w:w="442" w:type="pct"/>
            <w:tcBorders>
              <w:top w:val="nil"/>
              <w:left w:val="nil"/>
              <w:bottom w:val="single" w:sz="4" w:space="0" w:color="auto"/>
              <w:right w:val="single" w:sz="4" w:space="0" w:color="auto"/>
            </w:tcBorders>
            <w:shd w:val="clear" w:color="auto" w:fill="auto"/>
            <w:vAlign w:val="center"/>
            <w:hideMark/>
          </w:tcPr>
          <w:p w14:paraId="6EB7609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C015035"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96EC285"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92923D0"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5A4F9E94"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eastAsia="en-GB"/>
              </w:rPr>
              <w:t>Clause 5.3.3</w:t>
            </w:r>
          </w:p>
        </w:tc>
      </w:tr>
      <w:tr w:rsidR="004D65FD" w:rsidRPr="004D65FD" w14:paraId="255C56F7"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EE7E44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lastRenderedPageBreak/>
              <w:t xml:space="preserve"> 6.2.3A</w:t>
            </w:r>
          </w:p>
        </w:tc>
        <w:tc>
          <w:tcPr>
            <w:tcW w:w="1070" w:type="pct"/>
            <w:tcBorders>
              <w:top w:val="nil"/>
              <w:left w:val="nil"/>
              <w:bottom w:val="single" w:sz="4" w:space="0" w:color="auto"/>
              <w:right w:val="single" w:sz="4" w:space="0" w:color="auto"/>
            </w:tcBorders>
            <w:shd w:val="clear" w:color="auto" w:fill="auto"/>
            <w:noWrap/>
            <w:vAlign w:val="center"/>
            <w:hideMark/>
          </w:tcPr>
          <w:p w14:paraId="612CB0E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UTRA FDD secondary CPICH power</w:t>
            </w:r>
          </w:p>
        </w:tc>
        <w:tc>
          <w:tcPr>
            <w:tcW w:w="462" w:type="pct"/>
            <w:tcBorders>
              <w:top w:val="nil"/>
              <w:left w:val="nil"/>
              <w:bottom w:val="single" w:sz="4" w:space="0" w:color="auto"/>
              <w:right w:val="single" w:sz="4" w:space="0" w:color="auto"/>
            </w:tcBorders>
            <w:shd w:val="clear" w:color="auto" w:fill="auto"/>
            <w:vAlign w:val="center"/>
            <w:hideMark/>
          </w:tcPr>
          <w:p w14:paraId="0A8BBAE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5.3.3 </w:t>
            </w:r>
          </w:p>
        </w:tc>
        <w:tc>
          <w:tcPr>
            <w:tcW w:w="515" w:type="pct"/>
            <w:tcBorders>
              <w:top w:val="nil"/>
              <w:left w:val="nil"/>
              <w:bottom w:val="single" w:sz="4" w:space="0" w:color="auto"/>
              <w:right w:val="single" w:sz="4" w:space="0" w:color="auto"/>
            </w:tcBorders>
            <w:shd w:val="clear" w:color="auto" w:fill="auto"/>
            <w:vAlign w:val="center"/>
            <w:hideMark/>
          </w:tcPr>
          <w:p w14:paraId="2D8EFF9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5.3.3 </w:t>
            </w:r>
          </w:p>
        </w:tc>
        <w:tc>
          <w:tcPr>
            <w:tcW w:w="442" w:type="pct"/>
            <w:tcBorders>
              <w:top w:val="nil"/>
              <w:left w:val="nil"/>
              <w:bottom w:val="single" w:sz="4" w:space="0" w:color="auto"/>
              <w:right w:val="single" w:sz="4" w:space="0" w:color="auto"/>
            </w:tcBorders>
            <w:shd w:val="clear" w:color="auto" w:fill="auto"/>
            <w:vAlign w:val="center"/>
            <w:hideMark/>
          </w:tcPr>
          <w:p w14:paraId="61F060D4"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5DBF9375"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988E5AB"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3DF95C2"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2380F5A4"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eastAsia="en-GB"/>
              </w:rPr>
              <w:t>Clause 5.3.3</w:t>
            </w:r>
          </w:p>
        </w:tc>
      </w:tr>
      <w:tr w:rsidR="004D65FD" w:rsidRPr="004D65FD" w14:paraId="0B1C69CF"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2811905"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 6.2.4</w:t>
            </w:r>
          </w:p>
        </w:tc>
        <w:tc>
          <w:tcPr>
            <w:tcW w:w="1070" w:type="pct"/>
            <w:tcBorders>
              <w:top w:val="nil"/>
              <w:left w:val="nil"/>
              <w:bottom w:val="single" w:sz="4" w:space="0" w:color="auto"/>
              <w:right w:val="single" w:sz="4" w:space="0" w:color="auto"/>
            </w:tcBorders>
            <w:shd w:val="clear" w:color="auto" w:fill="auto"/>
            <w:noWrap/>
            <w:vAlign w:val="center"/>
            <w:hideMark/>
          </w:tcPr>
          <w:p w14:paraId="0DA9C61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UTRA TDD primary CCPCH power</w:t>
            </w:r>
          </w:p>
        </w:tc>
        <w:tc>
          <w:tcPr>
            <w:tcW w:w="462" w:type="pct"/>
            <w:tcBorders>
              <w:top w:val="nil"/>
              <w:left w:val="nil"/>
              <w:bottom w:val="single" w:sz="4" w:space="0" w:color="auto"/>
              <w:right w:val="single" w:sz="4" w:space="0" w:color="auto"/>
            </w:tcBorders>
            <w:shd w:val="clear" w:color="auto" w:fill="auto"/>
            <w:vAlign w:val="center"/>
            <w:hideMark/>
          </w:tcPr>
          <w:p w14:paraId="4521EC3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41702E8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07B6F45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10C8D05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2EDD442"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8F486F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57EBC61F"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eastAsia="en-GB"/>
              </w:rPr>
              <w:t>N/A</w:t>
            </w:r>
          </w:p>
        </w:tc>
      </w:tr>
      <w:tr w:rsidR="004D65FD" w:rsidRPr="004D65FD" w14:paraId="07786C3C"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C13D5C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 6.2.6</w:t>
            </w:r>
          </w:p>
        </w:tc>
        <w:tc>
          <w:tcPr>
            <w:tcW w:w="1070" w:type="pct"/>
            <w:tcBorders>
              <w:top w:val="nil"/>
              <w:left w:val="nil"/>
              <w:bottom w:val="single" w:sz="4" w:space="0" w:color="auto"/>
              <w:right w:val="single" w:sz="4" w:space="0" w:color="auto"/>
            </w:tcBorders>
            <w:shd w:val="clear" w:color="auto" w:fill="auto"/>
            <w:noWrap/>
            <w:vAlign w:val="center"/>
            <w:hideMark/>
          </w:tcPr>
          <w:p w14:paraId="7FFE3518"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E-UTRA DL RS power</w:t>
            </w:r>
          </w:p>
        </w:tc>
        <w:tc>
          <w:tcPr>
            <w:tcW w:w="462" w:type="pct"/>
            <w:tcBorders>
              <w:top w:val="nil"/>
              <w:left w:val="nil"/>
              <w:bottom w:val="single" w:sz="4" w:space="0" w:color="auto"/>
              <w:right w:val="single" w:sz="4" w:space="0" w:color="auto"/>
            </w:tcBorders>
            <w:shd w:val="clear" w:color="auto" w:fill="auto"/>
            <w:vAlign w:val="center"/>
            <w:hideMark/>
          </w:tcPr>
          <w:p w14:paraId="5647E42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Clause 5.3.4</w:t>
            </w:r>
          </w:p>
        </w:tc>
        <w:tc>
          <w:tcPr>
            <w:tcW w:w="515" w:type="pct"/>
            <w:tcBorders>
              <w:top w:val="nil"/>
              <w:left w:val="nil"/>
              <w:bottom w:val="single" w:sz="4" w:space="0" w:color="auto"/>
              <w:right w:val="single" w:sz="4" w:space="0" w:color="auto"/>
            </w:tcBorders>
            <w:shd w:val="clear" w:color="auto" w:fill="auto"/>
            <w:vAlign w:val="center"/>
            <w:hideMark/>
          </w:tcPr>
          <w:p w14:paraId="1F09D2B1"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hideMark/>
          </w:tcPr>
          <w:p w14:paraId="56E48E31" w14:textId="77777777" w:rsidR="004D65FD" w:rsidRPr="004D65FD" w:rsidRDefault="004D65FD" w:rsidP="004D65FD">
            <w:pPr>
              <w:keepNext/>
              <w:keepLines/>
              <w:spacing w:after="0"/>
              <w:rPr>
                <w:rFonts w:ascii="Arial" w:hAnsi="Arial" w:cs="Arial"/>
                <w:sz w:val="18"/>
              </w:rPr>
            </w:pPr>
            <w:r w:rsidRPr="004D65FD">
              <w:rPr>
                <w:rFonts w:ascii="Arial" w:hAnsi="Arial" w:cs="Arial"/>
                <w:sz w:val="18"/>
              </w:rPr>
              <w:t>Clause 5.3.4</w:t>
            </w:r>
          </w:p>
        </w:tc>
        <w:tc>
          <w:tcPr>
            <w:tcW w:w="442" w:type="pct"/>
            <w:tcBorders>
              <w:top w:val="single" w:sz="4" w:space="0" w:color="auto"/>
              <w:left w:val="nil"/>
              <w:bottom w:val="single" w:sz="4" w:space="0" w:color="auto"/>
              <w:right w:val="single" w:sz="4" w:space="0" w:color="auto"/>
            </w:tcBorders>
            <w:vAlign w:val="center"/>
          </w:tcPr>
          <w:p w14:paraId="192FC8FE" w14:textId="77777777" w:rsidR="004D65FD" w:rsidRPr="004D65FD" w:rsidRDefault="004D65FD" w:rsidP="004D65FD">
            <w:pPr>
              <w:keepNext/>
              <w:keepLines/>
              <w:spacing w:after="0"/>
              <w:rPr>
                <w:rFonts w:ascii="Arial" w:hAnsi="Arial" w:cs="Arial"/>
                <w:sz w:val="18"/>
              </w:rPr>
            </w:pPr>
            <w:r w:rsidRPr="004D65FD">
              <w:rPr>
                <w:rFonts w:ascii="Arial" w:hAnsi="Arial" w:cs="Arial"/>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593E6DEC" w14:textId="77777777" w:rsidR="004D65FD" w:rsidRPr="004D65FD" w:rsidRDefault="004D65FD" w:rsidP="004D65FD">
            <w:pPr>
              <w:keepNext/>
              <w:keepLines/>
              <w:spacing w:after="0"/>
              <w:rPr>
                <w:rFonts w:ascii="Arial" w:hAnsi="Arial" w:cs="Arial"/>
                <w:sz w:val="18"/>
              </w:rPr>
            </w:pPr>
            <w:r w:rsidRPr="004D65FD">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tcPr>
          <w:p w14:paraId="4B0BD2AC" w14:textId="77777777" w:rsidR="004D65FD" w:rsidRPr="004D65FD" w:rsidRDefault="004D65FD" w:rsidP="004D65FD">
            <w:pPr>
              <w:keepNext/>
              <w:keepLines/>
              <w:spacing w:after="0"/>
              <w:rPr>
                <w:rFonts w:ascii="Arial" w:hAnsi="Arial" w:cs="Arial"/>
                <w:sz w:val="18"/>
              </w:rPr>
            </w:pPr>
            <w:r w:rsidRPr="004D65FD">
              <w:rPr>
                <w:rFonts w:ascii="Arial" w:hAnsi="Arial" w:cs="Arial"/>
                <w:sz w:val="18"/>
              </w:rPr>
              <w:t>Clause 5.3.4</w:t>
            </w:r>
          </w:p>
        </w:tc>
        <w:tc>
          <w:tcPr>
            <w:tcW w:w="734" w:type="pct"/>
            <w:tcBorders>
              <w:top w:val="single" w:sz="4" w:space="0" w:color="auto"/>
              <w:left w:val="single" w:sz="4" w:space="0" w:color="auto"/>
              <w:bottom w:val="single" w:sz="4" w:space="0" w:color="auto"/>
              <w:right w:val="single" w:sz="4" w:space="0" w:color="auto"/>
            </w:tcBorders>
            <w:vAlign w:val="center"/>
          </w:tcPr>
          <w:p w14:paraId="1F9DE575" w14:textId="77777777" w:rsidR="004D65FD" w:rsidRPr="004D65FD" w:rsidRDefault="004D65FD" w:rsidP="004D65FD">
            <w:pPr>
              <w:keepNext/>
              <w:keepLines/>
              <w:spacing w:after="0"/>
              <w:rPr>
                <w:rFonts w:ascii="Arial" w:hAnsi="Arial" w:cs="Arial"/>
                <w:sz w:val="18"/>
              </w:rPr>
            </w:pPr>
            <w:r w:rsidRPr="004D65FD">
              <w:rPr>
                <w:rFonts w:ascii="Arial" w:hAnsi="Arial"/>
                <w:sz w:val="18"/>
              </w:rPr>
              <w:t>Clause 5.3.4</w:t>
            </w:r>
          </w:p>
        </w:tc>
      </w:tr>
      <w:tr w:rsidR="004D65FD" w:rsidRPr="004D65FD" w14:paraId="5680C4B9"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1DCEC2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6.3</w:t>
            </w:r>
          </w:p>
        </w:tc>
        <w:tc>
          <w:tcPr>
            <w:tcW w:w="1070" w:type="pct"/>
            <w:tcBorders>
              <w:top w:val="nil"/>
              <w:left w:val="nil"/>
              <w:bottom w:val="single" w:sz="4" w:space="0" w:color="auto"/>
              <w:right w:val="single" w:sz="4" w:space="0" w:color="auto"/>
            </w:tcBorders>
            <w:shd w:val="clear" w:color="auto" w:fill="auto"/>
            <w:noWrap/>
            <w:vAlign w:val="center"/>
            <w:hideMark/>
          </w:tcPr>
          <w:p w14:paraId="035C4A0C"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Output power dynamics</w:t>
            </w:r>
          </w:p>
        </w:tc>
        <w:tc>
          <w:tcPr>
            <w:tcW w:w="462" w:type="pct"/>
            <w:tcBorders>
              <w:top w:val="nil"/>
              <w:left w:val="nil"/>
              <w:bottom w:val="single" w:sz="4" w:space="0" w:color="auto"/>
              <w:right w:val="single" w:sz="4" w:space="0" w:color="auto"/>
            </w:tcBorders>
            <w:shd w:val="clear" w:color="auto" w:fill="auto"/>
            <w:vAlign w:val="center"/>
            <w:hideMark/>
          </w:tcPr>
          <w:p w14:paraId="0691527B"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1015DAEE"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17C9050"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12B91B37"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255D1C3"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15D1C4E"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3C13967B"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lang w:eastAsia="en-GB"/>
              </w:rPr>
              <w:t>-</w:t>
            </w:r>
          </w:p>
        </w:tc>
      </w:tr>
      <w:tr w:rsidR="004D65FD" w:rsidRPr="004D65FD" w14:paraId="10A591CE"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507D775"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noWrap/>
            <w:vAlign w:val="center"/>
            <w:hideMark/>
          </w:tcPr>
          <w:p w14:paraId="38E16CB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3B14475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Clause 5.3.4</w:t>
            </w:r>
          </w:p>
        </w:tc>
        <w:tc>
          <w:tcPr>
            <w:tcW w:w="515" w:type="pct"/>
            <w:tcBorders>
              <w:top w:val="nil"/>
              <w:left w:val="nil"/>
              <w:bottom w:val="single" w:sz="4" w:space="0" w:color="auto"/>
              <w:right w:val="single" w:sz="4" w:space="0" w:color="auto"/>
            </w:tcBorders>
            <w:shd w:val="clear" w:color="auto" w:fill="auto"/>
            <w:vAlign w:val="center"/>
            <w:hideMark/>
          </w:tcPr>
          <w:p w14:paraId="14021B3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Clause 5.3.4</w:t>
            </w:r>
          </w:p>
        </w:tc>
        <w:tc>
          <w:tcPr>
            <w:tcW w:w="442" w:type="pct"/>
            <w:tcBorders>
              <w:top w:val="nil"/>
              <w:left w:val="nil"/>
              <w:bottom w:val="single" w:sz="4" w:space="0" w:color="auto"/>
              <w:right w:val="single" w:sz="4" w:space="0" w:color="auto"/>
            </w:tcBorders>
            <w:shd w:val="clear" w:color="auto" w:fill="auto"/>
            <w:vAlign w:val="center"/>
            <w:hideMark/>
          </w:tcPr>
          <w:p w14:paraId="2FDBE14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Clause 5.3.4</w:t>
            </w:r>
          </w:p>
        </w:tc>
        <w:tc>
          <w:tcPr>
            <w:tcW w:w="442" w:type="pct"/>
            <w:tcBorders>
              <w:top w:val="single" w:sz="4" w:space="0" w:color="auto"/>
              <w:left w:val="nil"/>
              <w:bottom w:val="single" w:sz="4" w:space="0" w:color="auto"/>
              <w:right w:val="single" w:sz="4" w:space="0" w:color="auto"/>
            </w:tcBorders>
            <w:vAlign w:val="center"/>
          </w:tcPr>
          <w:p w14:paraId="215F47A0"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5F4B9A3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7269238C"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Clause 5.3.4</w:t>
            </w:r>
          </w:p>
        </w:tc>
        <w:tc>
          <w:tcPr>
            <w:tcW w:w="734" w:type="pct"/>
            <w:tcBorders>
              <w:top w:val="single" w:sz="4" w:space="0" w:color="auto"/>
              <w:left w:val="single" w:sz="4" w:space="0" w:color="auto"/>
              <w:bottom w:val="single" w:sz="4" w:space="0" w:color="auto"/>
              <w:right w:val="single" w:sz="4" w:space="0" w:color="auto"/>
            </w:tcBorders>
            <w:vAlign w:val="center"/>
          </w:tcPr>
          <w:p w14:paraId="4685A8B2"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rPr>
              <w:t>Clause 5.3.4</w:t>
            </w:r>
          </w:p>
        </w:tc>
      </w:tr>
      <w:tr w:rsidR="004D65FD" w:rsidRPr="004D65FD" w14:paraId="673A7D2A"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AD736D8"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noWrap/>
            <w:vAlign w:val="center"/>
            <w:hideMark/>
          </w:tcPr>
          <w:p w14:paraId="6D5FE05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vAlign w:val="center"/>
            <w:hideMark/>
          </w:tcPr>
          <w:p w14:paraId="122E950B"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5.3.3 </w:t>
            </w:r>
          </w:p>
        </w:tc>
        <w:tc>
          <w:tcPr>
            <w:tcW w:w="515" w:type="pct"/>
            <w:tcBorders>
              <w:top w:val="nil"/>
              <w:left w:val="nil"/>
              <w:bottom w:val="single" w:sz="4" w:space="0" w:color="auto"/>
              <w:right w:val="single" w:sz="4" w:space="0" w:color="auto"/>
            </w:tcBorders>
            <w:shd w:val="clear" w:color="auto" w:fill="auto"/>
            <w:vAlign w:val="center"/>
            <w:hideMark/>
          </w:tcPr>
          <w:p w14:paraId="20189141"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Clause 5.3.3</w:t>
            </w:r>
          </w:p>
        </w:tc>
        <w:tc>
          <w:tcPr>
            <w:tcW w:w="442" w:type="pct"/>
            <w:tcBorders>
              <w:top w:val="nil"/>
              <w:left w:val="nil"/>
              <w:bottom w:val="single" w:sz="4" w:space="0" w:color="auto"/>
              <w:right w:val="single" w:sz="4" w:space="0" w:color="auto"/>
            </w:tcBorders>
            <w:shd w:val="clear" w:color="auto" w:fill="auto"/>
            <w:vAlign w:val="center"/>
            <w:hideMark/>
          </w:tcPr>
          <w:p w14:paraId="69891E50"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4C5CC9A4"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EB0659B"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036BAA8"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7EA3A694"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rPr>
              <w:t>Clause 5.3.3</w:t>
            </w:r>
          </w:p>
        </w:tc>
      </w:tr>
      <w:tr w:rsidR="004D65FD" w:rsidRPr="004D65FD" w14:paraId="319DE821"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9E0A8C5"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noWrap/>
            <w:vAlign w:val="center"/>
            <w:hideMark/>
          </w:tcPr>
          <w:p w14:paraId="4AB778B7"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7B9ED49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174E1247"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291FDF7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46CCE8D8"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E0D6FA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4820515"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2B09CA2D"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eastAsia="en-GB"/>
              </w:rPr>
              <w:t>N/A</w:t>
            </w:r>
          </w:p>
        </w:tc>
      </w:tr>
      <w:tr w:rsidR="004D65FD" w:rsidRPr="004D65FD" w14:paraId="2013AE0C"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tcPr>
          <w:p w14:paraId="11DF1448" w14:textId="77777777" w:rsidR="004D65FD" w:rsidRPr="004D65FD" w:rsidRDefault="004D65FD" w:rsidP="004D65FD">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noWrap/>
            <w:vAlign w:val="center"/>
          </w:tcPr>
          <w:p w14:paraId="3619BCE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14711DA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528C1FF5"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64B2D6F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3BEE91B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4A58B8E0"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48B9475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06F27F8B"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eastAsia="en-GB"/>
              </w:rPr>
              <w:t>SC</w:t>
            </w:r>
          </w:p>
        </w:tc>
      </w:tr>
      <w:tr w:rsidR="004D65FD" w:rsidRPr="004D65FD" w14:paraId="00B3BE76"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E08BED4"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6.4</w:t>
            </w:r>
          </w:p>
        </w:tc>
        <w:tc>
          <w:tcPr>
            <w:tcW w:w="1070" w:type="pct"/>
            <w:tcBorders>
              <w:top w:val="nil"/>
              <w:left w:val="nil"/>
              <w:bottom w:val="single" w:sz="4" w:space="0" w:color="auto"/>
              <w:right w:val="single" w:sz="4" w:space="0" w:color="auto"/>
            </w:tcBorders>
            <w:shd w:val="clear" w:color="auto" w:fill="auto"/>
            <w:noWrap/>
            <w:vAlign w:val="center"/>
            <w:hideMark/>
          </w:tcPr>
          <w:p w14:paraId="208D94E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Transmit ON/OFF power</w:t>
            </w:r>
          </w:p>
        </w:tc>
        <w:tc>
          <w:tcPr>
            <w:tcW w:w="462" w:type="pct"/>
            <w:tcBorders>
              <w:top w:val="nil"/>
              <w:left w:val="nil"/>
              <w:bottom w:val="single" w:sz="4" w:space="0" w:color="auto"/>
              <w:right w:val="single" w:sz="4" w:space="0" w:color="auto"/>
            </w:tcBorders>
            <w:shd w:val="clear" w:color="auto" w:fill="auto"/>
            <w:vAlign w:val="center"/>
            <w:hideMark/>
          </w:tcPr>
          <w:p w14:paraId="7295F2C6"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7D8F911C"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07BED0B1"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3E58D0F8"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0559C8C"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F639AA0"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4B2FB807"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lang w:eastAsia="en-GB"/>
              </w:rPr>
              <w:t>-</w:t>
            </w:r>
          </w:p>
        </w:tc>
      </w:tr>
      <w:tr w:rsidR="004D65FD" w:rsidRPr="004D65FD" w14:paraId="49FD5C2F"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A9E672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 6.4.1</w:t>
            </w:r>
          </w:p>
        </w:tc>
        <w:tc>
          <w:tcPr>
            <w:tcW w:w="1070" w:type="pct"/>
            <w:tcBorders>
              <w:top w:val="nil"/>
              <w:left w:val="nil"/>
              <w:bottom w:val="single" w:sz="4" w:space="0" w:color="auto"/>
              <w:right w:val="single" w:sz="4" w:space="0" w:color="auto"/>
            </w:tcBorders>
            <w:shd w:val="clear" w:color="auto" w:fill="auto"/>
            <w:noWrap/>
            <w:vAlign w:val="center"/>
            <w:hideMark/>
          </w:tcPr>
          <w:p w14:paraId="79E7CBB5"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Transmitter OFF power</w:t>
            </w:r>
          </w:p>
        </w:tc>
        <w:tc>
          <w:tcPr>
            <w:tcW w:w="462" w:type="pct"/>
            <w:tcBorders>
              <w:top w:val="nil"/>
              <w:left w:val="nil"/>
              <w:bottom w:val="single" w:sz="4" w:space="0" w:color="auto"/>
              <w:right w:val="single" w:sz="4" w:space="0" w:color="auto"/>
            </w:tcBorders>
            <w:shd w:val="clear" w:color="auto" w:fill="auto"/>
            <w:vAlign w:val="center"/>
            <w:hideMark/>
          </w:tcPr>
          <w:p w14:paraId="4C7EDF38"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3A463E5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33D23EA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23BAB5E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CE251D0"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169770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w:t>
            </w:r>
          </w:p>
          <w:p w14:paraId="6608E312"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7DFC0FF6"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rPr>
              <w:t>N/A</w:t>
            </w:r>
          </w:p>
        </w:tc>
      </w:tr>
      <w:tr w:rsidR="004D65FD" w:rsidRPr="004D65FD" w14:paraId="0254CACD"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7C64ED1"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 6.4.2</w:t>
            </w:r>
          </w:p>
        </w:tc>
        <w:tc>
          <w:tcPr>
            <w:tcW w:w="1070" w:type="pct"/>
            <w:tcBorders>
              <w:top w:val="nil"/>
              <w:left w:val="nil"/>
              <w:bottom w:val="single" w:sz="4" w:space="0" w:color="auto"/>
              <w:right w:val="single" w:sz="4" w:space="0" w:color="auto"/>
            </w:tcBorders>
            <w:shd w:val="clear" w:color="auto" w:fill="auto"/>
            <w:noWrap/>
            <w:vAlign w:val="center"/>
            <w:hideMark/>
          </w:tcPr>
          <w:p w14:paraId="2DCA764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Transmitter transient period</w:t>
            </w:r>
          </w:p>
        </w:tc>
        <w:tc>
          <w:tcPr>
            <w:tcW w:w="462" w:type="pct"/>
            <w:tcBorders>
              <w:top w:val="nil"/>
              <w:left w:val="nil"/>
              <w:bottom w:val="single" w:sz="4" w:space="0" w:color="auto"/>
              <w:right w:val="single" w:sz="4" w:space="0" w:color="auto"/>
            </w:tcBorders>
            <w:shd w:val="clear" w:color="auto" w:fill="auto"/>
            <w:vAlign w:val="center"/>
            <w:hideMark/>
          </w:tcPr>
          <w:p w14:paraId="4B2941A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08C8DA7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1C72F568"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013D644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B3C0AC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9761CC2"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w:t>
            </w:r>
          </w:p>
          <w:p w14:paraId="033A00C1"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633BA5CE"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rPr>
              <w:t>N/A</w:t>
            </w:r>
          </w:p>
        </w:tc>
      </w:tr>
      <w:tr w:rsidR="004D65FD" w:rsidRPr="004D65FD" w14:paraId="456236B6"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9F4C15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6.5</w:t>
            </w:r>
          </w:p>
        </w:tc>
        <w:tc>
          <w:tcPr>
            <w:tcW w:w="1070" w:type="pct"/>
            <w:tcBorders>
              <w:top w:val="nil"/>
              <w:left w:val="nil"/>
              <w:bottom w:val="single" w:sz="4" w:space="0" w:color="auto"/>
              <w:right w:val="single" w:sz="4" w:space="0" w:color="auto"/>
            </w:tcBorders>
            <w:shd w:val="clear" w:color="auto" w:fill="auto"/>
            <w:noWrap/>
            <w:vAlign w:val="center"/>
            <w:hideMark/>
          </w:tcPr>
          <w:p w14:paraId="0DAACAA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Transmitted signal quality</w:t>
            </w:r>
          </w:p>
        </w:tc>
        <w:tc>
          <w:tcPr>
            <w:tcW w:w="462" w:type="pct"/>
            <w:tcBorders>
              <w:top w:val="nil"/>
              <w:left w:val="nil"/>
              <w:bottom w:val="single" w:sz="4" w:space="0" w:color="auto"/>
              <w:right w:val="single" w:sz="4" w:space="0" w:color="auto"/>
            </w:tcBorders>
            <w:shd w:val="clear" w:color="auto" w:fill="auto"/>
            <w:vAlign w:val="center"/>
            <w:hideMark/>
          </w:tcPr>
          <w:p w14:paraId="6C2E4107"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4581939B"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17086C51"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39300C15"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34C655D"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4D94B32"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3F268FAA"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rPr>
              <w:t>-</w:t>
            </w:r>
          </w:p>
        </w:tc>
      </w:tr>
      <w:tr w:rsidR="004D65FD" w:rsidRPr="004D65FD" w14:paraId="6E47DC4A"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3D9C8AB"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 6.5.2</w:t>
            </w:r>
          </w:p>
        </w:tc>
        <w:tc>
          <w:tcPr>
            <w:tcW w:w="1070" w:type="pct"/>
            <w:tcBorders>
              <w:top w:val="nil"/>
              <w:left w:val="nil"/>
              <w:bottom w:val="single" w:sz="4" w:space="0" w:color="auto"/>
              <w:right w:val="single" w:sz="4" w:space="0" w:color="auto"/>
            </w:tcBorders>
            <w:shd w:val="clear" w:color="auto" w:fill="auto"/>
            <w:noWrap/>
            <w:vAlign w:val="center"/>
            <w:hideMark/>
          </w:tcPr>
          <w:p w14:paraId="34F43F2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Frequency error</w:t>
            </w:r>
          </w:p>
        </w:tc>
        <w:tc>
          <w:tcPr>
            <w:tcW w:w="462" w:type="pct"/>
            <w:tcBorders>
              <w:top w:val="nil"/>
              <w:left w:val="nil"/>
              <w:bottom w:val="single" w:sz="4" w:space="0" w:color="auto"/>
              <w:right w:val="single" w:sz="4" w:space="0" w:color="auto"/>
            </w:tcBorders>
            <w:shd w:val="clear" w:color="auto" w:fill="auto"/>
            <w:vAlign w:val="center"/>
            <w:hideMark/>
          </w:tcPr>
          <w:p w14:paraId="1928B99B"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4A652661"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257E447C"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78161C70"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34DFB43"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1ACF581"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43535099"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rPr>
              <w:t>-</w:t>
            </w:r>
          </w:p>
        </w:tc>
      </w:tr>
      <w:tr w:rsidR="004D65FD" w:rsidRPr="004D65FD" w14:paraId="7568F988"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5DAF380"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4BBC4FA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12480DC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Same TC as used in clause 6.5.4</w:t>
            </w:r>
          </w:p>
        </w:tc>
        <w:tc>
          <w:tcPr>
            <w:tcW w:w="515" w:type="pct"/>
            <w:tcBorders>
              <w:top w:val="nil"/>
              <w:left w:val="nil"/>
              <w:bottom w:val="single" w:sz="4" w:space="0" w:color="auto"/>
              <w:right w:val="single" w:sz="4" w:space="0" w:color="auto"/>
            </w:tcBorders>
            <w:shd w:val="clear" w:color="auto" w:fill="auto"/>
            <w:vAlign w:val="center"/>
            <w:hideMark/>
          </w:tcPr>
          <w:p w14:paraId="7144BAB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Same TC as used in clause 6.5.4</w:t>
            </w:r>
          </w:p>
        </w:tc>
        <w:tc>
          <w:tcPr>
            <w:tcW w:w="442" w:type="pct"/>
            <w:tcBorders>
              <w:top w:val="nil"/>
              <w:left w:val="nil"/>
              <w:bottom w:val="single" w:sz="4" w:space="0" w:color="auto"/>
              <w:right w:val="single" w:sz="4" w:space="0" w:color="auto"/>
            </w:tcBorders>
            <w:shd w:val="clear" w:color="auto" w:fill="auto"/>
            <w:vAlign w:val="center"/>
            <w:hideMark/>
          </w:tcPr>
          <w:p w14:paraId="74BD011C"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Same TC as used in clause 6.5.4</w:t>
            </w:r>
          </w:p>
        </w:tc>
        <w:tc>
          <w:tcPr>
            <w:tcW w:w="442" w:type="pct"/>
            <w:tcBorders>
              <w:top w:val="single" w:sz="4" w:space="0" w:color="auto"/>
              <w:left w:val="nil"/>
              <w:bottom w:val="single" w:sz="4" w:space="0" w:color="auto"/>
              <w:right w:val="single" w:sz="4" w:space="0" w:color="auto"/>
            </w:tcBorders>
            <w:vAlign w:val="center"/>
          </w:tcPr>
          <w:p w14:paraId="11E07334"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6AB0583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0A36583C"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Same TC as used in clause 6.5.4</w:t>
            </w:r>
          </w:p>
        </w:tc>
        <w:tc>
          <w:tcPr>
            <w:tcW w:w="734" w:type="pct"/>
            <w:tcBorders>
              <w:top w:val="single" w:sz="4" w:space="0" w:color="auto"/>
              <w:left w:val="single" w:sz="4" w:space="0" w:color="auto"/>
              <w:bottom w:val="single" w:sz="4" w:space="0" w:color="auto"/>
              <w:right w:val="single" w:sz="4" w:space="0" w:color="auto"/>
            </w:tcBorders>
          </w:tcPr>
          <w:p w14:paraId="61E3A620"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eastAsia="en-GB"/>
              </w:rPr>
              <w:t>Same TC as used in subclause 6.5.4</w:t>
            </w:r>
          </w:p>
        </w:tc>
      </w:tr>
      <w:tr w:rsidR="004D65FD" w:rsidRPr="004D65FD" w14:paraId="430D2AF1"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739C36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5E0B118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vAlign w:val="center"/>
            <w:hideMark/>
          </w:tcPr>
          <w:p w14:paraId="69AC3538"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Same TC as used in clause 6.5.4</w:t>
            </w:r>
          </w:p>
        </w:tc>
        <w:tc>
          <w:tcPr>
            <w:tcW w:w="515" w:type="pct"/>
            <w:tcBorders>
              <w:top w:val="nil"/>
              <w:left w:val="nil"/>
              <w:bottom w:val="single" w:sz="4" w:space="0" w:color="auto"/>
              <w:right w:val="single" w:sz="4" w:space="0" w:color="auto"/>
            </w:tcBorders>
            <w:shd w:val="clear" w:color="auto" w:fill="auto"/>
            <w:vAlign w:val="center"/>
            <w:hideMark/>
          </w:tcPr>
          <w:p w14:paraId="0E8282A2"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Same TC as used in clause 6.5.4</w:t>
            </w:r>
          </w:p>
        </w:tc>
        <w:tc>
          <w:tcPr>
            <w:tcW w:w="442" w:type="pct"/>
            <w:tcBorders>
              <w:top w:val="nil"/>
              <w:left w:val="nil"/>
              <w:bottom w:val="single" w:sz="4" w:space="0" w:color="auto"/>
              <w:right w:val="single" w:sz="4" w:space="0" w:color="auto"/>
            </w:tcBorders>
            <w:shd w:val="clear" w:color="auto" w:fill="auto"/>
            <w:vAlign w:val="center"/>
            <w:hideMark/>
          </w:tcPr>
          <w:p w14:paraId="3FDA39CC"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31E822B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189D8D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050C00C"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tcPr>
          <w:p w14:paraId="04E43D37"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eastAsia="en-GB"/>
              </w:rPr>
              <w:t>Same TC as used in subclause 6.5.4</w:t>
            </w:r>
          </w:p>
        </w:tc>
      </w:tr>
      <w:tr w:rsidR="004D65FD" w:rsidRPr="004D65FD" w14:paraId="0EBF648A"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B352FB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7274B3A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021E149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5707F057"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669C2880"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Same TC as used in clause 6.5.4</w:t>
            </w:r>
          </w:p>
        </w:tc>
        <w:tc>
          <w:tcPr>
            <w:tcW w:w="442" w:type="pct"/>
            <w:tcBorders>
              <w:top w:val="single" w:sz="4" w:space="0" w:color="auto"/>
              <w:left w:val="nil"/>
              <w:bottom w:val="single" w:sz="4" w:space="0" w:color="auto"/>
              <w:right w:val="single" w:sz="4" w:space="0" w:color="auto"/>
            </w:tcBorders>
            <w:vAlign w:val="center"/>
          </w:tcPr>
          <w:p w14:paraId="0FCAA0C0"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B85AEF4"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295B23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43E3A1B5"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eastAsia="en-GB"/>
              </w:rPr>
              <w:t>N/A</w:t>
            </w:r>
          </w:p>
        </w:tc>
      </w:tr>
      <w:tr w:rsidR="004D65FD" w:rsidRPr="004D65FD" w14:paraId="486622F6"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tcPr>
          <w:p w14:paraId="5F80CD0F" w14:textId="77777777" w:rsidR="004D65FD" w:rsidRPr="004D65FD" w:rsidRDefault="004D65FD" w:rsidP="004D65FD">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6B47AAD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3772C82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4974B74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1DA7694C"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3A7F47E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3FF7153B"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04F652E0"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Same TC as used in clause 6.5.4</w:t>
            </w:r>
          </w:p>
        </w:tc>
        <w:tc>
          <w:tcPr>
            <w:tcW w:w="734" w:type="pct"/>
            <w:tcBorders>
              <w:top w:val="single" w:sz="4" w:space="0" w:color="auto"/>
              <w:left w:val="single" w:sz="4" w:space="0" w:color="auto"/>
              <w:bottom w:val="single" w:sz="4" w:space="0" w:color="auto"/>
              <w:right w:val="single" w:sz="4" w:space="0" w:color="auto"/>
            </w:tcBorders>
            <w:vAlign w:val="center"/>
          </w:tcPr>
          <w:p w14:paraId="78D61810"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eastAsia="en-GB"/>
              </w:rPr>
              <w:t>Same TC as used in subclause 6.5.4</w:t>
            </w:r>
          </w:p>
        </w:tc>
      </w:tr>
      <w:tr w:rsidR="004D65FD" w:rsidRPr="004D65FD" w14:paraId="57239F9B"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15808AB"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 6.5.3</w:t>
            </w:r>
          </w:p>
        </w:tc>
        <w:tc>
          <w:tcPr>
            <w:tcW w:w="1070" w:type="pct"/>
            <w:tcBorders>
              <w:top w:val="nil"/>
              <w:left w:val="nil"/>
              <w:bottom w:val="single" w:sz="4" w:space="0" w:color="auto"/>
              <w:right w:val="single" w:sz="4" w:space="0" w:color="auto"/>
            </w:tcBorders>
            <w:shd w:val="clear" w:color="auto" w:fill="auto"/>
            <w:noWrap/>
            <w:vAlign w:val="center"/>
            <w:hideMark/>
          </w:tcPr>
          <w:p w14:paraId="79513EA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Time alignment error</w:t>
            </w:r>
          </w:p>
        </w:tc>
        <w:tc>
          <w:tcPr>
            <w:tcW w:w="462" w:type="pct"/>
            <w:tcBorders>
              <w:top w:val="nil"/>
              <w:left w:val="nil"/>
              <w:bottom w:val="single" w:sz="4" w:space="0" w:color="auto"/>
              <w:right w:val="single" w:sz="4" w:space="0" w:color="auto"/>
            </w:tcBorders>
            <w:shd w:val="clear" w:color="auto" w:fill="auto"/>
            <w:vAlign w:val="center"/>
            <w:hideMark/>
          </w:tcPr>
          <w:p w14:paraId="3CDE08F4"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2D0A4299"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7DA9A5C5"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70496DA0"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BFF8517"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4A1A7D6"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68B08678"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lang w:eastAsia="en-GB"/>
              </w:rPr>
              <w:t>-</w:t>
            </w:r>
          </w:p>
        </w:tc>
      </w:tr>
      <w:tr w:rsidR="004D65FD" w:rsidRPr="004D65FD" w14:paraId="49959AE0"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CAEDA5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2AFC38EB"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2920510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515" w:type="pct"/>
            <w:tcBorders>
              <w:top w:val="nil"/>
              <w:left w:val="nil"/>
              <w:bottom w:val="single" w:sz="4" w:space="0" w:color="auto"/>
              <w:right w:val="single" w:sz="4" w:space="0" w:color="auto"/>
            </w:tcBorders>
            <w:shd w:val="clear" w:color="auto" w:fill="auto"/>
            <w:vAlign w:val="center"/>
            <w:hideMark/>
          </w:tcPr>
          <w:p w14:paraId="57D0980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vAlign w:val="center"/>
            <w:hideMark/>
          </w:tcPr>
          <w:p w14:paraId="78666B9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Clause 5.3.4</w:t>
            </w:r>
          </w:p>
        </w:tc>
        <w:tc>
          <w:tcPr>
            <w:tcW w:w="442" w:type="pct"/>
            <w:tcBorders>
              <w:top w:val="single" w:sz="4" w:space="0" w:color="auto"/>
              <w:left w:val="nil"/>
              <w:bottom w:val="single" w:sz="4" w:space="0" w:color="auto"/>
              <w:right w:val="single" w:sz="4" w:space="0" w:color="auto"/>
            </w:tcBorders>
            <w:vAlign w:val="center"/>
          </w:tcPr>
          <w:p w14:paraId="0C3A482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32EF31A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1D517917"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Clause 5.3.4</w:t>
            </w:r>
          </w:p>
        </w:tc>
        <w:tc>
          <w:tcPr>
            <w:tcW w:w="734" w:type="pct"/>
            <w:tcBorders>
              <w:top w:val="single" w:sz="4" w:space="0" w:color="auto"/>
              <w:left w:val="single" w:sz="4" w:space="0" w:color="auto"/>
              <w:bottom w:val="single" w:sz="4" w:space="0" w:color="auto"/>
              <w:right w:val="single" w:sz="4" w:space="0" w:color="auto"/>
            </w:tcBorders>
            <w:vAlign w:val="center"/>
          </w:tcPr>
          <w:p w14:paraId="599F2685"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eastAsia="en-GB"/>
              </w:rPr>
              <w:t>Clause 5.3.4</w:t>
            </w:r>
          </w:p>
        </w:tc>
      </w:tr>
      <w:tr w:rsidR="004D65FD" w:rsidRPr="004D65FD" w14:paraId="6AB68EF6"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B63660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7F4F096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vAlign w:val="center"/>
            <w:hideMark/>
          </w:tcPr>
          <w:p w14:paraId="1628272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Clause 5.3.3</w:t>
            </w:r>
          </w:p>
        </w:tc>
        <w:tc>
          <w:tcPr>
            <w:tcW w:w="515" w:type="pct"/>
            <w:tcBorders>
              <w:top w:val="nil"/>
              <w:left w:val="nil"/>
              <w:bottom w:val="single" w:sz="4" w:space="0" w:color="auto"/>
              <w:right w:val="single" w:sz="4" w:space="0" w:color="auto"/>
            </w:tcBorders>
            <w:shd w:val="clear" w:color="auto" w:fill="auto"/>
            <w:vAlign w:val="center"/>
            <w:hideMark/>
          </w:tcPr>
          <w:p w14:paraId="1D72FDA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Clause 5.3.3</w:t>
            </w:r>
          </w:p>
        </w:tc>
        <w:tc>
          <w:tcPr>
            <w:tcW w:w="442" w:type="pct"/>
            <w:tcBorders>
              <w:top w:val="nil"/>
              <w:left w:val="nil"/>
              <w:bottom w:val="single" w:sz="4" w:space="0" w:color="auto"/>
              <w:right w:val="single" w:sz="4" w:space="0" w:color="auto"/>
            </w:tcBorders>
            <w:shd w:val="clear" w:color="auto" w:fill="auto"/>
            <w:vAlign w:val="center"/>
            <w:hideMark/>
          </w:tcPr>
          <w:p w14:paraId="5F7AAF0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098E5C7"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4B3B50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D35583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02860691"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eastAsia="en-GB"/>
              </w:rPr>
              <w:t>Clause 5.3.3</w:t>
            </w:r>
          </w:p>
        </w:tc>
      </w:tr>
      <w:tr w:rsidR="004D65FD" w:rsidRPr="004D65FD" w14:paraId="424E0886"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8976C9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642E3CB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5CDD14F8"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287A6708"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7ACF57D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7F69232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F765F6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B37540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149F6763"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eastAsia="en-GB"/>
              </w:rPr>
              <w:t>N/A</w:t>
            </w:r>
          </w:p>
        </w:tc>
      </w:tr>
      <w:tr w:rsidR="004D65FD" w:rsidRPr="004D65FD" w14:paraId="0EBEAC92"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tcPr>
          <w:p w14:paraId="46A9C210" w14:textId="77777777" w:rsidR="004D65FD" w:rsidRPr="004D65FD" w:rsidRDefault="004D65FD" w:rsidP="004D65FD">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7986C14B"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41B2402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6E53CCD7"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1FE6488C"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6079E0D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ATC7</w:t>
            </w:r>
          </w:p>
        </w:tc>
        <w:tc>
          <w:tcPr>
            <w:tcW w:w="515" w:type="pct"/>
            <w:tcBorders>
              <w:top w:val="single" w:sz="4" w:space="0" w:color="auto"/>
              <w:left w:val="single" w:sz="4" w:space="0" w:color="auto"/>
              <w:bottom w:val="single" w:sz="4" w:space="0" w:color="auto"/>
              <w:right w:val="single" w:sz="4" w:space="0" w:color="auto"/>
            </w:tcBorders>
            <w:vAlign w:val="center"/>
          </w:tcPr>
          <w:p w14:paraId="3EB2E0C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ATC7</w:t>
            </w:r>
          </w:p>
        </w:tc>
        <w:tc>
          <w:tcPr>
            <w:tcW w:w="515" w:type="pct"/>
            <w:tcBorders>
              <w:top w:val="single" w:sz="4" w:space="0" w:color="auto"/>
              <w:left w:val="single" w:sz="4" w:space="0" w:color="auto"/>
              <w:bottom w:val="single" w:sz="4" w:space="0" w:color="auto"/>
              <w:right w:val="single" w:sz="4" w:space="0" w:color="auto"/>
            </w:tcBorders>
            <w:vAlign w:val="center"/>
          </w:tcPr>
          <w:p w14:paraId="6F673D1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ATC7, ANTC7</w:t>
            </w:r>
          </w:p>
        </w:tc>
        <w:tc>
          <w:tcPr>
            <w:tcW w:w="734" w:type="pct"/>
            <w:tcBorders>
              <w:top w:val="single" w:sz="4" w:space="0" w:color="auto"/>
              <w:left w:val="single" w:sz="4" w:space="0" w:color="auto"/>
              <w:bottom w:val="single" w:sz="4" w:space="0" w:color="auto"/>
              <w:right w:val="single" w:sz="4" w:space="0" w:color="auto"/>
            </w:tcBorders>
            <w:vAlign w:val="center"/>
          </w:tcPr>
          <w:p w14:paraId="669F77AA"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eastAsia="en-GB"/>
              </w:rPr>
              <w:t>ATC7</w:t>
            </w:r>
          </w:p>
        </w:tc>
      </w:tr>
      <w:tr w:rsidR="004D65FD" w:rsidRPr="004D65FD" w14:paraId="143CF4EC"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3EF218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lastRenderedPageBreak/>
              <w:t xml:space="preserve"> 6.5.4</w:t>
            </w:r>
          </w:p>
        </w:tc>
        <w:tc>
          <w:tcPr>
            <w:tcW w:w="1070" w:type="pct"/>
            <w:tcBorders>
              <w:top w:val="nil"/>
              <w:left w:val="nil"/>
              <w:bottom w:val="single" w:sz="4" w:space="0" w:color="auto"/>
              <w:right w:val="single" w:sz="4" w:space="0" w:color="auto"/>
            </w:tcBorders>
            <w:shd w:val="clear" w:color="auto" w:fill="auto"/>
            <w:noWrap/>
            <w:vAlign w:val="center"/>
            <w:hideMark/>
          </w:tcPr>
          <w:p w14:paraId="47E5EC45"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Modulation quality - EVM</w:t>
            </w:r>
          </w:p>
        </w:tc>
        <w:tc>
          <w:tcPr>
            <w:tcW w:w="462" w:type="pct"/>
            <w:tcBorders>
              <w:top w:val="nil"/>
              <w:left w:val="nil"/>
              <w:bottom w:val="single" w:sz="4" w:space="0" w:color="auto"/>
              <w:right w:val="single" w:sz="4" w:space="0" w:color="auto"/>
            </w:tcBorders>
            <w:shd w:val="clear" w:color="auto" w:fill="auto"/>
            <w:vAlign w:val="center"/>
            <w:hideMark/>
          </w:tcPr>
          <w:p w14:paraId="5AA5DDB2"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2836CC35"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5944DF39"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423482F8"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3914832"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78B99C8"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31974BA0"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lang w:eastAsia="en-GB"/>
              </w:rPr>
              <w:t>-</w:t>
            </w:r>
          </w:p>
        </w:tc>
      </w:tr>
      <w:tr w:rsidR="004D65FD" w:rsidRPr="004D65FD" w14:paraId="39D2EDFF"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18CB344"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0DC5EDA8"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7D3AF11D" w14:textId="7703757F"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ATC3a CNC: ATC3a C/NC: ATC3a, ANTC3</w:t>
            </w:r>
            <w:del w:id="49" w:author="Ng, Man Hung (Nokia - GB)" w:date="2022-04-14T16:39:00Z">
              <w:r w:rsidRPr="004D65FD" w:rsidDel="004D65FD">
                <w:rPr>
                  <w:rFonts w:ascii="Arial" w:hAnsi="Arial" w:cs="Arial"/>
                  <w:sz w:val="18"/>
                  <w:szCs w:val="18"/>
                  <w:lang w:eastAsia="en-GB"/>
                </w:rPr>
                <w:delText>a</w:delText>
              </w:r>
            </w:del>
          </w:p>
        </w:tc>
        <w:tc>
          <w:tcPr>
            <w:tcW w:w="515" w:type="pct"/>
            <w:tcBorders>
              <w:top w:val="nil"/>
              <w:left w:val="nil"/>
              <w:bottom w:val="single" w:sz="4" w:space="0" w:color="auto"/>
              <w:right w:val="single" w:sz="4" w:space="0" w:color="auto"/>
            </w:tcBorders>
            <w:shd w:val="clear" w:color="auto" w:fill="auto"/>
            <w:vAlign w:val="center"/>
            <w:hideMark/>
          </w:tcPr>
          <w:p w14:paraId="5940DBE2" w14:textId="3ACEAD5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ATC3a CNC: ATC3a C/NC: ATC3a, ANTC3</w:t>
            </w:r>
            <w:del w:id="50" w:author="Ng, Man Hung (Nokia - GB)" w:date="2022-04-14T16:39:00Z">
              <w:r w:rsidRPr="004D65FD" w:rsidDel="004D65FD">
                <w:rPr>
                  <w:rFonts w:ascii="Arial" w:hAnsi="Arial" w:cs="Arial"/>
                  <w:sz w:val="18"/>
                  <w:szCs w:val="18"/>
                  <w:lang w:eastAsia="en-GB"/>
                </w:rPr>
                <w:delText>a</w:delText>
              </w:r>
            </w:del>
          </w:p>
        </w:tc>
        <w:tc>
          <w:tcPr>
            <w:tcW w:w="442" w:type="pct"/>
            <w:tcBorders>
              <w:top w:val="nil"/>
              <w:left w:val="nil"/>
              <w:bottom w:val="single" w:sz="4" w:space="0" w:color="auto"/>
              <w:right w:val="single" w:sz="4" w:space="0" w:color="auto"/>
            </w:tcBorders>
            <w:shd w:val="clear" w:color="auto" w:fill="auto"/>
            <w:vAlign w:val="center"/>
            <w:hideMark/>
          </w:tcPr>
          <w:p w14:paraId="28405661"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473E8295"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w:t>
            </w:r>
          </w:p>
          <w:p w14:paraId="4424629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2E67014"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 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1D667E78"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w:t>
            </w:r>
          </w:p>
          <w:p w14:paraId="000E74D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ATC6 C/NC: ATC6, ANTC6</w:t>
            </w:r>
          </w:p>
          <w:p w14:paraId="45A56599" w14:textId="77777777" w:rsidR="004D65FD" w:rsidRPr="004D65FD" w:rsidRDefault="004D65FD" w:rsidP="004D65FD">
            <w:pPr>
              <w:spacing w:after="0"/>
              <w:rPr>
                <w:rFonts w:ascii="Arial" w:hAnsi="Arial" w:cs="Arial"/>
                <w:sz w:val="18"/>
                <w:szCs w:val="18"/>
                <w:lang w:eastAsia="en-GB"/>
              </w:rPr>
            </w:pPr>
          </w:p>
        </w:tc>
        <w:tc>
          <w:tcPr>
            <w:tcW w:w="734" w:type="pct"/>
            <w:tcBorders>
              <w:top w:val="single" w:sz="4" w:space="0" w:color="auto"/>
              <w:left w:val="single" w:sz="4" w:space="0" w:color="auto"/>
              <w:bottom w:val="single" w:sz="4" w:space="0" w:color="auto"/>
              <w:right w:val="single" w:sz="4" w:space="0" w:color="auto"/>
            </w:tcBorders>
            <w:vAlign w:val="center"/>
          </w:tcPr>
          <w:p w14:paraId="75378455" w14:textId="77777777" w:rsidR="004D65FD" w:rsidRPr="004D65FD" w:rsidRDefault="004D65FD" w:rsidP="004D65FD">
            <w:pPr>
              <w:keepNext/>
              <w:keepLines/>
              <w:spacing w:after="0"/>
              <w:rPr>
                <w:rFonts w:ascii="Arial" w:hAnsi="Arial"/>
                <w:sz w:val="18"/>
                <w:lang w:val="sv-SE"/>
              </w:rPr>
            </w:pPr>
            <w:r w:rsidRPr="004D65FD">
              <w:rPr>
                <w:rFonts w:ascii="Arial" w:hAnsi="Arial"/>
                <w:sz w:val="18"/>
                <w:lang w:val="sv-SE"/>
              </w:rPr>
              <w:t>C: ATC8</w:t>
            </w:r>
          </w:p>
          <w:p w14:paraId="6DDCB1FA" w14:textId="77777777" w:rsidR="004D65FD" w:rsidRPr="004D65FD" w:rsidRDefault="004D65FD" w:rsidP="004D65FD">
            <w:pPr>
              <w:keepNext/>
              <w:keepLines/>
              <w:spacing w:after="0"/>
              <w:rPr>
                <w:rFonts w:ascii="Arial" w:hAnsi="Arial"/>
                <w:sz w:val="18"/>
                <w:lang w:val="en-US"/>
              </w:rPr>
            </w:pPr>
            <w:r w:rsidRPr="004D65FD">
              <w:rPr>
                <w:rFonts w:ascii="Arial" w:hAnsi="Arial"/>
                <w:sz w:val="18"/>
                <w:lang w:val="en-US"/>
              </w:rPr>
              <w:t>CNC: ATC8</w:t>
            </w:r>
          </w:p>
          <w:p w14:paraId="46A4C2D3"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val="en-US"/>
              </w:rPr>
              <w:t xml:space="preserve">C/NC: ANTC8, ATC8 </w:t>
            </w:r>
          </w:p>
        </w:tc>
      </w:tr>
      <w:tr w:rsidR="004D65FD" w:rsidRPr="004D65FD" w14:paraId="0C4910C5"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C012534"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02FD265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vAlign w:val="center"/>
            <w:hideMark/>
          </w:tcPr>
          <w:p w14:paraId="44B59BF8" w14:textId="7D3A7E88"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ATC3a CNC: ATC3a C/NC: ATC3a, ANTC3</w:t>
            </w:r>
            <w:del w:id="51" w:author="Ng, Man Hung (Nokia - GB)" w:date="2022-04-14T16:39:00Z">
              <w:r w:rsidRPr="004D65FD" w:rsidDel="004D65FD">
                <w:rPr>
                  <w:rFonts w:ascii="Arial" w:hAnsi="Arial" w:cs="Arial"/>
                  <w:sz w:val="18"/>
                  <w:szCs w:val="18"/>
                  <w:lang w:eastAsia="en-GB"/>
                </w:rPr>
                <w:delText>a</w:delText>
              </w:r>
            </w:del>
          </w:p>
        </w:tc>
        <w:tc>
          <w:tcPr>
            <w:tcW w:w="515" w:type="pct"/>
            <w:tcBorders>
              <w:top w:val="nil"/>
              <w:left w:val="nil"/>
              <w:bottom w:val="single" w:sz="4" w:space="0" w:color="auto"/>
              <w:right w:val="single" w:sz="4" w:space="0" w:color="auto"/>
            </w:tcBorders>
            <w:shd w:val="clear" w:color="auto" w:fill="auto"/>
            <w:vAlign w:val="center"/>
            <w:hideMark/>
          </w:tcPr>
          <w:p w14:paraId="062D5F4D" w14:textId="1B7EC70E"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ATC3a CNC: ATC3a C/NC: ATC3a, ANTC3</w:t>
            </w:r>
            <w:del w:id="52" w:author="Ng, Man Hung (Nokia - GB)" w:date="2022-04-14T16:39:00Z">
              <w:r w:rsidRPr="004D65FD" w:rsidDel="004D65FD">
                <w:rPr>
                  <w:rFonts w:ascii="Arial" w:hAnsi="Arial" w:cs="Arial"/>
                  <w:sz w:val="18"/>
                  <w:szCs w:val="18"/>
                  <w:lang w:eastAsia="en-GB"/>
                </w:rPr>
                <w:delText>a</w:delText>
              </w:r>
            </w:del>
          </w:p>
        </w:tc>
        <w:tc>
          <w:tcPr>
            <w:tcW w:w="442" w:type="pct"/>
            <w:tcBorders>
              <w:top w:val="nil"/>
              <w:left w:val="nil"/>
              <w:bottom w:val="single" w:sz="4" w:space="0" w:color="auto"/>
              <w:right w:val="single" w:sz="4" w:space="0" w:color="auto"/>
            </w:tcBorders>
            <w:shd w:val="clear" w:color="auto" w:fill="auto"/>
            <w:vAlign w:val="center"/>
            <w:hideMark/>
          </w:tcPr>
          <w:p w14:paraId="15ADCE2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47CAD5C8"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B784028"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F422AF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0876A61D" w14:textId="77777777" w:rsidR="004D65FD" w:rsidRPr="004D65FD" w:rsidRDefault="004D65FD" w:rsidP="004D65FD">
            <w:pPr>
              <w:keepNext/>
              <w:keepLines/>
              <w:spacing w:after="0"/>
              <w:rPr>
                <w:rFonts w:ascii="Arial" w:hAnsi="Arial"/>
                <w:sz w:val="18"/>
                <w:lang w:val="en-US"/>
              </w:rPr>
            </w:pPr>
            <w:r w:rsidRPr="004D65FD">
              <w:rPr>
                <w:rFonts w:ascii="Arial" w:hAnsi="Arial"/>
                <w:sz w:val="18"/>
                <w:lang w:val="en-US"/>
              </w:rPr>
              <w:t xml:space="preserve">C: </w:t>
            </w:r>
          </w:p>
          <w:p w14:paraId="4ACF6759" w14:textId="77777777" w:rsidR="004D65FD" w:rsidRPr="004D65FD" w:rsidRDefault="004D65FD" w:rsidP="004D65FD">
            <w:pPr>
              <w:keepNext/>
              <w:keepLines/>
              <w:spacing w:after="0"/>
              <w:rPr>
                <w:rFonts w:ascii="Arial" w:hAnsi="Arial"/>
                <w:sz w:val="18"/>
                <w:lang w:val="en-US"/>
              </w:rPr>
            </w:pPr>
            <w:r w:rsidRPr="004D65FD">
              <w:rPr>
                <w:rFonts w:ascii="Arial" w:hAnsi="Arial"/>
                <w:sz w:val="18"/>
                <w:lang w:val="en-US"/>
              </w:rPr>
              <w:t>CNC: ATC8</w:t>
            </w:r>
          </w:p>
          <w:p w14:paraId="11BC9FBF"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val="en-US"/>
              </w:rPr>
              <w:t>C/NC: ANTC8, ATC8</w:t>
            </w:r>
          </w:p>
        </w:tc>
      </w:tr>
      <w:tr w:rsidR="004D65FD" w:rsidRPr="004D65FD" w14:paraId="52F26510"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A1519C0"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4689BFD4"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2D910321"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2F31DE0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hideMark/>
          </w:tcPr>
          <w:p w14:paraId="271FB8F7" w14:textId="77777777" w:rsidR="004D65FD" w:rsidRPr="004D65FD" w:rsidRDefault="004D65FD" w:rsidP="004D65FD">
            <w:pPr>
              <w:keepNext/>
              <w:keepLines/>
              <w:spacing w:after="0"/>
              <w:rPr>
                <w:rFonts w:ascii="Arial" w:hAnsi="Arial" w:cs="Arial"/>
                <w:sz w:val="18"/>
              </w:rPr>
            </w:pPr>
            <w:r w:rsidRPr="004D65FD">
              <w:rPr>
                <w:rFonts w:ascii="Arial" w:hAnsi="Arial" w:cs="Arial"/>
                <w:sz w:val="18"/>
              </w:rPr>
              <w:t>C: ATC3b</w:t>
            </w:r>
          </w:p>
        </w:tc>
        <w:tc>
          <w:tcPr>
            <w:tcW w:w="442" w:type="pct"/>
            <w:tcBorders>
              <w:top w:val="single" w:sz="4" w:space="0" w:color="auto"/>
              <w:left w:val="nil"/>
              <w:bottom w:val="single" w:sz="4" w:space="0" w:color="auto"/>
              <w:right w:val="single" w:sz="4" w:space="0" w:color="auto"/>
            </w:tcBorders>
            <w:vAlign w:val="center"/>
          </w:tcPr>
          <w:p w14:paraId="0707B054" w14:textId="77777777" w:rsidR="004D65FD" w:rsidRPr="004D65FD" w:rsidRDefault="004D65FD" w:rsidP="004D65FD">
            <w:pPr>
              <w:keepNext/>
              <w:keepLines/>
              <w:spacing w:after="0"/>
              <w:rPr>
                <w:rFonts w:ascii="Arial" w:hAnsi="Arial" w:cs="Arial"/>
                <w:sz w:val="18"/>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D043CC3" w14:textId="77777777" w:rsidR="004D65FD" w:rsidRPr="004D65FD" w:rsidRDefault="004D65FD" w:rsidP="004D65FD">
            <w:pPr>
              <w:keepNext/>
              <w:keepLines/>
              <w:spacing w:after="0"/>
              <w:rPr>
                <w:rFonts w:ascii="Arial" w:hAnsi="Arial" w:cs="Arial"/>
                <w:sz w:val="18"/>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69BF229" w14:textId="77777777" w:rsidR="004D65FD" w:rsidRPr="004D65FD" w:rsidRDefault="004D65FD" w:rsidP="004D65FD">
            <w:pPr>
              <w:keepNext/>
              <w:keepLines/>
              <w:spacing w:after="0"/>
              <w:rPr>
                <w:rFonts w:ascii="Arial" w:hAnsi="Arial" w:cs="Arial"/>
                <w:sz w:val="18"/>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17A5E943"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eastAsia="en-GB"/>
              </w:rPr>
              <w:t>N/A</w:t>
            </w:r>
          </w:p>
        </w:tc>
      </w:tr>
      <w:tr w:rsidR="004D65FD" w:rsidRPr="004D65FD" w14:paraId="29A23830"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tcPr>
          <w:p w14:paraId="381BF9B8" w14:textId="77777777" w:rsidR="004D65FD" w:rsidRPr="004D65FD" w:rsidRDefault="004D65FD" w:rsidP="004D65FD">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2447D8B2"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7350D7C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7F724F65"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tcPr>
          <w:p w14:paraId="5F5CC3C2" w14:textId="77777777" w:rsidR="004D65FD" w:rsidRPr="004D65FD" w:rsidRDefault="004D65FD" w:rsidP="004D65FD">
            <w:pPr>
              <w:keepNext/>
              <w:keepLines/>
              <w:spacing w:after="0"/>
              <w:rPr>
                <w:rFonts w:ascii="Arial" w:hAnsi="Arial" w:cs="Arial"/>
                <w:sz w:val="18"/>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4CEE33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w:t>
            </w:r>
          </w:p>
          <w:p w14:paraId="0FF05502"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cs="Arial"/>
                <w:sz w:val="18"/>
                <w:szCs w:val="18"/>
                <w:lang w:eastAsia="en-GB"/>
              </w:rPr>
              <w:t>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11F9E9E6"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cs="Arial"/>
                <w:sz w:val="18"/>
                <w:szCs w:val="18"/>
                <w:lang w:eastAsia="en-GB"/>
              </w:rPr>
              <w:t>C: ATC6 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B8ECA90"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cs="Arial"/>
                <w:sz w:val="18"/>
                <w:szCs w:val="18"/>
                <w:lang w:eastAsia="en-GB"/>
              </w:rPr>
              <w:t>C: ATC6</w:t>
            </w:r>
          </w:p>
          <w:p w14:paraId="6FFDBE04"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cs="Arial"/>
                <w:sz w:val="18"/>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746F9922" w14:textId="77777777" w:rsidR="004D65FD" w:rsidRPr="004D65FD" w:rsidRDefault="004D65FD" w:rsidP="004D65FD">
            <w:pPr>
              <w:keepNext/>
              <w:keepLines/>
              <w:spacing w:after="0"/>
              <w:rPr>
                <w:rFonts w:ascii="Arial" w:hAnsi="Arial"/>
                <w:sz w:val="18"/>
                <w:lang w:val="en-US"/>
              </w:rPr>
            </w:pPr>
            <w:r w:rsidRPr="004D65FD">
              <w:rPr>
                <w:rFonts w:ascii="Arial" w:hAnsi="Arial"/>
                <w:sz w:val="18"/>
                <w:lang w:val="en-US"/>
              </w:rPr>
              <w:t>C: ANTC8</w:t>
            </w:r>
          </w:p>
          <w:p w14:paraId="7852ACF4" w14:textId="77777777" w:rsidR="004D65FD" w:rsidRPr="004D65FD" w:rsidRDefault="004D65FD" w:rsidP="004D65FD">
            <w:pPr>
              <w:keepNext/>
              <w:keepLines/>
              <w:spacing w:after="0"/>
              <w:rPr>
                <w:rFonts w:ascii="Arial" w:hAnsi="Arial"/>
                <w:sz w:val="18"/>
                <w:lang w:val="en-US"/>
              </w:rPr>
            </w:pPr>
            <w:r w:rsidRPr="004D65FD">
              <w:rPr>
                <w:rFonts w:ascii="Arial" w:hAnsi="Arial"/>
                <w:sz w:val="18"/>
                <w:lang w:val="en-US"/>
              </w:rPr>
              <w:t xml:space="preserve">CNC: </w:t>
            </w:r>
          </w:p>
          <w:p w14:paraId="16C1F35F"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val="en-US"/>
              </w:rPr>
              <w:t>C/NC: ANTC8, ANTC8</w:t>
            </w:r>
          </w:p>
        </w:tc>
      </w:tr>
      <w:tr w:rsidR="004D65FD" w:rsidRPr="004D65FD" w14:paraId="5ECB8FB4"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F52578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 6.5.5</w:t>
            </w:r>
          </w:p>
        </w:tc>
        <w:tc>
          <w:tcPr>
            <w:tcW w:w="1070" w:type="pct"/>
            <w:tcBorders>
              <w:top w:val="nil"/>
              <w:left w:val="nil"/>
              <w:bottom w:val="single" w:sz="4" w:space="0" w:color="auto"/>
              <w:right w:val="single" w:sz="4" w:space="0" w:color="auto"/>
            </w:tcBorders>
            <w:shd w:val="clear" w:color="auto" w:fill="auto"/>
            <w:noWrap/>
            <w:vAlign w:val="center"/>
            <w:hideMark/>
          </w:tcPr>
          <w:p w14:paraId="24F420C5"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Transmit pulse shape filter</w:t>
            </w:r>
          </w:p>
        </w:tc>
        <w:tc>
          <w:tcPr>
            <w:tcW w:w="462" w:type="pct"/>
            <w:tcBorders>
              <w:top w:val="nil"/>
              <w:left w:val="nil"/>
              <w:bottom w:val="single" w:sz="4" w:space="0" w:color="auto"/>
              <w:right w:val="single" w:sz="4" w:space="0" w:color="auto"/>
            </w:tcBorders>
            <w:shd w:val="clear" w:color="auto" w:fill="auto"/>
            <w:noWrap/>
            <w:vAlign w:val="center"/>
            <w:hideMark/>
          </w:tcPr>
          <w:p w14:paraId="4499F9C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Not tested</w:t>
            </w:r>
          </w:p>
        </w:tc>
        <w:tc>
          <w:tcPr>
            <w:tcW w:w="515" w:type="pct"/>
            <w:tcBorders>
              <w:top w:val="nil"/>
              <w:left w:val="nil"/>
              <w:bottom w:val="single" w:sz="4" w:space="0" w:color="auto"/>
              <w:right w:val="single" w:sz="4" w:space="0" w:color="auto"/>
            </w:tcBorders>
            <w:shd w:val="clear" w:color="auto" w:fill="auto"/>
            <w:noWrap/>
            <w:vAlign w:val="center"/>
            <w:hideMark/>
          </w:tcPr>
          <w:p w14:paraId="62107427"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Not tested</w:t>
            </w:r>
          </w:p>
        </w:tc>
        <w:tc>
          <w:tcPr>
            <w:tcW w:w="442" w:type="pct"/>
            <w:tcBorders>
              <w:top w:val="nil"/>
              <w:left w:val="nil"/>
              <w:bottom w:val="single" w:sz="4" w:space="0" w:color="auto"/>
              <w:right w:val="single" w:sz="4" w:space="0" w:color="auto"/>
            </w:tcBorders>
            <w:shd w:val="clear" w:color="auto" w:fill="auto"/>
            <w:noWrap/>
            <w:vAlign w:val="center"/>
            <w:hideMark/>
          </w:tcPr>
          <w:p w14:paraId="2C44D7BB"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Not tested</w:t>
            </w:r>
          </w:p>
        </w:tc>
        <w:tc>
          <w:tcPr>
            <w:tcW w:w="442" w:type="pct"/>
            <w:tcBorders>
              <w:top w:val="single" w:sz="4" w:space="0" w:color="auto"/>
              <w:left w:val="nil"/>
              <w:bottom w:val="single" w:sz="4" w:space="0" w:color="auto"/>
              <w:right w:val="single" w:sz="4" w:space="0" w:color="auto"/>
            </w:tcBorders>
            <w:vAlign w:val="center"/>
          </w:tcPr>
          <w:p w14:paraId="6814F96C"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Not tested</w:t>
            </w:r>
          </w:p>
        </w:tc>
        <w:tc>
          <w:tcPr>
            <w:tcW w:w="515" w:type="pct"/>
            <w:tcBorders>
              <w:top w:val="single" w:sz="4" w:space="0" w:color="auto"/>
              <w:left w:val="single" w:sz="4" w:space="0" w:color="auto"/>
              <w:bottom w:val="single" w:sz="4" w:space="0" w:color="auto"/>
              <w:right w:val="single" w:sz="4" w:space="0" w:color="auto"/>
            </w:tcBorders>
            <w:vAlign w:val="center"/>
          </w:tcPr>
          <w:p w14:paraId="07B191E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Not tested</w:t>
            </w:r>
          </w:p>
        </w:tc>
        <w:tc>
          <w:tcPr>
            <w:tcW w:w="515" w:type="pct"/>
            <w:tcBorders>
              <w:top w:val="single" w:sz="4" w:space="0" w:color="auto"/>
              <w:left w:val="single" w:sz="4" w:space="0" w:color="auto"/>
              <w:bottom w:val="single" w:sz="4" w:space="0" w:color="auto"/>
              <w:right w:val="single" w:sz="4" w:space="0" w:color="auto"/>
            </w:tcBorders>
            <w:vAlign w:val="center"/>
          </w:tcPr>
          <w:p w14:paraId="42382E4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Not tested</w:t>
            </w:r>
          </w:p>
        </w:tc>
        <w:tc>
          <w:tcPr>
            <w:tcW w:w="734" w:type="pct"/>
            <w:tcBorders>
              <w:top w:val="single" w:sz="4" w:space="0" w:color="auto"/>
              <w:left w:val="single" w:sz="4" w:space="0" w:color="auto"/>
              <w:bottom w:val="single" w:sz="4" w:space="0" w:color="auto"/>
              <w:right w:val="single" w:sz="4" w:space="0" w:color="auto"/>
            </w:tcBorders>
            <w:vAlign w:val="center"/>
          </w:tcPr>
          <w:p w14:paraId="00552DD2"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eastAsia="en-GB"/>
              </w:rPr>
              <w:t>Not tested</w:t>
            </w:r>
          </w:p>
        </w:tc>
      </w:tr>
      <w:tr w:rsidR="004D65FD" w:rsidRPr="004D65FD" w14:paraId="7E77E74E"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254D1F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6.6</w:t>
            </w:r>
          </w:p>
        </w:tc>
        <w:tc>
          <w:tcPr>
            <w:tcW w:w="1070" w:type="pct"/>
            <w:tcBorders>
              <w:top w:val="nil"/>
              <w:left w:val="nil"/>
              <w:bottom w:val="single" w:sz="4" w:space="0" w:color="auto"/>
              <w:right w:val="single" w:sz="4" w:space="0" w:color="auto"/>
            </w:tcBorders>
            <w:shd w:val="clear" w:color="auto" w:fill="auto"/>
            <w:noWrap/>
            <w:vAlign w:val="center"/>
            <w:hideMark/>
          </w:tcPr>
          <w:p w14:paraId="4B08F130"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Unwanted Emissions</w:t>
            </w:r>
          </w:p>
        </w:tc>
        <w:tc>
          <w:tcPr>
            <w:tcW w:w="462" w:type="pct"/>
            <w:tcBorders>
              <w:top w:val="nil"/>
              <w:left w:val="nil"/>
              <w:bottom w:val="single" w:sz="4" w:space="0" w:color="auto"/>
              <w:right w:val="single" w:sz="4" w:space="0" w:color="auto"/>
            </w:tcBorders>
            <w:shd w:val="clear" w:color="auto" w:fill="auto"/>
            <w:vAlign w:val="center"/>
            <w:hideMark/>
          </w:tcPr>
          <w:p w14:paraId="31199834"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3DF0CD98"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5A0C1DBA"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1DDD5CC9"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03D5A4B"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CBDCFD4"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78DAD706"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lang w:eastAsia="en-GB"/>
              </w:rPr>
              <w:t>-</w:t>
            </w:r>
          </w:p>
        </w:tc>
      </w:tr>
      <w:tr w:rsidR="004D65FD" w:rsidRPr="004D65FD" w14:paraId="77C7962A"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8F18B5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 6.6.2</w:t>
            </w:r>
          </w:p>
        </w:tc>
        <w:tc>
          <w:tcPr>
            <w:tcW w:w="1070" w:type="pct"/>
            <w:tcBorders>
              <w:top w:val="nil"/>
              <w:left w:val="nil"/>
              <w:bottom w:val="single" w:sz="4" w:space="0" w:color="auto"/>
              <w:right w:val="single" w:sz="4" w:space="0" w:color="auto"/>
            </w:tcBorders>
            <w:shd w:val="clear" w:color="auto" w:fill="auto"/>
            <w:noWrap/>
            <w:vAlign w:val="center"/>
            <w:hideMark/>
          </w:tcPr>
          <w:p w14:paraId="457BEAD0"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Occupied bandwidth</w:t>
            </w:r>
          </w:p>
        </w:tc>
        <w:tc>
          <w:tcPr>
            <w:tcW w:w="462" w:type="pct"/>
            <w:tcBorders>
              <w:top w:val="nil"/>
              <w:left w:val="nil"/>
              <w:bottom w:val="single" w:sz="4" w:space="0" w:color="auto"/>
              <w:right w:val="single" w:sz="4" w:space="0" w:color="auto"/>
            </w:tcBorders>
            <w:shd w:val="clear" w:color="auto" w:fill="auto"/>
            <w:vAlign w:val="center"/>
            <w:hideMark/>
          </w:tcPr>
          <w:p w14:paraId="3DEC15B7"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2509D364"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04FF68DE"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5566AF57"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F617A44"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99C5E7E"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3EE1CECE"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lang w:eastAsia="en-GB"/>
              </w:rPr>
              <w:t>-</w:t>
            </w:r>
          </w:p>
        </w:tc>
      </w:tr>
      <w:tr w:rsidR="004D65FD" w:rsidRPr="004D65FD" w14:paraId="0ADC9371"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ED8C79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1D6DA8E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Minimum requirement</w:t>
            </w:r>
          </w:p>
        </w:tc>
        <w:tc>
          <w:tcPr>
            <w:tcW w:w="462" w:type="pct"/>
            <w:tcBorders>
              <w:top w:val="nil"/>
              <w:left w:val="nil"/>
              <w:bottom w:val="single" w:sz="4" w:space="0" w:color="auto"/>
              <w:right w:val="single" w:sz="4" w:space="0" w:color="auto"/>
            </w:tcBorders>
            <w:shd w:val="clear" w:color="auto" w:fill="auto"/>
            <w:vAlign w:val="center"/>
            <w:hideMark/>
          </w:tcPr>
          <w:p w14:paraId="12F64100"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Clause 5.3.3 Clause 5.3.4</w:t>
            </w:r>
          </w:p>
        </w:tc>
        <w:tc>
          <w:tcPr>
            <w:tcW w:w="515" w:type="pct"/>
            <w:tcBorders>
              <w:top w:val="nil"/>
              <w:left w:val="nil"/>
              <w:bottom w:val="single" w:sz="4" w:space="0" w:color="auto"/>
              <w:right w:val="single" w:sz="4" w:space="0" w:color="auto"/>
            </w:tcBorders>
            <w:shd w:val="clear" w:color="auto" w:fill="auto"/>
            <w:vAlign w:val="center"/>
            <w:hideMark/>
          </w:tcPr>
          <w:p w14:paraId="0C28599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Clause 5.3.3 Clause 5.3.4</w:t>
            </w:r>
          </w:p>
        </w:tc>
        <w:tc>
          <w:tcPr>
            <w:tcW w:w="442" w:type="pct"/>
            <w:tcBorders>
              <w:top w:val="nil"/>
              <w:left w:val="nil"/>
              <w:bottom w:val="single" w:sz="4" w:space="0" w:color="auto"/>
              <w:right w:val="single" w:sz="4" w:space="0" w:color="auto"/>
            </w:tcBorders>
            <w:shd w:val="clear" w:color="auto" w:fill="auto"/>
            <w:vAlign w:val="center"/>
            <w:hideMark/>
          </w:tcPr>
          <w:p w14:paraId="0302DA38"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5.3.3 Clause 5.3.4 </w:t>
            </w:r>
          </w:p>
        </w:tc>
        <w:tc>
          <w:tcPr>
            <w:tcW w:w="442" w:type="pct"/>
            <w:tcBorders>
              <w:top w:val="single" w:sz="4" w:space="0" w:color="auto"/>
              <w:left w:val="nil"/>
              <w:bottom w:val="single" w:sz="4" w:space="0" w:color="auto"/>
              <w:right w:val="single" w:sz="4" w:space="0" w:color="auto"/>
            </w:tcBorders>
            <w:vAlign w:val="center"/>
          </w:tcPr>
          <w:p w14:paraId="1F7A455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Clause 5.3.3 Clause 5.3.4</w:t>
            </w:r>
          </w:p>
        </w:tc>
        <w:tc>
          <w:tcPr>
            <w:tcW w:w="515" w:type="pct"/>
            <w:tcBorders>
              <w:top w:val="single" w:sz="4" w:space="0" w:color="auto"/>
              <w:left w:val="single" w:sz="4" w:space="0" w:color="auto"/>
              <w:bottom w:val="single" w:sz="4" w:space="0" w:color="auto"/>
              <w:right w:val="single" w:sz="4" w:space="0" w:color="auto"/>
            </w:tcBorders>
            <w:vAlign w:val="center"/>
          </w:tcPr>
          <w:p w14:paraId="30C256B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Clause 5.3.3 Clause 5.3.4</w:t>
            </w:r>
          </w:p>
        </w:tc>
        <w:tc>
          <w:tcPr>
            <w:tcW w:w="515" w:type="pct"/>
            <w:tcBorders>
              <w:top w:val="single" w:sz="4" w:space="0" w:color="auto"/>
              <w:left w:val="single" w:sz="4" w:space="0" w:color="auto"/>
              <w:bottom w:val="single" w:sz="4" w:space="0" w:color="auto"/>
              <w:right w:val="single" w:sz="4" w:space="0" w:color="auto"/>
            </w:tcBorders>
            <w:vAlign w:val="center"/>
          </w:tcPr>
          <w:p w14:paraId="2A85D252"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5.3.3 Clause 5.3.4 </w:t>
            </w:r>
          </w:p>
        </w:tc>
        <w:tc>
          <w:tcPr>
            <w:tcW w:w="734" w:type="pct"/>
            <w:tcBorders>
              <w:top w:val="single" w:sz="4" w:space="0" w:color="auto"/>
              <w:left w:val="single" w:sz="4" w:space="0" w:color="auto"/>
              <w:bottom w:val="single" w:sz="4" w:space="0" w:color="auto"/>
              <w:right w:val="single" w:sz="4" w:space="0" w:color="auto"/>
            </w:tcBorders>
            <w:vAlign w:val="center"/>
          </w:tcPr>
          <w:p w14:paraId="6AE268D5"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eastAsia="en-GB"/>
              </w:rPr>
              <w:t>Clause 5.3.3 Clause 5.3.4</w:t>
            </w:r>
          </w:p>
        </w:tc>
      </w:tr>
      <w:tr w:rsidR="004D65FD" w:rsidRPr="004D65FD" w14:paraId="1063AAA3"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B11046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 6.6.3</w:t>
            </w:r>
          </w:p>
        </w:tc>
        <w:tc>
          <w:tcPr>
            <w:tcW w:w="1070" w:type="pct"/>
            <w:tcBorders>
              <w:top w:val="nil"/>
              <w:left w:val="nil"/>
              <w:bottom w:val="single" w:sz="4" w:space="0" w:color="auto"/>
              <w:right w:val="single" w:sz="4" w:space="0" w:color="auto"/>
            </w:tcBorders>
            <w:shd w:val="clear" w:color="auto" w:fill="auto"/>
            <w:noWrap/>
            <w:vAlign w:val="center"/>
            <w:hideMark/>
          </w:tcPr>
          <w:p w14:paraId="66E3DA82"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Adjacent Channel Leakage power Ratio</w:t>
            </w:r>
          </w:p>
        </w:tc>
        <w:tc>
          <w:tcPr>
            <w:tcW w:w="462" w:type="pct"/>
            <w:tcBorders>
              <w:top w:val="nil"/>
              <w:left w:val="nil"/>
              <w:bottom w:val="single" w:sz="4" w:space="0" w:color="auto"/>
              <w:right w:val="single" w:sz="4" w:space="0" w:color="auto"/>
            </w:tcBorders>
            <w:shd w:val="clear" w:color="auto" w:fill="auto"/>
            <w:vAlign w:val="center"/>
            <w:hideMark/>
          </w:tcPr>
          <w:p w14:paraId="4E42924E"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6AF39572"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1DB931D3"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64B9256C"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DDD7BCC"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4E3199A"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3759F047"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rPr>
              <w:t>-</w:t>
            </w:r>
          </w:p>
        </w:tc>
      </w:tr>
      <w:tr w:rsidR="004D65FD" w:rsidRPr="004D65FD" w14:paraId="5C4189EB"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A95F6B2"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4625EF71"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385FA7A8"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ATC2a CNC: ANTC2 C/NC:ATC2a, ANTC2</w:t>
            </w:r>
          </w:p>
        </w:tc>
        <w:tc>
          <w:tcPr>
            <w:tcW w:w="515" w:type="pct"/>
            <w:tcBorders>
              <w:top w:val="nil"/>
              <w:left w:val="nil"/>
              <w:bottom w:val="single" w:sz="4" w:space="0" w:color="auto"/>
              <w:right w:val="single" w:sz="4" w:space="0" w:color="auto"/>
            </w:tcBorders>
            <w:shd w:val="clear" w:color="auto" w:fill="auto"/>
            <w:vAlign w:val="center"/>
            <w:hideMark/>
          </w:tcPr>
          <w:p w14:paraId="48AF9732"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ATC2a CNC: ANTC2 C/NC:ATC2a, ANTC2</w:t>
            </w:r>
          </w:p>
        </w:tc>
        <w:tc>
          <w:tcPr>
            <w:tcW w:w="442" w:type="pct"/>
            <w:tcBorders>
              <w:top w:val="nil"/>
              <w:left w:val="nil"/>
              <w:bottom w:val="single" w:sz="4" w:space="0" w:color="auto"/>
              <w:right w:val="single" w:sz="4" w:space="0" w:color="auto"/>
            </w:tcBorders>
            <w:shd w:val="clear" w:color="auto" w:fill="auto"/>
            <w:vAlign w:val="center"/>
            <w:hideMark/>
          </w:tcPr>
          <w:p w14:paraId="134837B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 C: ATC2a CNC: ANTC2 C/NC:ATC2a, ANTC2</w:t>
            </w:r>
          </w:p>
        </w:tc>
        <w:tc>
          <w:tcPr>
            <w:tcW w:w="442" w:type="pct"/>
            <w:tcBorders>
              <w:top w:val="single" w:sz="4" w:space="0" w:color="auto"/>
              <w:left w:val="nil"/>
              <w:bottom w:val="single" w:sz="4" w:space="0" w:color="auto"/>
              <w:right w:val="single" w:sz="4" w:space="0" w:color="auto"/>
            </w:tcBorders>
            <w:vAlign w:val="center"/>
          </w:tcPr>
          <w:p w14:paraId="548E96E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ATC2a CNC: ANTC2 C/NC:ATC2a, ANTC2</w:t>
            </w:r>
          </w:p>
        </w:tc>
        <w:tc>
          <w:tcPr>
            <w:tcW w:w="515" w:type="pct"/>
            <w:tcBorders>
              <w:top w:val="single" w:sz="4" w:space="0" w:color="auto"/>
              <w:left w:val="single" w:sz="4" w:space="0" w:color="auto"/>
              <w:bottom w:val="single" w:sz="4" w:space="0" w:color="auto"/>
              <w:right w:val="single" w:sz="4" w:space="0" w:color="auto"/>
            </w:tcBorders>
            <w:vAlign w:val="center"/>
          </w:tcPr>
          <w:p w14:paraId="7D3F64C4"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ATC2a CNC: ANTC2 C/NC:ATC2a, ANTC2</w:t>
            </w:r>
          </w:p>
        </w:tc>
        <w:tc>
          <w:tcPr>
            <w:tcW w:w="515" w:type="pct"/>
            <w:tcBorders>
              <w:top w:val="single" w:sz="4" w:space="0" w:color="auto"/>
              <w:left w:val="single" w:sz="4" w:space="0" w:color="auto"/>
              <w:bottom w:val="single" w:sz="4" w:space="0" w:color="auto"/>
              <w:right w:val="single" w:sz="4" w:space="0" w:color="auto"/>
            </w:tcBorders>
            <w:vAlign w:val="center"/>
          </w:tcPr>
          <w:p w14:paraId="0409BF6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 C: ATC2a CNC: ANTC2 C/NC:ATC2a, ANTC2</w:t>
            </w:r>
          </w:p>
        </w:tc>
        <w:tc>
          <w:tcPr>
            <w:tcW w:w="734" w:type="pct"/>
            <w:tcBorders>
              <w:top w:val="single" w:sz="4" w:space="0" w:color="auto"/>
              <w:left w:val="single" w:sz="4" w:space="0" w:color="auto"/>
              <w:bottom w:val="single" w:sz="4" w:space="0" w:color="auto"/>
              <w:right w:val="single" w:sz="4" w:space="0" w:color="auto"/>
            </w:tcBorders>
            <w:vAlign w:val="center"/>
          </w:tcPr>
          <w:p w14:paraId="050059D7" w14:textId="77777777" w:rsidR="004D65FD" w:rsidRPr="004D65FD" w:rsidRDefault="004D65FD" w:rsidP="004D65FD">
            <w:pPr>
              <w:keepNext/>
              <w:keepLines/>
              <w:spacing w:after="0"/>
              <w:rPr>
                <w:rFonts w:ascii="Arial" w:hAnsi="Arial"/>
                <w:sz w:val="18"/>
              </w:rPr>
            </w:pPr>
            <w:r w:rsidRPr="004D65FD">
              <w:rPr>
                <w:rFonts w:ascii="Arial" w:hAnsi="Arial"/>
                <w:sz w:val="18"/>
              </w:rPr>
              <w:t>C: ATC8</w:t>
            </w:r>
          </w:p>
          <w:p w14:paraId="79833FE7" w14:textId="77777777" w:rsidR="004D65FD" w:rsidRPr="004D65FD" w:rsidRDefault="004D65FD" w:rsidP="004D65FD">
            <w:pPr>
              <w:keepNext/>
              <w:keepLines/>
              <w:spacing w:after="0"/>
              <w:rPr>
                <w:rFonts w:ascii="Arial" w:hAnsi="Arial"/>
                <w:sz w:val="18"/>
              </w:rPr>
            </w:pPr>
            <w:r w:rsidRPr="004D65FD">
              <w:rPr>
                <w:rFonts w:ascii="Arial" w:hAnsi="Arial"/>
                <w:sz w:val="18"/>
              </w:rPr>
              <w:t>CNC: ANTC8</w:t>
            </w:r>
          </w:p>
          <w:p w14:paraId="3B3786F7"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rPr>
              <w:t>C/NC: ANTC8, ATC6a</w:t>
            </w:r>
          </w:p>
        </w:tc>
      </w:tr>
      <w:tr w:rsidR="004D65FD" w:rsidRPr="004D65FD" w14:paraId="1262FD93"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954F48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2B36D2E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hideMark/>
          </w:tcPr>
          <w:p w14:paraId="714620FD" w14:textId="77777777" w:rsidR="004D65FD" w:rsidRPr="004D65FD" w:rsidRDefault="004D65FD" w:rsidP="004D65FD">
            <w:pPr>
              <w:keepNext/>
              <w:keepLines/>
              <w:spacing w:after="0"/>
              <w:rPr>
                <w:rFonts w:ascii="Arial" w:hAnsi="Arial" w:cs="Arial"/>
                <w:sz w:val="18"/>
              </w:rPr>
            </w:pPr>
            <w:r w:rsidRPr="004D65FD">
              <w:rPr>
                <w:rFonts w:ascii="Arial" w:hAnsi="Arial" w:cs="Arial"/>
                <w:sz w:val="18"/>
              </w:rPr>
              <w:t>Clause 5.3.3</w:t>
            </w:r>
          </w:p>
        </w:tc>
        <w:tc>
          <w:tcPr>
            <w:tcW w:w="515" w:type="pct"/>
            <w:tcBorders>
              <w:top w:val="nil"/>
              <w:left w:val="nil"/>
              <w:bottom w:val="single" w:sz="4" w:space="0" w:color="auto"/>
              <w:right w:val="single" w:sz="4" w:space="0" w:color="auto"/>
            </w:tcBorders>
            <w:shd w:val="clear" w:color="auto" w:fill="auto"/>
            <w:hideMark/>
          </w:tcPr>
          <w:p w14:paraId="2A6C7CC7" w14:textId="77777777" w:rsidR="004D65FD" w:rsidRPr="004D65FD" w:rsidRDefault="004D65FD" w:rsidP="004D65FD">
            <w:pPr>
              <w:keepNext/>
              <w:keepLines/>
              <w:spacing w:after="0"/>
              <w:rPr>
                <w:rFonts w:ascii="Arial" w:hAnsi="Arial" w:cs="Arial"/>
                <w:sz w:val="18"/>
              </w:rPr>
            </w:pPr>
            <w:r w:rsidRPr="004D65FD">
              <w:rPr>
                <w:rFonts w:ascii="Arial" w:hAnsi="Arial" w:cs="Arial"/>
                <w:sz w:val="18"/>
              </w:rPr>
              <w:t>Clause 5.3.3</w:t>
            </w:r>
          </w:p>
        </w:tc>
        <w:tc>
          <w:tcPr>
            <w:tcW w:w="442" w:type="pct"/>
            <w:tcBorders>
              <w:top w:val="nil"/>
              <w:left w:val="nil"/>
              <w:bottom w:val="single" w:sz="4" w:space="0" w:color="auto"/>
              <w:right w:val="single" w:sz="4" w:space="0" w:color="auto"/>
            </w:tcBorders>
            <w:shd w:val="clear" w:color="auto" w:fill="auto"/>
            <w:vAlign w:val="center"/>
            <w:hideMark/>
          </w:tcPr>
          <w:p w14:paraId="1EFBA34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36B4A5F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B503BF7"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0194BE5"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45816FE0" w14:textId="77777777" w:rsidR="004D65FD" w:rsidRPr="004D65FD" w:rsidRDefault="004D65FD" w:rsidP="004D65FD">
            <w:pPr>
              <w:keepNext/>
              <w:keepLines/>
              <w:spacing w:after="0"/>
              <w:rPr>
                <w:rFonts w:ascii="Arial" w:hAnsi="Arial"/>
                <w:sz w:val="18"/>
              </w:rPr>
            </w:pPr>
            <w:r w:rsidRPr="004D65FD">
              <w:rPr>
                <w:rFonts w:ascii="Arial" w:hAnsi="Arial"/>
                <w:sz w:val="18"/>
              </w:rPr>
              <w:t>C: ATC6a</w:t>
            </w:r>
          </w:p>
          <w:p w14:paraId="11ADBC7E" w14:textId="77777777" w:rsidR="004D65FD" w:rsidRPr="004D65FD" w:rsidRDefault="004D65FD" w:rsidP="004D65FD">
            <w:pPr>
              <w:keepNext/>
              <w:keepLines/>
              <w:spacing w:after="0"/>
              <w:rPr>
                <w:rFonts w:ascii="Arial" w:hAnsi="Arial"/>
                <w:sz w:val="18"/>
              </w:rPr>
            </w:pPr>
            <w:r w:rsidRPr="004D65FD">
              <w:rPr>
                <w:rFonts w:ascii="Arial" w:hAnsi="Arial"/>
                <w:sz w:val="18"/>
              </w:rPr>
              <w:t>CNC: ANTC8</w:t>
            </w:r>
          </w:p>
          <w:p w14:paraId="5124F8A0"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rPr>
              <w:t>C/NC: ANTC8, ATC6a</w:t>
            </w:r>
          </w:p>
        </w:tc>
      </w:tr>
      <w:tr w:rsidR="004D65FD" w:rsidRPr="004D65FD" w14:paraId="74FC3C96"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AA6B602"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68A1611C"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12176F14"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280D0811"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16FB37B0"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3E9427A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4C27E9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47F8541"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6B27E800"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eastAsia="en-GB"/>
              </w:rPr>
              <w:t>N/A</w:t>
            </w:r>
          </w:p>
        </w:tc>
      </w:tr>
      <w:tr w:rsidR="004D65FD" w:rsidRPr="004D65FD" w14:paraId="1B92576C"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tcPr>
          <w:p w14:paraId="0BAD389D" w14:textId="77777777" w:rsidR="004D65FD" w:rsidRPr="004D65FD" w:rsidRDefault="004D65FD" w:rsidP="004D65FD">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0F6184B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2B2D950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0EBC30D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64AACAD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734D4C1"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ATC7</w:t>
            </w:r>
          </w:p>
          <w:p w14:paraId="10D2B580"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ANTC7</w:t>
            </w:r>
          </w:p>
          <w:p w14:paraId="7E89AA9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ATC7, ANTC7</w:t>
            </w:r>
          </w:p>
        </w:tc>
        <w:tc>
          <w:tcPr>
            <w:tcW w:w="515" w:type="pct"/>
            <w:tcBorders>
              <w:top w:val="single" w:sz="4" w:space="0" w:color="auto"/>
              <w:left w:val="single" w:sz="4" w:space="0" w:color="auto"/>
              <w:bottom w:val="single" w:sz="4" w:space="0" w:color="auto"/>
              <w:right w:val="single" w:sz="4" w:space="0" w:color="auto"/>
            </w:tcBorders>
            <w:vAlign w:val="center"/>
          </w:tcPr>
          <w:p w14:paraId="0263554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ATC7</w:t>
            </w:r>
          </w:p>
          <w:p w14:paraId="37CC460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ANTC7</w:t>
            </w:r>
          </w:p>
          <w:p w14:paraId="32A6AF2B"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ATC7, ANTC7</w:t>
            </w:r>
          </w:p>
        </w:tc>
        <w:tc>
          <w:tcPr>
            <w:tcW w:w="515" w:type="pct"/>
            <w:tcBorders>
              <w:top w:val="single" w:sz="4" w:space="0" w:color="auto"/>
              <w:left w:val="single" w:sz="4" w:space="0" w:color="auto"/>
              <w:bottom w:val="single" w:sz="4" w:space="0" w:color="auto"/>
              <w:right w:val="single" w:sz="4" w:space="0" w:color="auto"/>
            </w:tcBorders>
            <w:vAlign w:val="center"/>
          </w:tcPr>
          <w:p w14:paraId="3F9AD971"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ATC7</w:t>
            </w:r>
          </w:p>
          <w:p w14:paraId="32948F34"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ANTC7</w:t>
            </w:r>
          </w:p>
          <w:p w14:paraId="08469ED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ATC7, ANTC7</w:t>
            </w:r>
          </w:p>
        </w:tc>
        <w:tc>
          <w:tcPr>
            <w:tcW w:w="734" w:type="pct"/>
            <w:tcBorders>
              <w:top w:val="single" w:sz="4" w:space="0" w:color="auto"/>
              <w:left w:val="single" w:sz="4" w:space="0" w:color="auto"/>
              <w:bottom w:val="single" w:sz="4" w:space="0" w:color="auto"/>
              <w:right w:val="single" w:sz="4" w:space="0" w:color="auto"/>
            </w:tcBorders>
            <w:vAlign w:val="center"/>
          </w:tcPr>
          <w:p w14:paraId="1848C652" w14:textId="77777777" w:rsidR="004D65FD" w:rsidRPr="004D65FD" w:rsidRDefault="004D65FD" w:rsidP="004D65FD">
            <w:pPr>
              <w:keepNext/>
              <w:keepLines/>
              <w:spacing w:after="0"/>
              <w:rPr>
                <w:rFonts w:ascii="Arial" w:hAnsi="Arial"/>
                <w:sz w:val="18"/>
              </w:rPr>
            </w:pPr>
            <w:r w:rsidRPr="004D65FD">
              <w:rPr>
                <w:rFonts w:ascii="Arial" w:hAnsi="Arial"/>
                <w:sz w:val="18"/>
              </w:rPr>
              <w:t>C: ATC6a</w:t>
            </w:r>
          </w:p>
          <w:p w14:paraId="3AED0950" w14:textId="77777777" w:rsidR="004D65FD" w:rsidRPr="004D65FD" w:rsidRDefault="004D65FD" w:rsidP="004D65FD">
            <w:pPr>
              <w:keepNext/>
              <w:keepLines/>
              <w:spacing w:after="0"/>
              <w:rPr>
                <w:rFonts w:ascii="Arial" w:hAnsi="Arial"/>
                <w:sz w:val="18"/>
              </w:rPr>
            </w:pPr>
            <w:r w:rsidRPr="004D65FD">
              <w:rPr>
                <w:rFonts w:ascii="Arial" w:hAnsi="Arial"/>
                <w:sz w:val="18"/>
              </w:rPr>
              <w:t>CNC: ANTC8</w:t>
            </w:r>
          </w:p>
          <w:p w14:paraId="328B0D84"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rPr>
              <w:t>C/NC: ANTC8, ANTC8</w:t>
            </w:r>
          </w:p>
        </w:tc>
      </w:tr>
      <w:tr w:rsidR="004D65FD" w:rsidRPr="004D65FD" w14:paraId="590F48DF"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830953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5ADA182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Cumulative ACLR</w:t>
            </w:r>
          </w:p>
        </w:tc>
        <w:tc>
          <w:tcPr>
            <w:tcW w:w="462" w:type="pct"/>
            <w:tcBorders>
              <w:top w:val="nil"/>
              <w:left w:val="nil"/>
              <w:bottom w:val="single" w:sz="4" w:space="0" w:color="auto"/>
              <w:right w:val="single" w:sz="4" w:space="0" w:color="auto"/>
            </w:tcBorders>
            <w:shd w:val="clear" w:color="auto" w:fill="auto"/>
            <w:vAlign w:val="center"/>
            <w:hideMark/>
          </w:tcPr>
          <w:p w14:paraId="7BDE8070" w14:textId="5A7857F5"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ANTC3</w:t>
            </w:r>
            <w:del w:id="53" w:author="Ng, Man Hung (Nokia - GB)" w:date="2022-04-14T16:39: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C/NC:ANTC3</w:t>
            </w:r>
            <w:del w:id="54" w:author="Ng, Man Hung (Nokia - GB)" w:date="2022-04-14T16:39:00Z">
              <w:r w:rsidRPr="004D65FD" w:rsidDel="004D65FD">
                <w:rPr>
                  <w:rFonts w:ascii="Arial" w:hAnsi="Arial" w:cs="Arial"/>
                  <w:sz w:val="18"/>
                  <w:szCs w:val="18"/>
                  <w:lang w:eastAsia="en-GB"/>
                </w:rPr>
                <w:delText>a</w:delText>
              </w:r>
            </w:del>
          </w:p>
        </w:tc>
        <w:tc>
          <w:tcPr>
            <w:tcW w:w="515" w:type="pct"/>
            <w:tcBorders>
              <w:top w:val="nil"/>
              <w:left w:val="nil"/>
              <w:bottom w:val="single" w:sz="4" w:space="0" w:color="auto"/>
              <w:right w:val="single" w:sz="4" w:space="0" w:color="auto"/>
            </w:tcBorders>
            <w:shd w:val="clear" w:color="auto" w:fill="auto"/>
            <w:vAlign w:val="center"/>
            <w:hideMark/>
          </w:tcPr>
          <w:p w14:paraId="21F23FD3" w14:textId="0E8EAE78"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ANTC3</w:t>
            </w:r>
            <w:del w:id="55" w:author="Ng, Man Hung (Nokia - GB)" w:date="2022-04-14T16:39: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C/NC:ANTC3</w:t>
            </w:r>
            <w:del w:id="56" w:author="Ng, Man Hung (Nokia - GB)" w:date="2022-04-14T16:39:00Z">
              <w:r w:rsidRPr="004D65FD" w:rsidDel="004D65FD">
                <w:rPr>
                  <w:rFonts w:ascii="Arial" w:hAnsi="Arial" w:cs="Arial"/>
                  <w:sz w:val="18"/>
                  <w:szCs w:val="18"/>
                  <w:lang w:eastAsia="en-GB"/>
                </w:rPr>
                <w:delText>a</w:delText>
              </w:r>
            </w:del>
          </w:p>
        </w:tc>
        <w:tc>
          <w:tcPr>
            <w:tcW w:w="442" w:type="pct"/>
            <w:tcBorders>
              <w:top w:val="nil"/>
              <w:left w:val="nil"/>
              <w:bottom w:val="single" w:sz="4" w:space="0" w:color="auto"/>
              <w:right w:val="single" w:sz="4" w:space="0" w:color="auto"/>
            </w:tcBorders>
            <w:shd w:val="clear" w:color="auto" w:fill="auto"/>
            <w:hideMark/>
          </w:tcPr>
          <w:p w14:paraId="6587544C" w14:textId="77777777" w:rsidR="004D65FD" w:rsidRPr="004D65FD" w:rsidRDefault="004D65FD" w:rsidP="004D65FD">
            <w:pPr>
              <w:keepNext/>
              <w:keepLines/>
              <w:spacing w:after="0"/>
              <w:rPr>
                <w:rFonts w:ascii="Arial" w:hAnsi="Arial" w:cs="Arial"/>
                <w:sz w:val="18"/>
              </w:rPr>
            </w:pPr>
            <w:r w:rsidRPr="004D65FD">
              <w:rPr>
                <w:rFonts w:ascii="Arial" w:hAnsi="Arial" w:cs="Arial"/>
                <w:sz w:val="18"/>
              </w:rPr>
              <w:t xml:space="preserve"> </w:t>
            </w:r>
          </w:p>
        </w:tc>
        <w:tc>
          <w:tcPr>
            <w:tcW w:w="442" w:type="pct"/>
            <w:tcBorders>
              <w:top w:val="single" w:sz="4" w:space="0" w:color="auto"/>
              <w:left w:val="nil"/>
              <w:bottom w:val="single" w:sz="4" w:space="0" w:color="auto"/>
              <w:right w:val="single" w:sz="4" w:space="0" w:color="auto"/>
            </w:tcBorders>
            <w:vAlign w:val="center"/>
          </w:tcPr>
          <w:p w14:paraId="13B9CEDD" w14:textId="77777777" w:rsidR="004D65FD" w:rsidRPr="004D65FD" w:rsidRDefault="004D65FD" w:rsidP="004D65FD">
            <w:pPr>
              <w:keepNext/>
              <w:keepLines/>
              <w:spacing w:after="0"/>
              <w:rPr>
                <w:rFonts w:ascii="Arial" w:hAnsi="Arial" w:cs="Arial"/>
                <w:sz w:val="18"/>
              </w:rPr>
            </w:pPr>
            <w:r w:rsidRPr="004D65FD">
              <w:rPr>
                <w:rFonts w:ascii="Arial" w:hAnsi="Arial" w:cs="Arial"/>
                <w:sz w:val="18"/>
                <w:szCs w:val="18"/>
                <w:lang w:eastAsia="en-GB"/>
              </w:rPr>
              <w:t>CNC: ANTC6 C/NC:ANTC6</w:t>
            </w:r>
          </w:p>
        </w:tc>
        <w:tc>
          <w:tcPr>
            <w:tcW w:w="515" w:type="pct"/>
            <w:tcBorders>
              <w:top w:val="single" w:sz="4" w:space="0" w:color="auto"/>
              <w:left w:val="single" w:sz="4" w:space="0" w:color="auto"/>
              <w:bottom w:val="single" w:sz="4" w:space="0" w:color="auto"/>
              <w:right w:val="single" w:sz="4" w:space="0" w:color="auto"/>
            </w:tcBorders>
            <w:vAlign w:val="center"/>
          </w:tcPr>
          <w:p w14:paraId="5A41B34C" w14:textId="77777777" w:rsidR="004D65FD" w:rsidRPr="004D65FD" w:rsidRDefault="004D65FD" w:rsidP="004D65FD">
            <w:pPr>
              <w:keepNext/>
              <w:keepLines/>
              <w:spacing w:after="0"/>
              <w:rPr>
                <w:rFonts w:ascii="Arial" w:hAnsi="Arial" w:cs="Arial"/>
                <w:sz w:val="18"/>
              </w:rPr>
            </w:pPr>
            <w:r w:rsidRPr="004D65FD">
              <w:rPr>
                <w:rFonts w:ascii="Arial" w:hAnsi="Arial" w:cs="Arial"/>
                <w:sz w:val="18"/>
                <w:szCs w:val="18"/>
                <w:lang w:eastAsia="en-GB"/>
              </w:rPr>
              <w:t>CNC: ANTC6 C/NC:ANTC6</w:t>
            </w:r>
          </w:p>
        </w:tc>
        <w:tc>
          <w:tcPr>
            <w:tcW w:w="515" w:type="pct"/>
            <w:tcBorders>
              <w:top w:val="single" w:sz="4" w:space="0" w:color="auto"/>
              <w:left w:val="single" w:sz="4" w:space="0" w:color="auto"/>
              <w:bottom w:val="single" w:sz="4" w:space="0" w:color="auto"/>
              <w:right w:val="single" w:sz="4" w:space="0" w:color="auto"/>
            </w:tcBorders>
          </w:tcPr>
          <w:p w14:paraId="25886199" w14:textId="77777777" w:rsidR="004D65FD" w:rsidRPr="004D65FD" w:rsidRDefault="004D65FD" w:rsidP="004D65FD">
            <w:pPr>
              <w:keepNext/>
              <w:keepLines/>
              <w:spacing w:after="0"/>
              <w:rPr>
                <w:rFonts w:ascii="Arial" w:hAnsi="Arial" w:cs="Arial"/>
                <w:sz w:val="18"/>
              </w:rPr>
            </w:pPr>
            <w:r w:rsidRPr="004D65FD">
              <w:rPr>
                <w:rFonts w:ascii="Arial" w:hAnsi="Arial" w:cs="Arial"/>
                <w:sz w:val="18"/>
              </w:rPr>
              <w:t xml:space="preserve"> </w:t>
            </w:r>
            <w:r w:rsidRPr="004D65FD">
              <w:rPr>
                <w:rFonts w:ascii="Arial" w:hAnsi="Arial" w:cs="Arial"/>
                <w:sz w:val="18"/>
                <w:szCs w:val="18"/>
                <w:lang w:eastAsia="en-GB"/>
              </w:rPr>
              <w:t>CNC: ANTC6 C/NC:ANTC6</w:t>
            </w:r>
          </w:p>
        </w:tc>
        <w:tc>
          <w:tcPr>
            <w:tcW w:w="734" w:type="pct"/>
            <w:tcBorders>
              <w:top w:val="single" w:sz="4" w:space="0" w:color="auto"/>
              <w:left w:val="single" w:sz="4" w:space="0" w:color="auto"/>
              <w:bottom w:val="single" w:sz="4" w:space="0" w:color="auto"/>
              <w:right w:val="single" w:sz="4" w:space="0" w:color="auto"/>
            </w:tcBorders>
            <w:vAlign w:val="center"/>
          </w:tcPr>
          <w:p w14:paraId="7C14EF23" w14:textId="77777777" w:rsidR="004D65FD" w:rsidRPr="004D65FD" w:rsidRDefault="004D65FD" w:rsidP="004D65FD">
            <w:pPr>
              <w:keepNext/>
              <w:keepLines/>
              <w:spacing w:after="0"/>
              <w:rPr>
                <w:rFonts w:ascii="Arial" w:hAnsi="Arial"/>
                <w:sz w:val="18"/>
                <w:lang w:val="en-US"/>
              </w:rPr>
            </w:pPr>
            <w:r w:rsidRPr="004D65FD">
              <w:rPr>
                <w:rFonts w:ascii="Arial" w:hAnsi="Arial"/>
                <w:sz w:val="18"/>
                <w:lang w:val="en-US"/>
              </w:rPr>
              <w:t>CNC: ANTC8</w:t>
            </w:r>
          </w:p>
          <w:p w14:paraId="4A2719A2" w14:textId="77777777" w:rsidR="004D65FD" w:rsidRPr="004D65FD" w:rsidRDefault="004D65FD" w:rsidP="004D65FD">
            <w:pPr>
              <w:keepNext/>
              <w:keepLines/>
              <w:spacing w:after="0"/>
              <w:rPr>
                <w:rFonts w:ascii="Arial" w:hAnsi="Arial" w:cs="Arial"/>
                <w:sz w:val="18"/>
              </w:rPr>
            </w:pPr>
            <w:r w:rsidRPr="004D65FD">
              <w:rPr>
                <w:rFonts w:ascii="Arial" w:hAnsi="Arial"/>
                <w:sz w:val="18"/>
                <w:lang w:val="en-US"/>
              </w:rPr>
              <w:t>C/NC: ANTC8</w:t>
            </w:r>
          </w:p>
        </w:tc>
      </w:tr>
      <w:tr w:rsidR="004D65FD" w:rsidRPr="004D65FD" w14:paraId="6F485501"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A6B77D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 6.6.5</w:t>
            </w:r>
          </w:p>
        </w:tc>
        <w:tc>
          <w:tcPr>
            <w:tcW w:w="1070" w:type="pct"/>
            <w:tcBorders>
              <w:top w:val="nil"/>
              <w:left w:val="nil"/>
              <w:bottom w:val="single" w:sz="4" w:space="0" w:color="auto"/>
              <w:right w:val="single" w:sz="4" w:space="0" w:color="auto"/>
            </w:tcBorders>
            <w:shd w:val="clear" w:color="auto" w:fill="auto"/>
            <w:noWrap/>
            <w:vAlign w:val="center"/>
            <w:hideMark/>
          </w:tcPr>
          <w:p w14:paraId="47E245DB"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Operating band unwanted emission</w:t>
            </w:r>
          </w:p>
        </w:tc>
        <w:tc>
          <w:tcPr>
            <w:tcW w:w="462" w:type="pct"/>
            <w:tcBorders>
              <w:top w:val="nil"/>
              <w:left w:val="nil"/>
              <w:bottom w:val="single" w:sz="4" w:space="0" w:color="auto"/>
              <w:right w:val="single" w:sz="4" w:space="0" w:color="auto"/>
            </w:tcBorders>
            <w:shd w:val="clear" w:color="auto" w:fill="auto"/>
            <w:vAlign w:val="center"/>
            <w:hideMark/>
          </w:tcPr>
          <w:p w14:paraId="4E9EC3F7"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3BD0B9AA"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516F8DEA"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3FA43E12"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AEE203E"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C57ACFC"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0A941DCF"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rPr>
              <w:t>-</w:t>
            </w:r>
          </w:p>
        </w:tc>
      </w:tr>
      <w:tr w:rsidR="004D65FD" w:rsidRPr="004D65FD" w14:paraId="4F964BD2"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4F1FA27"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cs="Arial"/>
                <w:sz w:val="18"/>
                <w:szCs w:val="18"/>
                <w:lang w:eastAsia="en-GB"/>
              </w:rPr>
              <w:lastRenderedPageBreak/>
              <w:t> </w:t>
            </w:r>
          </w:p>
        </w:tc>
        <w:tc>
          <w:tcPr>
            <w:tcW w:w="1070" w:type="pct"/>
            <w:tcBorders>
              <w:top w:val="nil"/>
              <w:left w:val="nil"/>
              <w:bottom w:val="single" w:sz="4" w:space="0" w:color="auto"/>
              <w:right w:val="single" w:sz="4" w:space="0" w:color="auto"/>
            </w:tcBorders>
            <w:shd w:val="clear" w:color="auto" w:fill="auto"/>
            <w:vAlign w:val="center"/>
            <w:hideMark/>
          </w:tcPr>
          <w:p w14:paraId="12168E80"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cs="Arial"/>
                <w:sz w:val="18"/>
                <w:szCs w:val="18"/>
                <w:lang w:eastAsia="en-GB"/>
              </w:rPr>
              <w:t>General requirement for Band Categories 1 and 3</w:t>
            </w:r>
          </w:p>
        </w:tc>
        <w:tc>
          <w:tcPr>
            <w:tcW w:w="462" w:type="pct"/>
            <w:tcBorders>
              <w:top w:val="nil"/>
              <w:left w:val="nil"/>
              <w:bottom w:val="single" w:sz="4" w:space="0" w:color="auto"/>
              <w:right w:val="single" w:sz="4" w:space="0" w:color="auto"/>
            </w:tcBorders>
            <w:shd w:val="clear" w:color="auto" w:fill="auto"/>
            <w:vAlign w:val="center"/>
            <w:hideMark/>
          </w:tcPr>
          <w:p w14:paraId="0665804C" w14:textId="1BEC8F44" w:rsidR="004D65FD" w:rsidRPr="004D65FD" w:rsidRDefault="004D65FD" w:rsidP="004D65FD">
            <w:pPr>
              <w:keepNext/>
              <w:keepLines/>
              <w:spacing w:after="0"/>
              <w:rPr>
                <w:rFonts w:ascii="Arial" w:hAnsi="Arial" w:cs="Arial"/>
                <w:sz w:val="18"/>
                <w:szCs w:val="18"/>
                <w:lang w:eastAsia="en-GB"/>
              </w:rPr>
            </w:pPr>
            <w:r w:rsidRPr="004D65FD">
              <w:rPr>
                <w:rFonts w:ascii="Arial" w:hAnsi="Arial" w:cs="Arial"/>
                <w:sz w:val="18"/>
                <w:szCs w:val="18"/>
                <w:lang w:eastAsia="en-GB"/>
              </w:rPr>
              <w:t>Clause 5.3.3 Clause 5.3.4 C: ATC3a CNC: ATC3a, ANTC3</w:t>
            </w:r>
            <w:del w:id="57" w:author="Ng, Man Hung (Nokia - GB)" w:date="2022-04-14T16:39: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58" w:author="Ng, Man Hung (Nokia - GB)" w:date="2022-04-14T16:39:00Z">
              <w:r w:rsidRPr="004D65FD" w:rsidDel="004D65FD">
                <w:rPr>
                  <w:rFonts w:ascii="Arial" w:hAnsi="Arial" w:cs="Arial"/>
                  <w:sz w:val="18"/>
                  <w:szCs w:val="18"/>
                  <w:lang w:eastAsia="en-GB"/>
                </w:rPr>
                <w:delText>a</w:delText>
              </w:r>
            </w:del>
          </w:p>
        </w:tc>
        <w:tc>
          <w:tcPr>
            <w:tcW w:w="515" w:type="pct"/>
            <w:tcBorders>
              <w:top w:val="nil"/>
              <w:left w:val="nil"/>
              <w:bottom w:val="single" w:sz="4" w:space="0" w:color="auto"/>
              <w:right w:val="single" w:sz="4" w:space="0" w:color="auto"/>
            </w:tcBorders>
            <w:shd w:val="clear" w:color="auto" w:fill="auto"/>
            <w:vAlign w:val="center"/>
            <w:hideMark/>
          </w:tcPr>
          <w:p w14:paraId="7EF79522"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7B213C06"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cs="Arial"/>
                <w:sz w:val="18"/>
                <w:szCs w:val="18"/>
                <w:lang w:eastAsia="en-GB"/>
              </w:rPr>
              <w:t xml:space="preserve">Clause 5.3.3 Clause 5.3.4 C: ATC3b </w:t>
            </w:r>
          </w:p>
        </w:tc>
        <w:tc>
          <w:tcPr>
            <w:tcW w:w="442" w:type="pct"/>
            <w:tcBorders>
              <w:top w:val="single" w:sz="4" w:space="0" w:color="auto"/>
              <w:left w:val="nil"/>
              <w:bottom w:val="single" w:sz="4" w:space="0" w:color="auto"/>
              <w:right w:val="single" w:sz="4" w:space="0" w:color="auto"/>
            </w:tcBorders>
            <w:vAlign w:val="center"/>
          </w:tcPr>
          <w:p w14:paraId="4508A9FD"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cs="Arial"/>
                <w:sz w:val="18"/>
                <w:szCs w:val="18"/>
                <w:lang w:eastAsia="en-GB"/>
              </w:rPr>
              <w:t>Clause 5.3.3 Clause 5.3.4</w:t>
            </w:r>
          </w:p>
          <w:p w14:paraId="786E39D4"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cs="Arial"/>
                <w:sz w:val="18"/>
                <w:szCs w:val="18"/>
                <w:lang w:eastAsia="en-GB"/>
              </w:rPr>
              <w:t>C: ATC6</w:t>
            </w:r>
          </w:p>
          <w:p w14:paraId="37AD81F0"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cs="Arial"/>
                <w:sz w:val="18"/>
                <w:szCs w:val="18"/>
                <w:lang w:eastAsia="en-GB"/>
              </w:rPr>
              <w:t>CNC: ATC6, ANTC6</w:t>
            </w:r>
          </w:p>
          <w:p w14:paraId="165E9AD9"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cs="Arial"/>
                <w:sz w:val="18"/>
                <w:szCs w:val="18"/>
                <w:lang w:eastAsia="en-GB"/>
              </w:rPr>
              <w:t>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6673552"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075775D"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cs="Arial"/>
                <w:sz w:val="18"/>
                <w:szCs w:val="18"/>
                <w:lang w:eastAsia="en-GB"/>
              </w:rPr>
              <w:t>Clause 5.3.3 Clause 5.3.4</w:t>
            </w:r>
          </w:p>
          <w:p w14:paraId="3570E5D4"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cs="Arial"/>
                <w:sz w:val="18"/>
                <w:szCs w:val="18"/>
                <w:lang w:eastAsia="en-GB"/>
              </w:rPr>
              <w:t>C: ATC6</w:t>
            </w:r>
          </w:p>
          <w:p w14:paraId="472DD4F3"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cs="Arial"/>
                <w:sz w:val="18"/>
                <w:szCs w:val="18"/>
                <w:lang w:eastAsia="en-GB"/>
              </w:rPr>
              <w:t>CNC: ATC6, ANTC6</w:t>
            </w:r>
          </w:p>
          <w:p w14:paraId="444F58E6"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cs="Arial"/>
                <w:sz w:val="18"/>
                <w:szCs w:val="18"/>
                <w:lang w:eastAsia="en-GB"/>
              </w:rPr>
              <w:t xml:space="preserve">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33125B9A" w14:textId="77777777" w:rsidR="004D65FD" w:rsidRPr="004D65FD" w:rsidRDefault="004D65FD" w:rsidP="004D65FD">
            <w:pPr>
              <w:keepNext/>
              <w:keepLines/>
              <w:spacing w:after="0"/>
              <w:rPr>
                <w:rFonts w:ascii="Arial" w:hAnsi="Arial"/>
                <w:sz w:val="18"/>
              </w:rPr>
            </w:pPr>
            <w:r w:rsidRPr="004D65FD">
              <w:rPr>
                <w:rFonts w:ascii="Arial" w:hAnsi="Arial"/>
                <w:sz w:val="18"/>
              </w:rPr>
              <w:t>C: ATC8</w:t>
            </w:r>
          </w:p>
          <w:p w14:paraId="6250F9EF" w14:textId="77777777" w:rsidR="004D65FD" w:rsidRPr="004D65FD" w:rsidRDefault="004D65FD" w:rsidP="004D65FD">
            <w:pPr>
              <w:keepNext/>
              <w:keepLines/>
              <w:spacing w:after="0"/>
              <w:rPr>
                <w:rFonts w:ascii="Arial" w:hAnsi="Arial"/>
                <w:sz w:val="18"/>
                <w:lang w:val="en-US"/>
              </w:rPr>
            </w:pPr>
            <w:r w:rsidRPr="004D65FD">
              <w:rPr>
                <w:rFonts w:ascii="Arial" w:hAnsi="Arial"/>
                <w:sz w:val="18"/>
                <w:lang w:val="en-US"/>
              </w:rPr>
              <w:t>CNC,: ATC8, ANTC8</w:t>
            </w:r>
          </w:p>
          <w:p w14:paraId="5791419B" w14:textId="77777777" w:rsidR="004D65FD" w:rsidRPr="004D65FD" w:rsidRDefault="004D65FD" w:rsidP="004D65FD">
            <w:pPr>
              <w:keepNext/>
              <w:keepLines/>
              <w:spacing w:after="0"/>
              <w:rPr>
                <w:rFonts w:ascii="Arial" w:hAnsi="Arial"/>
                <w:sz w:val="18"/>
                <w:lang w:val="en-US"/>
              </w:rPr>
            </w:pPr>
            <w:r w:rsidRPr="004D65FD">
              <w:rPr>
                <w:rFonts w:ascii="Arial" w:hAnsi="Arial"/>
                <w:sz w:val="18"/>
                <w:lang w:val="en-US"/>
              </w:rPr>
              <w:t>C/NC, : ANTC8, ATC8</w:t>
            </w:r>
          </w:p>
          <w:p w14:paraId="7A8EB3D7"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val="sv-SE"/>
              </w:rPr>
              <w:t>SC: (Note 2)</w:t>
            </w:r>
          </w:p>
        </w:tc>
      </w:tr>
      <w:tr w:rsidR="004D65FD" w:rsidRPr="004D65FD" w14:paraId="5607DEF8"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3E795EC"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766F6861"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General requirement for Band Category 2</w:t>
            </w:r>
          </w:p>
        </w:tc>
        <w:tc>
          <w:tcPr>
            <w:tcW w:w="462" w:type="pct"/>
            <w:tcBorders>
              <w:top w:val="nil"/>
              <w:left w:val="nil"/>
              <w:bottom w:val="single" w:sz="4" w:space="0" w:color="auto"/>
              <w:right w:val="single" w:sz="4" w:space="0" w:color="auto"/>
            </w:tcBorders>
            <w:shd w:val="clear" w:color="auto" w:fill="auto"/>
            <w:vAlign w:val="center"/>
            <w:hideMark/>
          </w:tcPr>
          <w:p w14:paraId="2B0455C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605BE64C" w14:textId="1DB3B88E"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5.3.3 Clause 5.3.4 </w:t>
            </w:r>
            <w:r w:rsidRPr="004D65FD">
              <w:rPr>
                <w:rFonts w:ascii="Arial" w:hAnsi="Arial" w:cs="Arial"/>
                <w:sz w:val="18"/>
                <w:szCs w:val="18"/>
                <w:lang w:eastAsia="en-GB"/>
              </w:rPr>
              <w:br/>
              <w:t>C: ATC3a CNC: ATC3a, ANTC3</w:t>
            </w:r>
            <w:del w:id="59" w:author="Ng, Man Hung (Nokia - GB)" w:date="2022-04-14T16:39: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60" w:author="Ng, Man Hung (Nokia - GB)" w:date="2022-04-14T16:39:00Z">
              <w:r w:rsidRPr="004D65FD" w:rsidDel="004D65FD">
                <w:rPr>
                  <w:rFonts w:ascii="Arial" w:hAnsi="Arial" w:cs="Arial"/>
                  <w:sz w:val="18"/>
                  <w:szCs w:val="18"/>
                  <w:lang w:eastAsia="en-GB"/>
                </w:rPr>
                <w:delText>a</w:delText>
              </w:r>
            </w:del>
          </w:p>
        </w:tc>
        <w:tc>
          <w:tcPr>
            <w:tcW w:w="442" w:type="pct"/>
            <w:tcBorders>
              <w:top w:val="nil"/>
              <w:left w:val="nil"/>
              <w:bottom w:val="single" w:sz="4" w:space="0" w:color="auto"/>
              <w:right w:val="single" w:sz="4" w:space="0" w:color="auto"/>
            </w:tcBorders>
            <w:shd w:val="clear" w:color="auto" w:fill="auto"/>
            <w:vAlign w:val="center"/>
            <w:hideMark/>
          </w:tcPr>
          <w:p w14:paraId="409EC920"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2696B07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DFC5E8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5.3.3 Clause 5.3.4 </w:t>
            </w:r>
            <w:r w:rsidRPr="004D65FD">
              <w:rPr>
                <w:rFonts w:ascii="Arial" w:hAnsi="Arial" w:cs="Arial"/>
                <w:sz w:val="18"/>
                <w:szCs w:val="18"/>
                <w:lang w:eastAsia="en-GB"/>
              </w:rPr>
              <w:br/>
              <w:t>C: ATC6 CNC: ATC6, ANTC6</w:t>
            </w:r>
          </w:p>
          <w:p w14:paraId="55C4568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68399838"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0491883F" w14:textId="77777777" w:rsidR="004D65FD" w:rsidRPr="004D65FD" w:rsidRDefault="004D65FD" w:rsidP="004D65FD">
            <w:pPr>
              <w:keepNext/>
              <w:keepLines/>
              <w:spacing w:after="0"/>
              <w:rPr>
                <w:rFonts w:ascii="Arial" w:hAnsi="Arial"/>
                <w:sz w:val="18"/>
              </w:rPr>
            </w:pPr>
            <w:r w:rsidRPr="004D65FD">
              <w:rPr>
                <w:rFonts w:ascii="Arial" w:hAnsi="Arial"/>
                <w:sz w:val="18"/>
              </w:rPr>
              <w:t>C: ATC8</w:t>
            </w:r>
          </w:p>
          <w:p w14:paraId="5E247B94" w14:textId="77777777" w:rsidR="004D65FD" w:rsidRPr="004D65FD" w:rsidRDefault="004D65FD" w:rsidP="004D65FD">
            <w:pPr>
              <w:keepNext/>
              <w:keepLines/>
              <w:spacing w:after="0"/>
              <w:rPr>
                <w:rFonts w:ascii="Arial" w:hAnsi="Arial"/>
                <w:sz w:val="18"/>
                <w:lang w:val="en-US"/>
              </w:rPr>
            </w:pPr>
            <w:r w:rsidRPr="004D65FD">
              <w:rPr>
                <w:rFonts w:ascii="Arial" w:hAnsi="Arial"/>
                <w:sz w:val="18"/>
                <w:lang w:val="en-US"/>
              </w:rPr>
              <w:t>CNC: ANTC8</w:t>
            </w:r>
          </w:p>
          <w:p w14:paraId="38A5BA6D" w14:textId="77777777" w:rsidR="004D65FD" w:rsidRPr="004D65FD" w:rsidRDefault="004D65FD" w:rsidP="004D65FD">
            <w:pPr>
              <w:keepNext/>
              <w:keepLines/>
              <w:spacing w:after="0"/>
              <w:rPr>
                <w:rFonts w:ascii="Arial" w:hAnsi="Arial"/>
                <w:sz w:val="18"/>
                <w:lang w:val="en-US"/>
              </w:rPr>
            </w:pPr>
            <w:r w:rsidRPr="004D65FD">
              <w:rPr>
                <w:rFonts w:ascii="Arial" w:hAnsi="Arial"/>
                <w:sz w:val="18"/>
                <w:lang w:val="en-US"/>
              </w:rPr>
              <w:t>C/NC, : ANTC8, ATC8</w:t>
            </w:r>
          </w:p>
          <w:p w14:paraId="48EDC362" w14:textId="77777777" w:rsidR="004D65FD" w:rsidRPr="004D65FD" w:rsidRDefault="004D65FD" w:rsidP="004D65FD">
            <w:pPr>
              <w:keepNext/>
              <w:keepLines/>
              <w:spacing w:after="0"/>
              <w:rPr>
                <w:rFonts w:ascii="Arial" w:hAnsi="Arial"/>
                <w:sz w:val="18"/>
                <w:lang w:val="en-US"/>
              </w:rPr>
            </w:pPr>
          </w:p>
          <w:p w14:paraId="646D73FF"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val="sv-SE"/>
              </w:rPr>
              <w:t>SC: (Note 2)</w:t>
            </w:r>
          </w:p>
        </w:tc>
      </w:tr>
      <w:tr w:rsidR="004D65FD" w:rsidRPr="004D65FD" w14:paraId="112E8EB2"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701A810"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65992AB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Additional requirements </w:t>
            </w:r>
          </w:p>
        </w:tc>
        <w:tc>
          <w:tcPr>
            <w:tcW w:w="462" w:type="pct"/>
            <w:tcBorders>
              <w:top w:val="nil"/>
              <w:left w:val="nil"/>
              <w:bottom w:val="single" w:sz="4" w:space="0" w:color="auto"/>
              <w:right w:val="single" w:sz="4" w:space="0" w:color="auto"/>
            </w:tcBorders>
            <w:shd w:val="clear" w:color="auto" w:fill="auto"/>
            <w:vAlign w:val="center"/>
            <w:hideMark/>
          </w:tcPr>
          <w:p w14:paraId="40091543"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lang w:eastAsia="en-GB"/>
              </w:rPr>
              <w:t>(Note 1)</w:t>
            </w:r>
          </w:p>
        </w:tc>
        <w:tc>
          <w:tcPr>
            <w:tcW w:w="515" w:type="pct"/>
            <w:tcBorders>
              <w:top w:val="nil"/>
              <w:left w:val="nil"/>
              <w:bottom w:val="single" w:sz="4" w:space="0" w:color="auto"/>
              <w:right w:val="single" w:sz="4" w:space="0" w:color="auto"/>
            </w:tcBorders>
            <w:shd w:val="clear" w:color="auto" w:fill="auto"/>
            <w:vAlign w:val="center"/>
            <w:hideMark/>
          </w:tcPr>
          <w:p w14:paraId="37817033"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lang w:eastAsia="en-GB"/>
              </w:rPr>
              <w:t>(Note 1)</w:t>
            </w:r>
          </w:p>
        </w:tc>
        <w:tc>
          <w:tcPr>
            <w:tcW w:w="442" w:type="pct"/>
            <w:tcBorders>
              <w:top w:val="nil"/>
              <w:left w:val="nil"/>
              <w:bottom w:val="single" w:sz="4" w:space="0" w:color="auto"/>
              <w:right w:val="single" w:sz="4" w:space="0" w:color="auto"/>
            </w:tcBorders>
            <w:shd w:val="clear" w:color="auto" w:fill="auto"/>
            <w:vAlign w:val="center"/>
            <w:hideMark/>
          </w:tcPr>
          <w:p w14:paraId="7BBA2B97"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lang w:eastAsia="en-GB"/>
              </w:rPr>
              <w:t>(Note 1)</w:t>
            </w:r>
          </w:p>
        </w:tc>
        <w:tc>
          <w:tcPr>
            <w:tcW w:w="442" w:type="pct"/>
            <w:tcBorders>
              <w:top w:val="single" w:sz="4" w:space="0" w:color="auto"/>
              <w:left w:val="nil"/>
              <w:bottom w:val="single" w:sz="4" w:space="0" w:color="auto"/>
              <w:right w:val="single" w:sz="4" w:space="0" w:color="auto"/>
            </w:tcBorders>
            <w:vAlign w:val="center"/>
          </w:tcPr>
          <w:p w14:paraId="3027429B"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lang w:eastAsia="en-GB"/>
              </w:rPr>
              <w:t>(Note 1)</w:t>
            </w:r>
          </w:p>
        </w:tc>
        <w:tc>
          <w:tcPr>
            <w:tcW w:w="515" w:type="pct"/>
            <w:tcBorders>
              <w:top w:val="single" w:sz="4" w:space="0" w:color="auto"/>
              <w:left w:val="single" w:sz="4" w:space="0" w:color="auto"/>
              <w:bottom w:val="single" w:sz="4" w:space="0" w:color="auto"/>
              <w:right w:val="single" w:sz="4" w:space="0" w:color="auto"/>
            </w:tcBorders>
            <w:vAlign w:val="center"/>
          </w:tcPr>
          <w:p w14:paraId="6D330CCC"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lang w:eastAsia="en-GB"/>
              </w:rPr>
              <w:t>(Note 1)</w:t>
            </w:r>
          </w:p>
        </w:tc>
        <w:tc>
          <w:tcPr>
            <w:tcW w:w="515" w:type="pct"/>
            <w:tcBorders>
              <w:top w:val="single" w:sz="4" w:space="0" w:color="auto"/>
              <w:left w:val="single" w:sz="4" w:space="0" w:color="auto"/>
              <w:bottom w:val="single" w:sz="4" w:space="0" w:color="auto"/>
              <w:right w:val="single" w:sz="4" w:space="0" w:color="auto"/>
            </w:tcBorders>
            <w:vAlign w:val="center"/>
          </w:tcPr>
          <w:p w14:paraId="5A7EDBCE"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lang w:eastAsia="en-GB"/>
              </w:rPr>
              <w:t>(Note 1)</w:t>
            </w:r>
          </w:p>
        </w:tc>
        <w:tc>
          <w:tcPr>
            <w:tcW w:w="734" w:type="pct"/>
            <w:tcBorders>
              <w:top w:val="single" w:sz="4" w:space="0" w:color="auto"/>
              <w:left w:val="single" w:sz="4" w:space="0" w:color="auto"/>
              <w:bottom w:val="single" w:sz="4" w:space="0" w:color="auto"/>
              <w:right w:val="single" w:sz="4" w:space="0" w:color="auto"/>
            </w:tcBorders>
            <w:vAlign w:val="center"/>
          </w:tcPr>
          <w:p w14:paraId="4FC344AD"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lang w:eastAsia="en-GB"/>
              </w:rPr>
              <w:t>(Note 1)</w:t>
            </w:r>
          </w:p>
        </w:tc>
      </w:tr>
      <w:tr w:rsidR="004D65FD" w:rsidRPr="004D65FD" w14:paraId="0A6CF300"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2250114"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 6.6.6</w:t>
            </w:r>
          </w:p>
        </w:tc>
        <w:tc>
          <w:tcPr>
            <w:tcW w:w="1070" w:type="pct"/>
            <w:tcBorders>
              <w:top w:val="nil"/>
              <w:left w:val="nil"/>
              <w:bottom w:val="single" w:sz="4" w:space="0" w:color="auto"/>
              <w:right w:val="single" w:sz="4" w:space="0" w:color="auto"/>
            </w:tcBorders>
            <w:shd w:val="clear" w:color="auto" w:fill="auto"/>
            <w:noWrap/>
            <w:vAlign w:val="center"/>
            <w:hideMark/>
          </w:tcPr>
          <w:p w14:paraId="20A741D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Spurious emission</w:t>
            </w:r>
          </w:p>
        </w:tc>
        <w:tc>
          <w:tcPr>
            <w:tcW w:w="462" w:type="pct"/>
            <w:tcBorders>
              <w:top w:val="nil"/>
              <w:left w:val="nil"/>
              <w:bottom w:val="single" w:sz="4" w:space="0" w:color="auto"/>
              <w:right w:val="single" w:sz="4" w:space="0" w:color="auto"/>
            </w:tcBorders>
            <w:shd w:val="clear" w:color="auto" w:fill="auto"/>
            <w:vAlign w:val="center"/>
            <w:hideMark/>
          </w:tcPr>
          <w:p w14:paraId="4B96C72D"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7263E7E8"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7DC491F5"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79206CBF"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BF8C841"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22762F8"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7C0C9995"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rPr>
              <w:t>-</w:t>
            </w:r>
          </w:p>
        </w:tc>
      </w:tr>
      <w:tr w:rsidR="004D65FD" w:rsidRPr="004D65FD" w14:paraId="62B3023B"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0B302D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E81DD82"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(Category A)</w:t>
            </w:r>
          </w:p>
        </w:tc>
        <w:tc>
          <w:tcPr>
            <w:tcW w:w="462" w:type="pct"/>
            <w:tcBorders>
              <w:top w:val="nil"/>
              <w:left w:val="nil"/>
              <w:bottom w:val="single" w:sz="4" w:space="0" w:color="auto"/>
              <w:right w:val="single" w:sz="4" w:space="0" w:color="auto"/>
            </w:tcBorders>
            <w:shd w:val="clear" w:color="auto" w:fill="auto"/>
            <w:vAlign w:val="center"/>
            <w:hideMark/>
          </w:tcPr>
          <w:p w14:paraId="171B9C6C" w14:textId="669F9395"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ATC3a CNC: ANTC3</w:t>
            </w:r>
            <w:del w:id="61" w:author="Ng, Man Hung (Nokia - GB)" w:date="2022-04-14T16:39: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62" w:author="Ng, Man Hung (Nokia - GB)" w:date="2022-04-14T16:39:00Z">
              <w:r w:rsidRPr="004D65FD" w:rsidDel="004D65FD">
                <w:rPr>
                  <w:rFonts w:ascii="Arial" w:hAnsi="Arial" w:cs="Arial"/>
                  <w:sz w:val="18"/>
                  <w:szCs w:val="18"/>
                  <w:lang w:eastAsia="en-GB"/>
                </w:rPr>
                <w:delText>a</w:delText>
              </w:r>
            </w:del>
          </w:p>
        </w:tc>
        <w:tc>
          <w:tcPr>
            <w:tcW w:w="515" w:type="pct"/>
            <w:tcBorders>
              <w:top w:val="nil"/>
              <w:left w:val="nil"/>
              <w:bottom w:val="single" w:sz="4" w:space="0" w:color="auto"/>
              <w:right w:val="single" w:sz="4" w:space="0" w:color="auto"/>
            </w:tcBorders>
            <w:shd w:val="clear" w:color="auto" w:fill="auto"/>
            <w:vAlign w:val="center"/>
            <w:hideMark/>
          </w:tcPr>
          <w:p w14:paraId="194C86B2" w14:textId="49758A42"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ATC3a CNC: ANTC3</w:t>
            </w:r>
            <w:del w:id="63" w:author="Ng, Man Hung (Nokia - GB)" w:date="2022-04-14T16:39: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64" w:author="Ng, Man Hung (Nokia - GB)" w:date="2022-04-14T16:39:00Z">
              <w:r w:rsidRPr="004D65FD" w:rsidDel="004D65FD">
                <w:rPr>
                  <w:rFonts w:ascii="Arial" w:hAnsi="Arial" w:cs="Arial"/>
                  <w:sz w:val="18"/>
                  <w:szCs w:val="18"/>
                  <w:lang w:eastAsia="en-GB"/>
                </w:rPr>
                <w:delText>a</w:delText>
              </w:r>
            </w:del>
          </w:p>
        </w:tc>
        <w:tc>
          <w:tcPr>
            <w:tcW w:w="442" w:type="pct"/>
            <w:tcBorders>
              <w:top w:val="nil"/>
              <w:left w:val="nil"/>
              <w:bottom w:val="single" w:sz="4" w:space="0" w:color="auto"/>
              <w:right w:val="single" w:sz="4" w:space="0" w:color="auto"/>
            </w:tcBorders>
            <w:shd w:val="clear" w:color="auto" w:fill="auto"/>
            <w:vAlign w:val="center"/>
            <w:hideMark/>
          </w:tcPr>
          <w:p w14:paraId="27D81BA1"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28A8B57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w:t>
            </w:r>
          </w:p>
          <w:p w14:paraId="6B46AF75"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11C606C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74FFC481"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w:t>
            </w:r>
          </w:p>
          <w:p w14:paraId="1322877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2EB4C5B7" w14:textId="77777777" w:rsidR="004D65FD" w:rsidRPr="004D65FD" w:rsidRDefault="004D65FD" w:rsidP="004D65FD">
            <w:pPr>
              <w:keepNext/>
              <w:keepLines/>
              <w:spacing w:after="0"/>
              <w:rPr>
                <w:rFonts w:ascii="Arial" w:hAnsi="Arial"/>
                <w:sz w:val="18"/>
              </w:rPr>
            </w:pPr>
            <w:r w:rsidRPr="004D65FD">
              <w:rPr>
                <w:rFonts w:ascii="Arial" w:hAnsi="Arial"/>
                <w:sz w:val="18"/>
              </w:rPr>
              <w:t>C: ATC8</w:t>
            </w:r>
          </w:p>
          <w:p w14:paraId="6811C842" w14:textId="77777777" w:rsidR="004D65FD" w:rsidRPr="004D65FD" w:rsidRDefault="004D65FD" w:rsidP="004D65FD">
            <w:pPr>
              <w:keepNext/>
              <w:keepLines/>
              <w:spacing w:after="0"/>
              <w:rPr>
                <w:rFonts w:ascii="Arial" w:hAnsi="Arial"/>
                <w:sz w:val="18"/>
                <w:lang w:val="en-US"/>
              </w:rPr>
            </w:pPr>
            <w:r w:rsidRPr="004D65FD">
              <w:rPr>
                <w:rFonts w:ascii="Arial" w:hAnsi="Arial"/>
                <w:sz w:val="18"/>
                <w:lang w:val="en-US"/>
              </w:rPr>
              <w:t>CNC: ANTC8</w:t>
            </w:r>
          </w:p>
          <w:p w14:paraId="0D3C7075"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val="en-US"/>
              </w:rPr>
              <w:t>C/NC: ANTC8, ATC8</w:t>
            </w:r>
          </w:p>
        </w:tc>
      </w:tr>
      <w:tr w:rsidR="004D65FD" w:rsidRPr="004D65FD" w14:paraId="534EFBEB"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869877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537DFD7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(Category B)</w:t>
            </w:r>
          </w:p>
        </w:tc>
        <w:tc>
          <w:tcPr>
            <w:tcW w:w="462" w:type="pct"/>
            <w:tcBorders>
              <w:top w:val="nil"/>
              <w:left w:val="nil"/>
              <w:bottom w:val="single" w:sz="4" w:space="0" w:color="auto"/>
              <w:right w:val="single" w:sz="4" w:space="0" w:color="auto"/>
            </w:tcBorders>
            <w:shd w:val="clear" w:color="auto" w:fill="auto"/>
            <w:vAlign w:val="center"/>
            <w:hideMark/>
          </w:tcPr>
          <w:p w14:paraId="2371FBBA" w14:textId="74AFEB85"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ATC3a CNC: ANTC3</w:t>
            </w:r>
            <w:del w:id="65" w:author="Ng, Man Hung (Nokia - GB)" w:date="2022-04-14T16:39: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66" w:author="Ng, Man Hung (Nokia - GB)" w:date="2022-04-14T16:39:00Z">
              <w:r w:rsidRPr="004D65FD" w:rsidDel="004D65FD">
                <w:rPr>
                  <w:rFonts w:ascii="Arial" w:hAnsi="Arial" w:cs="Arial"/>
                  <w:sz w:val="18"/>
                  <w:szCs w:val="18"/>
                  <w:lang w:eastAsia="en-GB"/>
                </w:rPr>
                <w:delText>a</w:delText>
              </w:r>
            </w:del>
          </w:p>
        </w:tc>
        <w:tc>
          <w:tcPr>
            <w:tcW w:w="515" w:type="pct"/>
            <w:tcBorders>
              <w:top w:val="nil"/>
              <w:left w:val="nil"/>
              <w:bottom w:val="single" w:sz="4" w:space="0" w:color="auto"/>
              <w:right w:val="single" w:sz="4" w:space="0" w:color="auto"/>
            </w:tcBorders>
            <w:shd w:val="clear" w:color="auto" w:fill="auto"/>
            <w:vAlign w:val="center"/>
            <w:hideMark/>
          </w:tcPr>
          <w:p w14:paraId="66D2D035" w14:textId="229CAA23"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ATC3a CNC: ANTC3</w:t>
            </w:r>
            <w:del w:id="67" w:author="Ng, Man Hung (Nokia - GB)" w:date="2022-04-14T16:39:00Z">
              <w:r w:rsidRPr="004D65FD" w:rsidDel="004D65FD">
                <w:rPr>
                  <w:rFonts w:ascii="Arial" w:hAnsi="Arial" w:cs="Arial"/>
                  <w:sz w:val="18"/>
                  <w:szCs w:val="18"/>
                  <w:lang w:eastAsia="en-GB"/>
                </w:rPr>
                <w:delText xml:space="preserve">a </w:delText>
              </w:r>
            </w:del>
            <w:r w:rsidRPr="004D65FD">
              <w:rPr>
                <w:rFonts w:ascii="Arial" w:hAnsi="Arial" w:cs="Arial"/>
                <w:sz w:val="18"/>
                <w:szCs w:val="18"/>
                <w:lang w:eastAsia="en-GB"/>
              </w:rPr>
              <w:t>C/NC: ATC3a, ANTC3</w:t>
            </w:r>
            <w:del w:id="68" w:author="Ng, Man Hung (Nokia - GB)" w:date="2022-04-14T16:41:00Z">
              <w:r w:rsidRPr="004D65FD" w:rsidDel="004D65FD">
                <w:rPr>
                  <w:rFonts w:ascii="Arial" w:hAnsi="Arial" w:cs="Arial"/>
                  <w:sz w:val="18"/>
                  <w:szCs w:val="18"/>
                  <w:lang w:eastAsia="en-GB"/>
                </w:rPr>
                <w:delText>a</w:delText>
              </w:r>
            </w:del>
          </w:p>
        </w:tc>
        <w:tc>
          <w:tcPr>
            <w:tcW w:w="442" w:type="pct"/>
            <w:tcBorders>
              <w:top w:val="nil"/>
              <w:left w:val="nil"/>
              <w:bottom w:val="single" w:sz="4" w:space="0" w:color="auto"/>
              <w:right w:val="single" w:sz="4" w:space="0" w:color="auto"/>
            </w:tcBorders>
            <w:shd w:val="clear" w:color="auto" w:fill="auto"/>
            <w:vAlign w:val="center"/>
            <w:hideMark/>
          </w:tcPr>
          <w:p w14:paraId="408A5F97"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1781F1A2"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w:t>
            </w:r>
          </w:p>
          <w:p w14:paraId="6F1F9C28"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2AB68F3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8A1CF6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w:t>
            </w:r>
          </w:p>
          <w:p w14:paraId="329F989C"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2FAE76DC" w14:textId="77777777" w:rsidR="004D65FD" w:rsidRPr="004D65FD" w:rsidRDefault="004D65FD" w:rsidP="004D65FD">
            <w:pPr>
              <w:keepNext/>
              <w:keepLines/>
              <w:spacing w:after="0"/>
              <w:rPr>
                <w:rFonts w:ascii="Arial" w:hAnsi="Arial"/>
                <w:sz w:val="18"/>
              </w:rPr>
            </w:pPr>
            <w:r w:rsidRPr="004D65FD">
              <w:rPr>
                <w:rFonts w:ascii="Arial" w:hAnsi="Arial"/>
                <w:sz w:val="18"/>
              </w:rPr>
              <w:t>C: ATC8</w:t>
            </w:r>
          </w:p>
          <w:p w14:paraId="531295C3" w14:textId="77777777" w:rsidR="004D65FD" w:rsidRPr="004D65FD" w:rsidRDefault="004D65FD" w:rsidP="004D65FD">
            <w:pPr>
              <w:keepNext/>
              <w:keepLines/>
              <w:spacing w:after="0"/>
              <w:rPr>
                <w:rFonts w:ascii="Arial" w:hAnsi="Arial"/>
                <w:sz w:val="18"/>
                <w:lang w:val="en-US"/>
              </w:rPr>
            </w:pPr>
            <w:r w:rsidRPr="004D65FD">
              <w:rPr>
                <w:rFonts w:ascii="Arial" w:hAnsi="Arial"/>
                <w:sz w:val="18"/>
                <w:lang w:val="en-US"/>
              </w:rPr>
              <w:t>CNC: ANTC8</w:t>
            </w:r>
          </w:p>
          <w:p w14:paraId="0B082A64"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val="en-US"/>
              </w:rPr>
              <w:t>C/NC: ANTC8, ATC8</w:t>
            </w:r>
          </w:p>
        </w:tc>
      </w:tr>
      <w:tr w:rsidR="004D65FD" w:rsidRPr="004D65FD" w14:paraId="77EEF228"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8234C0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1D2954DC"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Additional requirement for BC2 (Category B)</w:t>
            </w:r>
          </w:p>
        </w:tc>
        <w:tc>
          <w:tcPr>
            <w:tcW w:w="462" w:type="pct"/>
            <w:tcBorders>
              <w:top w:val="nil"/>
              <w:left w:val="nil"/>
              <w:bottom w:val="single" w:sz="4" w:space="0" w:color="auto"/>
              <w:right w:val="single" w:sz="4" w:space="0" w:color="auto"/>
            </w:tcBorders>
            <w:shd w:val="clear" w:color="auto" w:fill="auto"/>
            <w:vAlign w:val="center"/>
            <w:hideMark/>
          </w:tcPr>
          <w:p w14:paraId="55A92FF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56A32CB1" w14:textId="77777777" w:rsidR="004D65FD" w:rsidRPr="004D65FD" w:rsidRDefault="004D65FD" w:rsidP="004D65FD">
            <w:pPr>
              <w:keepNext/>
              <w:keepLines/>
              <w:spacing w:after="0"/>
              <w:rPr>
                <w:rFonts w:ascii="Arial" w:hAnsi="Arial" w:cs="Arial"/>
                <w:sz w:val="18"/>
              </w:rPr>
            </w:pPr>
            <w:r w:rsidRPr="004D65FD">
              <w:rPr>
                <w:rFonts w:ascii="Arial" w:hAnsi="Arial" w:cs="Arial"/>
                <w:sz w:val="18"/>
              </w:rPr>
              <w:t>N/A</w:t>
            </w:r>
          </w:p>
        </w:tc>
        <w:tc>
          <w:tcPr>
            <w:tcW w:w="442" w:type="pct"/>
            <w:tcBorders>
              <w:top w:val="nil"/>
              <w:left w:val="nil"/>
              <w:bottom w:val="single" w:sz="4" w:space="0" w:color="auto"/>
              <w:right w:val="single" w:sz="4" w:space="0" w:color="auto"/>
            </w:tcBorders>
            <w:shd w:val="clear" w:color="auto" w:fill="auto"/>
            <w:vAlign w:val="center"/>
            <w:hideMark/>
          </w:tcPr>
          <w:p w14:paraId="4CF6611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22F75A37" w14:textId="77777777" w:rsidR="004D65FD" w:rsidRPr="004D65FD" w:rsidRDefault="004D65FD" w:rsidP="004D65FD">
            <w:pPr>
              <w:keepNext/>
              <w:keepLines/>
              <w:spacing w:after="0"/>
              <w:rPr>
                <w:rFonts w:ascii="Arial" w:hAnsi="Arial"/>
                <w:sz w:val="18"/>
                <w:lang w:eastAsia="en-GB"/>
              </w:rPr>
            </w:pPr>
            <w:r w:rsidRPr="004D65FD">
              <w:rPr>
                <w:rFonts w:ascii="Arial" w:hAnsi="Arial"/>
                <w:sz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64CC5ED" w14:textId="77777777" w:rsidR="004D65FD" w:rsidRPr="004D65FD" w:rsidRDefault="004D65FD" w:rsidP="004D65FD">
            <w:pPr>
              <w:keepNext/>
              <w:keepLines/>
              <w:spacing w:after="0"/>
              <w:rPr>
                <w:rFonts w:ascii="Arial" w:hAnsi="Arial"/>
                <w:sz w:val="18"/>
                <w:lang w:eastAsia="en-GB"/>
              </w:rPr>
            </w:pPr>
            <w:r w:rsidRPr="004D65FD">
              <w:rPr>
                <w:rFonts w:ascii="Arial" w:hAnsi="Arial"/>
                <w:sz w:val="18"/>
              </w:rPr>
              <w:t>N/A</w:t>
            </w:r>
          </w:p>
        </w:tc>
        <w:tc>
          <w:tcPr>
            <w:tcW w:w="515" w:type="pct"/>
            <w:tcBorders>
              <w:top w:val="single" w:sz="4" w:space="0" w:color="auto"/>
              <w:left w:val="single" w:sz="4" w:space="0" w:color="auto"/>
              <w:bottom w:val="single" w:sz="4" w:space="0" w:color="auto"/>
              <w:right w:val="single" w:sz="4" w:space="0" w:color="auto"/>
            </w:tcBorders>
            <w:vAlign w:val="center"/>
          </w:tcPr>
          <w:p w14:paraId="4A51D5AF" w14:textId="77777777" w:rsidR="004D65FD" w:rsidRPr="004D65FD" w:rsidRDefault="004D65FD" w:rsidP="004D65FD">
            <w:pPr>
              <w:keepNext/>
              <w:keepLines/>
              <w:spacing w:after="0"/>
              <w:rPr>
                <w:rFonts w:ascii="Arial" w:hAnsi="Arial"/>
                <w:sz w:val="18"/>
                <w:lang w:eastAsia="en-GB"/>
              </w:rPr>
            </w:pPr>
            <w:r w:rsidRPr="004D65FD">
              <w:rPr>
                <w:rFonts w:ascii="Arial" w:hAnsi="Arial"/>
                <w:sz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407F8A71"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rPr>
              <w:t>N/A</w:t>
            </w:r>
          </w:p>
        </w:tc>
      </w:tr>
      <w:tr w:rsidR="004D65FD" w:rsidRPr="004D65FD" w14:paraId="133B1612"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4CCD1F5"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609F6D5B"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Protection of the BS receiver of own or different BS</w:t>
            </w:r>
          </w:p>
        </w:tc>
        <w:tc>
          <w:tcPr>
            <w:tcW w:w="462" w:type="pct"/>
            <w:tcBorders>
              <w:top w:val="nil"/>
              <w:left w:val="nil"/>
              <w:bottom w:val="single" w:sz="4" w:space="0" w:color="auto"/>
              <w:right w:val="single" w:sz="4" w:space="0" w:color="auto"/>
            </w:tcBorders>
            <w:shd w:val="clear" w:color="auto" w:fill="auto"/>
            <w:vAlign w:val="center"/>
            <w:hideMark/>
          </w:tcPr>
          <w:p w14:paraId="5F333597" w14:textId="0715364A"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ATC3a CNC: ANTC3</w:t>
            </w:r>
            <w:del w:id="69" w:author="Ng, Man Hung (Nokia - GB)" w:date="2022-04-14T16:39: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70" w:author="Ng, Man Hung (Nokia - GB)" w:date="2022-04-14T16:39:00Z">
              <w:r w:rsidRPr="004D65FD" w:rsidDel="004D65FD">
                <w:rPr>
                  <w:rFonts w:ascii="Arial" w:hAnsi="Arial" w:cs="Arial"/>
                  <w:sz w:val="18"/>
                  <w:szCs w:val="18"/>
                  <w:lang w:eastAsia="en-GB"/>
                </w:rPr>
                <w:delText>a</w:delText>
              </w:r>
            </w:del>
          </w:p>
        </w:tc>
        <w:tc>
          <w:tcPr>
            <w:tcW w:w="515" w:type="pct"/>
            <w:tcBorders>
              <w:top w:val="nil"/>
              <w:left w:val="nil"/>
              <w:bottom w:val="single" w:sz="4" w:space="0" w:color="auto"/>
              <w:right w:val="single" w:sz="4" w:space="0" w:color="auto"/>
            </w:tcBorders>
            <w:shd w:val="clear" w:color="auto" w:fill="auto"/>
            <w:vAlign w:val="center"/>
            <w:hideMark/>
          </w:tcPr>
          <w:p w14:paraId="4A9BD385" w14:textId="1B9918DD"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ATC3a CNC: ANTC3</w:t>
            </w:r>
            <w:del w:id="71" w:author="Ng, Man Hung (Nokia - GB)" w:date="2022-04-14T16:39: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72" w:author="Ng, Man Hung (Nokia - GB)" w:date="2022-04-14T16:39:00Z">
              <w:r w:rsidRPr="004D65FD" w:rsidDel="004D65FD">
                <w:rPr>
                  <w:rFonts w:ascii="Arial" w:hAnsi="Arial" w:cs="Arial"/>
                  <w:sz w:val="18"/>
                  <w:szCs w:val="18"/>
                  <w:lang w:eastAsia="en-GB"/>
                </w:rPr>
                <w:delText>a</w:delText>
              </w:r>
            </w:del>
          </w:p>
        </w:tc>
        <w:tc>
          <w:tcPr>
            <w:tcW w:w="442" w:type="pct"/>
            <w:tcBorders>
              <w:top w:val="nil"/>
              <w:left w:val="nil"/>
              <w:bottom w:val="single" w:sz="4" w:space="0" w:color="auto"/>
              <w:right w:val="single" w:sz="4" w:space="0" w:color="auto"/>
            </w:tcBorders>
            <w:shd w:val="clear" w:color="auto" w:fill="auto"/>
            <w:vAlign w:val="center"/>
            <w:hideMark/>
          </w:tcPr>
          <w:p w14:paraId="570E843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62F2DEDC"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w:t>
            </w:r>
          </w:p>
          <w:p w14:paraId="1A5C968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6D08B05B"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01628D0C"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w:t>
            </w:r>
          </w:p>
          <w:p w14:paraId="3CC9ADB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201B4E8F" w14:textId="77777777" w:rsidR="004D65FD" w:rsidRPr="004D65FD" w:rsidRDefault="004D65FD" w:rsidP="004D65FD">
            <w:pPr>
              <w:keepNext/>
              <w:keepLines/>
              <w:spacing w:after="0"/>
              <w:rPr>
                <w:rFonts w:ascii="Arial" w:hAnsi="Arial"/>
                <w:sz w:val="18"/>
              </w:rPr>
            </w:pPr>
            <w:r w:rsidRPr="004D65FD">
              <w:rPr>
                <w:rFonts w:ascii="Arial" w:hAnsi="Arial"/>
                <w:sz w:val="18"/>
              </w:rPr>
              <w:t>C: ATC8</w:t>
            </w:r>
          </w:p>
          <w:p w14:paraId="52A17E8B" w14:textId="77777777" w:rsidR="004D65FD" w:rsidRPr="004D65FD" w:rsidRDefault="004D65FD" w:rsidP="004D65FD">
            <w:pPr>
              <w:keepNext/>
              <w:keepLines/>
              <w:spacing w:after="0"/>
              <w:rPr>
                <w:rFonts w:ascii="Arial" w:hAnsi="Arial"/>
                <w:sz w:val="18"/>
                <w:lang w:val="en-US"/>
              </w:rPr>
            </w:pPr>
            <w:r w:rsidRPr="004D65FD">
              <w:rPr>
                <w:rFonts w:ascii="Arial" w:hAnsi="Arial"/>
                <w:sz w:val="18"/>
                <w:lang w:val="en-US"/>
              </w:rPr>
              <w:t>CNC: ANTC8</w:t>
            </w:r>
          </w:p>
          <w:p w14:paraId="188075FC"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val="en-US"/>
              </w:rPr>
              <w:t>C/NC: ANTC8, ATC8</w:t>
            </w:r>
          </w:p>
        </w:tc>
      </w:tr>
      <w:tr w:rsidR="004D65FD" w:rsidRPr="004D65FD" w14:paraId="150B7132"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CCA7BF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5F0395B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Additional spurious emissions requirements</w:t>
            </w:r>
          </w:p>
        </w:tc>
        <w:tc>
          <w:tcPr>
            <w:tcW w:w="462" w:type="pct"/>
            <w:tcBorders>
              <w:top w:val="nil"/>
              <w:left w:val="nil"/>
              <w:bottom w:val="single" w:sz="4" w:space="0" w:color="auto"/>
              <w:right w:val="single" w:sz="4" w:space="0" w:color="auto"/>
            </w:tcBorders>
            <w:shd w:val="clear" w:color="auto" w:fill="auto"/>
            <w:vAlign w:val="center"/>
            <w:hideMark/>
          </w:tcPr>
          <w:p w14:paraId="27946507" w14:textId="0725364E"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ATC3a, CNC: ANTC3</w:t>
            </w:r>
            <w:del w:id="73" w:author="Ng, Man Hung (Nokia - GB)" w:date="2022-04-14T16:39: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ATC3a </w:t>
            </w:r>
          </w:p>
        </w:tc>
        <w:tc>
          <w:tcPr>
            <w:tcW w:w="515" w:type="pct"/>
            <w:tcBorders>
              <w:top w:val="nil"/>
              <w:left w:val="nil"/>
              <w:bottom w:val="single" w:sz="4" w:space="0" w:color="auto"/>
              <w:right w:val="single" w:sz="4" w:space="0" w:color="auto"/>
            </w:tcBorders>
            <w:shd w:val="clear" w:color="auto" w:fill="auto"/>
            <w:vAlign w:val="center"/>
            <w:hideMark/>
          </w:tcPr>
          <w:p w14:paraId="02F49091" w14:textId="5EB7F34C"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ATC3a CNC: ANTC3</w:t>
            </w:r>
            <w:del w:id="74" w:author="Ng, Man Hung (Nokia - GB)" w:date="2022-04-14T16:39: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75" w:author="Ng, Man Hung (Nokia - GB)" w:date="2022-04-14T16:39:00Z">
              <w:r w:rsidRPr="004D65FD" w:rsidDel="004D65FD">
                <w:rPr>
                  <w:rFonts w:ascii="Arial" w:hAnsi="Arial" w:cs="Arial"/>
                  <w:sz w:val="18"/>
                  <w:szCs w:val="18"/>
                  <w:lang w:eastAsia="en-GB"/>
                </w:rPr>
                <w:delText>a</w:delText>
              </w:r>
            </w:del>
          </w:p>
        </w:tc>
        <w:tc>
          <w:tcPr>
            <w:tcW w:w="442" w:type="pct"/>
            <w:tcBorders>
              <w:top w:val="nil"/>
              <w:left w:val="nil"/>
              <w:bottom w:val="single" w:sz="4" w:space="0" w:color="auto"/>
              <w:right w:val="single" w:sz="4" w:space="0" w:color="auto"/>
            </w:tcBorders>
            <w:shd w:val="clear" w:color="auto" w:fill="auto"/>
            <w:vAlign w:val="center"/>
            <w:hideMark/>
          </w:tcPr>
          <w:p w14:paraId="7B5AC80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64B91EC5"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 CNC: ANTC6, C/NC: ATC6, ATC6</w:t>
            </w:r>
          </w:p>
        </w:tc>
        <w:tc>
          <w:tcPr>
            <w:tcW w:w="515" w:type="pct"/>
            <w:tcBorders>
              <w:top w:val="single" w:sz="4" w:space="0" w:color="auto"/>
              <w:left w:val="single" w:sz="4" w:space="0" w:color="auto"/>
              <w:bottom w:val="single" w:sz="4" w:space="0" w:color="auto"/>
              <w:right w:val="single" w:sz="4" w:space="0" w:color="auto"/>
            </w:tcBorders>
            <w:vAlign w:val="center"/>
          </w:tcPr>
          <w:p w14:paraId="2CDE5524"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 CNC: ANTC6</w:t>
            </w:r>
          </w:p>
          <w:p w14:paraId="68751D4B"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6FF1B091"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w:t>
            </w:r>
          </w:p>
          <w:p w14:paraId="260FA137"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40A87C3E" w14:textId="77777777" w:rsidR="004D65FD" w:rsidRPr="004D65FD" w:rsidRDefault="004D65FD" w:rsidP="004D65FD">
            <w:pPr>
              <w:keepNext/>
              <w:keepLines/>
              <w:spacing w:after="0"/>
              <w:rPr>
                <w:rFonts w:ascii="Arial" w:hAnsi="Arial"/>
                <w:sz w:val="18"/>
              </w:rPr>
            </w:pPr>
            <w:r w:rsidRPr="004D65FD">
              <w:rPr>
                <w:rFonts w:ascii="Arial" w:hAnsi="Arial"/>
                <w:sz w:val="18"/>
              </w:rPr>
              <w:t>C: ATC8</w:t>
            </w:r>
          </w:p>
          <w:p w14:paraId="1AB33862" w14:textId="77777777" w:rsidR="004D65FD" w:rsidRPr="004D65FD" w:rsidRDefault="004D65FD" w:rsidP="004D65FD">
            <w:pPr>
              <w:keepNext/>
              <w:keepLines/>
              <w:spacing w:after="0"/>
              <w:rPr>
                <w:rFonts w:ascii="Arial" w:hAnsi="Arial"/>
                <w:sz w:val="18"/>
                <w:lang w:val="en-US"/>
              </w:rPr>
            </w:pPr>
            <w:r w:rsidRPr="004D65FD">
              <w:rPr>
                <w:rFonts w:ascii="Arial" w:hAnsi="Arial"/>
                <w:sz w:val="18"/>
                <w:lang w:val="en-US"/>
              </w:rPr>
              <w:t>CNC: ANTC8</w:t>
            </w:r>
          </w:p>
          <w:p w14:paraId="6886C39E"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val="en-US"/>
              </w:rPr>
              <w:t>C/NC: ANTC8, ATC8</w:t>
            </w:r>
          </w:p>
        </w:tc>
      </w:tr>
      <w:tr w:rsidR="004D65FD" w:rsidRPr="004D65FD" w14:paraId="48E47D5C"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3025B1C"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C6E3A1B"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Co-location with other Base Stations</w:t>
            </w:r>
          </w:p>
        </w:tc>
        <w:tc>
          <w:tcPr>
            <w:tcW w:w="462" w:type="pct"/>
            <w:tcBorders>
              <w:top w:val="nil"/>
              <w:left w:val="nil"/>
              <w:bottom w:val="single" w:sz="4" w:space="0" w:color="auto"/>
              <w:right w:val="single" w:sz="4" w:space="0" w:color="auto"/>
            </w:tcBorders>
            <w:shd w:val="clear" w:color="auto" w:fill="auto"/>
            <w:vAlign w:val="center"/>
            <w:hideMark/>
          </w:tcPr>
          <w:p w14:paraId="6BB7FE3D" w14:textId="6A47D1F5"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ATC3a CNC: ANTC3</w:t>
            </w:r>
            <w:del w:id="76" w:author="Ng, Man Hung (Nokia - GB)" w:date="2022-04-14T16:39: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77" w:author="Ng, Man Hung (Nokia - GB)" w:date="2022-04-14T16:39:00Z">
              <w:r w:rsidRPr="004D65FD" w:rsidDel="004D65FD">
                <w:rPr>
                  <w:rFonts w:ascii="Arial" w:hAnsi="Arial" w:cs="Arial"/>
                  <w:sz w:val="18"/>
                  <w:szCs w:val="18"/>
                  <w:lang w:eastAsia="en-GB"/>
                </w:rPr>
                <w:delText>a</w:delText>
              </w:r>
            </w:del>
          </w:p>
        </w:tc>
        <w:tc>
          <w:tcPr>
            <w:tcW w:w="515" w:type="pct"/>
            <w:tcBorders>
              <w:top w:val="nil"/>
              <w:left w:val="nil"/>
              <w:bottom w:val="single" w:sz="4" w:space="0" w:color="auto"/>
              <w:right w:val="single" w:sz="4" w:space="0" w:color="auto"/>
            </w:tcBorders>
            <w:shd w:val="clear" w:color="auto" w:fill="auto"/>
            <w:vAlign w:val="center"/>
            <w:hideMark/>
          </w:tcPr>
          <w:p w14:paraId="0CA16199" w14:textId="0E5B1D39"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ATC3a CNC: ANTC3</w:t>
            </w:r>
            <w:del w:id="78" w:author="Ng, Man Hung (Nokia - GB)" w:date="2022-04-14T16:39: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79" w:author="Ng, Man Hung (Nokia - GB)" w:date="2022-04-14T16:39:00Z">
              <w:r w:rsidRPr="004D65FD" w:rsidDel="004D65FD">
                <w:rPr>
                  <w:rFonts w:ascii="Arial" w:hAnsi="Arial" w:cs="Arial"/>
                  <w:sz w:val="18"/>
                  <w:szCs w:val="18"/>
                  <w:lang w:eastAsia="en-GB"/>
                </w:rPr>
                <w:delText>a</w:delText>
              </w:r>
            </w:del>
          </w:p>
        </w:tc>
        <w:tc>
          <w:tcPr>
            <w:tcW w:w="442" w:type="pct"/>
            <w:tcBorders>
              <w:top w:val="nil"/>
              <w:left w:val="nil"/>
              <w:bottom w:val="single" w:sz="4" w:space="0" w:color="auto"/>
              <w:right w:val="single" w:sz="4" w:space="0" w:color="auto"/>
            </w:tcBorders>
            <w:shd w:val="clear" w:color="auto" w:fill="auto"/>
            <w:vAlign w:val="center"/>
            <w:hideMark/>
          </w:tcPr>
          <w:p w14:paraId="2629F2B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3252136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w:t>
            </w:r>
          </w:p>
          <w:p w14:paraId="11C0237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131DC1DC"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77A2D3C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w:t>
            </w:r>
          </w:p>
          <w:p w14:paraId="3CA3AF12"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6E80127D" w14:textId="77777777" w:rsidR="004D65FD" w:rsidRPr="004D65FD" w:rsidRDefault="004D65FD" w:rsidP="004D65FD">
            <w:pPr>
              <w:keepNext/>
              <w:keepLines/>
              <w:spacing w:after="0"/>
              <w:rPr>
                <w:rFonts w:ascii="Arial" w:hAnsi="Arial"/>
                <w:sz w:val="18"/>
              </w:rPr>
            </w:pPr>
            <w:r w:rsidRPr="004D65FD">
              <w:rPr>
                <w:rFonts w:ascii="Arial" w:hAnsi="Arial"/>
                <w:sz w:val="18"/>
              </w:rPr>
              <w:t>C: ATC8</w:t>
            </w:r>
          </w:p>
          <w:p w14:paraId="42523428" w14:textId="77777777" w:rsidR="004D65FD" w:rsidRPr="004D65FD" w:rsidRDefault="004D65FD" w:rsidP="004D65FD">
            <w:pPr>
              <w:keepNext/>
              <w:keepLines/>
              <w:spacing w:after="0"/>
              <w:rPr>
                <w:rFonts w:ascii="Arial" w:hAnsi="Arial"/>
                <w:sz w:val="18"/>
                <w:lang w:val="en-US"/>
              </w:rPr>
            </w:pPr>
            <w:r w:rsidRPr="004D65FD">
              <w:rPr>
                <w:rFonts w:ascii="Arial" w:hAnsi="Arial"/>
                <w:sz w:val="18"/>
                <w:lang w:val="en-US"/>
              </w:rPr>
              <w:t>CNC: ANTC8</w:t>
            </w:r>
          </w:p>
          <w:p w14:paraId="66A7A7FD"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val="en-US"/>
              </w:rPr>
              <w:t>C/NC: ANTC8, ATC8</w:t>
            </w:r>
          </w:p>
        </w:tc>
      </w:tr>
      <w:tr w:rsidR="004D65FD" w:rsidRPr="004D65FD" w14:paraId="45D3672E"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0AA1435"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lastRenderedPageBreak/>
              <w:t>6.7</w:t>
            </w:r>
          </w:p>
        </w:tc>
        <w:tc>
          <w:tcPr>
            <w:tcW w:w="1070" w:type="pct"/>
            <w:tcBorders>
              <w:top w:val="nil"/>
              <w:left w:val="nil"/>
              <w:bottom w:val="single" w:sz="4" w:space="0" w:color="auto"/>
              <w:right w:val="single" w:sz="4" w:space="0" w:color="auto"/>
            </w:tcBorders>
            <w:shd w:val="clear" w:color="auto" w:fill="auto"/>
            <w:noWrap/>
            <w:vAlign w:val="center"/>
            <w:hideMark/>
          </w:tcPr>
          <w:p w14:paraId="17D5EA4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Transmitter intermodulation</w:t>
            </w:r>
          </w:p>
        </w:tc>
        <w:tc>
          <w:tcPr>
            <w:tcW w:w="462" w:type="pct"/>
            <w:tcBorders>
              <w:top w:val="nil"/>
              <w:left w:val="nil"/>
              <w:bottom w:val="single" w:sz="4" w:space="0" w:color="auto"/>
              <w:right w:val="single" w:sz="4" w:space="0" w:color="auto"/>
            </w:tcBorders>
            <w:shd w:val="clear" w:color="auto" w:fill="auto"/>
            <w:vAlign w:val="center"/>
            <w:hideMark/>
          </w:tcPr>
          <w:p w14:paraId="048A7CE5"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4FE611E7"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4849AFA9"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4DE4B55E"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A0EC238"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33DCDD7"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750E6F5E"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rPr>
              <w:t>-</w:t>
            </w:r>
          </w:p>
        </w:tc>
      </w:tr>
      <w:tr w:rsidR="004D65FD" w:rsidRPr="004D65FD" w14:paraId="44709BBE"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A2A2E32"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1F3B0FE1"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General requirement</w:t>
            </w:r>
          </w:p>
        </w:tc>
        <w:tc>
          <w:tcPr>
            <w:tcW w:w="462" w:type="pct"/>
            <w:tcBorders>
              <w:top w:val="nil"/>
              <w:left w:val="nil"/>
              <w:bottom w:val="single" w:sz="4" w:space="0" w:color="auto"/>
              <w:right w:val="single" w:sz="4" w:space="0" w:color="auto"/>
            </w:tcBorders>
            <w:shd w:val="clear" w:color="auto" w:fill="auto"/>
            <w:vAlign w:val="center"/>
            <w:hideMark/>
          </w:tcPr>
          <w:p w14:paraId="37DCEAC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Same TC as used in clause 6.6</w:t>
            </w:r>
          </w:p>
        </w:tc>
        <w:tc>
          <w:tcPr>
            <w:tcW w:w="515" w:type="pct"/>
            <w:tcBorders>
              <w:top w:val="nil"/>
              <w:left w:val="nil"/>
              <w:bottom w:val="single" w:sz="4" w:space="0" w:color="auto"/>
              <w:right w:val="single" w:sz="4" w:space="0" w:color="auto"/>
            </w:tcBorders>
            <w:shd w:val="clear" w:color="auto" w:fill="auto"/>
            <w:vAlign w:val="center"/>
            <w:hideMark/>
          </w:tcPr>
          <w:p w14:paraId="31289FE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Same TC as used in clause 6.6</w:t>
            </w:r>
          </w:p>
        </w:tc>
        <w:tc>
          <w:tcPr>
            <w:tcW w:w="442" w:type="pct"/>
            <w:tcBorders>
              <w:top w:val="nil"/>
              <w:left w:val="nil"/>
              <w:bottom w:val="single" w:sz="4" w:space="0" w:color="auto"/>
              <w:right w:val="single" w:sz="4" w:space="0" w:color="auto"/>
            </w:tcBorders>
            <w:shd w:val="clear" w:color="auto" w:fill="auto"/>
            <w:vAlign w:val="center"/>
            <w:hideMark/>
          </w:tcPr>
          <w:p w14:paraId="7E8C1EA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Same TC as used in clause 6.6 </w:t>
            </w:r>
          </w:p>
        </w:tc>
        <w:tc>
          <w:tcPr>
            <w:tcW w:w="442" w:type="pct"/>
            <w:tcBorders>
              <w:top w:val="single" w:sz="4" w:space="0" w:color="auto"/>
              <w:left w:val="nil"/>
              <w:bottom w:val="single" w:sz="4" w:space="0" w:color="auto"/>
              <w:right w:val="single" w:sz="4" w:space="0" w:color="auto"/>
            </w:tcBorders>
            <w:vAlign w:val="center"/>
          </w:tcPr>
          <w:p w14:paraId="60822CB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Same TC as used in clause 6.6</w:t>
            </w:r>
          </w:p>
        </w:tc>
        <w:tc>
          <w:tcPr>
            <w:tcW w:w="515" w:type="pct"/>
            <w:tcBorders>
              <w:top w:val="single" w:sz="4" w:space="0" w:color="auto"/>
              <w:left w:val="single" w:sz="4" w:space="0" w:color="auto"/>
              <w:bottom w:val="single" w:sz="4" w:space="0" w:color="auto"/>
              <w:right w:val="single" w:sz="4" w:space="0" w:color="auto"/>
            </w:tcBorders>
            <w:vAlign w:val="center"/>
          </w:tcPr>
          <w:p w14:paraId="7CFB3097"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Same TC as used in clause 6.6</w:t>
            </w:r>
          </w:p>
        </w:tc>
        <w:tc>
          <w:tcPr>
            <w:tcW w:w="515" w:type="pct"/>
            <w:tcBorders>
              <w:top w:val="single" w:sz="4" w:space="0" w:color="auto"/>
              <w:left w:val="single" w:sz="4" w:space="0" w:color="auto"/>
              <w:bottom w:val="single" w:sz="4" w:space="0" w:color="auto"/>
              <w:right w:val="single" w:sz="4" w:space="0" w:color="auto"/>
            </w:tcBorders>
            <w:vAlign w:val="center"/>
          </w:tcPr>
          <w:p w14:paraId="4B83FA34"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Same TC as used in clause 6.6 </w:t>
            </w:r>
          </w:p>
        </w:tc>
        <w:tc>
          <w:tcPr>
            <w:tcW w:w="734" w:type="pct"/>
            <w:tcBorders>
              <w:top w:val="single" w:sz="4" w:space="0" w:color="auto"/>
              <w:left w:val="single" w:sz="4" w:space="0" w:color="auto"/>
              <w:bottom w:val="single" w:sz="4" w:space="0" w:color="auto"/>
              <w:right w:val="single" w:sz="4" w:space="0" w:color="auto"/>
            </w:tcBorders>
            <w:vAlign w:val="center"/>
          </w:tcPr>
          <w:p w14:paraId="212285B8"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rPr>
              <w:t>Same TC as used in 6.6</w:t>
            </w:r>
          </w:p>
        </w:tc>
      </w:tr>
      <w:tr w:rsidR="004D65FD" w:rsidRPr="004D65FD" w14:paraId="75C4A63A"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F138ED5"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1C5B4DC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Additional requirement (BC1 and BC2)</w:t>
            </w:r>
          </w:p>
        </w:tc>
        <w:tc>
          <w:tcPr>
            <w:tcW w:w="462" w:type="pct"/>
            <w:tcBorders>
              <w:top w:val="nil"/>
              <w:left w:val="nil"/>
              <w:bottom w:val="single" w:sz="4" w:space="0" w:color="auto"/>
              <w:right w:val="single" w:sz="4" w:space="0" w:color="auto"/>
            </w:tcBorders>
            <w:shd w:val="clear" w:color="auto" w:fill="auto"/>
            <w:vAlign w:val="center"/>
            <w:hideMark/>
          </w:tcPr>
          <w:p w14:paraId="75C4BC29" w14:textId="6449DF4A"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ANTC3</w:t>
            </w:r>
            <w:del w:id="80" w:author="Ng, Man Hung (Nokia - GB)" w:date="2022-04-14T16:40: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C/NC:ANTC3</w:t>
            </w:r>
            <w:del w:id="81" w:author="Ng, Man Hung (Nokia - GB)" w:date="2022-04-14T16:40:00Z">
              <w:r w:rsidRPr="004D65FD" w:rsidDel="004D65FD">
                <w:rPr>
                  <w:rFonts w:ascii="Arial" w:hAnsi="Arial" w:cs="Arial"/>
                  <w:sz w:val="18"/>
                  <w:szCs w:val="18"/>
                  <w:lang w:eastAsia="en-GB"/>
                </w:rPr>
                <w:delText>a</w:delText>
              </w:r>
            </w:del>
          </w:p>
        </w:tc>
        <w:tc>
          <w:tcPr>
            <w:tcW w:w="515" w:type="pct"/>
            <w:tcBorders>
              <w:top w:val="nil"/>
              <w:left w:val="nil"/>
              <w:bottom w:val="single" w:sz="4" w:space="0" w:color="auto"/>
              <w:right w:val="single" w:sz="4" w:space="0" w:color="auto"/>
            </w:tcBorders>
            <w:shd w:val="clear" w:color="auto" w:fill="auto"/>
            <w:vAlign w:val="center"/>
            <w:hideMark/>
          </w:tcPr>
          <w:p w14:paraId="1773796B"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Same TC as used in clause 6.6 </w:t>
            </w:r>
          </w:p>
        </w:tc>
        <w:tc>
          <w:tcPr>
            <w:tcW w:w="442" w:type="pct"/>
            <w:tcBorders>
              <w:top w:val="nil"/>
              <w:left w:val="nil"/>
              <w:bottom w:val="single" w:sz="4" w:space="0" w:color="auto"/>
              <w:right w:val="single" w:sz="4" w:space="0" w:color="auto"/>
            </w:tcBorders>
            <w:shd w:val="clear" w:color="auto" w:fill="auto"/>
            <w:vAlign w:val="center"/>
            <w:hideMark/>
          </w:tcPr>
          <w:p w14:paraId="4405AF8C"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292C781C"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ANTC6 C/NC:ANTC6</w:t>
            </w:r>
          </w:p>
        </w:tc>
        <w:tc>
          <w:tcPr>
            <w:tcW w:w="515" w:type="pct"/>
            <w:tcBorders>
              <w:top w:val="single" w:sz="4" w:space="0" w:color="auto"/>
              <w:left w:val="single" w:sz="4" w:space="0" w:color="auto"/>
              <w:bottom w:val="single" w:sz="4" w:space="0" w:color="auto"/>
              <w:right w:val="single" w:sz="4" w:space="0" w:color="auto"/>
            </w:tcBorders>
            <w:vAlign w:val="center"/>
          </w:tcPr>
          <w:p w14:paraId="2A089361"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Same TC as used in clause 6.6 </w:t>
            </w:r>
          </w:p>
        </w:tc>
        <w:tc>
          <w:tcPr>
            <w:tcW w:w="515" w:type="pct"/>
            <w:tcBorders>
              <w:top w:val="single" w:sz="4" w:space="0" w:color="auto"/>
              <w:left w:val="single" w:sz="4" w:space="0" w:color="auto"/>
              <w:bottom w:val="single" w:sz="4" w:space="0" w:color="auto"/>
              <w:right w:val="single" w:sz="4" w:space="0" w:color="auto"/>
            </w:tcBorders>
            <w:vAlign w:val="center"/>
          </w:tcPr>
          <w:p w14:paraId="260AB57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03E0B682" w14:textId="77777777" w:rsidR="004D65FD" w:rsidRPr="004D65FD" w:rsidRDefault="004D65FD" w:rsidP="004D65FD">
            <w:pPr>
              <w:keepNext/>
              <w:keepLines/>
              <w:spacing w:after="0"/>
              <w:rPr>
                <w:rFonts w:ascii="Arial" w:hAnsi="Arial"/>
                <w:sz w:val="18"/>
                <w:lang w:val="en-US"/>
              </w:rPr>
            </w:pPr>
            <w:r w:rsidRPr="004D65FD">
              <w:rPr>
                <w:rFonts w:ascii="Arial" w:hAnsi="Arial"/>
                <w:sz w:val="18"/>
                <w:lang w:val="en-US"/>
              </w:rPr>
              <w:t>CNC: ANTC8</w:t>
            </w:r>
          </w:p>
          <w:p w14:paraId="5EC63AA5"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val="en-US"/>
              </w:rPr>
              <w:t>C/NC: ANTC8</w:t>
            </w:r>
          </w:p>
        </w:tc>
      </w:tr>
      <w:tr w:rsidR="004D65FD" w:rsidRPr="004D65FD" w14:paraId="28E8881C"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429FA8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297DDA40"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Additional requirement (BC3)</w:t>
            </w:r>
          </w:p>
        </w:tc>
        <w:tc>
          <w:tcPr>
            <w:tcW w:w="462" w:type="pct"/>
            <w:tcBorders>
              <w:top w:val="nil"/>
              <w:left w:val="nil"/>
              <w:bottom w:val="single" w:sz="4" w:space="0" w:color="auto"/>
              <w:right w:val="single" w:sz="4" w:space="0" w:color="auto"/>
            </w:tcBorders>
            <w:shd w:val="clear" w:color="auto" w:fill="auto"/>
            <w:vAlign w:val="center"/>
            <w:hideMark/>
          </w:tcPr>
          <w:p w14:paraId="5C2A99B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69582B31"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767DE09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Same TC as used in clause 6.6</w:t>
            </w:r>
          </w:p>
        </w:tc>
        <w:tc>
          <w:tcPr>
            <w:tcW w:w="442" w:type="pct"/>
            <w:tcBorders>
              <w:top w:val="single" w:sz="4" w:space="0" w:color="auto"/>
              <w:left w:val="nil"/>
              <w:bottom w:val="single" w:sz="4" w:space="0" w:color="auto"/>
              <w:right w:val="single" w:sz="4" w:space="0" w:color="auto"/>
            </w:tcBorders>
            <w:vAlign w:val="center"/>
          </w:tcPr>
          <w:p w14:paraId="561E39B4"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0988C6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75009D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4973C14"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eastAsia="en-GB"/>
              </w:rPr>
              <w:t>N/A</w:t>
            </w:r>
          </w:p>
        </w:tc>
      </w:tr>
      <w:tr w:rsidR="004D65FD" w:rsidRPr="004D65FD" w14:paraId="0F98BA25"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BBA6087"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7.2</w:t>
            </w:r>
          </w:p>
        </w:tc>
        <w:tc>
          <w:tcPr>
            <w:tcW w:w="1070" w:type="pct"/>
            <w:tcBorders>
              <w:top w:val="nil"/>
              <w:left w:val="nil"/>
              <w:bottom w:val="single" w:sz="4" w:space="0" w:color="auto"/>
              <w:right w:val="single" w:sz="4" w:space="0" w:color="auto"/>
            </w:tcBorders>
            <w:shd w:val="clear" w:color="auto" w:fill="auto"/>
            <w:noWrap/>
            <w:vAlign w:val="center"/>
            <w:hideMark/>
          </w:tcPr>
          <w:p w14:paraId="38160A6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Reference sensitivity level</w:t>
            </w:r>
          </w:p>
        </w:tc>
        <w:tc>
          <w:tcPr>
            <w:tcW w:w="462" w:type="pct"/>
            <w:tcBorders>
              <w:top w:val="nil"/>
              <w:left w:val="nil"/>
              <w:bottom w:val="single" w:sz="4" w:space="0" w:color="auto"/>
              <w:right w:val="single" w:sz="4" w:space="0" w:color="auto"/>
            </w:tcBorders>
            <w:shd w:val="clear" w:color="auto" w:fill="auto"/>
            <w:vAlign w:val="center"/>
            <w:hideMark/>
          </w:tcPr>
          <w:p w14:paraId="40994ECF"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547122AE"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134C51FE"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71F23C83"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508531D"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B698488"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7A0E3F20"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lang w:eastAsia="en-GB"/>
              </w:rPr>
              <w:t>-</w:t>
            </w:r>
          </w:p>
        </w:tc>
      </w:tr>
      <w:tr w:rsidR="004D65FD" w:rsidRPr="004D65FD" w14:paraId="024B6EAC"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129D94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6D828A8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E-UTRA requirement</w:t>
            </w:r>
          </w:p>
        </w:tc>
        <w:tc>
          <w:tcPr>
            <w:tcW w:w="462" w:type="pct"/>
            <w:tcBorders>
              <w:top w:val="nil"/>
              <w:left w:val="nil"/>
              <w:bottom w:val="single" w:sz="4" w:space="0" w:color="auto"/>
              <w:right w:val="single" w:sz="4" w:space="0" w:color="auto"/>
            </w:tcBorders>
            <w:shd w:val="clear" w:color="auto" w:fill="auto"/>
            <w:vAlign w:val="center"/>
            <w:hideMark/>
          </w:tcPr>
          <w:p w14:paraId="440A684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515" w:type="pct"/>
            <w:tcBorders>
              <w:top w:val="nil"/>
              <w:left w:val="nil"/>
              <w:bottom w:val="single" w:sz="4" w:space="0" w:color="auto"/>
              <w:right w:val="single" w:sz="4" w:space="0" w:color="auto"/>
            </w:tcBorders>
            <w:shd w:val="clear" w:color="auto" w:fill="auto"/>
            <w:vAlign w:val="center"/>
            <w:hideMark/>
          </w:tcPr>
          <w:p w14:paraId="5E4FBEB7"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vAlign w:val="center"/>
            <w:hideMark/>
          </w:tcPr>
          <w:p w14:paraId="3454588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22D54262"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6A606F6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109FDA41"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5F84BCCA"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rPr>
              <w:t>Clause 5.3.4</w:t>
            </w:r>
          </w:p>
        </w:tc>
      </w:tr>
      <w:tr w:rsidR="004D65FD" w:rsidRPr="004D65FD" w14:paraId="62D61E09"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2E1756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E62D89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UTRA FDD requirement</w:t>
            </w:r>
          </w:p>
        </w:tc>
        <w:tc>
          <w:tcPr>
            <w:tcW w:w="462" w:type="pct"/>
            <w:tcBorders>
              <w:top w:val="nil"/>
              <w:left w:val="nil"/>
              <w:bottom w:val="single" w:sz="4" w:space="0" w:color="auto"/>
              <w:right w:val="single" w:sz="4" w:space="0" w:color="auto"/>
            </w:tcBorders>
            <w:shd w:val="clear" w:color="auto" w:fill="auto"/>
            <w:vAlign w:val="center"/>
            <w:hideMark/>
          </w:tcPr>
          <w:p w14:paraId="711C5C0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5.3.3 </w:t>
            </w:r>
          </w:p>
        </w:tc>
        <w:tc>
          <w:tcPr>
            <w:tcW w:w="515" w:type="pct"/>
            <w:tcBorders>
              <w:top w:val="nil"/>
              <w:left w:val="nil"/>
              <w:bottom w:val="single" w:sz="4" w:space="0" w:color="auto"/>
              <w:right w:val="single" w:sz="4" w:space="0" w:color="auto"/>
            </w:tcBorders>
            <w:shd w:val="clear" w:color="auto" w:fill="auto"/>
            <w:vAlign w:val="center"/>
            <w:hideMark/>
          </w:tcPr>
          <w:p w14:paraId="6803F280"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5.3.3 </w:t>
            </w:r>
          </w:p>
        </w:tc>
        <w:tc>
          <w:tcPr>
            <w:tcW w:w="442" w:type="pct"/>
            <w:tcBorders>
              <w:top w:val="nil"/>
              <w:left w:val="nil"/>
              <w:bottom w:val="single" w:sz="4" w:space="0" w:color="auto"/>
              <w:right w:val="single" w:sz="4" w:space="0" w:color="auto"/>
            </w:tcBorders>
            <w:shd w:val="clear" w:color="auto" w:fill="auto"/>
            <w:vAlign w:val="center"/>
            <w:hideMark/>
          </w:tcPr>
          <w:p w14:paraId="7A7B16E7"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5F2A862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D69E8F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31B91F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3BC88BA"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eastAsia="en-GB"/>
              </w:rPr>
              <w:t>Clause 5.3.3</w:t>
            </w:r>
          </w:p>
        </w:tc>
      </w:tr>
      <w:tr w:rsidR="004D65FD" w:rsidRPr="004D65FD" w14:paraId="3A4B8A71"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B4B30A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1E95B03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UTRA TDD requirement</w:t>
            </w:r>
          </w:p>
        </w:tc>
        <w:tc>
          <w:tcPr>
            <w:tcW w:w="462" w:type="pct"/>
            <w:tcBorders>
              <w:top w:val="nil"/>
              <w:left w:val="nil"/>
              <w:bottom w:val="single" w:sz="4" w:space="0" w:color="auto"/>
              <w:right w:val="single" w:sz="4" w:space="0" w:color="auto"/>
            </w:tcBorders>
            <w:shd w:val="clear" w:color="auto" w:fill="auto"/>
            <w:vAlign w:val="center"/>
            <w:hideMark/>
          </w:tcPr>
          <w:p w14:paraId="6F96D18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07F0F8D2"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42863C92"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32CE944B"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A1BC04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5AB9AF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364BA4A"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eastAsia="en-GB"/>
              </w:rPr>
              <w:t>N/A</w:t>
            </w:r>
          </w:p>
        </w:tc>
      </w:tr>
      <w:tr w:rsidR="004D65FD" w:rsidRPr="004D65FD" w14:paraId="1532536D"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tcPr>
          <w:p w14:paraId="7F0AD78E" w14:textId="77777777" w:rsidR="004D65FD" w:rsidRPr="004D65FD" w:rsidRDefault="004D65FD" w:rsidP="004D65FD">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5DFC5FD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35F6961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4FE91DB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3D26C1A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12DF6C3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204790A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748587F2"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41BD45FA"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eastAsia="en-GB"/>
              </w:rPr>
              <w:t>SC</w:t>
            </w:r>
          </w:p>
        </w:tc>
      </w:tr>
      <w:tr w:rsidR="004D65FD" w:rsidRPr="004D65FD" w14:paraId="0A66354C"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6B73AA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7.3</w:t>
            </w:r>
          </w:p>
        </w:tc>
        <w:tc>
          <w:tcPr>
            <w:tcW w:w="1070" w:type="pct"/>
            <w:tcBorders>
              <w:top w:val="nil"/>
              <w:left w:val="nil"/>
              <w:bottom w:val="single" w:sz="4" w:space="0" w:color="auto"/>
              <w:right w:val="single" w:sz="4" w:space="0" w:color="auto"/>
            </w:tcBorders>
            <w:shd w:val="clear" w:color="auto" w:fill="auto"/>
            <w:noWrap/>
            <w:vAlign w:val="center"/>
            <w:hideMark/>
          </w:tcPr>
          <w:p w14:paraId="7E51685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Dynamic range</w:t>
            </w:r>
          </w:p>
        </w:tc>
        <w:tc>
          <w:tcPr>
            <w:tcW w:w="462" w:type="pct"/>
            <w:tcBorders>
              <w:top w:val="nil"/>
              <w:left w:val="nil"/>
              <w:bottom w:val="single" w:sz="4" w:space="0" w:color="auto"/>
              <w:right w:val="single" w:sz="4" w:space="0" w:color="auto"/>
            </w:tcBorders>
            <w:shd w:val="clear" w:color="auto" w:fill="auto"/>
            <w:vAlign w:val="center"/>
            <w:hideMark/>
          </w:tcPr>
          <w:p w14:paraId="141CA561"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2A0130B6"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0AB691FC"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190B1830"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9ABA049"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830E8DD"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77621FAD"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eastAsia="en-GB"/>
              </w:rPr>
              <w:t>-</w:t>
            </w:r>
          </w:p>
        </w:tc>
      </w:tr>
      <w:tr w:rsidR="004D65FD" w:rsidRPr="004D65FD" w14:paraId="4DDA69C7"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E176B6C"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380B44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6B91ABF0"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515" w:type="pct"/>
            <w:tcBorders>
              <w:top w:val="nil"/>
              <w:left w:val="nil"/>
              <w:bottom w:val="single" w:sz="4" w:space="0" w:color="auto"/>
              <w:right w:val="single" w:sz="4" w:space="0" w:color="auto"/>
            </w:tcBorders>
            <w:shd w:val="clear" w:color="auto" w:fill="auto"/>
            <w:vAlign w:val="center"/>
            <w:hideMark/>
          </w:tcPr>
          <w:p w14:paraId="4E7DF858"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vAlign w:val="center"/>
            <w:hideMark/>
          </w:tcPr>
          <w:p w14:paraId="51AD2002"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79B1D6F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3690FE07"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736E17D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6195E0B5"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eastAsia="en-GB"/>
              </w:rPr>
              <w:t>Clause 5.3.4</w:t>
            </w:r>
          </w:p>
        </w:tc>
      </w:tr>
      <w:tr w:rsidR="004D65FD" w:rsidRPr="004D65FD" w14:paraId="7BD06B81"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F18D1F5"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063B759B"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vAlign w:val="center"/>
            <w:hideMark/>
          </w:tcPr>
          <w:p w14:paraId="321B675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5.3.3 </w:t>
            </w:r>
          </w:p>
        </w:tc>
        <w:tc>
          <w:tcPr>
            <w:tcW w:w="515" w:type="pct"/>
            <w:tcBorders>
              <w:top w:val="nil"/>
              <w:left w:val="nil"/>
              <w:bottom w:val="single" w:sz="4" w:space="0" w:color="auto"/>
              <w:right w:val="single" w:sz="4" w:space="0" w:color="auto"/>
            </w:tcBorders>
            <w:shd w:val="clear" w:color="auto" w:fill="auto"/>
            <w:vAlign w:val="center"/>
            <w:hideMark/>
          </w:tcPr>
          <w:p w14:paraId="6059537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5.3.3 </w:t>
            </w:r>
          </w:p>
        </w:tc>
        <w:tc>
          <w:tcPr>
            <w:tcW w:w="442" w:type="pct"/>
            <w:tcBorders>
              <w:top w:val="nil"/>
              <w:left w:val="nil"/>
              <w:bottom w:val="single" w:sz="4" w:space="0" w:color="auto"/>
              <w:right w:val="single" w:sz="4" w:space="0" w:color="auto"/>
            </w:tcBorders>
            <w:shd w:val="clear" w:color="auto" w:fill="auto"/>
            <w:vAlign w:val="center"/>
            <w:hideMark/>
          </w:tcPr>
          <w:p w14:paraId="5DE4FA8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346B6974"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7B95645"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C2F415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7BEADA94"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eastAsia="en-GB"/>
              </w:rPr>
              <w:t>Clause 5.3.3</w:t>
            </w:r>
          </w:p>
        </w:tc>
      </w:tr>
      <w:tr w:rsidR="004D65FD" w:rsidRPr="004D65FD" w14:paraId="04922CB9"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5B92AE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2BB091B4"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2FD2646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3563B91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4DC054C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6680998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E8E9DF7"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04F0955"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232604C8"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eastAsia="en-GB"/>
              </w:rPr>
              <w:t>N/A</w:t>
            </w:r>
          </w:p>
        </w:tc>
      </w:tr>
      <w:tr w:rsidR="004D65FD" w:rsidRPr="004D65FD" w14:paraId="464B3EA1"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tcPr>
          <w:p w14:paraId="76CA744B" w14:textId="77777777" w:rsidR="004D65FD" w:rsidRPr="004D65FD" w:rsidRDefault="004D65FD" w:rsidP="004D65FD">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4FDC5F3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543D0E67"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455E6E51"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52BAFEA7"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6AC835B7"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1DC1A0A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283CBAD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3CD8052C"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eastAsia="en-GB"/>
              </w:rPr>
              <w:t>SC</w:t>
            </w:r>
          </w:p>
        </w:tc>
      </w:tr>
      <w:tr w:rsidR="004D65FD" w:rsidRPr="004D65FD" w14:paraId="10FC840A"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FAE7191"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7.4</w:t>
            </w:r>
          </w:p>
        </w:tc>
        <w:tc>
          <w:tcPr>
            <w:tcW w:w="1070" w:type="pct"/>
            <w:tcBorders>
              <w:top w:val="nil"/>
              <w:left w:val="nil"/>
              <w:bottom w:val="single" w:sz="4" w:space="0" w:color="auto"/>
              <w:right w:val="single" w:sz="4" w:space="0" w:color="auto"/>
            </w:tcBorders>
            <w:shd w:val="clear" w:color="auto" w:fill="auto"/>
            <w:noWrap/>
            <w:vAlign w:val="center"/>
            <w:hideMark/>
          </w:tcPr>
          <w:p w14:paraId="7247A1A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Adjacent channel selectivity and narrowband blocking</w:t>
            </w:r>
          </w:p>
        </w:tc>
        <w:tc>
          <w:tcPr>
            <w:tcW w:w="462" w:type="pct"/>
            <w:tcBorders>
              <w:top w:val="nil"/>
              <w:left w:val="nil"/>
              <w:bottom w:val="single" w:sz="4" w:space="0" w:color="auto"/>
              <w:right w:val="single" w:sz="4" w:space="0" w:color="auto"/>
            </w:tcBorders>
            <w:shd w:val="clear" w:color="auto" w:fill="auto"/>
            <w:vAlign w:val="center"/>
            <w:hideMark/>
          </w:tcPr>
          <w:p w14:paraId="4111D65E"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6459A54B"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5E272395"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1E8CF634"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0CDF206"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7CA8E73"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50C78314"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lang w:eastAsia="en-GB"/>
              </w:rPr>
              <w:t>-</w:t>
            </w:r>
          </w:p>
        </w:tc>
      </w:tr>
      <w:tr w:rsidR="004D65FD" w:rsidRPr="004D65FD" w14:paraId="1D89FE4D"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2622B14"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4B1B87F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General blocking requirement</w:t>
            </w:r>
          </w:p>
        </w:tc>
        <w:tc>
          <w:tcPr>
            <w:tcW w:w="462" w:type="pct"/>
            <w:tcBorders>
              <w:top w:val="nil"/>
              <w:left w:val="nil"/>
              <w:bottom w:val="single" w:sz="4" w:space="0" w:color="auto"/>
              <w:right w:val="single" w:sz="4" w:space="0" w:color="auto"/>
            </w:tcBorders>
            <w:shd w:val="clear" w:color="auto" w:fill="auto"/>
            <w:vAlign w:val="center"/>
            <w:hideMark/>
          </w:tcPr>
          <w:p w14:paraId="7A3CDA0F" w14:textId="4D613F22"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ATC3a CNC: ANTC3</w:t>
            </w:r>
            <w:del w:id="82" w:author="Ng, Man Hung (Nokia - GB)" w:date="2022-04-14T16:40: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83" w:author="Ng, Man Hung (Nokia - GB)" w:date="2022-04-14T16:40:00Z">
              <w:r w:rsidRPr="004D65FD" w:rsidDel="004D65FD">
                <w:rPr>
                  <w:rFonts w:ascii="Arial" w:hAnsi="Arial" w:cs="Arial"/>
                  <w:sz w:val="18"/>
                  <w:szCs w:val="18"/>
                  <w:lang w:eastAsia="en-GB"/>
                </w:rPr>
                <w:delText>a</w:delText>
              </w:r>
            </w:del>
          </w:p>
        </w:tc>
        <w:tc>
          <w:tcPr>
            <w:tcW w:w="515" w:type="pct"/>
            <w:tcBorders>
              <w:top w:val="nil"/>
              <w:left w:val="nil"/>
              <w:bottom w:val="single" w:sz="4" w:space="0" w:color="auto"/>
              <w:right w:val="single" w:sz="4" w:space="0" w:color="auto"/>
            </w:tcBorders>
            <w:shd w:val="clear" w:color="auto" w:fill="auto"/>
            <w:vAlign w:val="center"/>
            <w:hideMark/>
          </w:tcPr>
          <w:p w14:paraId="0B8679E6" w14:textId="2B98A57D"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ATC3a CNC: ANTC3</w:t>
            </w:r>
            <w:del w:id="84" w:author="Ng, Man Hung (Nokia - GB)" w:date="2022-04-14T16:40: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85" w:author="Ng, Man Hung (Nokia - GB)" w:date="2022-04-14T16:40:00Z">
              <w:r w:rsidRPr="004D65FD" w:rsidDel="004D65FD">
                <w:rPr>
                  <w:rFonts w:ascii="Arial" w:hAnsi="Arial" w:cs="Arial"/>
                  <w:sz w:val="18"/>
                  <w:szCs w:val="18"/>
                  <w:lang w:eastAsia="en-GB"/>
                </w:rPr>
                <w:delText>a</w:delText>
              </w:r>
            </w:del>
          </w:p>
        </w:tc>
        <w:tc>
          <w:tcPr>
            <w:tcW w:w="442" w:type="pct"/>
            <w:tcBorders>
              <w:top w:val="nil"/>
              <w:left w:val="nil"/>
              <w:bottom w:val="single" w:sz="4" w:space="0" w:color="auto"/>
              <w:right w:val="single" w:sz="4" w:space="0" w:color="auto"/>
            </w:tcBorders>
            <w:shd w:val="clear" w:color="auto" w:fill="auto"/>
            <w:vAlign w:val="center"/>
            <w:hideMark/>
          </w:tcPr>
          <w:p w14:paraId="40FF1730"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152973D7"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w:t>
            </w:r>
          </w:p>
          <w:p w14:paraId="724DCC0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2D9A23D5"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0D5D67D7"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w:t>
            </w:r>
          </w:p>
          <w:p w14:paraId="53656531"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73E7EA94" w14:textId="77777777" w:rsidR="004D65FD" w:rsidRPr="004D65FD" w:rsidRDefault="004D65FD" w:rsidP="004D65FD">
            <w:pPr>
              <w:keepNext/>
              <w:keepLines/>
              <w:spacing w:after="0"/>
              <w:rPr>
                <w:rFonts w:ascii="Arial" w:hAnsi="Arial"/>
                <w:sz w:val="18"/>
              </w:rPr>
            </w:pPr>
            <w:r w:rsidRPr="004D65FD">
              <w:rPr>
                <w:rFonts w:ascii="Arial" w:hAnsi="Arial"/>
                <w:sz w:val="18"/>
              </w:rPr>
              <w:t>C: ATC8</w:t>
            </w:r>
          </w:p>
          <w:p w14:paraId="231F318B" w14:textId="77777777" w:rsidR="004D65FD" w:rsidRPr="004D65FD" w:rsidRDefault="004D65FD" w:rsidP="004D65FD">
            <w:pPr>
              <w:keepNext/>
              <w:keepLines/>
              <w:spacing w:after="0"/>
              <w:rPr>
                <w:rFonts w:ascii="Arial" w:hAnsi="Arial"/>
                <w:sz w:val="18"/>
                <w:lang w:val="en-US"/>
              </w:rPr>
            </w:pPr>
            <w:r w:rsidRPr="004D65FD">
              <w:rPr>
                <w:rFonts w:ascii="Arial" w:hAnsi="Arial"/>
                <w:sz w:val="18"/>
                <w:lang w:val="en-US"/>
              </w:rPr>
              <w:t>CNC: ANTC8</w:t>
            </w:r>
          </w:p>
          <w:p w14:paraId="7EBC6C0C"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lang w:val="en-US"/>
              </w:rPr>
              <w:t>C/NC: ANTC8, ATC8</w:t>
            </w:r>
          </w:p>
        </w:tc>
      </w:tr>
      <w:tr w:rsidR="004D65FD" w:rsidRPr="004D65FD" w14:paraId="09166FFE"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1ED7FD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1F4EAAA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General narrowband blocking requirement</w:t>
            </w:r>
          </w:p>
        </w:tc>
        <w:tc>
          <w:tcPr>
            <w:tcW w:w="462" w:type="pct"/>
            <w:tcBorders>
              <w:top w:val="nil"/>
              <w:left w:val="nil"/>
              <w:bottom w:val="single" w:sz="4" w:space="0" w:color="auto"/>
              <w:right w:val="single" w:sz="4" w:space="0" w:color="auto"/>
            </w:tcBorders>
            <w:shd w:val="clear" w:color="auto" w:fill="auto"/>
            <w:vAlign w:val="center"/>
            <w:hideMark/>
          </w:tcPr>
          <w:p w14:paraId="27F5CE6B" w14:textId="22C2E720"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ATC3a, ATC4b CNC:ANTC3</w:t>
            </w:r>
            <w:del w:id="86" w:author="Ng, Man Hung (Nokia - GB)" w:date="2022-04-14T16:40: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ATC4b C/NC: ATC3a, ANTC3</w:t>
            </w:r>
            <w:del w:id="87" w:author="Ng, Man Hung (Nokia - GB)" w:date="2022-04-14T16:40:00Z">
              <w:r w:rsidRPr="004D65FD" w:rsidDel="004D65FD">
                <w:rPr>
                  <w:rFonts w:ascii="Arial" w:hAnsi="Arial" w:cs="Arial"/>
                  <w:sz w:val="18"/>
                  <w:szCs w:val="18"/>
                  <w:lang w:eastAsia="en-GB"/>
                </w:rPr>
                <w:delText>a</w:delText>
              </w:r>
            </w:del>
            <w:r w:rsidRPr="004D65FD">
              <w:rPr>
                <w:rFonts w:ascii="Arial" w:hAnsi="Arial" w:cs="Arial"/>
                <w:sz w:val="18"/>
                <w:szCs w:val="18"/>
                <w:lang w:eastAsia="en-GB"/>
              </w:rPr>
              <w:t>,ATC4b</w:t>
            </w:r>
          </w:p>
        </w:tc>
        <w:tc>
          <w:tcPr>
            <w:tcW w:w="515" w:type="pct"/>
            <w:tcBorders>
              <w:top w:val="nil"/>
              <w:left w:val="nil"/>
              <w:bottom w:val="single" w:sz="4" w:space="0" w:color="auto"/>
              <w:right w:val="single" w:sz="4" w:space="0" w:color="auto"/>
            </w:tcBorders>
            <w:shd w:val="clear" w:color="auto" w:fill="auto"/>
            <w:vAlign w:val="center"/>
            <w:hideMark/>
          </w:tcPr>
          <w:p w14:paraId="1BFC9B1E" w14:textId="786A387C"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ATC3a, ATC4b CNC:ANTC3</w:t>
            </w:r>
            <w:del w:id="88" w:author="Ng, Man Hung (Nokia - GB)" w:date="2022-04-14T16:40: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ATC4b C/NC: ATC3a, ANTC3</w:t>
            </w:r>
            <w:del w:id="89" w:author="Ng, Man Hung (Nokia - GB)" w:date="2022-04-14T16:40:00Z">
              <w:r w:rsidRPr="004D65FD" w:rsidDel="004D65FD">
                <w:rPr>
                  <w:rFonts w:ascii="Arial" w:hAnsi="Arial" w:cs="Arial"/>
                  <w:sz w:val="18"/>
                  <w:szCs w:val="18"/>
                  <w:lang w:eastAsia="en-GB"/>
                </w:rPr>
                <w:delText>a</w:delText>
              </w:r>
            </w:del>
            <w:r w:rsidRPr="004D65FD">
              <w:rPr>
                <w:rFonts w:ascii="Arial" w:hAnsi="Arial" w:cs="Arial"/>
                <w:sz w:val="18"/>
                <w:szCs w:val="18"/>
                <w:lang w:eastAsia="en-GB"/>
              </w:rPr>
              <w:t>,ATC4b</w:t>
            </w:r>
          </w:p>
        </w:tc>
        <w:tc>
          <w:tcPr>
            <w:tcW w:w="442" w:type="pct"/>
            <w:tcBorders>
              <w:top w:val="nil"/>
              <w:left w:val="nil"/>
              <w:bottom w:val="single" w:sz="4" w:space="0" w:color="auto"/>
              <w:right w:val="single" w:sz="4" w:space="0" w:color="auto"/>
            </w:tcBorders>
            <w:shd w:val="clear" w:color="auto" w:fill="auto"/>
            <w:vAlign w:val="center"/>
            <w:hideMark/>
          </w:tcPr>
          <w:p w14:paraId="44D782D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 ATC3b, ATC4b </w:t>
            </w:r>
          </w:p>
        </w:tc>
        <w:tc>
          <w:tcPr>
            <w:tcW w:w="442" w:type="pct"/>
            <w:tcBorders>
              <w:top w:val="single" w:sz="4" w:space="0" w:color="auto"/>
              <w:left w:val="nil"/>
              <w:bottom w:val="single" w:sz="4" w:space="0" w:color="auto"/>
              <w:right w:val="single" w:sz="4" w:space="0" w:color="auto"/>
            </w:tcBorders>
            <w:vAlign w:val="center"/>
          </w:tcPr>
          <w:p w14:paraId="1AC48EF7"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 ATC4b, ATC4d CNC:ANTC6, ATC4b, ATC4d</w:t>
            </w:r>
          </w:p>
          <w:p w14:paraId="01AD4711"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ATC6, ANTC6,ATC4b, ATC4d</w:t>
            </w:r>
          </w:p>
        </w:tc>
        <w:tc>
          <w:tcPr>
            <w:tcW w:w="515" w:type="pct"/>
            <w:tcBorders>
              <w:top w:val="single" w:sz="4" w:space="0" w:color="auto"/>
              <w:left w:val="single" w:sz="4" w:space="0" w:color="auto"/>
              <w:bottom w:val="single" w:sz="4" w:space="0" w:color="auto"/>
              <w:right w:val="single" w:sz="4" w:space="0" w:color="auto"/>
            </w:tcBorders>
            <w:vAlign w:val="center"/>
          </w:tcPr>
          <w:p w14:paraId="6F8C0687"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 ATC4b, ATC4d CNC:ANTC6, ATC4b, ATC4d</w:t>
            </w:r>
          </w:p>
          <w:p w14:paraId="69E36174"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ATC6, ANTC6,ATC4b, ATC4d</w:t>
            </w:r>
          </w:p>
        </w:tc>
        <w:tc>
          <w:tcPr>
            <w:tcW w:w="515" w:type="pct"/>
            <w:tcBorders>
              <w:top w:val="single" w:sz="4" w:space="0" w:color="auto"/>
              <w:left w:val="single" w:sz="4" w:space="0" w:color="auto"/>
              <w:bottom w:val="single" w:sz="4" w:space="0" w:color="auto"/>
              <w:right w:val="single" w:sz="4" w:space="0" w:color="auto"/>
            </w:tcBorders>
            <w:vAlign w:val="center"/>
          </w:tcPr>
          <w:p w14:paraId="531E8C0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 ATC4b, ATC4d</w:t>
            </w:r>
          </w:p>
          <w:p w14:paraId="55EE2601"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ANTC6, ATC4b, ATC4d</w:t>
            </w:r>
          </w:p>
          <w:p w14:paraId="2C34E92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C/NC: ATC6, ANTC6, ATC4b, ATC4d </w:t>
            </w:r>
          </w:p>
        </w:tc>
        <w:tc>
          <w:tcPr>
            <w:tcW w:w="734" w:type="pct"/>
            <w:tcBorders>
              <w:top w:val="single" w:sz="4" w:space="0" w:color="auto"/>
              <w:left w:val="single" w:sz="4" w:space="0" w:color="auto"/>
              <w:bottom w:val="single" w:sz="4" w:space="0" w:color="auto"/>
              <w:right w:val="single" w:sz="4" w:space="0" w:color="auto"/>
            </w:tcBorders>
            <w:vAlign w:val="center"/>
          </w:tcPr>
          <w:p w14:paraId="04E24402" w14:textId="77777777" w:rsidR="004D65FD" w:rsidRPr="004D65FD" w:rsidRDefault="004D65FD" w:rsidP="004D65FD">
            <w:pPr>
              <w:keepNext/>
              <w:keepLines/>
              <w:spacing w:after="0"/>
              <w:rPr>
                <w:rFonts w:ascii="Arial" w:hAnsi="Arial"/>
                <w:sz w:val="18"/>
              </w:rPr>
            </w:pPr>
            <w:r w:rsidRPr="004D65FD">
              <w:rPr>
                <w:rFonts w:ascii="Arial" w:hAnsi="Arial"/>
                <w:sz w:val="18"/>
              </w:rPr>
              <w:t>C: ATC8</w:t>
            </w:r>
          </w:p>
          <w:p w14:paraId="7757C056" w14:textId="77777777" w:rsidR="004D65FD" w:rsidRPr="004D65FD" w:rsidRDefault="004D65FD" w:rsidP="004D65FD">
            <w:pPr>
              <w:keepNext/>
              <w:keepLines/>
              <w:spacing w:after="0"/>
              <w:rPr>
                <w:rFonts w:ascii="Arial" w:hAnsi="Arial"/>
                <w:sz w:val="18"/>
                <w:lang w:val="en-US"/>
              </w:rPr>
            </w:pPr>
            <w:r w:rsidRPr="004D65FD">
              <w:rPr>
                <w:rFonts w:ascii="Arial" w:hAnsi="Arial"/>
                <w:sz w:val="18"/>
                <w:lang w:val="en-US"/>
              </w:rPr>
              <w:t>CNC: ANTC8</w:t>
            </w:r>
          </w:p>
          <w:p w14:paraId="7C7AAB9C"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lang w:val="en-US"/>
              </w:rPr>
              <w:t>C/NC: ANTC8, ATC8</w:t>
            </w:r>
          </w:p>
        </w:tc>
      </w:tr>
      <w:tr w:rsidR="004D65FD" w:rsidRPr="004D65FD" w14:paraId="2C9574E3"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CD3218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0ABA82C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Additional BC3 blocking minimum requirement</w:t>
            </w:r>
          </w:p>
        </w:tc>
        <w:tc>
          <w:tcPr>
            <w:tcW w:w="462" w:type="pct"/>
            <w:tcBorders>
              <w:top w:val="nil"/>
              <w:left w:val="nil"/>
              <w:bottom w:val="single" w:sz="4" w:space="0" w:color="auto"/>
              <w:right w:val="single" w:sz="4" w:space="0" w:color="auto"/>
            </w:tcBorders>
            <w:shd w:val="clear" w:color="auto" w:fill="auto"/>
            <w:vAlign w:val="center"/>
            <w:hideMark/>
          </w:tcPr>
          <w:p w14:paraId="3038B9E1"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0B3FCA8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294A469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2182A74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C58573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4179015"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26FF5610"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eastAsia="en-GB"/>
              </w:rPr>
              <w:t>N/A</w:t>
            </w:r>
          </w:p>
        </w:tc>
      </w:tr>
      <w:tr w:rsidR="004D65FD" w:rsidRPr="004D65FD" w14:paraId="1DE9AB9E"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CB1F078"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7.5</w:t>
            </w:r>
          </w:p>
        </w:tc>
        <w:tc>
          <w:tcPr>
            <w:tcW w:w="1070" w:type="pct"/>
            <w:tcBorders>
              <w:top w:val="nil"/>
              <w:left w:val="nil"/>
              <w:bottom w:val="single" w:sz="4" w:space="0" w:color="auto"/>
              <w:right w:val="single" w:sz="4" w:space="0" w:color="auto"/>
            </w:tcBorders>
            <w:shd w:val="clear" w:color="auto" w:fill="auto"/>
            <w:noWrap/>
            <w:vAlign w:val="center"/>
            <w:hideMark/>
          </w:tcPr>
          <w:p w14:paraId="51631AC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Blocking</w:t>
            </w:r>
          </w:p>
        </w:tc>
        <w:tc>
          <w:tcPr>
            <w:tcW w:w="462" w:type="pct"/>
            <w:tcBorders>
              <w:top w:val="nil"/>
              <w:left w:val="nil"/>
              <w:bottom w:val="single" w:sz="4" w:space="0" w:color="auto"/>
              <w:right w:val="single" w:sz="4" w:space="0" w:color="auto"/>
            </w:tcBorders>
            <w:shd w:val="clear" w:color="auto" w:fill="auto"/>
            <w:vAlign w:val="center"/>
            <w:hideMark/>
          </w:tcPr>
          <w:p w14:paraId="62078023"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54CBA6DD"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23CD588F"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17CB2B7C"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84FFD1A"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FADAC1B"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24B06399"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lang w:eastAsia="en-GB"/>
              </w:rPr>
              <w:t>-</w:t>
            </w:r>
          </w:p>
        </w:tc>
      </w:tr>
      <w:tr w:rsidR="004D65FD" w:rsidRPr="004D65FD" w14:paraId="1C690336"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869875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737AF91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General requirement</w:t>
            </w:r>
          </w:p>
        </w:tc>
        <w:tc>
          <w:tcPr>
            <w:tcW w:w="462" w:type="pct"/>
            <w:tcBorders>
              <w:top w:val="nil"/>
              <w:left w:val="nil"/>
              <w:bottom w:val="single" w:sz="4" w:space="0" w:color="auto"/>
              <w:right w:val="single" w:sz="4" w:space="0" w:color="auto"/>
            </w:tcBorders>
            <w:shd w:val="clear" w:color="auto" w:fill="auto"/>
            <w:vAlign w:val="center"/>
            <w:hideMark/>
          </w:tcPr>
          <w:p w14:paraId="4FB3B0D1" w14:textId="77DA43C0"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ATC3a CNC: ANTC3</w:t>
            </w:r>
            <w:del w:id="90" w:author="Ng, Man Hung (Nokia - GB)" w:date="2022-04-14T16:40: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w:t>
            </w:r>
            <w:r w:rsidRPr="004D65FD">
              <w:rPr>
                <w:rFonts w:ascii="Arial" w:hAnsi="Arial" w:cs="Arial"/>
                <w:sz w:val="18"/>
                <w:szCs w:val="18"/>
                <w:lang w:eastAsia="en-GB"/>
              </w:rPr>
              <w:lastRenderedPageBreak/>
              <w:t>C/NC: ATC3a, ANTC3</w:t>
            </w:r>
            <w:del w:id="91" w:author="Ng, Man Hung (Nokia - GB)" w:date="2022-04-14T16:40:00Z">
              <w:r w:rsidRPr="004D65FD" w:rsidDel="004D65FD">
                <w:rPr>
                  <w:rFonts w:ascii="Arial" w:hAnsi="Arial" w:cs="Arial"/>
                  <w:sz w:val="18"/>
                  <w:szCs w:val="18"/>
                  <w:lang w:eastAsia="en-GB"/>
                </w:rPr>
                <w:delText>a</w:delText>
              </w:r>
            </w:del>
          </w:p>
        </w:tc>
        <w:tc>
          <w:tcPr>
            <w:tcW w:w="515" w:type="pct"/>
            <w:tcBorders>
              <w:top w:val="nil"/>
              <w:left w:val="nil"/>
              <w:bottom w:val="single" w:sz="4" w:space="0" w:color="auto"/>
              <w:right w:val="single" w:sz="4" w:space="0" w:color="auto"/>
            </w:tcBorders>
            <w:shd w:val="clear" w:color="auto" w:fill="auto"/>
            <w:vAlign w:val="center"/>
            <w:hideMark/>
          </w:tcPr>
          <w:p w14:paraId="3B930F54" w14:textId="1F616E89"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lastRenderedPageBreak/>
              <w:t>C: ATC3a CNC: ANTC3</w:t>
            </w:r>
            <w:del w:id="92" w:author="Ng, Man Hung (Nokia - GB)" w:date="2022-04-14T16:40: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w:t>
            </w:r>
            <w:r w:rsidRPr="004D65FD">
              <w:rPr>
                <w:rFonts w:ascii="Arial" w:hAnsi="Arial" w:cs="Arial"/>
                <w:sz w:val="18"/>
                <w:szCs w:val="18"/>
                <w:lang w:eastAsia="en-GB"/>
              </w:rPr>
              <w:lastRenderedPageBreak/>
              <w:t>ATC3a, ANTC3</w:t>
            </w:r>
            <w:del w:id="93" w:author="Ng, Man Hung (Nokia - GB)" w:date="2022-04-14T16:40:00Z">
              <w:r w:rsidRPr="004D65FD" w:rsidDel="004D65FD">
                <w:rPr>
                  <w:rFonts w:ascii="Arial" w:hAnsi="Arial" w:cs="Arial"/>
                  <w:sz w:val="18"/>
                  <w:szCs w:val="18"/>
                  <w:lang w:eastAsia="en-GB"/>
                </w:rPr>
                <w:delText>a</w:delText>
              </w:r>
            </w:del>
          </w:p>
        </w:tc>
        <w:tc>
          <w:tcPr>
            <w:tcW w:w="442" w:type="pct"/>
            <w:tcBorders>
              <w:top w:val="nil"/>
              <w:left w:val="nil"/>
              <w:bottom w:val="single" w:sz="4" w:space="0" w:color="auto"/>
              <w:right w:val="single" w:sz="4" w:space="0" w:color="auto"/>
            </w:tcBorders>
            <w:shd w:val="clear" w:color="auto" w:fill="auto"/>
            <w:vAlign w:val="center"/>
            <w:hideMark/>
          </w:tcPr>
          <w:p w14:paraId="13BFD55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lastRenderedPageBreak/>
              <w:t>C: ATC3b</w:t>
            </w:r>
          </w:p>
        </w:tc>
        <w:tc>
          <w:tcPr>
            <w:tcW w:w="442" w:type="pct"/>
            <w:tcBorders>
              <w:top w:val="single" w:sz="4" w:space="0" w:color="auto"/>
              <w:left w:val="nil"/>
              <w:bottom w:val="single" w:sz="4" w:space="0" w:color="auto"/>
              <w:right w:val="single" w:sz="4" w:space="0" w:color="auto"/>
            </w:tcBorders>
            <w:vAlign w:val="center"/>
          </w:tcPr>
          <w:p w14:paraId="416863E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w:t>
            </w:r>
          </w:p>
          <w:p w14:paraId="5CCDE4C5"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CNC: ANTC6 C/NC: </w:t>
            </w:r>
            <w:r w:rsidRPr="004D65FD">
              <w:rPr>
                <w:rFonts w:ascii="Arial" w:hAnsi="Arial" w:cs="Arial"/>
                <w:sz w:val="18"/>
                <w:szCs w:val="18"/>
                <w:lang w:eastAsia="en-GB"/>
              </w:rPr>
              <w:lastRenderedPageBreak/>
              <w:t>ATC6, ANTC6</w:t>
            </w:r>
          </w:p>
        </w:tc>
        <w:tc>
          <w:tcPr>
            <w:tcW w:w="515" w:type="pct"/>
            <w:tcBorders>
              <w:top w:val="single" w:sz="4" w:space="0" w:color="auto"/>
              <w:left w:val="single" w:sz="4" w:space="0" w:color="auto"/>
              <w:bottom w:val="single" w:sz="4" w:space="0" w:color="auto"/>
              <w:right w:val="single" w:sz="4" w:space="0" w:color="auto"/>
            </w:tcBorders>
            <w:vAlign w:val="center"/>
          </w:tcPr>
          <w:p w14:paraId="61CE2E75"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lastRenderedPageBreak/>
              <w:t xml:space="preserve">C: ATC6 CNC: ANTC6 C/NC: </w:t>
            </w:r>
            <w:r w:rsidRPr="004D65FD">
              <w:rPr>
                <w:rFonts w:ascii="Arial" w:hAnsi="Arial" w:cs="Arial"/>
                <w:sz w:val="18"/>
                <w:szCs w:val="18"/>
                <w:lang w:eastAsia="en-GB"/>
              </w:rPr>
              <w:lastRenderedPageBreak/>
              <w:t>ATC6, ANTC6</w:t>
            </w:r>
          </w:p>
        </w:tc>
        <w:tc>
          <w:tcPr>
            <w:tcW w:w="515" w:type="pct"/>
            <w:tcBorders>
              <w:top w:val="single" w:sz="4" w:space="0" w:color="auto"/>
              <w:left w:val="single" w:sz="4" w:space="0" w:color="auto"/>
              <w:bottom w:val="single" w:sz="4" w:space="0" w:color="auto"/>
              <w:right w:val="single" w:sz="4" w:space="0" w:color="auto"/>
            </w:tcBorders>
            <w:vAlign w:val="center"/>
          </w:tcPr>
          <w:p w14:paraId="3DD936F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lastRenderedPageBreak/>
              <w:t>C: ATC6</w:t>
            </w:r>
          </w:p>
          <w:p w14:paraId="511F64B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CNC: ANTC6 C/NC: </w:t>
            </w:r>
            <w:r w:rsidRPr="004D65FD">
              <w:rPr>
                <w:rFonts w:ascii="Arial" w:hAnsi="Arial" w:cs="Arial"/>
                <w:sz w:val="18"/>
                <w:szCs w:val="18"/>
                <w:lang w:eastAsia="en-GB"/>
              </w:rPr>
              <w:lastRenderedPageBreak/>
              <w:t>ATC6, ANTC6</w:t>
            </w:r>
          </w:p>
        </w:tc>
        <w:tc>
          <w:tcPr>
            <w:tcW w:w="734" w:type="pct"/>
            <w:tcBorders>
              <w:top w:val="single" w:sz="4" w:space="0" w:color="auto"/>
              <w:left w:val="single" w:sz="4" w:space="0" w:color="auto"/>
              <w:bottom w:val="single" w:sz="4" w:space="0" w:color="auto"/>
              <w:right w:val="single" w:sz="4" w:space="0" w:color="auto"/>
            </w:tcBorders>
            <w:vAlign w:val="center"/>
          </w:tcPr>
          <w:p w14:paraId="3C68CF40" w14:textId="77777777" w:rsidR="004D65FD" w:rsidRPr="004D65FD" w:rsidRDefault="004D65FD" w:rsidP="004D65FD">
            <w:pPr>
              <w:keepNext/>
              <w:keepLines/>
              <w:spacing w:after="0"/>
              <w:rPr>
                <w:rFonts w:ascii="Arial" w:hAnsi="Arial"/>
                <w:sz w:val="18"/>
              </w:rPr>
            </w:pPr>
            <w:r w:rsidRPr="004D65FD">
              <w:rPr>
                <w:rFonts w:ascii="Arial" w:hAnsi="Arial"/>
                <w:sz w:val="18"/>
              </w:rPr>
              <w:lastRenderedPageBreak/>
              <w:t>C: ATC8</w:t>
            </w:r>
          </w:p>
          <w:p w14:paraId="1BE39841" w14:textId="77777777" w:rsidR="004D65FD" w:rsidRPr="004D65FD" w:rsidRDefault="004D65FD" w:rsidP="004D65FD">
            <w:pPr>
              <w:keepNext/>
              <w:keepLines/>
              <w:spacing w:after="0"/>
              <w:rPr>
                <w:rFonts w:ascii="Arial" w:hAnsi="Arial"/>
                <w:sz w:val="18"/>
                <w:lang w:val="en-US"/>
              </w:rPr>
            </w:pPr>
            <w:r w:rsidRPr="004D65FD">
              <w:rPr>
                <w:rFonts w:ascii="Arial" w:hAnsi="Arial"/>
                <w:sz w:val="18"/>
                <w:lang w:val="en-US"/>
              </w:rPr>
              <w:t>CNC: ANTC8</w:t>
            </w:r>
          </w:p>
          <w:p w14:paraId="0554AC77"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val="en-US"/>
              </w:rPr>
              <w:t>C/NC: ANTC8, ATC8</w:t>
            </w:r>
          </w:p>
        </w:tc>
      </w:tr>
      <w:tr w:rsidR="004D65FD" w:rsidRPr="004D65FD" w14:paraId="623367FB"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3ACE804"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1B4D9A2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Co-location requirement</w:t>
            </w:r>
          </w:p>
        </w:tc>
        <w:tc>
          <w:tcPr>
            <w:tcW w:w="462" w:type="pct"/>
            <w:tcBorders>
              <w:top w:val="nil"/>
              <w:left w:val="nil"/>
              <w:bottom w:val="single" w:sz="4" w:space="0" w:color="auto"/>
              <w:right w:val="single" w:sz="4" w:space="0" w:color="auto"/>
            </w:tcBorders>
            <w:shd w:val="clear" w:color="auto" w:fill="auto"/>
            <w:vAlign w:val="center"/>
            <w:hideMark/>
          </w:tcPr>
          <w:p w14:paraId="0B207715" w14:textId="6571E568"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ATC3a CNC: ANTC3</w:t>
            </w:r>
            <w:del w:id="94" w:author="Ng, Man Hung (Nokia - GB)" w:date="2022-04-14T16:40: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95" w:author="Ng, Man Hung (Nokia - GB)" w:date="2022-04-14T16:40:00Z">
              <w:r w:rsidRPr="004D65FD" w:rsidDel="004D65FD">
                <w:rPr>
                  <w:rFonts w:ascii="Arial" w:hAnsi="Arial" w:cs="Arial"/>
                  <w:sz w:val="18"/>
                  <w:szCs w:val="18"/>
                  <w:lang w:eastAsia="en-GB"/>
                </w:rPr>
                <w:delText>a</w:delText>
              </w:r>
            </w:del>
          </w:p>
        </w:tc>
        <w:tc>
          <w:tcPr>
            <w:tcW w:w="515" w:type="pct"/>
            <w:tcBorders>
              <w:top w:val="nil"/>
              <w:left w:val="nil"/>
              <w:bottom w:val="single" w:sz="4" w:space="0" w:color="auto"/>
              <w:right w:val="single" w:sz="4" w:space="0" w:color="auto"/>
            </w:tcBorders>
            <w:shd w:val="clear" w:color="auto" w:fill="auto"/>
            <w:vAlign w:val="center"/>
            <w:hideMark/>
          </w:tcPr>
          <w:p w14:paraId="77852616" w14:textId="0F5DDB3C"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ATC3a CNC: ANTC3</w:t>
            </w:r>
            <w:del w:id="96" w:author="Ng, Man Hung (Nokia - GB)" w:date="2022-04-14T16:41: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97" w:author="Ng, Man Hung (Nokia - GB)" w:date="2022-04-14T16:41:00Z">
              <w:r w:rsidRPr="004D65FD" w:rsidDel="004D65FD">
                <w:rPr>
                  <w:rFonts w:ascii="Arial" w:hAnsi="Arial" w:cs="Arial"/>
                  <w:sz w:val="18"/>
                  <w:szCs w:val="18"/>
                  <w:lang w:eastAsia="en-GB"/>
                </w:rPr>
                <w:delText>a</w:delText>
              </w:r>
            </w:del>
          </w:p>
        </w:tc>
        <w:tc>
          <w:tcPr>
            <w:tcW w:w="442" w:type="pct"/>
            <w:tcBorders>
              <w:top w:val="nil"/>
              <w:left w:val="nil"/>
              <w:bottom w:val="single" w:sz="4" w:space="0" w:color="auto"/>
              <w:right w:val="single" w:sz="4" w:space="0" w:color="auto"/>
            </w:tcBorders>
            <w:shd w:val="clear" w:color="auto" w:fill="auto"/>
            <w:vAlign w:val="center"/>
            <w:hideMark/>
          </w:tcPr>
          <w:p w14:paraId="4A130271"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56518AFB"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w:t>
            </w:r>
          </w:p>
          <w:p w14:paraId="114DA88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6B475214"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2A24BFF4"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w:t>
            </w:r>
          </w:p>
          <w:p w14:paraId="5EE4C2B0"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090DCBFB" w14:textId="77777777" w:rsidR="004D65FD" w:rsidRPr="004D65FD" w:rsidRDefault="004D65FD" w:rsidP="004D65FD">
            <w:pPr>
              <w:keepNext/>
              <w:keepLines/>
              <w:spacing w:after="0"/>
              <w:rPr>
                <w:rFonts w:ascii="Arial" w:hAnsi="Arial"/>
                <w:sz w:val="18"/>
              </w:rPr>
            </w:pPr>
            <w:r w:rsidRPr="004D65FD">
              <w:rPr>
                <w:rFonts w:ascii="Arial" w:hAnsi="Arial"/>
                <w:sz w:val="18"/>
              </w:rPr>
              <w:t>C: ATC8</w:t>
            </w:r>
          </w:p>
          <w:p w14:paraId="71572131" w14:textId="77777777" w:rsidR="004D65FD" w:rsidRPr="004D65FD" w:rsidRDefault="004D65FD" w:rsidP="004D65FD">
            <w:pPr>
              <w:keepNext/>
              <w:keepLines/>
              <w:spacing w:after="0"/>
              <w:rPr>
                <w:rFonts w:ascii="Arial" w:hAnsi="Arial"/>
                <w:sz w:val="18"/>
                <w:lang w:val="en-US"/>
              </w:rPr>
            </w:pPr>
            <w:r w:rsidRPr="004D65FD">
              <w:rPr>
                <w:rFonts w:ascii="Arial" w:hAnsi="Arial"/>
                <w:sz w:val="18"/>
                <w:lang w:val="en-US"/>
              </w:rPr>
              <w:t>CNC: ANTC8</w:t>
            </w:r>
          </w:p>
          <w:p w14:paraId="36A139CE"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val="en-US"/>
              </w:rPr>
              <w:t>C/NC: ANTC8, ATC8</w:t>
            </w:r>
          </w:p>
        </w:tc>
      </w:tr>
      <w:tr w:rsidR="004D65FD" w:rsidRPr="004D65FD" w14:paraId="63B6544E"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928E15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7.6</w:t>
            </w:r>
          </w:p>
        </w:tc>
        <w:tc>
          <w:tcPr>
            <w:tcW w:w="1070" w:type="pct"/>
            <w:tcBorders>
              <w:top w:val="nil"/>
              <w:left w:val="nil"/>
              <w:bottom w:val="single" w:sz="4" w:space="0" w:color="auto"/>
              <w:right w:val="single" w:sz="4" w:space="0" w:color="auto"/>
            </w:tcBorders>
            <w:shd w:val="clear" w:color="auto" w:fill="auto"/>
            <w:noWrap/>
            <w:vAlign w:val="center"/>
            <w:hideMark/>
          </w:tcPr>
          <w:p w14:paraId="6059F304"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Receiver spurious emissions</w:t>
            </w:r>
          </w:p>
        </w:tc>
        <w:tc>
          <w:tcPr>
            <w:tcW w:w="462" w:type="pct"/>
            <w:tcBorders>
              <w:top w:val="nil"/>
              <w:left w:val="nil"/>
              <w:bottom w:val="single" w:sz="4" w:space="0" w:color="auto"/>
              <w:right w:val="single" w:sz="4" w:space="0" w:color="auto"/>
            </w:tcBorders>
            <w:shd w:val="clear" w:color="auto" w:fill="auto"/>
            <w:vAlign w:val="center"/>
            <w:hideMark/>
          </w:tcPr>
          <w:p w14:paraId="75CCB891"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49D183E4"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05BDAD5B"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58B02245"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81FA354"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0C9CDCA"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08E8BD64"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lang w:eastAsia="en-GB"/>
              </w:rPr>
              <w:t>-</w:t>
            </w:r>
          </w:p>
        </w:tc>
      </w:tr>
      <w:tr w:rsidR="004D65FD" w:rsidRPr="004D65FD" w14:paraId="28D454A7"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4CD3044"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2EC18B2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General requirement</w:t>
            </w:r>
          </w:p>
        </w:tc>
        <w:tc>
          <w:tcPr>
            <w:tcW w:w="462" w:type="pct"/>
            <w:tcBorders>
              <w:top w:val="nil"/>
              <w:left w:val="nil"/>
              <w:bottom w:val="single" w:sz="4" w:space="0" w:color="auto"/>
              <w:right w:val="single" w:sz="4" w:space="0" w:color="auto"/>
            </w:tcBorders>
            <w:shd w:val="clear" w:color="auto" w:fill="auto"/>
            <w:vAlign w:val="center"/>
            <w:hideMark/>
          </w:tcPr>
          <w:p w14:paraId="52051B75" w14:textId="461D122A"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ATC3a CNC: ANTC3</w:t>
            </w:r>
            <w:del w:id="98" w:author="Ng, Man Hung (Nokia - GB)" w:date="2022-04-14T16:40: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99" w:author="Ng, Man Hung (Nokia - GB)" w:date="2022-04-14T16:40:00Z">
              <w:r w:rsidRPr="004D65FD" w:rsidDel="004D65FD">
                <w:rPr>
                  <w:rFonts w:ascii="Arial" w:hAnsi="Arial" w:cs="Arial"/>
                  <w:sz w:val="18"/>
                  <w:szCs w:val="18"/>
                  <w:lang w:eastAsia="en-GB"/>
                </w:rPr>
                <w:delText>a</w:delText>
              </w:r>
            </w:del>
          </w:p>
        </w:tc>
        <w:tc>
          <w:tcPr>
            <w:tcW w:w="515" w:type="pct"/>
            <w:tcBorders>
              <w:top w:val="nil"/>
              <w:left w:val="nil"/>
              <w:bottom w:val="single" w:sz="4" w:space="0" w:color="auto"/>
              <w:right w:val="single" w:sz="4" w:space="0" w:color="auto"/>
            </w:tcBorders>
            <w:shd w:val="clear" w:color="auto" w:fill="auto"/>
            <w:vAlign w:val="center"/>
            <w:hideMark/>
          </w:tcPr>
          <w:p w14:paraId="28FB36BD" w14:textId="6C9B5835"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ATC3a CNC: ANTC3</w:t>
            </w:r>
            <w:del w:id="100" w:author="Ng, Man Hung (Nokia - GB)" w:date="2022-04-14T16:41: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101" w:author="Ng, Man Hung (Nokia - GB)" w:date="2022-04-14T16:41:00Z">
              <w:r w:rsidRPr="004D65FD" w:rsidDel="004D65FD">
                <w:rPr>
                  <w:rFonts w:ascii="Arial" w:hAnsi="Arial" w:cs="Arial"/>
                  <w:sz w:val="18"/>
                  <w:szCs w:val="18"/>
                  <w:lang w:eastAsia="en-GB"/>
                </w:rPr>
                <w:delText>a</w:delText>
              </w:r>
            </w:del>
          </w:p>
        </w:tc>
        <w:tc>
          <w:tcPr>
            <w:tcW w:w="442" w:type="pct"/>
            <w:tcBorders>
              <w:top w:val="nil"/>
              <w:left w:val="nil"/>
              <w:bottom w:val="single" w:sz="4" w:space="0" w:color="auto"/>
              <w:right w:val="single" w:sz="4" w:space="0" w:color="auto"/>
            </w:tcBorders>
            <w:shd w:val="clear" w:color="auto" w:fill="auto"/>
            <w:vAlign w:val="center"/>
            <w:hideMark/>
          </w:tcPr>
          <w:p w14:paraId="486FC554"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02F20B1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w:t>
            </w:r>
          </w:p>
          <w:p w14:paraId="1AA080EC"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1A7E921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04B82BB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w:t>
            </w:r>
          </w:p>
          <w:p w14:paraId="2872DD42"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599F0085" w14:textId="77777777" w:rsidR="004D65FD" w:rsidRPr="004D65FD" w:rsidRDefault="004D65FD" w:rsidP="004D65FD">
            <w:pPr>
              <w:keepNext/>
              <w:keepLines/>
              <w:spacing w:after="0"/>
              <w:rPr>
                <w:rFonts w:ascii="Arial" w:hAnsi="Arial"/>
                <w:sz w:val="18"/>
              </w:rPr>
            </w:pPr>
            <w:r w:rsidRPr="004D65FD">
              <w:rPr>
                <w:rFonts w:ascii="Arial" w:hAnsi="Arial"/>
                <w:sz w:val="18"/>
              </w:rPr>
              <w:t>C: ATC8</w:t>
            </w:r>
          </w:p>
          <w:p w14:paraId="43E3DC76" w14:textId="77777777" w:rsidR="004D65FD" w:rsidRPr="004D65FD" w:rsidRDefault="004D65FD" w:rsidP="004D65FD">
            <w:pPr>
              <w:keepNext/>
              <w:keepLines/>
              <w:spacing w:after="0"/>
              <w:rPr>
                <w:rFonts w:ascii="Arial" w:hAnsi="Arial"/>
                <w:sz w:val="18"/>
                <w:lang w:val="en-US"/>
              </w:rPr>
            </w:pPr>
            <w:r w:rsidRPr="004D65FD">
              <w:rPr>
                <w:rFonts w:ascii="Arial" w:hAnsi="Arial"/>
                <w:sz w:val="18"/>
                <w:lang w:val="en-US"/>
              </w:rPr>
              <w:t>CNC: ANTC8</w:t>
            </w:r>
          </w:p>
          <w:p w14:paraId="178D7529"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lang w:val="en-US"/>
              </w:rPr>
              <w:t>C/NC: ANTC8, ATC8</w:t>
            </w:r>
          </w:p>
        </w:tc>
      </w:tr>
      <w:tr w:rsidR="004D65FD" w:rsidRPr="004D65FD" w14:paraId="16759257"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4C04B54"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1016CC5B"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Additional requirement for BC2 (Category B)</w:t>
            </w:r>
          </w:p>
        </w:tc>
        <w:tc>
          <w:tcPr>
            <w:tcW w:w="462" w:type="pct"/>
            <w:tcBorders>
              <w:top w:val="nil"/>
              <w:left w:val="nil"/>
              <w:bottom w:val="single" w:sz="4" w:space="0" w:color="auto"/>
              <w:right w:val="single" w:sz="4" w:space="0" w:color="auto"/>
            </w:tcBorders>
            <w:shd w:val="clear" w:color="auto" w:fill="auto"/>
            <w:vAlign w:val="center"/>
            <w:hideMark/>
          </w:tcPr>
          <w:p w14:paraId="55AA75D5"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07773DC1"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0488D2A2"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10054933"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5D5F3C8"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BF619B8"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5B458E6B"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rPr>
              <w:t>N/A</w:t>
            </w:r>
          </w:p>
        </w:tc>
      </w:tr>
      <w:tr w:rsidR="004D65FD" w:rsidRPr="004D65FD" w14:paraId="6FBC2461"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77BC38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7.7</w:t>
            </w:r>
          </w:p>
        </w:tc>
        <w:tc>
          <w:tcPr>
            <w:tcW w:w="1070" w:type="pct"/>
            <w:tcBorders>
              <w:top w:val="nil"/>
              <w:left w:val="nil"/>
              <w:bottom w:val="single" w:sz="4" w:space="0" w:color="auto"/>
              <w:right w:val="single" w:sz="4" w:space="0" w:color="auto"/>
            </w:tcBorders>
            <w:shd w:val="clear" w:color="auto" w:fill="auto"/>
            <w:noWrap/>
            <w:vAlign w:val="center"/>
            <w:hideMark/>
          </w:tcPr>
          <w:p w14:paraId="220A2862"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Receiver intermodulation</w:t>
            </w:r>
          </w:p>
        </w:tc>
        <w:tc>
          <w:tcPr>
            <w:tcW w:w="462" w:type="pct"/>
            <w:tcBorders>
              <w:top w:val="nil"/>
              <w:left w:val="nil"/>
              <w:bottom w:val="single" w:sz="4" w:space="0" w:color="auto"/>
              <w:right w:val="single" w:sz="4" w:space="0" w:color="auto"/>
            </w:tcBorders>
            <w:shd w:val="clear" w:color="auto" w:fill="auto"/>
            <w:vAlign w:val="center"/>
            <w:hideMark/>
          </w:tcPr>
          <w:p w14:paraId="7ABBEC7F"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166CCD7C"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6713BF93"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7BA946B6"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80AABEE"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C728E05" w14:textId="77777777" w:rsidR="004D65FD" w:rsidRPr="004D65FD" w:rsidRDefault="004D65FD" w:rsidP="004D65FD">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11BF3760"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lang w:eastAsia="en-GB"/>
              </w:rPr>
              <w:t>-</w:t>
            </w:r>
          </w:p>
        </w:tc>
      </w:tr>
      <w:tr w:rsidR="004D65FD" w:rsidRPr="004D65FD" w14:paraId="0DBB2389"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FCC9A85"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0750AEC5"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General intermodulation requirement</w:t>
            </w:r>
          </w:p>
        </w:tc>
        <w:tc>
          <w:tcPr>
            <w:tcW w:w="462" w:type="pct"/>
            <w:tcBorders>
              <w:top w:val="nil"/>
              <w:left w:val="nil"/>
              <w:bottom w:val="single" w:sz="4" w:space="0" w:color="auto"/>
              <w:right w:val="single" w:sz="4" w:space="0" w:color="auto"/>
            </w:tcBorders>
            <w:shd w:val="clear" w:color="auto" w:fill="auto"/>
            <w:vAlign w:val="center"/>
            <w:hideMark/>
          </w:tcPr>
          <w:p w14:paraId="3D4D75DC" w14:textId="398644EB"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ATC3a CNC: ANTC3</w:t>
            </w:r>
            <w:del w:id="102" w:author="Ng, Man Hung (Nokia - GB)" w:date="2022-04-14T16:40: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103" w:author="Ng, Man Hung (Nokia - GB)" w:date="2022-04-14T16:40: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w:t>
            </w:r>
          </w:p>
        </w:tc>
        <w:tc>
          <w:tcPr>
            <w:tcW w:w="515" w:type="pct"/>
            <w:tcBorders>
              <w:top w:val="nil"/>
              <w:left w:val="nil"/>
              <w:bottom w:val="single" w:sz="4" w:space="0" w:color="auto"/>
              <w:right w:val="single" w:sz="4" w:space="0" w:color="auto"/>
            </w:tcBorders>
            <w:shd w:val="clear" w:color="auto" w:fill="auto"/>
            <w:vAlign w:val="center"/>
            <w:hideMark/>
          </w:tcPr>
          <w:p w14:paraId="5FAF5EE6" w14:textId="2B4AA102"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ATC3a CNC ANTC3</w:t>
            </w:r>
            <w:del w:id="104" w:author="Ng, Man Hung (Nokia - GB)" w:date="2022-04-14T16:41: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105" w:author="Ng, Man Hung (Nokia - GB)" w:date="2022-04-14T16:41:00Z">
              <w:r w:rsidRPr="004D65FD" w:rsidDel="004D65FD">
                <w:rPr>
                  <w:rFonts w:ascii="Arial" w:hAnsi="Arial" w:cs="Arial"/>
                  <w:sz w:val="18"/>
                  <w:szCs w:val="18"/>
                  <w:lang w:eastAsia="en-GB"/>
                </w:rPr>
                <w:delText>a</w:delText>
              </w:r>
            </w:del>
          </w:p>
        </w:tc>
        <w:tc>
          <w:tcPr>
            <w:tcW w:w="442" w:type="pct"/>
            <w:tcBorders>
              <w:top w:val="nil"/>
              <w:left w:val="nil"/>
              <w:bottom w:val="single" w:sz="4" w:space="0" w:color="auto"/>
              <w:right w:val="single" w:sz="4" w:space="0" w:color="auto"/>
            </w:tcBorders>
            <w:shd w:val="clear" w:color="auto" w:fill="auto"/>
            <w:vAlign w:val="center"/>
            <w:hideMark/>
          </w:tcPr>
          <w:p w14:paraId="65D87F8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3DA28144"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w:t>
            </w:r>
          </w:p>
          <w:p w14:paraId="1E45F242"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CNC: ANTC6 C/NC: ATC6, ANTC6 </w:t>
            </w:r>
          </w:p>
        </w:tc>
        <w:tc>
          <w:tcPr>
            <w:tcW w:w="515" w:type="pct"/>
            <w:tcBorders>
              <w:top w:val="single" w:sz="4" w:space="0" w:color="auto"/>
              <w:left w:val="single" w:sz="4" w:space="0" w:color="auto"/>
              <w:bottom w:val="single" w:sz="4" w:space="0" w:color="auto"/>
              <w:right w:val="single" w:sz="4" w:space="0" w:color="auto"/>
            </w:tcBorders>
            <w:vAlign w:val="center"/>
          </w:tcPr>
          <w:p w14:paraId="7C6B9EAC"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w:t>
            </w:r>
          </w:p>
          <w:p w14:paraId="47B31E60"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DA12650"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w:t>
            </w:r>
          </w:p>
          <w:p w14:paraId="6A4791F1"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56B6C44F" w14:textId="77777777" w:rsidR="004D65FD" w:rsidRPr="004D65FD" w:rsidRDefault="004D65FD" w:rsidP="004D65FD">
            <w:pPr>
              <w:keepNext/>
              <w:keepLines/>
              <w:spacing w:after="0"/>
              <w:rPr>
                <w:rFonts w:ascii="Arial" w:hAnsi="Arial"/>
                <w:sz w:val="18"/>
              </w:rPr>
            </w:pPr>
            <w:r w:rsidRPr="004D65FD">
              <w:rPr>
                <w:rFonts w:ascii="Arial" w:hAnsi="Arial"/>
                <w:sz w:val="18"/>
              </w:rPr>
              <w:t>C: ATC8</w:t>
            </w:r>
          </w:p>
          <w:p w14:paraId="3C95EAE8" w14:textId="77777777" w:rsidR="004D65FD" w:rsidRPr="004D65FD" w:rsidRDefault="004D65FD" w:rsidP="004D65FD">
            <w:pPr>
              <w:keepNext/>
              <w:keepLines/>
              <w:spacing w:after="0"/>
              <w:rPr>
                <w:rFonts w:ascii="Arial" w:hAnsi="Arial"/>
                <w:sz w:val="18"/>
                <w:lang w:val="en-US"/>
              </w:rPr>
            </w:pPr>
            <w:r w:rsidRPr="004D65FD">
              <w:rPr>
                <w:rFonts w:ascii="Arial" w:hAnsi="Arial"/>
                <w:sz w:val="18"/>
                <w:lang w:val="en-US"/>
              </w:rPr>
              <w:t>CNC: ANTC8</w:t>
            </w:r>
          </w:p>
          <w:p w14:paraId="5E61A8CF" w14:textId="77777777" w:rsidR="004D65FD" w:rsidRPr="004D65FD" w:rsidRDefault="004D65FD" w:rsidP="004D65FD">
            <w:pPr>
              <w:keepNext/>
              <w:keepLines/>
              <w:spacing w:after="0"/>
              <w:rPr>
                <w:rFonts w:ascii="Arial" w:hAnsi="Arial"/>
                <w:sz w:val="18"/>
                <w:lang w:val="en-US"/>
              </w:rPr>
            </w:pPr>
            <w:r w:rsidRPr="004D65FD">
              <w:rPr>
                <w:rFonts w:ascii="Arial" w:hAnsi="Arial"/>
                <w:sz w:val="18"/>
                <w:lang w:val="en-US"/>
              </w:rPr>
              <w:t>C/NC: ANTC8, ATC8</w:t>
            </w:r>
          </w:p>
          <w:p w14:paraId="639607EE" w14:textId="77777777" w:rsidR="004D65FD" w:rsidRPr="004D65FD" w:rsidRDefault="004D65FD" w:rsidP="004D65FD">
            <w:pPr>
              <w:keepNext/>
              <w:keepLines/>
              <w:spacing w:after="0"/>
              <w:rPr>
                <w:rFonts w:ascii="Arial" w:hAnsi="Arial" w:cs="Arial"/>
                <w:sz w:val="18"/>
                <w:szCs w:val="18"/>
                <w:lang w:eastAsia="en-GB"/>
              </w:rPr>
            </w:pPr>
          </w:p>
        </w:tc>
      </w:tr>
      <w:tr w:rsidR="004D65FD" w:rsidRPr="004D65FD" w14:paraId="2190013D"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F4EEBB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71B617C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General narrowband intermodulation requirement</w:t>
            </w:r>
          </w:p>
        </w:tc>
        <w:tc>
          <w:tcPr>
            <w:tcW w:w="462" w:type="pct"/>
            <w:tcBorders>
              <w:top w:val="nil"/>
              <w:left w:val="nil"/>
              <w:bottom w:val="single" w:sz="4" w:space="0" w:color="auto"/>
              <w:right w:val="single" w:sz="4" w:space="0" w:color="auto"/>
            </w:tcBorders>
            <w:shd w:val="clear" w:color="auto" w:fill="auto"/>
            <w:vAlign w:val="center"/>
            <w:hideMark/>
          </w:tcPr>
          <w:p w14:paraId="71BC46D9" w14:textId="6F0EC37C"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ATC3a, ATC4b CNC:ANTC3</w:t>
            </w:r>
            <w:del w:id="106" w:author="Ng, Man Hung (Nokia - GB)" w:date="2022-04-14T16:40: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ATC4b C/NC: ATC3a, ANTC3</w:t>
            </w:r>
            <w:del w:id="107" w:author="Ng, Man Hung (Nokia - GB)" w:date="2022-04-14T16:40: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ATC4b</w:t>
            </w:r>
          </w:p>
        </w:tc>
        <w:tc>
          <w:tcPr>
            <w:tcW w:w="515" w:type="pct"/>
            <w:tcBorders>
              <w:top w:val="nil"/>
              <w:left w:val="nil"/>
              <w:bottom w:val="single" w:sz="4" w:space="0" w:color="auto"/>
              <w:right w:val="single" w:sz="4" w:space="0" w:color="auto"/>
            </w:tcBorders>
            <w:shd w:val="clear" w:color="auto" w:fill="auto"/>
            <w:vAlign w:val="center"/>
            <w:hideMark/>
          </w:tcPr>
          <w:p w14:paraId="5EF6ED57" w14:textId="047D828B"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ATC3a ATC4b CNC:ANTC3</w:t>
            </w:r>
            <w:del w:id="108" w:author="Ng, Man Hung (Nokia - GB)" w:date="2022-04-14T16:41:00Z">
              <w:r w:rsidRPr="004D65FD" w:rsidDel="004D65FD">
                <w:rPr>
                  <w:rFonts w:ascii="Arial" w:hAnsi="Arial" w:cs="Arial"/>
                  <w:sz w:val="18"/>
                  <w:szCs w:val="18"/>
                  <w:lang w:eastAsia="en-GB"/>
                </w:rPr>
                <w:delText>a</w:delText>
              </w:r>
            </w:del>
            <w:r w:rsidRPr="004D65FD">
              <w:rPr>
                <w:rFonts w:ascii="Arial" w:hAnsi="Arial" w:cs="Arial"/>
                <w:sz w:val="18"/>
                <w:szCs w:val="18"/>
                <w:lang w:eastAsia="en-GB"/>
              </w:rPr>
              <w:t>,ATC4b C/NC: ATC3a, ANTC3</w:t>
            </w:r>
            <w:del w:id="109" w:author="Ng, Man Hung (Nokia - GB)" w:date="2022-04-14T16:41: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ATC4b</w:t>
            </w:r>
          </w:p>
        </w:tc>
        <w:tc>
          <w:tcPr>
            <w:tcW w:w="442" w:type="pct"/>
            <w:tcBorders>
              <w:top w:val="nil"/>
              <w:left w:val="nil"/>
              <w:bottom w:val="single" w:sz="4" w:space="0" w:color="auto"/>
              <w:right w:val="single" w:sz="4" w:space="0" w:color="auto"/>
            </w:tcBorders>
            <w:shd w:val="clear" w:color="auto" w:fill="auto"/>
            <w:vAlign w:val="center"/>
            <w:hideMark/>
          </w:tcPr>
          <w:p w14:paraId="41FBFBD8"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 ATC3b, ATC4b </w:t>
            </w:r>
          </w:p>
        </w:tc>
        <w:tc>
          <w:tcPr>
            <w:tcW w:w="442" w:type="pct"/>
            <w:tcBorders>
              <w:top w:val="single" w:sz="4" w:space="0" w:color="auto"/>
              <w:left w:val="nil"/>
              <w:bottom w:val="single" w:sz="4" w:space="0" w:color="auto"/>
              <w:right w:val="single" w:sz="4" w:space="0" w:color="auto"/>
            </w:tcBorders>
            <w:vAlign w:val="center"/>
          </w:tcPr>
          <w:p w14:paraId="7AF9741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 ATC4b, ATC4d CNC:ANTC6, ATC4b, ATC4d</w:t>
            </w:r>
          </w:p>
          <w:p w14:paraId="4EE89D41"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ATC6, ANTC6, ATC4b, ATC4d</w:t>
            </w:r>
          </w:p>
        </w:tc>
        <w:tc>
          <w:tcPr>
            <w:tcW w:w="515" w:type="pct"/>
            <w:tcBorders>
              <w:top w:val="single" w:sz="4" w:space="0" w:color="auto"/>
              <w:left w:val="single" w:sz="4" w:space="0" w:color="auto"/>
              <w:bottom w:val="single" w:sz="4" w:space="0" w:color="auto"/>
              <w:right w:val="single" w:sz="4" w:space="0" w:color="auto"/>
            </w:tcBorders>
            <w:vAlign w:val="center"/>
          </w:tcPr>
          <w:p w14:paraId="4CE5B847"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 ATC4b, ATC4d CNC:ANTC6,ATC4b, ATC4d</w:t>
            </w:r>
          </w:p>
          <w:p w14:paraId="23DB6AB0"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ATC6, ANTC6; ATC4b, ATC4d</w:t>
            </w:r>
          </w:p>
        </w:tc>
        <w:tc>
          <w:tcPr>
            <w:tcW w:w="515" w:type="pct"/>
            <w:tcBorders>
              <w:top w:val="single" w:sz="4" w:space="0" w:color="auto"/>
              <w:left w:val="single" w:sz="4" w:space="0" w:color="auto"/>
              <w:bottom w:val="single" w:sz="4" w:space="0" w:color="auto"/>
              <w:right w:val="single" w:sz="4" w:space="0" w:color="auto"/>
            </w:tcBorders>
            <w:vAlign w:val="center"/>
          </w:tcPr>
          <w:p w14:paraId="3398B52F"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 ATC6, ATC4b, ATC4d</w:t>
            </w:r>
          </w:p>
          <w:p w14:paraId="046B9E5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ANTC6 , ATC4b, ATC4d</w:t>
            </w:r>
          </w:p>
          <w:p w14:paraId="2FA680B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C/NC: ATC6, ANTC6, ATC4b, ATC4d</w:t>
            </w:r>
          </w:p>
        </w:tc>
        <w:tc>
          <w:tcPr>
            <w:tcW w:w="734" w:type="pct"/>
            <w:tcBorders>
              <w:top w:val="single" w:sz="4" w:space="0" w:color="auto"/>
              <w:left w:val="single" w:sz="4" w:space="0" w:color="auto"/>
              <w:bottom w:val="single" w:sz="4" w:space="0" w:color="auto"/>
              <w:right w:val="single" w:sz="4" w:space="0" w:color="auto"/>
            </w:tcBorders>
            <w:vAlign w:val="center"/>
          </w:tcPr>
          <w:p w14:paraId="21A5CCA5" w14:textId="77777777" w:rsidR="004D65FD" w:rsidRPr="004D65FD" w:rsidRDefault="004D65FD" w:rsidP="004D65FD">
            <w:pPr>
              <w:keepNext/>
              <w:keepLines/>
              <w:spacing w:after="0"/>
              <w:rPr>
                <w:rFonts w:ascii="Arial" w:hAnsi="Arial"/>
                <w:sz w:val="18"/>
              </w:rPr>
            </w:pPr>
            <w:r w:rsidRPr="004D65FD">
              <w:rPr>
                <w:rFonts w:ascii="Arial" w:hAnsi="Arial"/>
                <w:sz w:val="18"/>
              </w:rPr>
              <w:t>C: ATC8</w:t>
            </w:r>
          </w:p>
          <w:p w14:paraId="70A8A4B0" w14:textId="77777777" w:rsidR="004D65FD" w:rsidRPr="004D65FD" w:rsidRDefault="004D65FD" w:rsidP="004D65FD">
            <w:pPr>
              <w:keepNext/>
              <w:keepLines/>
              <w:spacing w:after="0"/>
              <w:rPr>
                <w:rFonts w:ascii="Arial" w:hAnsi="Arial"/>
                <w:sz w:val="18"/>
                <w:lang w:val="en-US"/>
              </w:rPr>
            </w:pPr>
            <w:r w:rsidRPr="004D65FD">
              <w:rPr>
                <w:rFonts w:ascii="Arial" w:hAnsi="Arial"/>
                <w:sz w:val="18"/>
                <w:lang w:val="en-US"/>
              </w:rPr>
              <w:t>CNC: ANTC8</w:t>
            </w:r>
          </w:p>
          <w:p w14:paraId="10C2F079"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val="en-US"/>
              </w:rPr>
              <w:t>C/NC: ANTC8, ATC8</w:t>
            </w:r>
          </w:p>
        </w:tc>
      </w:tr>
      <w:tr w:rsidR="004D65FD" w:rsidRPr="004D65FD" w14:paraId="1DF0ACEE"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C8C4C3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7.8</w:t>
            </w:r>
          </w:p>
        </w:tc>
        <w:tc>
          <w:tcPr>
            <w:tcW w:w="1070" w:type="pct"/>
            <w:tcBorders>
              <w:top w:val="nil"/>
              <w:left w:val="nil"/>
              <w:bottom w:val="single" w:sz="4" w:space="0" w:color="auto"/>
              <w:right w:val="single" w:sz="4" w:space="0" w:color="auto"/>
            </w:tcBorders>
            <w:shd w:val="clear" w:color="auto" w:fill="auto"/>
            <w:noWrap/>
            <w:vAlign w:val="center"/>
            <w:hideMark/>
          </w:tcPr>
          <w:p w14:paraId="1D559A27"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In-channel selectivity</w:t>
            </w:r>
          </w:p>
        </w:tc>
        <w:tc>
          <w:tcPr>
            <w:tcW w:w="462" w:type="pct"/>
            <w:tcBorders>
              <w:top w:val="nil"/>
              <w:left w:val="nil"/>
              <w:bottom w:val="single" w:sz="4" w:space="0" w:color="auto"/>
              <w:right w:val="single" w:sz="4" w:space="0" w:color="auto"/>
            </w:tcBorders>
            <w:shd w:val="clear" w:color="auto" w:fill="auto"/>
            <w:vAlign w:val="center"/>
            <w:hideMark/>
          </w:tcPr>
          <w:p w14:paraId="7807836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515" w:type="pct"/>
            <w:tcBorders>
              <w:top w:val="nil"/>
              <w:left w:val="nil"/>
              <w:bottom w:val="single" w:sz="4" w:space="0" w:color="auto"/>
              <w:right w:val="single" w:sz="4" w:space="0" w:color="auto"/>
            </w:tcBorders>
            <w:shd w:val="clear" w:color="auto" w:fill="auto"/>
            <w:vAlign w:val="center"/>
            <w:hideMark/>
          </w:tcPr>
          <w:p w14:paraId="53494AA8"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vAlign w:val="center"/>
            <w:hideMark/>
          </w:tcPr>
          <w:p w14:paraId="3DC1DE15"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5171974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DC676B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1C4E2C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493C009F" w14:textId="77777777" w:rsidR="004D65FD" w:rsidRPr="004D65FD" w:rsidRDefault="004D65FD" w:rsidP="004D65FD">
            <w:pPr>
              <w:keepNext/>
              <w:keepLines/>
              <w:spacing w:after="0"/>
              <w:jc w:val="center"/>
              <w:rPr>
                <w:rFonts w:ascii="Arial" w:hAnsi="Arial" w:cs="Arial"/>
                <w:sz w:val="18"/>
                <w:szCs w:val="18"/>
                <w:lang w:eastAsia="en-GB"/>
              </w:rPr>
            </w:pPr>
            <w:r w:rsidRPr="004D65FD">
              <w:rPr>
                <w:rFonts w:ascii="Arial" w:hAnsi="Arial"/>
                <w:sz w:val="18"/>
                <w:lang w:eastAsia="en-GB"/>
              </w:rPr>
              <w:t>-</w:t>
            </w:r>
          </w:p>
        </w:tc>
      </w:tr>
      <w:tr w:rsidR="004D65FD" w:rsidRPr="004D65FD" w14:paraId="61C58C05"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tcPr>
          <w:p w14:paraId="3526DFC8" w14:textId="77777777" w:rsidR="004D65FD" w:rsidRPr="004D65FD" w:rsidRDefault="004D65FD" w:rsidP="004D65FD">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noWrap/>
            <w:vAlign w:val="center"/>
          </w:tcPr>
          <w:p w14:paraId="2F63D3C6"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E-UTRA requirement</w:t>
            </w:r>
          </w:p>
        </w:tc>
        <w:tc>
          <w:tcPr>
            <w:tcW w:w="462" w:type="pct"/>
            <w:tcBorders>
              <w:top w:val="nil"/>
              <w:left w:val="nil"/>
              <w:bottom w:val="single" w:sz="4" w:space="0" w:color="auto"/>
              <w:right w:val="single" w:sz="4" w:space="0" w:color="auto"/>
            </w:tcBorders>
            <w:shd w:val="clear" w:color="auto" w:fill="auto"/>
            <w:vAlign w:val="center"/>
          </w:tcPr>
          <w:p w14:paraId="23C01DC9"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515" w:type="pct"/>
            <w:tcBorders>
              <w:top w:val="nil"/>
              <w:left w:val="nil"/>
              <w:bottom w:val="single" w:sz="4" w:space="0" w:color="auto"/>
              <w:right w:val="single" w:sz="4" w:space="0" w:color="auto"/>
            </w:tcBorders>
            <w:shd w:val="clear" w:color="auto" w:fill="auto"/>
            <w:vAlign w:val="center"/>
          </w:tcPr>
          <w:p w14:paraId="1C436D1B"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vAlign w:val="center"/>
          </w:tcPr>
          <w:p w14:paraId="61BD6A6A"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3AA85AE5"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67B3DCBB"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7A27CE18"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641A5897"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eastAsia="en-GB"/>
              </w:rPr>
              <w:t>Clause 5.3.4</w:t>
            </w:r>
          </w:p>
        </w:tc>
      </w:tr>
      <w:tr w:rsidR="004D65FD" w:rsidRPr="004D65FD" w14:paraId="3B8DAB18" w14:textId="77777777" w:rsidTr="006C3E9F">
        <w:trPr>
          <w:jc w:val="center"/>
        </w:trPr>
        <w:tc>
          <w:tcPr>
            <w:tcW w:w="305" w:type="pct"/>
            <w:tcBorders>
              <w:top w:val="nil"/>
              <w:left w:val="single" w:sz="4" w:space="0" w:color="auto"/>
              <w:bottom w:val="single" w:sz="4" w:space="0" w:color="auto"/>
              <w:right w:val="nil"/>
            </w:tcBorders>
            <w:shd w:val="clear" w:color="auto" w:fill="auto"/>
            <w:noWrap/>
            <w:vAlign w:val="center"/>
          </w:tcPr>
          <w:p w14:paraId="72997C9F" w14:textId="77777777" w:rsidR="004D65FD" w:rsidRPr="004D65FD" w:rsidRDefault="004D65FD" w:rsidP="004D65FD">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noWrap/>
            <w:vAlign w:val="center"/>
          </w:tcPr>
          <w:p w14:paraId="054ED3AE"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NR requirement</w:t>
            </w:r>
          </w:p>
        </w:tc>
        <w:tc>
          <w:tcPr>
            <w:tcW w:w="462" w:type="pct"/>
            <w:tcBorders>
              <w:top w:val="nil"/>
              <w:left w:val="nil"/>
              <w:bottom w:val="single" w:sz="4" w:space="0" w:color="auto"/>
              <w:right w:val="single" w:sz="4" w:space="0" w:color="auto"/>
            </w:tcBorders>
            <w:shd w:val="clear" w:color="auto" w:fill="auto"/>
            <w:vAlign w:val="center"/>
          </w:tcPr>
          <w:p w14:paraId="3C1B6DB0"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034BCA9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0DA89C11"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1877E00B"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49DAC263"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6860393D" w14:textId="77777777" w:rsidR="004D65FD" w:rsidRPr="004D65FD" w:rsidRDefault="004D65FD" w:rsidP="004D65FD">
            <w:pPr>
              <w:spacing w:after="0"/>
              <w:rPr>
                <w:rFonts w:ascii="Arial" w:hAnsi="Arial" w:cs="Arial"/>
                <w:sz w:val="18"/>
                <w:szCs w:val="18"/>
                <w:lang w:eastAsia="en-GB"/>
              </w:rPr>
            </w:pPr>
            <w:r w:rsidRPr="004D65FD">
              <w:rPr>
                <w:rFonts w:ascii="Arial" w:hAnsi="Arial" w:cs="Arial"/>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4E80BADE" w14:textId="77777777" w:rsidR="004D65FD" w:rsidRPr="004D65FD" w:rsidRDefault="004D65FD" w:rsidP="004D65FD">
            <w:pPr>
              <w:keepNext/>
              <w:keepLines/>
              <w:spacing w:after="0"/>
              <w:rPr>
                <w:rFonts w:ascii="Arial" w:hAnsi="Arial" w:cs="Arial"/>
                <w:sz w:val="18"/>
                <w:szCs w:val="18"/>
                <w:lang w:eastAsia="en-GB"/>
              </w:rPr>
            </w:pPr>
            <w:r w:rsidRPr="004D65FD">
              <w:rPr>
                <w:rFonts w:ascii="Arial" w:hAnsi="Arial"/>
                <w:sz w:val="18"/>
                <w:lang w:eastAsia="en-GB"/>
              </w:rPr>
              <w:t>SC</w:t>
            </w:r>
          </w:p>
        </w:tc>
      </w:tr>
      <w:tr w:rsidR="004D65FD" w:rsidRPr="004D65FD" w14:paraId="1763C772" w14:textId="77777777" w:rsidTr="006C3E9F">
        <w:trPr>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98665" w14:textId="77777777" w:rsidR="004D65FD" w:rsidRPr="004D65FD" w:rsidRDefault="004D65FD" w:rsidP="004D65FD">
            <w:pPr>
              <w:keepNext/>
              <w:keepLines/>
              <w:spacing w:after="0"/>
              <w:ind w:left="851" w:hanging="851"/>
              <w:rPr>
                <w:rFonts w:ascii="Arial" w:hAnsi="Arial"/>
                <w:sz w:val="18"/>
                <w:lang w:eastAsia="en-GB"/>
              </w:rPr>
            </w:pPr>
            <w:r w:rsidRPr="004D65FD">
              <w:rPr>
                <w:rFonts w:ascii="Arial" w:hAnsi="Arial"/>
                <w:sz w:val="18"/>
                <w:lang w:eastAsia="en-GB"/>
              </w:rPr>
              <w:t>NOTE 1:</w:t>
            </w:r>
            <w:r w:rsidRPr="004D65FD">
              <w:rPr>
                <w:rFonts w:ascii="Arial" w:hAnsi="Arial"/>
                <w:sz w:val="18"/>
                <w:lang w:eastAsia="en-GB"/>
              </w:rPr>
              <w:tab/>
            </w:r>
            <w:r w:rsidRPr="004D65FD">
              <w:rPr>
                <w:rFonts w:ascii="Arial" w:hAnsi="Arial"/>
                <w:sz w:val="18"/>
                <w:lang w:eastAsia="en-GB"/>
              </w:rPr>
              <w:tab/>
              <w:t>Compliance stated by manufacturer declaration.</w:t>
            </w:r>
          </w:p>
          <w:p w14:paraId="4DD59FE4" w14:textId="77777777" w:rsidR="004D65FD" w:rsidRPr="004D65FD" w:rsidRDefault="004D65FD" w:rsidP="004D65FD">
            <w:pPr>
              <w:keepNext/>
              <w:keepLines/>
              <w:spacing w:after="0"/>
              <w:ind w:left="851" w:hanging="851"/>
              <w:rPr>
                <w:rFonts w:ascii="Arial" w:hAnsi="Arial" w:cs="Arial"/>
                <w:sz w:val="18"/>
                <w:szCs w:val="18"/>
                <w:lang w:eastAsia="en-GB"/>
              </w:rPr>
            </w:pPr>
            <w:r w:rsidRPr="004D65FD">
              <w:rPr>
                <w:rFonts w:ascii="Arial" w:hAnsi="Arial"/>
                <w:sz w:val="18"/>
                <w:lang w:eastAsia="en-GB"/>
              </w:rPr>
              <w:t>NOTE 2:</w:t>
            </w:r>
            <w:r w:rsidRPr="004D65FD">
              <w:rPr>
                <w:rFonts w:ascii="Arial" w:hAnsi="Arial"/>
                <w:sz w:val="18"/>
                <w:lang w:eastAsia="en-GB"/>
              </w:rPr>
              <w:tab/>
            </w:r>
            <w:r w:rsidRPr="004D65FD">
              <w:rPr>
                <w:rFonts w:ascii="Arial" w:hAnsi="Arial"/>
                <w:sz w:val="18"/>
                <w:lang w:eastAsia="en-GB"/>
              </w:rPr>
              <w:tab/>
            </w:r>
            <w:r w:rsidRPr="004D65FD">
              <w:rPr>
                <w:rFonts w:ascii="Arial" w:hAnsi="Arial"/>
                <w:sz w:val="18"/>
                <w:lang w:eastAsia="ja-JP"/>
              </w:rPr>
              <w:t>For Operating band unwanted emissions, NR shall also be tested with SC with widest supported channel bandwidth and highest supported sub-carrier spacing.</w:t>
            </w:r>
          </w:p>
        </w:tc>
      </w:tr>
    </w:tbl>
    <w:p w14:paraId="69E71D2E" w14:textId="77777777" w:rsidR="004D65FD" w:rsidRPr="004D65FD" w:rsidRDefault="004D65FD" w:rsidP="004D65FD"/>
    <w:bookmarkEnd w:id="33"/>
    <w:bookmarkEnd w:id="34"/>
    <w:bookmarkEnd w:id="35"/>
    <w:bookmarkEnd w:id="36"/>
    <w:bookmarkEnd w:id="37"/>
    <w:bookmarkEnd w:id="38"/>
    <w:bookmarkEnd w:id="39"/>
    <w:bookmarkEnd w:id="40"/>
    <w:bookmarkEnd w:id="41"/>
    <w:bookmarkEnd w:id="42"/>
    <w:bookmarkEnd w:id="43"/>
    <w:bookmarkEnd w:id="44"/>
    <w:bookmarkEnd w:id="45"/>
    <w:bookmarkEnd w:id="46"/>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7EF47" w14:textId="77777777" w:rsidR="00A21277" w:rsidRDefault="00A21277">
      <w:r>
        <w:separator/>
      </w:r>
    </w:p>
  </w:endnote>
  <w:endnote w:type="continuationSeparator" w:id="0">
    <w:p w14:paraId="29F13521" w14:textId="77777777" w:rsidR="00A21277" w:rsidRDefault="00A21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831A5" w14:textId="77777777" w:rsidR="009D74C6" w:rsidRDefault="009D74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B0DC3" w14:textId="77777777" w:rsidR="009D74C6" w:rsidRDefault="009D74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5D1CC" w14:textId="77777777" w:rsidR="009D74C6" w:rsidRDefault="009D74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3D748" w14:textId="77777777" w:rsidR="00A21277" w:rsidRDefault="00A21277">
      <w:r>
        <w:separator/>
      </w:r>
    </w:p>
  </w:footnote>
  <w:footnote w:type="continuationSeparator" w:id="0">
    <w:p w14:paraId="4E130B17" w14:textId="77777777" w:rsidR="00A21277" w:rsidRDefault="00A21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5EEB5" w14:textId="77777777" w:rsidR="009D74C6" w:rsidRDefault="009D74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9BB27" w14:textId="77777777" w:rsidR="009D74C6" w:rsidRDefault="009D74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E87F2" w14:textId="77777777" w:rsidR="009D74C6" w:rsidRDefault="009D74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F4F7D34"/>
    <w:multiLevelType w:val="hybridMultilevel"/>
    <w:tmpl w:val="7BD289E4"/>
    <w:lvl w:ilvl="0" w:tplc="2BA494A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CE0010"/>
    <w:multiLevelType w:val="hybridMultilevel"/>
    <w:tmpl w:val="96049010"/>
    <w:lvl w:ilvl="0" w:tplc="6624EA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32"/>
  </w:num>
  <w:num w:numId="2">
    <w:abstractNumId w:val="38"/>
  </w:num>
  <w:num w:numId="3">
    <w:abstractNumId w:val="21"/>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36"/>
  </w:num>
  <w:num w:numId="7">
    <w:abstractNumId w:val="9"/>
  </w:num>
  <w:num w:numId="8">
    <w:abstractNumId w:val="29"/>
  </w:num>
  <w:num w:numId="9">
    <w:abstractNumId w:val="2"/>
  </w:num>
  <w:num w:numId="10">
    <w:abstractNumId w:val="1"/>
  </w:num>
  <w:num w:numId="11">
    <w:abstractNumId w:val="0"/>
  </w:num>
  <w:num w:numId="12">
    <w:abstractNumId w:val="30"/>
  </w:num>
  <w:num w:numId="13">
    <w:abstractNumId w:val="23"/>
  </w:num>
  <w:num w:numId="14">
    <w:abstractNumId w:val="4"/>
  </w:num>
  <w:num w:numId="15">
    <w:abstractNumId w:val="34"/>
  </w:num>
  <w:num w:numId="16">
    <w:abstractNumId w:val="40"/>
  </w:num>
  <w:num w:numId="17">
    <w:abstractNumId w:val="25"/>
  </w:num>
  <w:num w:numId="18">
    <w:abstractNumId w:val="12"/>
  </w:num>
  <w:num w:numId="19">
    <w:abstractNumId w:val="6"/>
  </w:num>
  <w:num w:numId="20">
    <w:abstractNumId w:val="18"/>
  </w:num>
  <w:num w:numId="21">
    <w:abstractNumId w:val="31"/>
  </w:num>
  <w:num w:numId="22">
    <w:abstractNumId w:val="10"/>
  </w:num>
  <w:num w:numId="23">
    <w:abstractNumId w:val="33"/>
  </w:num>
  <w:num w:numId="24">
    <w:abstractNumId w:val="16"/>
  </w:num>
  <w:num w:numId="25">
    <w:abstractNumId w:val="40"/>
    <w:lvlOverride w:ilvl="0">
      <w:startOverride w:val="1"/>
    </w:lvlOverride>
  </w:num>
  <w:num w:numId="26">
    <w:abstractNumId w:val="20"/>
  </w:num>
  <w:num w:numId="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37"/>
  </w:num>
  <w:num w:numId="29">
    <w:abstractNumId w:val="35"/>
  </w:num>
  <w:num w:numId="30">
    <w:abstractNumId w:val="39"/>
  </w:num>
  <w:num w:numId="31">
    <w:abstractNumId w:val="11"/>
  </w:num>
  <w:num w:numId="32">
    <w:abstractNumId w:val="14"/>
  </w:num>
  <w:num w:numId="33">
    <w:abstractNumId w:val="15"/>
  </w:num>
  <w:num w:numId="34">
    <w:abstractNumId w:val="26"/>
  </w:num>
  <w:num w:numId="35">
    <w:abstractNumId w:val="22"/>
  </w:num>
  <w:num w:numId="36">
    <w:abstractNumId w:val="17"/>
  </w:num>
  <w:num w:numId="37">
    <w:abstractNumId w:val="8"/>
  </w:num>
  <w:num w:numId="38">
    <w:abstractNumId w:val="28"/>
  </w:num>
  <w:num w:numId="39">
    <w:abstractNumId w:val="7"/>
  </w:num>
  <w:num w:numId="40">
    <w:abstractNumId w:val="24"/>
  </w:num>
  <w:num w:numId="41">
    <w:abstractNumId w:val="27"/>
  </w:num>
  <w:num w:numId="42">
    <w:abstractNumId w:val="5"/>
  </w:num>
  <w:num w:numId="43">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35"/>
    <w:rsid w:val="00022E4A"/>
    <w:rsid w:val="00026AEA"/>
    <w:rsid w:val="00054324"/>
    <w:rsid w:val="00061182"/>
    <w:rsid w:val="00066DFB"/>
    <w:rsid w:val="0007016D"/>
    <w:rsid w:val="00080827"/>
    <w:rsid w:val="0008567C"/>
    <w:rsid w:val="000A606A"/>
    <w:rsid w:val="000A6394"/>
    <w:rsid w:val="000B7FED"/>
    <w:rsid w:val="000C038A"/>
    <w:rsid w:val="000C6598"/>
    <w:rsid w:val="000C718A"/>
    <w:rsid w:val="000D44B3"/>
    <w:rsid w:val="00106171"/>
    <w:rsid w:val="00120EC0"/>
    <w:rsid w:val="00145D43"/>
    <w:rsid w:val="001554A3"/>
    <w:rsid w:val="00165EA9"/>
    <w:rsid w:val="00175657"/>
    <w:rsid w:val="00192C46"/>
    <w:rsid w:val="00196854"/>
    <w:rsid w:val="001A08B3"/>
    <w:rsid w:val="001A7B60"/>
    <w:rsid w:val="001B52F0"/>
    <w:rsid w:val="001B7A65"/>
    <w:rsid w:val="001D28A9"/>
    <w:rsid w:val="001D3B71"/>
    <w:rsid w:val="001E41F3"/>
    <w:rsid w:val="00204E8B"/>
    <w:rsid w:val="002105EF"/>
    <w:rsid w:val="00250CBC"/>
    <w:rsid w:val="002545A0"/>
    <w:rsid w:val="0026004D"/>
    <w:rsid w:val="0026073D"/>
    <w:rsid w:val="002640DD"/>
    <w:rsid w:val="00275D12"/>
    <w:rsid w:val="00277BA5"/>
    <w:rsid w:val="00284FEB"/>
    <w:rsid w:val="002860C4"/>
    <w:rsid w:val="002A05DE"/>
    <w:rsid w:val="002B5741"/>
    <w:rsid w:val="002C383D"/>
    <w:rsid w:val="002D0CE1"/>
    <w:rsid w:val="002D2129"/>
    <w:rsid w:val="002E472E"/>
    <w:rsid w:val="002F6307"/>
    <w:rsid w:val="00305409"/>
    <w:rsid w:val="003125B4"/>
    <w:rsid w:val="00317369"/>
    <w:rsid w:val="00323884"/>
    <w:rsid w:val="003460CB"/>
    <w:rsid w:val="00352BFC"/>
    <w:rsid w:val="0035788D"/>
    <w:rsid w:val="003609EF"/>
    <w:rsid w:val="0036231A"/>
    <w:rsid w:val="00366690"/>
    <w:rsid w:val="00374DD4"/>
    <w:rsid w:val="003773F9"/>
    <w:rsid w:val="00396805"/>
    <w:rsid w:val="003D0725"/>
    <w:rsid w:val="003E1A36"/>
    <w:rsid w:val="003E7C12"/>
    <w:rsid w:val="0040732A"/>
    <w:rsid w:val="00410371"/>
    <w:rsid w:val="00415BAB"/>
    <w:rsid w:val="00421979"/>
    <w:rsid w:val="00422940"/>
    <w:rsid w:val="00423FFF"/>
    <w:rsid w:val="004242F1"/>
    <w:rsid w:val="00453789"/>
    <w:rsid w:val="0045491D"/>
    <w:rsid w:val="00455A85"/>
    <w:rsid w:val="00456737"/>
    <w:rsid w:val="00472E67"/>
    <w:rsid w:val="004802AD"/>
    <w:rsid w:val="004847EC"/>
    <w:rsid w:val="00484F7F"/>
    <w:rsid w:val="00485E83"/>
    <w:rsid w:val="004B6321"/>
    <w:rsid w:val="004B75B7"/>
    <w:rsid w:val="004D65FD"/>
    <w:rsid w:val="0051580D"/>
    <w:rsid w:val="005174E8"/>
    <w:rsid w:val="00517D2B"/>
    <w:rsid w:val="00521ABA"/>
    <w:rsid w:val="00546DD0"/>
    <w:rsid w:val="00547111"/>
    <w:rsid w:val="0058352D"/>
    <w:rsid w:val="00592D74"/>
    <w:rsid w:val="005B5094"/>
    <w:rsid w:val="005E2C44"/>
    <w:rsid w:val="00621188"/>
    <w:rsid w:val="00622450"/>
    <w:rsid w:val="00622610"/>
    <w:rsid w:val="006257ED"/>
    <w:rsid w:val="00663364"/>
    <w:rsid w:val="00665C47"/>
    <w:rsid w:val="00675BB4"/>
    <w:rsid w:val="00675E38"/>
    <w:rsid w:val="0068206F"/>
    <w:rsid w:val="0068450B"/>
    <w:rsid w:val="00695808"/>
    <w:rsid w:val="006B46FB"/>
    <w:rsid w:val="006E21FB"/>
    <w:rsid w:val="006F2563"/>
    <w:rsid w:val="006F623C"/>
    <w:rsid w:val="00716AE5"/>
    <w:rsid w:val="00756D28"/>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279FA"/>
    <w:rsid w:val="00840B04"/>
    <w:rsid w:val="0084373F"/>
    <w:rsid w:val="00844E47"/>
    <w:rsid w:val="00860C70"/>
    <w:rsid w:val="008626E7"/>
    <w:rsid w:val="00870EE7"/>
    <w:rsid w:val="00872070"/>
    <w:rsid w:val="0087683A"/>
    <w:rsid w:val="008863B9"/>
    <w:rsid w:val="008A3958"/>
    <w:rsid w:val="008A45A6"/>
    <w:rsid w:val="008F3789"/>
    <w:rsid w:val="008F686C"/>
    <w:rsid w:val="00904844"/>
    <w:rsid w:val="009148DE"/>
    <w:rsid w:val="00941E30"/>
    <w:rsid w:val="00956113"/>
    <w:rsid w:val="009777D9"/>
    <w:rsid w:val="00987288"/>
    <w:rsid w:val="00991B88"/>
    <w:rsid w:val="00995CA8"/>
    <w:rsid w:val="009A5753"/>
    <w:rsid w:val="009A579D"/>
    <w:rsid w:val="009A5CA6"/>
    <w:rsid w:val="009B2C2A"/>
    <w:rsid w:val="009D4AF8"/>
    <w:rsid w:val="009D74C6"/>
    <w:rsid w:val="009E3297"/>
    <w:rsid w:val="009F144B"/>
    <w:rsid w:val="009F734F"/>
    <w:rsid w:val="00A07690"/>
    <w:rsid w:val="00A120E1"/>
    <w:rsid w:val="00A21277"/>
    <w:rsid w:val="00A246B6"/>
    <w:rsid w:val="00A315D9"/>
    <w:rsid w:val="00A47E70"/>
    <w:rsid w:val="00A50983"/>
    <w:rsid w:val="00A50CF0"/>
    <w:rsid w:val="00A57F62"/>
    <w:rsid w:val="00A7671C"/>
    <w:rsid w:val="00AA2CBC"/>
    <w:rsid w:val="00AA5935"/>
    <w:rsid w:val="00AA7CB9"/>
    <w:rsid w:val="00AC5820"/>
    <w:rsid w:val="00AC676C"/>
    <w:rsid w:val="00AD1CD8"/>
    <w:rsid w:val="00AE54CF"/>
    <w:rsid w:val="00AE74DE"/>
    <w:rsid w:val="00B111DF"/>
    <w:rsid w:val="00B258BB"/>
    <w:rsid w:val="00B35018"/>
    <w:rsid w:val="00B350EC"/>
    <w:rsid w:val="00B3535F"/>
    <w:rsid w:val="00B53C9E"/>
    <w:rsid w:val="00B67B97"/>
    <w:rsid w:val="00B968C8"/>
    <w:rsid w:val="00BA009E"/>
    <w:rsid w:val="00BA3EC5"/>
    <w:rsid w:val="00BA51D9"/>
    <w:rsid w:val="00BA779B"/>
    <w:rsid w:val="00BB0E48"/>
    <w:rsid w:val="00BB5DFC"/>
    <w:rsid w:val="00BB7FDB"/>
    <w:rsid w:val="00BC1B71"/>
    <w:rsid w:val="00BD279D"/>
    <w:rsid w:val="00BD295E"/>
    <w:rsid w:val="00BD476D"/>
    <w:rsid w:val="00BD6BB8"/>
    <w:rsid w:val="00BF184E"/>
    <w:rsid w:val="00BF18ED"/>
    <w:rsid w:val="00BF5D9D"/>
    <w:rsid w:val="00BF6DFC"/>
    <w:rsid w:val="00C079C6"/>
    <w:rsid w:val="00C162C7"/>
    <w:rsid w:val="00C22A5A"/>
    <w:rsid w:val="00C33321"/>
    <w:rsid w:val="00C66BA2"/>
    <w:rsid w:val="00C760CF"/>
    <w:rsid w:val="00C95985"/>
    <w:rsid w:val="00CB4F88"/>
    <w:rsid w:val="00CC5026"/>
    <w:rsid w:val="00CC68D0"/>
    <w:rsid w:val="00D03F9A"/>
    <w:rsid w:val="00D06D51"/>
    <w:rsid w:val="00D06E84"/>
    <w:rsid w:val="00D13D64"/>
    <w:rsid w:val="00D13DF6"/>
    <w:rsid w:val="00D14437"/>
    <w:rsid w:val="00D16B0A"/>
    <w:rsid w:val="00D24991"/>
    <w:rsid w:val="00D2782A"/>
    <w:rsid w:val="00D50255"/>
    <w:rsid w:val="00D56D43"/>
    <w:rsid w:val="00D607E1"/>
    <w:rsid w:val="00D66520"/>
    <w:rsid w:val="00D81F1B"/>
    <w:rsid w:val="00DB0E06"/>
    <w:rsid w:val="00DE0A06"/>
    <w:rsid w:val="00DE34CF"/>
    <w:rsid w:val="00DE3AB8"/>
    <w:rsid w:val="00DE4FF2"/>
    <w:rsid w:val="00E12901"/>
    <w:rsid w:val="00E13F3D"/>
    <w:rsid w:val="00E3407B"/>
    <w:rsid w:val="00E34898"/>
    <w:rsid w:val="00E555FC"/>
    <w:rsid w:val="00E56581"/>
    <w:rsid w:val="00EB09B7"/>
    <w:rsid w:val="00EB5CA9"/>
    <w:rsid w:val="00EC07B2"/>
    <w:rsid w:val="00EC3E0A"/>
    <w:rsid w:val="00EE5119"/>
    <w:rsid w:val="00EE7D7C"/>
    <w:rsid w:val="00F03475"/>
    <w:rsid w:val="00F21782"/>
    <w:rsid w:val="00F25D98"/>
    <w:rsid w:val="00F300FB"/>
    <w:rsid w:val="00F31B06"/>
    <w:rsid w:val="00F72DC5"/>
    <w:rsid w:val="00FB6386"/>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uiPriority w:val="9"/>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uiPriority w:val="99"/>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aliases w:val="h5 Char3,Heading5 Char1"/>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tabs>
        <w:tab w:val="clear" w:pos="-1985"/>
        <w:tab w:val="num" w:pos="1440"/>
      </w:tabs>
      <w:ind w:left="1440" w:hanging="360"/>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tabs>
        <w:tab w:val="clear" w:pos="502"/>
      </w:tabs>
      <w:autoSpaceDE w:val="0"/>
      <w:autoSpaceDN w:val="0"/>
      <w:snapToGrid w:val="0"/>
      <w:spacing w:after="60"/>
      <w:ind w:left="4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aliases w:val="cap Char3,Caption Char1 Char Char1,cap Char Char1 Char1,Caption Char Char1 Char Char1,cap Char2 Char1,cap1 Char1,cap2 Char1,cap11 Char2,Légende-figure Char2,Légende-figure Char Char1,Beschrifubg Char1,Beschriftung Char Char1"/>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20"/>
      </w:numPr>
      <w:tabs>
        <w:tab w:val="num" w:pos="360"/>
      </w:tabs>
      <w:overflowPunct w:val="0"/>
      <w:autoSpaceDE w:val="0"/>
      <w:autoSpaceDN w:val="0"/>
      <w:adjustRightInd w:val="0"/>
      <w:ind w:left="851" w:hanging="851"/>
      <w:textAlignment w:val="baseline"/>
    </w:pPr>
    <w:rPr>
      <w:rFonts w:eastAsia="MS Mincho"/>
      <w:lang w:eastAsia="ja-JP"/>
    </w:rPr>
  </w:style>
  <w:style w:type="paragraph" w:customStyle="1" w:styleId="a">
    <w:name w:val="表格题注"/>
    <w:next w:val="Normal"/>
    <w:rsid w:val="00DE4FF2"/>
    <w:pPr>
      <w:numPr>
        <w:numId w:val="26"/>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8720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872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872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872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872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872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872070"/>
    <w:rPr>
      <w:rFonts w:ascii="Times New Roman" w:eastAsia="MS Mincho" w:hAnsi="Times New Roman"/>
      <w:lang w:val="en-GB" w:eastAsia="en-US"/>
    </w:rPr>
  </w:style>
  <w:style w:type="paragraph" w:customStyle="1" w:styleId="tah0">
    <w:name w:val="tah"/>
    <w:basedOn w:val="Normal"/>
    <w:rsid w:val="00872070"/>
    <w:pPr>
      <w:keepNext/>
      <w:spacing w:after="0"/>
      <w:jc w:val="center"/>
    </w:pPr>
    <w:rPr>
      <w:rFonts w:ascii="Arial" w:eastAsia="PMingLiU" w:hAnsi="Arial" w:cs="Arial"/>
      <w:b/>
      <w:bCs/>
      <w:sz w:val="18"/>
      <w:szCs w:val="18"/>
      <w:lang w:eastAsia="zh-TW"/>
    </w:rPr>
  </w:style>
  <w:style w:type="paragraph" w:customStyle="1" w:styleId="tac0">
    <w:name w:val="tac"/>
    <w:basedOn w:val="Normal"/>
    <w:rsid w:val="00872070"/>
    <w:pPr>
      <w:keepNext/>
      <w:spacing w:after="0"/>
      <w:jc w:val="center"/>
    </w:pPr>
    <w:rPr>
      <w:rFonts w:ascii="Arial" w:eastAsia="PMingLiU" w:hAnsi="Arial" w:cs="Arial"/>
      <w:sz w:val="18"/>
      <w:szCs w:val="18"/>
      <w:lang w:eastAsia="zh-TW"/>
    </w:rPr>
  </w:style>
  <w:style w:type="paragraph" w:customStyle="1" w:styleId="Heading2Head2A2">
    <w:name w:val="Heading 2.Head2A.2"/>
    <w:basedOn w:val="Heading1"/>
    <w:next w:val="Normal"/>
    <w:rsid w:val="008720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872070"/>
    <w:pPr>
      <w:spacing w:before="120"/>
      <w:outlineLvl w:val="2"/>
    </w:pPr>
    <w:rPr>
      <w:sz w:val="28"/>
    </w:rPr>
  </w:style>
  <w:style w:type="paragraph" w:customStyle="1" w:styleId="bodytext4">
    <w:name w:val="bodytext4"/>
    <w:basedOn w:val="BodyText"/>
    <w:rsid w:val="00872070"/>
    <w:pPr>
      <w:numPr>
        <w:numId w:val="40"/>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1">
    <w:name w:val="B1 (文字)"/>
    <w:rsid w:val="00872070"/>
    <w:rPr>
      <w:lang w:val="en-GB" w:eastAsia="ja-JP" w:bidi="ar-SA"/>
    </w:rPr>
  </w:style>
  <w:style w:type="paragraph" w:customStyle="1" w:styleId="a0">
    <w:name w:val="参考文献"/>
    <w:basedOn w:val="Normal"/>
    <w:qFormat/>
    <w:rsid w:val="00872070"/>
    <w:pPr>
      <w:keepLines/>
      <w:numPr>
        <w:numId w:val="41"/>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872070"/>
    <w:rPr>
      <w:rFonts w:eastAsia="SimSun"/>
      <w:lang w:eastAsia="ja-JP"/>
    </w:rPr>
  </w:style>
  <w:style w:type="character" w:customStyle="1" w:styleId="3GPPChar">
    <w:name w:val="3GPP 正文 Char"/>
    <w:link w:val="3GPP"/>
    <w:rsid w:val="00872070"/>
    <w:rPr>
      <w:rFonts w:ascii="Times New Roman" w:eastAsia="SimSun" w:hAnsi="Times New Roman"/>
      <w:lang w:val="en-GB" w:eastAsia="ja-JP"/>
    </w:rPr>
  </w:style>
  <w:style w:type="paragraph" w:customStyle="1" w:styleId="00BodyText">
    <w:name w:val="00 BodyText"/>
    <w:basedOn w:val="Normal"/>
    <w:rsid w:val="00872070"/>
    <w:pPr>
      <w:spacing w:after="220"/>
    </w:pPr>
    <w:rPr>
      <w:rFonts w:ascii="Arial" w:eastAsia="Malgun Gothic" w:hAnsi="Arial"/>
      <w:sz w:val="22"/>
      <w:lang w:val="en-US"/>
    </w:rPr>
  </w:style>
  <w:style w:type="paragraph" w:customStyle="1" w:styleId="a5">
    <w:name w:val="??"/>
    <w:rsid w:val="00872070"/>
    <w:pPr>
      <w:widowControl w:val="0"/>
    </w:pPr>
    <w:rPr>
      <w:rFonts w:ascii="Times New Roman" w:eastAsia="Malgun Gothic" w:hAnsi="Times New Roman"/>
      <w:lang w:val="en-US" w:eastAsia="en-US"/>
    </w:rPr>
  </w:style>
  <w:style w:type="paragraph" w:customStyle="1" w:styleId="21">
    <w:name w:val="??? 2"/>
    <w:basedOn w:val="a5"/>
    <w:next w:val="a5"/>
    <w:rsid w:val="00872070"/>
    <w:pPr>
      <w:keepNext/>
    </w:pPr>
    <w:rPr>
      <w:rFonts w:ascii="Arial" w:hAnsi="Arial"/>
      <w:b/>
      <w:sz w:val="24"/>
    </w:rPr>
  </w:style>
  <w:style w:type="paragraph" w:customStyle="1" w:styleId="body">
    <w:name w:val="body"/>
    <w:basedOn w:val="Normal"/>
    <w:rsid w:val="008720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11BodyText">
    <w:name w:val="11 BodyText"/>
    <w:aliases w:val="Block_Text,np,b"/>
    <w:basedOn w:val="Normal"/>
    <w:link w:val="11BodyTextChar"/>
    <w:rsid w:val="00872070"/>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872070"/>
    <w:rPr>
      <w:rFonts w:ascii="Arial" w:eastAsia="MS Mincho" w:hAnsi="Arial"/>
      <w:sz w:val="22"/>
      <w:lang w:val="en-GB" w:eastAsia="en-US"/>
    </w:rPr>
  </w:style>
  <w:style w:type="paragraph" w:customStyle="1" w:styleId="AL">
    <w:name w:val="AL"/>
    <w:basedOn w:val="TAL"/>
    <w:rsid w:val="00872070"/>
    <w:pPr>
      <w:overflowPunct w:val="0"/>
      <w:autoSpaceDE w:val="0"/>
      <w:autoSpaceDN w:val="0"/>
      <w:adjustRightInd w:val="0"/>
      <w:textAlignment w:val="baseline"/>
    </w:pPr>
    <w:rPr>
      <w:rFonts w:eastAsia="Malgun Gothic"/>
      <w:szCs w:val="18"/>
    </w:rPr>
  </w:style>
  <w:style w:type="table" w:customStyle="1" w:styleId="TableGrid16">
    <w:name w:val="Table Grid16"/>
    <w:basedOn w:val="TableNormal"/>
    <w:next w:val="TableGrid"/>
    <w:rsid w:val="0087207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7207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72070"/>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872070"/>
    <w:pPr>
      <w:widowControl w:val="0"/>
      <w:spacing w:after="0"/>
      <w:jc w:val="both"/>
    </w:pPr>
    <w:rPr>
      <w:rFonts w:eastAsia="SimSun"/>
      <w:kern w:val="2"/>
      <w:sz w:val="21"/>
      <w:szCs w:val="24"/>
      <w:lang w:val="en-US" w:eastAsia="zh-CN"/>
    </w:rPr>
  </w:style>
  <w:style w:type="paragraph" w:customStyle="1" w:styleId="BodyBest">
    <w:name w:val="BodyBest"/>
    <w:basedOn w:val="Normal"/>
    <w:link w:val="BodyBestChar"/>
    <w:qFormat/>
    <w:rsid w:val="00872070"/>
    <w:pPr>
      <w:spacing w:before="240" w:after="0"/>
      <w:ind w:left="540"/>
      <w:jc w:val="both"/>
    </w:pPr>
    <w:rPr>
      <w:rFonts w:ascii="Arial" w:eastAsia="MS Mincho" w:hAnsi="Arial"/>
      <w:lang w:val="en-US"/>
    </w:rPr>
  </w:style>
  <w:style w:type="character" w:customStyle="1" w:styleId="BodyBestChar">
    <w:name w:val="BodyBest Char"/>
    <w:link w:val="BodyBest"/>
    <w:rsid w:val="00872070"/>
    <w:rPr>
      <w:rFonts w:ascii="Arial" w:eastAsia="MS Mincho" w:hAnsi="Arial"/>
      <w:lang w:val="en-US" w:eastAsia="en-US"/>
    </w:rPr>
  </w:style>
  <w:style w:type="paragraph" w:customStyle="1" w:styleId="3GPPHeader">
    <w:name w:val="3GPP_Header"/>
    <w:basedOn w:val="Normal"/>
    <w:rsid w:val="008720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7207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720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7207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72070"/>
    <w:rPr>
      <w:rFonts w:ascii="Arial" w:eastAsia="Malgun Gothic" w:hAnsi="Arial"/>
      <w:spacing w:val="2"/>
      <w:lang w:val="en-US" w:eastAsia="en-US"/>
    </w:rPr>
  </w:style>
  <w:style w:type="table" w:customStyle="1" w:styleId="TableGrid111">
    <w:name w:val="Table Grid111"/>
    <w:basedOn w:val="TableNormal"/>
    <w:next w:val="TableGrid"/>
    <w:rsid w:val="0087207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872070"/>
    <w:pPr>
      <w:keepNext/>
      <w:keepLines/>
      <w:spacing w:before="120" w:after="120"/>
      <w:ind w:right="-289"/>
    </w:pPr>
    <w:rPr>
      <w:rFonts w:eastAsia="Malgun Gothic"/>
      <w:b/>
      <w:sz w:val="24"/>
      <w:lang w:eastAsia="en-GB"/>
    </w:rPr>
  </w:style>
  <w:style w:type="character" w:customStyle="1" w:styleId="tgc">
    <w:name w:val="_tgc"/>
    <w:rsid w:val="00872070"/>
  </w:style>
  <w:style w:type="table" w:customStyle="1" w:styleId="TableGrid17">
    <w:name w:val="Table Grid17"/>
    <w:basedOn w:val="TableNormal"/>
    <w:next w:val="TableGrid"/>
    <w:rsid w:val="004D65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D65FD"/>
    <w:rPr>
      <w:color w:val="605E5C"/>
      <w:shd w:val="clear" w:color="auto" w:fill="E1DFDD"/>
    </w:rPr>
  </w:style>
  <w:style w:type="table" w:customStyle="1" w:styleId="TableGrid18">
    <w:name w:val="Table Grid18"/>
    <w:basedOn w:val="TableNormal"/>
    <w:next w:val="TableGrid"/>
    <w:rsid w:val="004D65F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F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FD"/>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D65F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2272</Words>
  <Characters>12957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2022-04-14T15:34:00Z</dcterms:created>
  <dcterms:modified xsi:type="dcterms:W3CDTF">2022-04-25T16:40:00Z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