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D068" w14:textId="51F667FD" w:rsidR="00F41CEA" w:rsidRDefault="00F41CEA" w:rsidP="00F41CEA">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3634E9">
        <w:rPr>
          <w:rFonts w:ascii="Arial" w:hAnsi="Arial"/>
          <w:b/>
          <w:noProof/>
          <w:sz w:val="24"/>
          <w:lang w:eastAsia="en-US"/>
        </w:rPr>
        <w:t>22</w:t>
      </w:r>
      <w:r w:rsidR="0001242F">
        <w:rPr>
          <w:rFonts w:ascii="Arial" w:hAnsi="Arial"/>
          <w:b/>
          <w:noProof/>
          <w:sz w:val="24"/>
          <w:lang w:eastAsia="en-US"/>
        </w:rPr>
        <w:t>07860</w:t>
      </w:r>
    </w:p>
    <w:p w14:paraId="6D9E1905" w14:textId="77777777" w:rsidR="00F41CEA" w:rsidRDefault="00F41CEA" w:rsidP="00F41CEA">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6532BC97" w14:textId="77777777" w:rsidR="00F41CEA" w:rsidRDefault="00F41CEA" w:rsidP="00F41CEA"/>
    <w:p w14:paraId="6679DCB9" w14:textId="77777777" w:rsidR="00F41CEA" w:rsidRDefault="00F41CEA" w:rsidP="00F41CE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.8.2</w:t>
      </w:r>
    </w:p>
    <w:p w14:paraId="12E239F4" w14:textId="3BE2AB74" w:rsidR="00FA510D" w:rsidRDefault="001259A9">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BE3649">
        <w:rPr>
          <w:rFonts w:ascii="Arial" w:hAnsi="Arial" w:cs="Arial"/>
          <w:b/>
          <w:bCs/>
          <w:sz w:val="24"/>
        </w:rPr>
        <w:t>, ZTE</w:t>
      </w:r>
      <w:r w:rsidR="00FD2D17">
        <w:rPr>
          <w:rFonts w:ascii="Arial" w:hAnsi="Arial" w:cs="Arial"/>
          <w:b/>
          <w:bCs/>
          <w:sz w:val="24"/>
        </w:rPr>
        <w:t xml:space="preserve"> </w:t>
      </w:r>
      <w:r w:rsidR="00FD2D17" w:rsidRPr="00FD2D17">
        <w:rPr>
          <w:rFonts w:ascii="Arial" w:hAnsi="Arial" w:cs="Arial"/>
          <w:b/>
          <w:bCs/>
          <w:sz w:val="24"/>
        </w:rPr>
        <w:t>Corporation</w:t>
      </w:r>
    </w:p>
    <w:p w14:paraId="0BD611D9" w14:textId="1ADF12B7" w:rsidR="00FA510D" w:rsidRDefault="001259A9">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w:t>
      </w:r>
      <w:r w:rsidR="002531B3">
        <w:rPr>
          <w:rFonts w:ascii="Arial" w:hAnsi="Arial" w:cs="Arial"/>
          <w:b/>
          <w:bCs/>
          <w:sz w:val="24"/>
        </w:rPr>
        <w:t xml:space="preserve"> update</w:t>
      </w:r>
      <w:r>
        <w:rPr>
          <w:rFonts w:ascii="Arial" w:hAnsi="Arial" w:cs="Arial"/>
          <w:b/>
          <w:bCs/>
          <w:sz w:val="24"/>
        </w:rPr>
        <w:t xml:space="preserve"> for TR 38.71</w:t>
      </w:r>
      <w:r w:rsidR="00D809E4">
        <w:rPr>
          <w:rFonts w:ascii="Arial" w:hAnsi="Arial" w:cs="Arial"/>
          <w:b/>
          <w:bCs/>
          <w:sz w:val="24"/>
        </w:rPr>
        <w:t>7</w:t>
      </w:r>
      <w:r>
        <w:rPr>
          <w:rFonts w:ascii="Arial" w:hAnsi="Arial" w:cs="Arial"/>
          <w:b/>
          <w:bCs/>
          <w:sz w:val="24"/>
        </w:rPr>
        <w:t>-03-02: CA_n</w:t>
      </w:r>
      <w:r w:rsidR="000466EF">
        <w:rPr>
          <w:rFonts w:ascii="Arial" w:hAnsi="Arial" w:cs="Arial"/>
          <w:b/>
          <w:bCs/>
          <w:sz w:val="24"/>
        </w:rPr>
        <w:t>3</w:t>
      </w:r>
      <w:r>
        <w:rPr>
          <w:rFonts w:ascii="Arial" w:hAnsi="Arial" w:cs="Arial"/>
          <w:b/>
          <w:bCs/>
          <w:sz w:val="24"/>
        </w:rPr>
        <w:t>-n</w:t>
      </w:r>
      <w:r w:rsidR="000466EF">
        <w:rPr>
          <w:rFonts w:ascii="Arial" w:hAnsi="Arial" w:cs="Arial"/>
          <w:b/>
          <w:bCs/>
          <w:sz w:val="24"/>
        </w:rPr>
        <w:t>28</w:t>
      </w:r>
      <w:r>
        <w:rPr>
          <w:rFonts w:ascii="Arial" w:hAnsi="Arial" w:cs="Arial"/>
          <w:b/>
          <w:bCs/>
          <w:sz w:val="24"/>
        </w:rPr>
        <w:t>-n</w:t>
      </w:r>
      <w:r w:rsidR="000466EF">
        <w:rPr>
          <w:rFonts w:ascii="Arial" w:hAnsi="Arial" w:cs="Arial"/>
          <w:b/>
          <w:bCs/>
          <w:sz w:val="24"/>
        </w:rPr>
        <w:t>41</w:t>
      </w:r>
    </w:p>
    <w:p w14:paraId="2E775AE5" w14:textId="77777777" w:rsidR="00FA510D" w:rsidRDefault="001259A9">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3E6CB59" w14:textId="77777777" w:rsidR="00FA510D" w:rsidRDefault="001259A9" w:rsidP="00C147BC">
      <w:pPr>
        <w:pStyle w:val="1"/>
      </w:pPr>
      <w:r>
        <w:rPr>
          <w:rFonts w:hint="eastAsia"/>
        </w:rPr>
        <w:t>1</w:t>
      </w:r>
      <w:r>
        <w:tab/>
        <w:t>Introduction</w:t>
      </w:r>
    </w:p>
    <w:p w14:paraId="3813EC1A" w14:textId="5A577A7E" w:rsidR="00FA510D" w:rsidRPr="00C147BC" w:rsidRDefault="001259A9">
      <w:pPr>
        <w:rPr>
          <w:sz w:val="20"/>
          <w:szCs w:val="21"/>
        </w:rPr>
      </w:pPr>
      <w:r w:rsidRPr="00C147BC">
        <w:rPr>
          <w:sz w:val="20"/>
          <w:szCs w:val="21"/>
        </w:rPr>
        <w:t xml:space="preserve">This TP is to </w:t>
      </w:r>
      <w:r w:rsidR="00BE1AD6">
        <w:rPr>
          <w:sz w:val="20"/>
          <w:szCs w:val="21"/>
        </w:rPr>
        <w:t>update</w:t>
      </w:r>
      <w:r w:rsidR="00EE6B8A">
        <w:rPr>
          <w:sz w:val="20"/>
          <w:szCs w:val="21"/>
        </w:rPr>
        <w:t xml:space="preserve"> the UL configurations </w:t>
      </w:r>
      <w:r w:rsidR="00BE1AD6">
        <w:rPr>
          <w:sz w:val="20"/>
          <w:szCs w:val="21"/>
        </w:rPr>
        <w:t>of</w:t>
      </w:r>
      <w:r w:rsidR="00EE6B8A">
        <w:rPr>
          <w:sz w:val="20"/>
          <w:szCs w:val="21"/>
        </w:rPr>
        <w:t xml:space="preserve"> CA_n3-n</w:t>
      </w:r>
      <w:r w:rsidR="00C1403C">
        <w:rPr>
          <w:sz w:val="20"/>
          <w:szCs w:val="21"/>
        </w:rPr>
        <w:t>2</w:t>
      </w:r>
      <w:r w:rsidR="00EE6B8A">
        <w:rPr>
          <w:sz w:val="20"/>
          <w:szCs w:val="21"/>
        </w:rPr>
        <w:t>8-n41</w:t>
      </w:r>
      <w:r w:rsidRPr="00C147BC">
        <w:rPr>
          <w:sz w:val="20"/>
          <w:szCs w:val="21"/>
        </w:rPr>
        <w:t xml:space="preserve">. </w:t>
      </w:r>
      <w:r w:rsidRPr="00C147BC">
        <w:rPr>
          <w:sz w:val="20"/>
          <w:szCs w:val="21"/>
        </w:rPr>
        <w:br/>
      </w:r>
    </w:p>
    <w:p w14:paraId="6F5561F5" w14:textId="77777777" w:rsidR="00FA510D" w:rsidRDefault="001259A9" w:rsidP="00C147BC">
      <w:pPr>
        <w:pStyle w:val="1"/>
      </w:pPr>
      <w:r>
        <w:rPr>
          <w:rFonts w:hint="eastAsia"/>
        </w:rPr>
        <w:t>2</w:t>
      </w:r>
      <w:r>
        <w:tab/>
        <w:t>Text Proposal</w:t>
      </w:r>
    </w:p>
    <w:p w14:paraId="399BDCE7" w14:textId="77777777" w:rsidR="00FA510D" w:rsidRDefault="001259A9">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BE80FCB" w14:textId="77777777" w:rsidR="00543F2B" w:rsidRDefault="00543F2B" w:rsidP="00543F2B">
      <w:pPr>
        <w:pStyle w:val="3"/>
        <w:rPr>
          <w:rFonts w:cs="Arial"/>
          <w:szCs w:val="28"/>
        </w:rPr>
      </w:pPr>
      <w:bookmarkStart w:id="0" w:name="_Toc9848477"/>
      <w:bookmarkStart w:id="1" w:name="_Toc29206"/>
      <w:bookmarkStart w:id="2" w:name="_Toc13394"/>
      <w:bookmarkStart w:id="3" w:name="_Toc20004"/>
      <w:bookmarkStart w:id="4" w:name="_Toc28904"/>
      <w:bookmarkStart w:id="5" w:name="_Toc18267"/>
      <w:bookmarkStart w:id="6" w:name="_Toc3590"/>
      <w:bookmarkStart w:id="7" w:name="MCCQCTEMPBM_00000232"/>
      <w:bookmarkStart w:id="8" w:name="MCCQCTEMPBM_00000080"/>
      <w:r>
        <w:t>5.1.8</w:t>
      </w:r>
      <w:r>
        <w:tab/>
      </w:r>
      <w:r>
        <w:rPr>
          <w:rFonts w:cs="Arial" w:hint="eastAsia"/>
        </w:rPr>
        <w:t>CA_n3-n</w:t>
      </w:r>
      <w:r>
        <w:rPr>
          <w:rFonts w:cs="Arial"/>
        </w:rPr>
        <w:t>28</w:t>
      </w:r>
      <w:r>
        <w:rPr>
          <w:rFonts w:cs="Arial" w:hint="eastAsia"/>
        </w:rPr>
        <w:t>-</w:t>
      </w:r>
      <w:bookmarkEnd w:id="0"/>
      <w:r>
        <w:rPr>
          <w:rFonts w:cs="Arial" w:hint="eastAsia"/>
        </w:rPr>
        <w:t>n41</w:t>
      </w:r>
      <w:bookmarkEnd w:id="1"/>
      <w:bookmarkEnd w:id="2"/>
      <w:bookmarkEnd w:id="3"/>
      <w:bookmarkEnd w:id="4"/>
      <w:bookmarkEnd w:id="5"/>
      <w:bookmarkEnd w:id="6"/>
    </w:p>
    <w:p w14:paraId="30B2A39B" w14:textId="77777777" w:rsidR="00543F2B" w:rsidRDefault="00543F2B" w:rsidP="00543F2B">
      <w:pPr>
        <w:pStyle w:val="4"/>
        <w:overflowPunct/>
        <w:autoSpaceDE/>
        <w:autoSpaceDN/>
        <w:adjustRightInd/>
        <w:textAlignment w:val="auto"/>
        <w:rPr>
          <w:lang w:eastAsia="en-US"/>
        </w:rPr>
      </w:pPr>
      <w:bookmarkStart w:id="9" w:name="_Toc9575"/>
      <w:bookmarkStart w:id="10" w:name="_Toc13440"/>
      <w:bookmarkStart w:id="11" w:name="_Toc9848478"/>
      <w:bookmarkStart w:id="12" w:name="_Toc20427"/>
      <w:bookmarkStart w:id="13" w:name="_Toc22991"/>
      <w:bookmarkStart w:id="14" w:name="_Toc7215"/>
      <w:bookmarkStart w:id="15" w:name="_Toc19301"/>
      <w:bookmarkStart w:id="16" w:name="MCCQCTEMPBM_00000081"/>
      <w:bookmarkStart w:id="17" w:name="MCCQCTEMPBM_00000233"/>
      <w:bookmarkEnd w:id="7"/>
      <w:bookmarkEnd w:id="8"/>
      <w:r>
        <w:t>5.1.8.1</w:t>
      </w:r>
      <w:r>
        <w:tab/>
      </w:r>
      <w:r>
        <w:rPr>
          <w:lang w:eastAsia="en-US"/>
        </w:rPr>
        <w:t>Operating bands for CA</w:t>
      </w:r>
      <w:bookmarkEnd w:id="9"/>
      <w:bookmarkEnd w:id="10"/>
      <w:bookmarkEnd w:id="11"/>
      <w:bookmarkEnd w:id="12"/>
      <w:bookmarkEnd w:id="13"/>
      <w:bookmarkEnd w:id="14"/>
      <w:bookmarkEnd w:id="15"/>
    </w:p>
    <w:bookmarkEnd w:id="16"/>
    <w:bookmarkEnd w:id="17"/>
    <w:p w14:paraId="503B4860" w14:textId="77777777" w:rsidR="00543F2B" w:rsidRDefault="00543F2B" w:rsidP="00543F2B">
      <w:pPr>
        <w:pStyle w:val="TH"/>
        <w:rPr>
          <w:lang w:eastAsia="en-US"/>
        </w:rPr>
      </w:pPr>
      <w:r>
        <w:rPr>
          <w:lang w:eastAsia="en-US"/>
        </w:rPr>
        <w:t>Table 5.1.8.1-1: CA band combination of band n3+n28+n41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543F2B" w14:paraId="25B3C301" w14:textId="77777777" w:rsidTr="00FE360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D546744" w14:textId="77777777" w:rsidR="00543F2B" w:rsidRDefault="00543F2B" w:rsidP="00FE3606">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A0A4DC1" w14:textId="77777777" w:rsidR="00543F2B" w:rsidRDefault="00543F2B" w:rsidP="00FE3606">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855CBD6" w14:textId="77777777" w:rsidR="00543F2B" w:rsidRDefault="00543F2B" w:rsidP="00FE3606">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E79D226" w14:textId="77777777" w:rsidR="00543F2B" w:rsidRDefault="00543F2B" w:rsidP="00FE3606">
            <w:pPr>
              <w:pStyle w:val="TAH"/>
              <w:rPr>
                <w:rFonts w:eastAsia="Malgun Gothic"/>
              </w:rPr>
            </w:pPr>
            <w:r>
              <w:rPr>
                <w:rFonts w:eastAsia="Malgun Gothic"/>
              </w:rPr>
              <w:t>Duplex</w:t>
            </w:r>
          </w:p>
          <w:p w14:paraId="727FA397" w14:textId="77777777" w:rsidR="00543F2B" w:rsidRDefault="00543F2B" w:rsidP="00FE3606">
            <w:pPr>
              <w:pStyle w:val="TAH"/>
              <w:rPr>
                <w:rFonts w:eastAsia="Malgun Gothic"/>
              </w:rPr>
            </w:pPr>
            <w:r>
              <w:rPr>
                <w:rFonts w:eastAsia="Malgun Gothic"/>
              </w:rPr>
              <w:t>mode</w:t>
            </w:r>
          </w:p>
        </w:tc>
      </w:tr>
      <w:tr w:rsidR="00543F2B" w14:paraId="724710B3" w14:textId="77777777" w:rsidTr="00FE360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C4CCD9C" w14:textId="77777777" w:rsidR="00543F2B" w:rsidRDefault="00543F2B" w:rsidP="00FE3606">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978C81E" w14:textId="77777777" w:rsidR="00543F2B" w:rsidRDefault="00543F2B" w:rsidP="00FE3606">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19A1F6D9" w14:textId="77777777" w:rsidR="00543F2B" w:rsidRDefault="00543F2B" w:rsidP="00FE3606">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587B566" w14:textId="77777777" w:rsidR="00543F2B" w:rsidRDefault="00543F2B" w:rsidP="00FE3606">
            <w:pPr>
              <w:pStyle w:val="TAH"/>
              <w:rPr>
                <w:rFonts w:eastAsia="Malgun Gothic"/>
              </w:rPr>
            </w:pPr>
          </w:p>
        </w:tc>
      </w:tr>
      <w:tr w:rsidR="00543F2B" w14:paraId="6BCC8DA1" w14:textId="77777777" w:rsidTr="00FE360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B588C9A" w14:textId="77777777" w:rsidR="00543F2B" w:rsidRDefault="00543F2B" w:rsidP="00FE3606">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F16C73C" w14:textId="77777777" w:rsidR="00543F2B" w:rsidRDefault="00543F2B" w:rsidP="00FE3606">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7E63A17" w14:textId="77777777" w:rsidR="00543F2B" w:rsidRDefault="00543F2B" w:rsidP="00FE3606">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752" w:type="dxa"/>
            <w:vMerge/>
            <w:tcBorders>
              <w:top w:val="single" w:sz="4" w:space="0" w:color="auto"/>
              <w:left w:val="single" w:sz="4" w:space="0" w:color="auto"/>
              <w:bottom w:val="single" w:sz="4" w:space="0" w:color="auto"/>
              <w:right w:val="single" w:sz="4" w:space="0" w:color="auto"/>
            </w:tcBorders>
            <w:vAlign w:val="center"/>
          </w:tcPr>
          <w:p w14:paraId="464F5068" w14:textId="77777777" w:rsidR="00543F2B" w:rsidRDefault="00543F2B" w:rsidP="00FE3606">
            <w:pPr>
              <w:pStyle w:val="TAH"/>
              <w:rPr>
                <w:rFonts w:eastAsia="Malgun Gothic"/>
              </w:rPr>
            </w:pPr>
          </w:p>
        </w:tc>
      </w:tr>
      <w:tr w:rsidR="00543F2B" w14:paraId="53721723" w14:textId="77777777" w:rsidTr="00FE3606">
        <w:trPr>
          <w:trHeight w:val="240"/>
          <w:jc w:val="center"/>
        </w:trPr>
        <w:tc>
          <w:tcPr>
            <w:tcW w:w="1275" w:type="dxa"/>
            <w:tcBorders>
              <w:top w:val="single" w:sz="4" w:space="0" w:color="auto"/>
              <w:left w:val="single" w:sz="4" w:space="0" w:color="auto"/>
              <w:bottom w:val="single" w:sz="4" w:space="0" w:color="auto"/>
              <w:right w:val="single" w:sz="4" w:space="0" w:color="auto"/>
            </w:tcBorders>
            <w:vAlign w:val="center"/>
          </w:tcPr>
          <w:p w14:paraId="21625040" w14:textId="77777777" w:rsidR="00543F2B" w:rsidRDefault="00543F2B" w:rsidP="00FE3606">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53AD7D57" w14:textId="77777777" w:rsidR="00543F2B" w:rsidRDefault="00543F2B" w:rsidP="00FE3606">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41AE677E" w14:textId="77777777" w:rsidR="00543F2B" w:rsidRDefault="00543F2B" w:rsidP="00FE3606">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AC53466" w14:textId="77777777" w:rsidR="00543F2B" w:rsidRDefault="00543F2B" w:rsidP="00FE3606">
            <w:pPr>
              <w:keepNext/>
              <w:keepLines/>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5A780EE9" w14:textId="77777777" w:rsidR="00543F2B" w:rsidRDefault="00543F2B" w:rsidP="00FE3606">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4AE0E306" w14:textId="77777777" w:rsidR="00543F2B" w:rsidRDefault="00543F2B" w:rsidP="00FE3606">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7249FA" w14:textId="77777777" w:rsidR="00543F2B" w:rsidRDefault="00543F2B" w:rsidP="00FE3606">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14:paraId="2B8CCBC5" w14:textId="77777777" w:rsidR="00543F2B" w:rsidRDefault="00543F2B" w:rsidP="00FE3606">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543F2B" w14:paraId="5D147357" w14:textId="77777777" w:rsidTr="00FE360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AEE79FF" w14:textId="77777777" w:rsidR="00543F2B" w:rsidRDefault="00543F2B" w:rsidP="00FE3606">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14:paraId="09CB1524" w14:textId="77777777" w:rsidR="00543F2B" w:rsidRDefault="00543F2B" w:rsidP="00FE3606">
            <w:pPr>
              <w:keepNext/>
              <w:keepLines/>
              <w:jc w:val="right"/>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14:paraId="4EF6AFF6" w14:textId="77777777" w:rsidR="00543F2B" w:rsidRDefault="00543F2B" w:rsidP="00FE3606">
            <w:pPr>
              <w:keepNext/>
              <w:keepLines/>
              <w:jc w:val="center"/>
              <w:rPr>
                <w:rFonts w:ascii="Arial" w:hAnsi="Arial" w:cs="Arial"/>
                <w:sz w:val="18"/>
              </w:rPr>
            </w:pPr>
            <w:r>
              <w:rPr>
                <w:rFonts w:ascii="Arial"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8C95ECF" w14:textId="77777777" w:rsidR="00543F2B" w:rsidRDefault="00543F2B" w:rsidP="00FE3606">
            <w:pPr>
              <w:keepNext/>
              <w:keepLines/>
              <w:rPr>
                <w:rFonts w:ascii="Arial" w:hAnsi="Arial" w:cs="Arial"/>
                <w:sz w:val="18"/>
              </w:rPr>
            </w:pPr>
            <w:r>
              <w:rPr>
                <w:rFonts w:ascii="Arial" w:hAnsi="Arial" w:cs="Arial"/>
                <w:sz w:val="18"/>
              </w:rPr>
              <w:t xml:space="preserve">748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047215D" w14:textId="77777777" w:rsidR="00543F2B" w:rsidRDefault="00543F2B" w:rsidP="00FE3606">
            <w:pPr>
              <w:keepNext/>
              <w:keepLines/>
              <w:jc w:val="right"/>
              <w:rPr>
                <w:rFonts w:ascii="Arial" w:hAnsi="Arial" w:cs="Arial"/>
                <w:sz w:val="18"/>
              </w:rPr>
            </w:pPr>
            <w:r>
              <w:rPr>
                <w:rFonts w:ascii="Arial" w:hAnsi="Arial" w:cs="Arial"/>
                <w:sz w:val="18"/>
              </w:rPr>
              <w:t xml:space="preserve">758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3D7B16C" w14:textId="77777777" w:rsidR="00543F2B" w:rsidRDefault="00543F2B" w:rsidP="00FE360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4BE3E65" w14:textId="77777777" w:rsidR="00543F2B" w:rsidRDefault="00543F2B" w:rsidP="00FE3606">
            <w:pPr>
              <w:keepNext/>
              <w:keepLines/>
              <w:rPr>
                <w:rFonts w:ascii="Arial" w:hAnsi="Arial" w:cs="Arial"/>
                <w:sz w:val="18"/>
              </w:rPr>
            </w:pPr>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16C9171" w14:textId="77777777" w:rsidR="00543F2B" w:rsidRDefault="00543F2B" w:rsidP="00FE3606">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543F2B" w14:paraId="3ECDBCDE" w14:textId="77777777" w:rsidTr="00FE360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499C1E5" w14:textId="77777777" w:rsidR="00543F2B" w:rsidRDefault="00543F2B" w:rsidP="00FE3606">
            <w:pPr>
              <w:keepNext/>
              <w:keepLines/>
              <w:jc w:val="center"/>
              <w:rPr>
                <w:rFonts w:ascii="Arial" w:hAnsi="Arial" w:cs="Arial"/>
                <w:sz w:val="18"/>
                <w:lang w:eastAsia="zh-CN"/>
              </w:rPr>
            </w:pPr>
            <w:r>
              <w:rPr>
                <w:rFonts w:ascii="Arial" w:hAnsi="Arial" w:cs="Arial" w:hint="eastAsia"/>
                <w:sz w:val="18"/>
                <w:lang w:eastAsia="zh-CN"/>
              </w:rPr>
              <w:t>n41</w:t>
            </w:r>
          </w:p>
        </w:tc>
        <w:tc>
          <w:tcPr>
            <w:tcW w:w="1088" w:type="dxa"/>
            <w:tcBorders>
              <w:top w:val="single" w:sz="4" w:space="0" w:color="auto"/>
              <w:left w:val="single" w:sz="4" w:space="0" w:color="auto"/>
              <w:bottom w:val="single" w:sz="4" w:space="0" w:color="auto"/>
              <w:right w:val="nil"/>
            </w:tcBorders>
            <w:vAlign w:val="center"/>
          </w:tcPr>
          <w:p w14:paraId="49B0609B" w14:textId="77777777" w:rsidR="00543F2B" w:rsidRDefault="00543F2B" w:rsidP="00FE3606">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0E77023D" w14:textId="77777777" w:rsidR="00543F2B" w:rsidRDefault="00543F2B" w:rsidP="00FE3606">
            <w:pPr>
              <w:keepNext/>
              <w:keepLines/>
              <w:jc w:val="center"/>
              <w:rPr>
                <w:rFonts w:ascii="Arial"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69D8F2B" w14:textId="77777777" w:rsidR="00543F2B" w:rsidRDefault="00543F2B" w:rsidP="00FE3606">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58A1027" w14:textId="77777777" w:rsidR="00543F2B" w:rsidRDefault="00543F2B" w:rsidP="00FE3606">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7C9A9676" w14:textId="77777777" w:rsidR="00543F2B" w:rsidRDefault="00543F2B" w:rsidP="00FE360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18B1517" w14:textId="77777777" w:rsidR="00543F2B" w:rsidRDefault="00543F2B" w:rsidP="00FE3606">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FB506AB" w14:textId="77777777" w:rsidR="00543F2B" w:rsidRDefault="00543F2B" w:rsidP="00FE3606">
            <w:pPr>
              <w:keepNext/>
              <w:keepLines/>
              <w:jc w:val="center"/>
              <w:rPr>
                <w:rFonts w:ascii="Arial" w:hAnsi="Arial" w:cs="Arial"/>
                <w:sz w:val="18"/>
              </w:rPr>
            </w:pPr>
            <w:r>
              <w:rPr>
                <w:rFonts w:ascii="Arial" w:hAnsi="Arial" w:cs="Arial" w:hint="eastAsia"/>
                <w:sz w:val="18"/>
              </w:rPr>
              <w:t>TDD</w:t>
            </w:r>
          </w:p>
        </w:tc>
      </w:tr>
    </w:tbl>
    <w:p w14:paraId="75D355F4" w14:textId="77777777" w:rsidR="00543F2B" w:rsidRDefault="00543F2B" w:rsidP="00543F2B">
      <w:pPr>
        <w:pStyle w:val="4"/>
        <w:overflowPunct/>
        <w:autoSpaceDE/>
        <w:autoSpaceDN/>
        <w:adjustRightInd/>
        <w:textAlignment w:val="auto"/>
        <w:rPr>
          <w:lang w:eastAsia="en-US"/>
        </w:rPr>
      </w:pPr>
      <w:bookmarkStart w:id="18" w:name="_Toc1251"/>
      <w:bookmarkStart w:id="19" w:name="_Toc9848479"/>
      <w:bookmarkStart w:id="20" w:name="_Toc12166"/>
      <w:bookmarkStart w:id="21" w:name="_Toc16839"/>
      <w:bookmarkStart w:id="22" w:name="_Toc26803"/>
      <w:bookmarkStart w:id="23" w:name="_Toc19959"/>
      <w:bookmarkStart w:id="24" w:name="_Toc8165"/>
      <w:bookmarkStart w:id="25" w:name="MCCQCTEMPBM_00000082"/>
      <w:bookmarkStart w:id="26" w:name="MCCQCTEMPBM_00000234"/>
      <w:r>
        <w:t>5.1.8.2</w:t>
      </w:r>
      <w:r>
        <w:tab/>
      </w:r>
      <w:r>
        <w:rPr>
          <w:lang w:eastAsia="en-US"/>
        </w:rPr>
        <w:t>Channel bandwidths per operating band for CA</w:t>
      </w:r>
      <w:bookmarkEnd w:id="18"/>
      <w:bookmarkEnd w:id="19"/>
      <w:bookmarkEnd w:id="20"/>
      <w:bookmarkEnd w:id="21"/>
      <w:bookmarkEnd w:id="22"/>
      <w:bookmarkEnd w:id="23"/>
      <w:bookmarkEnd w:id="24"/>
    </w:p>
    <w:bookmarkEnd w:id="25"/>
    <w:bookmarkEnd w:id="26"/>
    <w:p w14:paraId="47957284" w14:textId="77777777" w:rsidR="00543F2B" w:rsidRDefault="00543F2B" w:rsidP="00543F2B">
      <w:pPr>
        <w:pStyle w:val="TH"/>
        <w:rPr>
          <w:lang w:eastAsia="en-US"/>
        </w:rPr>
      </w:pPr>
      <w:r>
        <w:rPr>
          <w:lang w:eastAsia="en-US"/>
        </w:rPr>
        <w:t>Table 5.1.8.2-1: Supported bandwidths per CA band combination of band n3+n28+n41</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543F2B" w14:paraId="460F5270" w14:textId="77777777" w:rsidTr="00FE3606">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571BFA" w14:textId="77777777" w:rsidR="00543F2B" w:rsidRDefault="00543F2B" w:rsidP="00FE3606">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67D9207B" w14:textId="77777777" w:rsidR="00543F2B" w:rsidRDefault="00543F2B" w:rsidP="00FE3606">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14:paraId="0FC006A6" w14:textId="77777777" w:rsidR="00543F2B" w:rsidRDefault="00543F2B" w:rsidP="00FE3606">
            <w:pPr>
              <w:keepNext/>
              <w:keepLines/>
              <w:jc w:val="center"/>
              <w:rPr>
                <w:rFonts w:ascii="Arial" w:hAnsi="Arial" w:cs="Arial"/>
                <w:sz w:val="18"/>
                <w:szCs w:val="18"/>
              </w:rPr>
            </w:pPr>
            <w:r>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14:paraId="54CBBA5D" w14:textId="77777777" w:rsidR="00543F2B" w:rsidRDefault="00543F2B" w:rsidP="00FE3606">
            <w:pPr>
              <w:keepNext/>
              <w:keepLines/>
              <w:jc w:val="center"/>
              <w:rPr>
                <w:rFonts w:ascii="Arial" w:hAnsi="Arial" w:cs="Arial"/>
                <w:b/>
                <w:sz w:val="18"/>
                <w:szCs w:val="18"/>
              </w:rPr>
            </w:pPr>
            <w:r>
              <w:rPr>
                <w:rFonts w:ascii="Arial" w:hAnsi="Arial" w:cs="Arial"/>
                <w:b/>
                <w:sz w:val="18"/>
                <w:szCs w:val="18"/>
              </w:rPr>
              <w:t>SCS</w:t>
            </w:r>
          </w:p>
          <w:p w14:paraId="26B95422" w14:textId="77777777" w:rsidR="00543F2B" w:rsidRDefault="00543F2B" w:rsidP="00FE3606">
            <w:pPr>
              <w:keepNext/>
              <w:keepLines/>
              <w:jc w:val="center"/>
              <w:rPr>
                <w:rFonts w:ascii="Arial" w:hAnsi="Arial" w:cs="Arial"/>
                <w:sz w:val="18"/>
                <w:szCs w:val="18"/>
              </w:rPr>
            </w:pPr>
            <w:r>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14:paraId="2EDD67BB" w14:textId="77777777" w:rsidR="00543F2B" w:rsidRDefault="00543F2B" w:rsidP="00FE3606">
            <w:pPr>
              <w:keepNext/>
              <w:keepLines/>
              <w:jc w:val="center"/>
              <w:rPr>
                <w:rFonts w:ascii="Arial" w:hAnsi="Arial" w:cs="Arial"/>
                <w:b/>
                <w:sz w:val="18"/>
                <w:szCs w:val="18"/>
              </w:rPr>
            </w:pPr>
            <w:r>
              <w:rPr>
                <w:rFonts w:ascii="Arial" w:hAnsi="Arial" w:cs="Arial"/>
                <w:b/>
                <w:sz w:val="18"/>
                <w:szCs w:val="18"/>
              </w:rPr>
              <w:t>5</w:t>
            </w:r>
          </w:p>
          <w:p w14:paraId="7EE1406E"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2271B173" w14:textId="77777777" w:rsidR="00543F2B" w:rsidRDefault="00543F2B" w:rsidP="00FE3606">
            <w:pPr>
              <w:keepNext/>
              <w:keepLines/>
              <w:jc w:val="center"/>
              <w:rPr>
                <w:rFonts w:ascii="Arial" w:hAnsi="Arial" w:cs="Arial"/>
                <w:b/>
                <w:sz w:val="18"/>
                <w:szCs w:val="18"/>
              </w:rPr>
            </w:pPr>
            <w:r>
              <w:rPr>
                <w:rFonts w:ascii="Arial" w:hAnsi="Arial" w:cs="Arial"/>
                <w:b/>
                <w:sz w:val="18"/>
                <w:szCs w:val="18"/>
              </w:rPr>
              <w:t>10</w:t>
            </w:r>
          </w:p>
          <w:p w14:paraId="7EB15B6B" w14:textId="77777777" w:rsidR="00543F2B" w:rsidRDefault="00543F2B" w:rsidP="00FE3606">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750D257C" w14:textId="77777777" w:rsidR="00543F2B" w:rsidRDefault="00543F2B" w:rsidP="00FE3606">
            <w:pPr>
              <w:keepNext/>
              <w:keepLines/>
              <w:jc w:val="center"/>
              <w:rPr>
                <w:rFonts w:ascii="Arial" w:hAnsi="Arial" w:cs="Arial"/>
                <w:b/>
                <w:sz w:val="18"/>
                <w:szCs w:val="18"/>
              </w:rPr>
            </w:pPr>
            <w:r>
              <w:rPr>
                <w:rFonts w:ascii="Arial" w:hAnsi="Arial" w:cs="Arial"/>
                <w:b/>
                <w:sz w:val="18"/>
                <w:szCs w:val="18"/>
              </w:rPr>
              <w:t>15</w:t>
            </w:r>
          </w:p>
          <w:p w14:paraId="1463EB94" w14:textId="77777777" w:rsidR="00543F2B" w:rsidRDefault="00543F2B" w:rsidP="00FE3606">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58514509" w14:textId="77777777" w:rsidR="00543F2B" w:rsidRDefault="00543F2B" w:rsidP="00FE3606">
            <w:pPr>
              <w:keepNext/>
              <w:keepLines/>
              <w:jc w:val="center"/>
              <w:rPr>
                <w:rFonts w:ascii="Arial" w:hAnsi="Arial" w:cs="Arial"/>
                <w:b/>
                <w:sz w:val="18"/>
                <w:szCs w:val="18"/>
              </w:rPr>
            </w:pPr>
            <w:r>
              <w:rPr>
                <w:rFonts w:ascii="Arial" w:hAnsi="Arial" w:cs="Arial"/>
                <w:b/>
                <w:sz w:val="18"/>
                <w:szCs w:val="18"/>
              </w:rPr>
              <w:t>20</w:t>
            </w:r>
          </w:p>
          <w:p w14:paraId="40D253EB" w14:textId="77777777" w:rsidR="00543F2B" w:rsidRDefault="00543F2B" w:rsidP="00FE3606">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5FEA3C8E" w14:textId="77777777" w:rsidR="00543F2B" w:rsidRDefault="00543F2B" w:rsidP="00FE3606">
            <w:pPr>
              <w:keepNext/>
              <w:keepLines/>
              <w:jc w:val="center"/>
              <w:rPr>
                <w:rFonts w:ascii="Arial" w:hAnsi="Arial" w:cs="Arial"/>
                <w:b/>
                <w:sz w:val="18"/>
                <w:szCs w:val="18"/>
                <w:lang w:eastAsia="zh-CN"/>
              </w:rPr>
            </w:pPr>
            <w:r>
              <w:rPr>
                <w:rFonts w:ascii="Arial" w:hAnsi="Arial" w:cs="Arial"/>
                <w:b/>
                <w:sz w:val="18"/>
                <w:szCs w:val="18"/>
                <w:lang w:eastAsia="zh-CN"/>
              </w:rPr>
              <w:t>25</w:t>
            </w:r>
          </w:p>
          <w:p w14:paraId="3821F9CA"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0A788AEF" w14:textId="77777777" w:rsidR="00543F2B" w:rsidRDefault="00543F2B" w:rsidP="00FE3606">
            <w:pPr>
              <w:keepNext/>
              <w:keepLines/>
              <w:jc w:val="center"/>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14:paraId="4D76B06A"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5D5AB82F" w14:textId="77777777" w:rsidR="00543F2B" w:rsidRDefault="00543F2B" w:rsidP="00FE3606">
            <w:pPr>
              <w:keepNext/>
              <w:keepLines/>
              <w:jc w:val="center"/>
              <w:rPr>
                <w:rFonts w:ascii="Arial" w:hAnsi="Arial" w:cs="Arial"/>
                <w:b/>
                <w:sz w:val="18"/>
                <w:szCs w:val="18"/>
              </w:rPr>
            </w:pPr>
            <w:r>
              <w:rPr>
                <w:rFonts w:ascii="Arial" w:hAnsi="Arial" w:cs="Arial"/>
                <w:b/>
                <w:sz w:val="18"/>
                <w:szCs w:val="18"/>
              </w:rPr>
              <w:t>40</w:t>
            </w:r>
          </w:p>
          <w:p w14:paraId="7C58CF91" w14:textId="77777777" w:rsidR="00543F2B" w:rsidRDefault="00543F2B" w:rsidP="00FE3606">
            <w:pPr>
              <w:keepNext/>
              <w:keepLines/>
              <w:jc w:val="center"/>
              <w:rPr>
                <w:rFonts w:ascii="Arial" w:hAnsi="Arial" w:cs="Arial"/>
                <w:sz w:val="18"/>
                <w:szCs w:val="18"/>
              </w:rPr>
            </w:pPr>
            <w:r>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14:paraId="761FEE79" w14:textId="77777777" w:rsidR="00543F2B" w:rsidRDefault="00543F2B" w:rsidP="00FE3606">
            <w:pPr>
              <w:keepNext/>
              <w:keepLines/>
              <w:jc w:val="center"/>
              <w:rPr>
                <w:rFonts w:ascii="Arial" w:hAnsi="Arial" w:cs="Arial"/>
                <w:b/>
                <w:sz w:val="18"/>
                <w:szCs w:val="18"/>
              </w:rPr>
            </w:pPr>
            <w:r>
              <w:rPr>
                <w:rFonts w:ascii="Arial" w:hAnsi="Arial" w:cs="Arial"/>
                <w:b/>
                <w:sz w:val="18"/>
                <w:szCs w:val="18"/>
              </w:rPr>
              <w:t>50</w:t>
            </w:r>
          </w:p>
          <w:p w14:paraId="420CA173" w14:textId="77777777" w:rsidR="00543F2B" w:rsidRDefault="00543F2B" w:rsidP="00FE3606">
            <w:pPr>
              <w:keepNext/>
              <w:keepLines/>
              <w:jc w:val="center"/>
              <w:rPr>
                <w:rFonts w:ascii="Arial" w:hAnsi="Arial" w:cs="Arial"/>
                <w:sz w:val="18"/>
                <w:szCs w:val="18"/>
              </w:rPr>
            </w:pPr>
            <w:r>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14:paraId="799A9E9A" w14:textId="77777777" w:rsidR="00543F2B" w:rsidRDefault="00543F2B" w:rsidP="00FE3606">
            <w:pPr>
              <w:keepNext/>
              <w:keepLines/>
              <w:jc w:val="center"/>
              <w:rPr>
                <w:rFonts w:ascii="Arial" w:hAnsi="Arial" w:cs="Arial"/>
                <w:b/>
                <w:sz w:val="18"/>
                <w:szCs w:val="18"/>
              </w:rPr>
            </w:pPr>
            <w:r>
              <w:rPr>
                <w:rFonts w:ascii="Arial" w:hAnsi="Arial" w:cs="Arial"/>
                <w:b/>
                <w:sz w:val="18"/>
                <w:szCs w:val="18"/>
              </w:rPr>
              <w:t>60</w:t>
            </w:r>
          </w:p>
          <w:p w14:paraId="3BC37461"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tcPr>
          <w:p w14:paraId="54547F95" w14:textId="77777777" w:rsidR="00543F2B" w:rsidRDefault="00543F2B" w:rsidP="00FE3606">
            <w:pPr>
              <w:keepNext/>
              <w:keepLines/>
              <w:jc w:val="center"/>
              <w:rPr>
                <w:rFonts w:ascii="Arial" w:hAnsi="Arial" w:cs="Arial"/>
                <w:b/>
                <w:sz w:val="18"/>
                <w:szCs w:val="18"/>
              </w:rPr>
            </w:pPr>
            <w:r>
              <w:rPr>
                <w:rFonts w:ascii="Arial" w:hAnsi="Arial" w:cs="Arial" w:hint="eastAsia"/>
                <w:b/>
                <w:sz w:val="18"/>
                <w:szCs w:val="18"/>
                <w:lang w:eastAsia="zh-CN"/>
              </w:rPr>
              <w:t>7</w:t>
            </w:r>
            <w:r>
              <w:rPr>
                <w:rFonts w:ascii="Arial" w:hAnsi="Arial" w:cs="Arial"/>
                <w:b/>
                <w:sz w:val="18"/>
                <w:szCs w:val="18"/>
              </w:rPr>
              <w:t>0</w:t>
            </w:r>
          </w:p>
          <w:p w14:paraId="48AF68DF"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0C570284" w14:textId="77777777" w:rsidR="00543F2B" w:rsidRDefault="00543F2B" w:rsidP="00FE3606">
            <w:pPr>
              <w:keepNext/>
              <w:keepLines/>
              <w:jc w:val="center"/>
              <w:rPr>
                <w:rFonts w:ascii="Arial" w:hAnsi="Arial" w:cs="Arial"/>
                <w:b/>
                <w:sz w:val="18"/>
                <w:szCs w:val="18"/>
              </w:rPr>
            </w:pPr>
            <w:r>
              <w:rPr>
                <w:rFonts w:ascii="Arial" w:hAnsi="Arial" w:cs="Arial"/>
                <w:b/>
                <w:sz w:val="18"/>
                <w:szCs w:val="18"/>
              </w:rPr>
              <w:t>80</w:t>
            </w:r>
          </w:p>
          <w:p w14:paraId="01082AB8"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15B8121" w14:textId="77777777" w:rsidR="00543F2B" w:rsidRDefault="00543F2B" w:rsidP="00FE3606">
            <w:pPr>
              <w:keepNext/>
              <w:keepLines/>
              <w:jc w:val="center"/>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14:paraId="1E758FE1" w14:textId="77777777" w:rsidR="00543F2B" w:rsidRDefault="00543F2B" w:rsidP="00FE3606">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1F1D7542" w14:textId="77777777" w:rsidR="00543F2B" w:rsidRDefault="00543F2B" w:rsidP="00FE3606">
            <w:pPr>
              <w:keepNext/>
              <w:keepLines/>
              <w:jc w:val="center"/>
              <w:rPr>
                <w:rFonts w:ascii="Arial" w:hAnsi="Arial" w:cs="Arial"/>
                <w:sz w:val="18"/>
                <w:szCs w:val="18"/>
              </w:rPr>
            </w:pPr>
            <w:r>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tcPr>
          <w:p w14:paraId="48281DE2" w14:textId="77777777" w:rsidR="00543F2B" w:rsidRDefault="00543F2B" w:rsidP="00FE3606">
            <w:pPr>
              <w:keepNext/>
              <w:keepLines/>
              <w:jc w:val="center"/>
              <w:rPr>
                <w:rFonts w:ascii="Arial" w:hAnsi="Arial" w:cs="Arial"/>
                <w:sz w:val="18"/>
                <w:szCs w:val="18"/>
              </w:rPr>
            </w:pPr>
            <w:r>
              <w:rPr>
                <w:rFonts w:ascii="Arial" w:hAnsi="Arial" w:cs="Arial"/>
                <w:b/>
                <w:sz w:val="18"/>
                <w:szCs w:val="18"/>
              </w:rPr>
              <w:t>Bandwidth combination set</w:t>
            </w:r>
          </w:p>
        </w:tc>
      </w:tr>
      <w:tr w:rsidR="00543F2B" w14:paraId="131485EB" w14:textId="77777777" w:rsidTr="00FE3606">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4DA6110" w14:textId="77777777" w:rsidR="00543F2B" w:rsidRDefault="00543F2B" w:rsidP="00FE3606">
            <w:pPr>
              <w:keepNext/>
              <w:keepLines/>
              <w:jc w:val="center"/>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1C27E74F" w14:textId="77777777" w:rsidR="00543F2B" w:rsidRDefault="00543F2B" w:rsidP="00FE3606">
            <w:pPr>
              <w:pStyle w:val="TAL"/>
              <w:jc w:val="center"/>
              <w:rPr>
                <w:ins w:id="27" w:author="作成者"/>
                <w:rFonts w:cs="Arial"/>
                <w:szCs w:val="18"/>
              </w:rPr>
            </w:pPr>
            <w:r>
              <w:rPr>
                <w:rFonts w:cs="Arial"/>
                <w:szCs w:val="18"/>
              </w:rPr>
              <w:t>CA_n3A-n28A</w:t>
            </w:r>
          </w:p>
          <w:p w14:paraId="78E440C5" w14:textId="77777777" w:rsidR="00C1403C" w:rsidRDefault="00C1403C" w:rsidP="00FE3606">
            <w:pPr>
              <w:pStyle w:val="TAL"/>
              <w:jc w:val="center"/>
              <w:rPr>
                <w:ins w:id="28" w:author="作成者"/>
                <w:rFonts w:cs="Arial"/>
                <w:szCs w:val="18"/>
              </w:rPr>
            </w:pPr>
            <w:ins w:id="29" w:author="作成者">
              <w:r>
                <w:rPr>
                  <w:rFonts w:cs="Arial" w:hint="eastAsia"/>
                  <w:szCs w:val="18"/>
                </w:rPr>
                <w:t>C</w:t>
              </w:r>
              <w:r>
                <w:rPr>
                  <w:rFonts w:cs="Arial"/>
                  <w:szCs w:val="18"/>
                </w:rPr>
                <w:t>A_n3A-n41A</w:t>
              </w:r>
            </w:ins>
          </w:p>
          <w:p w14:paraId="58CA7C80" w14:textId="5741710A" w:rsidR="00C1403C" w:rsidRDefault="00C1403C" w:rsidP="00FE3606">
            <w:pPr>
              <w:pStyle w:val="TAL"/>
              <w:jc w:val="center"/>
              <w:rPr>
                <w:rFonts w:cs="Arial"/>
                <w:lang w:eastAsia="zh-CN"/>
              </w:rPr>
            </w:pPr>
            <w:ins w:id="30" w:author="作成者">
              <w:r>
                <w:rPr>
                  <w:rFonts w:cs="Arial" w:hint="eastAsia"/>
                  <w:szCs w:val="18"/>
                </w:rPr>
                <w:t>C</w:t>
              </w:r>
              <w:r>
                <w:rPr>
                  <w:rFonts w:cs="Arial"/>
                  <w:szCs w:val="18"/>
                </w:rPr>
                <w:t>A_n28A-n41A</w:t>
              </w:r>
            </w:ins>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6B172499" w14:textId="77777777" w:rsidR="00543F2B" w:rsidRDefault="00543F2B" w:rsidP="00FE3606">
            <w:pPr>
              <w:keepNext/>
              <w:keepLines/>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14:paraId="71E3E336" w14:textId="77777777" w:rsidR="00543F2B" w:rsidRDefault="00543F2B" w:rsidP="00FE3606">
            <w:pPr>
              <w:keepNext/>
              <w:keepLines/>
              <w:jc w:val="center"/>
              <w:rPr>
                <w:rFonts w:ascii="Arial"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vAlign w:val="center"/>
          </w:tcPr>
          <w:p w14:paraId="4E908288"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8EC753F"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25AC38F"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F0D1E57"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551BDD5"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BEC6022"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630C454"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7E8AB66" w14:textId="77777777" w:rsidR="00543F2B" w:rsidRDefault="00543F2B" w:rsidP="00FE3606">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14043C94"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0194A90D"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F25FC70"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2F522EAE"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7ED58DEB" w14:textId="77777777" w:rsidR="00543F2B" w:rsidRDefault="00543F2B" w:rsidP="00FE3606">
            <w:pPr>
              <w:keepNext/>
              <w:keepLines/>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1B25FDD" w14:textId="77777777" w:rsidR="00543F2B" w:rsidRDefault="00543F2B" w:rsidP="00FE3606">
            <w:pPr>
              <w:keepNext/>
              <w:keepLines/>
              <w:jc w:val="center"/>
              <w:rPr>
                <w:rFonts w:ascii="Arial" w:hAnsi="Arial" w:cs="Arial"/>
                <w:sz w:val="18"/>
                <w:szCs w:val="18"/>
                <w:lang w:eastAsia="zh-CN"/>
              </w:rPr>
            </w:pPr>
            <w:r>
              <w:rPr>
                <w:rFonts w:ascii="Arial" w:hAnsi="Arial" w:cs="Arial"/>
                <w:sz w:val="18"/>
                <w:szCs w:val="18"/>
                <w:lang w:eastAsia="zh-CN"/>
              </w:rPr>
              <w:t>0</w:t>
            </w:r>
          </w:p>
        </w:tc>
      </w:tr>
      <w:tr w:rsidR="00543F2B" w14:paraId="502A393B"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156239AD"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44B6940"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0C11C06D" w14:textId="77777777" w:rsidR="00543F2B" w:rsidRDefault="00543F2B" w:rsidP="00FE3606">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00FD8F6" w14:textId="77777777" w:rsidR="00543F2B" w:rsidRDefault="00543F2B" w:rsidP="00FE3606">
            <w:pPr>
              <w:keepNext/>
              <w:keepLines/>
              <w:jc w:val="center"/>
              <w:rPr>
                <w:rFonts w:ascii="Arial"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vAlign w:val="center"/>
          </w:tcPr>
          <w:p w14:paraId="1B031429"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029249C"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56E6BF6"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8307670"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63C77C3"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8CB3BD9"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7C3BCAA"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B298E83" w14:textId="77777777" w:rsidR="00543F2B" w:rsidRDefault="00543F2B" w:rsidP="00FE3606">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144D1FBE"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6DC781EE"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19D0735C"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6CE65979"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5C037AFB" w14:textId="77777777" w:rsidR="00543F2B" w:rsidRDefault="00543F2B" w:rsidP="00FE3606">
            <w:pPr>
              <w:keepNext/>
              <w:keepLines/>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C91CB20" w14:textId="77777777" w:rsidR="00543F2B" w:rsidRDefault="00543F2B" w:rsidP="00FE3606">
            <w:pPr>
              <w:rPr>
                <w:rFonts w:ascii="Arial" w:hAnsi="Arial" w:cs="Arial"/>
                <w:sz w:val="18"/>
                <w:szCs w:val="18"/>
                <w:lang w:eastAsia="zh-CN"/>
              </w:rPr>
            </w:pPr>
          </w:p>
        </w:tc>
      </w:tr>
      <w:tr w:rsidR="00543F2B" w14:paraId="595EBF95"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E26585"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E5D9E65"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789264ED" w14:textId="77777777" w:rsidR="00543F2B" w:rsidRDefault="00543F2B" w:rsidP="00FE3606">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336C8F1" w14:textId="77777777" w:rsidR="00543F2B" w:rsidRDefault="00543F2B" w:rsidP="00FE3606">
            <w:pPr>
              <w:keepNext/>
              <w:keepLines/>
              <w:jc w:val="center"/>
              <w:rPr>
                <w:rFonts w:ascii="Arial"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vAlign w:val="center"/>
          </w:tcPr>
          <w:p w14:paraId="07C78E4F"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DAB2E7D"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B233751"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10E0A53"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2AEDB35"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91C5DE9"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04BB5CD"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738A1A23" w14:textId="77777777" w:rsidR="00543F2B" w:rsidRDefault="00543F2B" w:rsidP="00FE3606">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1419B86A"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39C47A92"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419F187E"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0F7B715E" w14:textId="77777777" w:rsidR="00543F2B" w:rsidRDefault="00543F2B" w:rsidP="00FE3606">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0DB8E397" w14:textId="77777777" w:rsidR="00543F2B" w:rsidRDefault="00543F2B" w:rsidP="00FE3606">
            <w:pPr>
              <w:keepNext/>
              <w:keepLines/>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8FFD36D" w14:textId="77777777" w:rsidR="00543F2B" w:rsidRDefault="00543F2B" w:rsidP="00FE3606">
            <w:pPr>
              <w:rPr>
                <w:rFonts w:ascii="Arial" w:hAnsi="Arial" w:cs="Arial"/>
                <w:sz w:val="18"/>
                <w:szCs w:val="18"/>
                <w:lang w:eastAsia="zh-CN"/>
              </w:rPr>
            </w:pPr>
          </w:p>
        </w:tc>
      </w:tr>
      <w:tr w:rsidR="00543F2B" w14:paraId="027CC630"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22E89FCE"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51477229" w14:textId="77777777" w:rsidR="00543F2B" w:rsidRDefault="00543F2B" w:rsidP="00FE3606">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3CF35DF2" w14:textId="77777777" w:rsidR="00543F2B" w:rsidRDefault="00543F2B" w:rsidP="00FE3606">
            <w:pPr>
              <w:keepNext/>
              <w:keepLines/>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tcPr>
          <w:p w14:paraId="5F67D897" w14:textId="77777777" w:rsidR="00543F2B" w:rsidRDefault="00543F2B" w:rsidP="00FE3606">
            <w:pPr>
              <w:pStyle w:val="TAC"/>
              <w:rPr>
                <w:rFonts w:cs="Arial"/>
              </w:rPr>
            </w:pPr>
            <w:r>
              <w:rPr>
                <w:rFonts w:cs="Arial"/>
              </w:rPr>
              <w:t>15</w:t>
            </w:r>
          </w:p>
        </w:tc>
        <w:tc>
          <w:tcPr>
            <w:tcW w:w="442" w:type="dxa"/>
            <w:tcBorders>
              <w:top w:val="single" w:sz="4" w:space="0" w:color="auto"/>
              <w:left w:val="single" w:sz="4" w:space="0" w:color="auto"/>
              <w:bottom w:val="single" w:sz="4" w:space="0" w:color="auto"/>
              <w:right w:val="single" w:sz="4" w:space="0" w:color="auto"/>
            </w:tcBorders>
          </w:tcPr>
          <w:p w14:paraId="2DED043B"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8C80A12"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D374F0C"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DE05899"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2B3CC3B"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6AEEDCB"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FE54FFA" w14:textId="77777777" w:rsidR="00543F2B" w:rsidRDefault="00543F2B" w:rsidP="00FE3606">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39EB62" w14:textId="77777777" w:rsidR="00543F2B" w:rsidRDefault="00543F2B" w:rsidP="00FE3606">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07E5F8"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220E2CFE"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4E0D435"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1039B71E"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132C6C7" w14:textId="77777777" w:rsidR="00543F2B" w:rsidRDefault="00543F2B" w:rsidP="00FE3606">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40081B4" w14:textId="77777777" w:rsidR="00543F2B" w:rsidRDefault="00543F2B" w:rsidP="00FE3606">
            <w:pPr>
              <w:rPr>
                <w:rFonts w:ascii="Arial" w:hAnsi="Arial" w:cs="Arial"/>
                <w:sz w:val="18"/>
                <w:szCs w:val="18"/>
                <w:lang w:eastAsia="zh-CN"/>
              </w:rPr>
            </w:pPr>
          </w:p>
        </w:tc>
      </w:tr>
      <w:tr w:rsidR="00543F2B" w14:paraId="7CF95AD6"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07CBD337"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172AC2A"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1743A729" w14:textId="77777777" w:rsidR="00543F2B" w:rsidRDefault="00543F2B" w:rsidP="00FE3606">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1970874F" w14:textId="77777777" w:rsidR="00543F2B" w:rsidRDefault="00543F2B" w:rsidP="00FE3606">
            <w:pPr>
              <w:pStyle w:val="TAC"/>
              <w:rPr>
                <w:rFonts w:cs="Arial"/>
              </w:rPr>
            </w:pPr>
            <w:r>
              <w:rPr>
                <w:rFonts w:cs="Arial"/>
              </w:rPr>
              <w:t>30</w:t>
            </w:r>
          </w:p>
        </w:tc>
        <w:tc>
          <w:tcPr>
            <w:tcW w:w="442" w:type="dxa"/>
            <w:tcBorders>
              <w:top w:val="single" w:sz="4" w:space="0" w:color="auto"/>
              <w:left w:val="single" w:sz="4" w:space="0" w:color="auto"/>
              <w:bottom w:val="single" w:sz="4" w:space="0" w:color="auto"/>
              <w:right w:val="single" w:sz="4" w:space="0" w:color="auto"/>
            </w:tcBorders>
          </w:tcPr>
          <w:p w14:paraId="0D038E66"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5C7A8CB9"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4757719"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966F32B"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D8B807A"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BCCA993"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59263C3" w14:textId="77777777" w:rsidR="00543F2B" w:rsidRDefault="00543F2B" w:rsidP="00FE3606">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C0A1752" w14:textId="77777777" w:rsidR="00543F2B" w:rsidRDefault="00543F2B" w:rsidP="00FE3606">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A2D526B"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37BFC477"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2E0CACB"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14D0A51E"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35B1B6F" w14:textId="77777777" w:rsidR="00543F2B" w:rsidRDefault="00543F2B" w:rsidP="00FE3606">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9383941" w14:textId="77777777" w:rsidR="00543F2B" w:rsidRDefault="00543F2B" w:rsidP="00FE3606">
            <w:pPr>
              <w:rPr>
                <w:rFonts w:ascii="Arial" w:hAnsi="Arial" w:cs="Arial"/>
                <w:sz w:val="18"/>
                <w:szCs w:val="18"/>
                <w:lang w:eastAsia="zh-CN"/>
              </w:rPr>
            </w:pPr>
          </w:p>
        </w:tc>
      </w:tr>
      <w:tr w:rsidR="00543F2B" w14:paraId="300AD4AB"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051EB710"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066182E9"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65E7CA8E" w14:textId="77777777" w:rsidR="00543F2B" w:rsidRDefault="00543F2B" w:rsidP="00FE3606">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0852A658" w14:textId="77777777" w:rsidR="00543F2B" w:rsidRDefault="00543F2B" w:rsidP="00FE3606">
            <w:pPr>
              <w:pStyle w:val="TAC"/>
              <w:rPr>
                <w:rFonts w:cs="Arial"/>
              </w:rPr>
            </w:pPr>
            <w:r>
              <w:rPr>
                <w:rFonts w:cs="Arial"/>
              </w:rPr>
              <w:t>60</w:t>
            </w:r>
          </w:p>
        </w:tc>
        <w:tc>
          <w:tcPr>
            <w:tcW w:w="442" w:type="dxa"/>
            <w:tcBorders>
              <w:top w:val="single" w:sz="4" w:space="0" w:color="auto"/>
              <w:left w:val="single" w:sz="4" w:space="0" w:color="auto"/>
              <w:bottom w:val="single" w:sz="4" w:space="0" w:color="auto"/>
              <w:right w:val="single" w:sz="4" w:space="0" w:color="auto"/>
            </w:tcBorders>
          </w:tcPr>
          <w:p w14:paraId="65C44200"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524F782"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637F337"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B7A7FA4"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57F7750"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361135DE"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D4C5E96" w14:textId="77777777" w:rsidR="00543F2B" w:rsidRDefault="00543F2B" w:rsidP="00FE3606">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5D591A3" w14:textId="77777777" w:rsidR="00543F2B" w:rsidRDefault="00543F2B" w:rsidP="00FE3606">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D40D854"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6BB7FE9B"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CAF7653"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425B04ED"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8D8C978" w14:textId="77777777" w:rsidR="00543F2B" w:rsidRDefault="00543F2B" w:rsidP="00FE3606">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FB5E478" w14:textId="77777777" w:rsidR="00543F2B" w:rsidRDefault="00543F2B" w:rsidP="00FE3606">
            <w:pPr>
              <w:rPr>
                <w:rFonts w:ascii="Arial" w:hAnsi="Arial" w:cs="Arial"/>
                <w:sz w:val="18"/>
                <w:szCs w:val="18"/>
                <w:lang w:eastAsia="zh-CN"/>
              </w:rPr>
            </w:pPr>
          </w:p>
        </w:tc>
      </w:tr>
      <w:tr w:rsidR="00543F2B" w14:paraId="135ECE29"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2A8D6E60"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0ED032F1" w14:textId="77777777" w:rsidR="00543F2B" w:rsidRDefault="00543F2B" w:rsidP="00FE3606">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643F07C3" w14:textId="77777777" w:rsidR="00543F2B" w:rsidRDefault="00543F2B" w:rsidP="00FE3606">
            <w:pPr>
              <w:keepNext/>
              <w:keepLines/>
              <w:jc w:val="center"/>
              <w:rPr>
                <w:rFonts w:ascii="Arial" w:hAnsi="Arial" w:cs="Arial"/>
                <w:sz w:val="18"/>
                <w:szCs w:val="18"/>
                <w:lang w:eastAsia="zh-CN"/>
              </w:rPr>
            </w:pPr>
            <w:r>
              <w:rPr>
                <w:rFonts w:ascii="Arial" w:hAnsi="Arial" w:cs="Arial"/>
                <w:sz w:val="18"/>
                <w:szCs w:val="18"/>
              </w:rPr>
              <w:t>n41</w:t>
            </w:r>
          </w:p>
        </w:tc>
        <w:tc>
          <w:tcPr>
            <w:tcW w:w="450" w:type="dxa"/>
            <w:tcBorders>
              <w:top w:val="single" w:sz="4" w:space="0" w:color="auto"/>
              <w:left w:val="single" w:sz="4" w:space="0" w:color="auto"/>
              <w:bottom w:val="single" w:sz="4" w:space="0" w:color="auto"/>
              <w:right w:val="single" w:sz="4" w:space="0" w:color="auto"/>
            </w:tcBorders>
          </w:tcPr>
          <w:p w14:paraId="6119B73A" w14:textId="77777777" w:rsidR="00543F2B" w:rsidRDefault="00543F2B" w:rsidP="00FE3606">
            <w:pPr>
              <w:keepNext/>
              <w:keepLines/>
              <w:jc w:val="center"/>
              <w:rPr>
                <w:rFonts w:ascii="Arial" w:eastAsia="游明朝"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14:paraId="329721C9"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AF7DD34"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1EE1524"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5ADECA7"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C5CB60E" w14:textId="77777777" w:rsidR="00543F2B" w:rsidRDefault="00543F2B" w:rsidP="00FE3606">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6BC12CCC"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CE075A8"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7A0EAF6E" w14:textId="77777777" w:rsidR="00543F2B" w:rsidRDefault="00543F2B" w:rsidP="00FE3606">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06D037A"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112B242F"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F17CFC7"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F8AE1AF"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E00A8A0" w14:textId="77777777" w:rsidR="00543F2B" w:rsidRDefault="00543F2B" w:rsidP="00FE3606">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A51E8DA" w14:textId="77777777" w:rsidR="00543F2B" w:rsidRDefault="00543F2B" w:rsidP="00FE3606">
            <w:pPr>
              <w:rPr>
                <w:rFonts w:ascii="Arial" w:hAnsi="Arial" w:cs="Arial"/>
                <w:sz w:val="18"/>
                <w:szCs w:val="18"/>
                <w:lang w:eastAsia="zh-CN"/>
              </w:rPr>
            </w:pPr>
          </w:p>
        </w:tc>
      </w:tr>
      <w:tr w:rsidR="00543F2B" w14:paraId="4BC695C1"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17C201"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257A624D"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6319F7D1" w14:textId="77777777" w:rsidR="00543F2B" w:rsidRDefault="00543F2B" w:rsidP="00FE3606">
            <w:pPr>
              <w:keepNext/>
              <w:keepLines/>
              <w:jc w:val="cente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644F094" w14:textId="77777777" w:rsidR="00543F2B" w:rsidRDefault="00543F2B" w:rsidP="00FE3606">
            <w:pPr>
              <w:keepNext/>
              <w:keepLines/>
              <w:jc w:val="center"/>
              <w:rPr>
                <w:rFonts w:ascii="Arial" w:eastAsia="游明朝"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14:paraId="4DCE4DEF"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E90A083"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D6AC7DD"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4822FF1"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1761568" w14:textId="77777777" w:rsidR="00543F2B" w:rsidRDefault="00543F2B" w:rsidP="00FE3606">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4A1FFCFD"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8395751"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AD79D5C" w14:textId="77777777" w:rsidR="00543F2B" w:rsidRDefault="00543F2B" w:rsidP="00FE3606">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1CBCB195"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0DF56ED5"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BA9A2B8"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5D42F4E"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827A198" w14:textId="77777777" w:rsidR="00543F2B" w:rsidRDefault="00543F2B" w:rsidP="00FE3606">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336F3164" w14:textId="77777777" w:rsidR="00543F2B" w:rsidRDefault="00543F2B" w:rsidP="00FE3606">
            <w:pPr>
              <w:rPr>
                <w:rFonts w:ascii="Arial" w:hAnsi="Arial" w:cs="Arial"/>
                <w:sz w:val="18"/>
                <w:szCs w:val="18"/>
                <w:lang w:eastAsia="zh-CN"/>
              </w:rPr>
            </w:pPr>
          </w:p>
        </w:tc>
      </w:tr>
      <w:tr w:rsidR="00543F2B" w14:paraId="5AA4F3F6" w14:textId="77777777" w:rsidTr="00FE3606">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1C6BF172" w14:textId="77777777" w:rsidR="00543F2B" w:rsidRDefault="00543F2B" w:rsidP="00FE3606">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41A5E34" w14:textId="77777777" w:rsidR="00543F2B" w:rsidRDefault="00543F2B" w:rsidP="00FE3606">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29CEF25" w14:textId="77777777" w:rsidR="00543F2B" w:rsidRDefault="00543F2B" w:rsidP="00FE3606">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498F3AD4" w14:textId="77777777" w:rsidR="00543F2B" w:rsidRDefault="00543F2B" w:rsidP="00FE3606">
            <w:pPr>
              <w:keepNext/>
              <w:keepLines/>
              <w:jc w:val="center"/>
              <w:rPr>
                <w:rFonts w:ascii="Arial" w:eastAsia="游明朝"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14:paraId="16D0AF6F" w14:textId="77777777" w:rsidR="00543F2B" w:rsidRDefault="00543F2B" w:rsidP="00FE3606">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EE6F5B0"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6C3BE6"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C42D407"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ACCD27B" w14:textId="77777777" w:rsidR="00543F2B" w:rsidRDefault="00543F2B" w:rsidP="00FE3606">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EB38C88" w14:textId="77777777" w:rsidR="00543F2B" w:rsidRDefault="00543F2B" w:rsidP="00FE3606">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922FAB3" w14:textId="77777777" w:rsidR="00543F2B" w:rsidRDefault="00543F2B" w:rsidP="00FE3606">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0DF86ED6" w14:textId="77777777" w:rsidR="00543F2B" w:rsidRDefault="00543F2B" w:rsidP="00FE3606">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EC0B800"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125F8A94" w14:textId="77777777" w:rsidR="00543F2B" w:rsidRDefault="00543F2B" w:rsidP="00FE3606">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6541A8B"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38B2AFA" w14:textId="77777777" w:rsidR="00543F2B" w:rsidRDefault="00543F2B" w:rsidP="00FE3606">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CFC82A0" w14:textId="77777777" w:rsidR="00543F2B" w:rsidRDefault="00543F2B" w:rsidP="00FE3606">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5E2C0ABE" w14:textId="77777777" w:rsidR="00543F2B" w:rsidRDefault="00543F2B" w:rsidP="00FE3606">
            <w:pPr>
              <w:rPr>
                <w:rFonts w:ascii="Arial" w:hAnsi="Arial" w:cs="Arial"/>
                <w:sz w:val="18"/>
                <w:szCs w:val="18"/>
                <w:lang w:eastAsia="zh-CN"/>
              </w:rPr>
            </w:pPr>
          </w:p>
        </w:tc>
      </w:tr>
    </w:tbl>
    <w:p w14:paraId="05301583" w14:textId="77777777" w:rsidR="00543F2B" w:rsidRDefault="00543F2B" w:rsidP="00543F2B">
      <w:pPr>
        <w:rPr>
          <w:lang w:eastAsia="zh-CN"/>
        </w:rPr>
        <w:sectPr w:rsidR="00543F2B">
          <w:pgSz w:w="11906" w:h="16838"/>
          <w:pgMar w:top="567" w:right="1134" w:bottom="709" w:left="1134" w:header="720" w:footer="720" w:gutter="0"/>
          <w:cols w:space="720"/>
          <w:docGrid w:linePitch="272"/>
        </w:sectPr>
      </w:pPr>
    </w:p>
    <w:p w14:paraId="20B600B5" w14:textId="77777777" w:rsidR="00543F2B" w:rsidRDefault="00543F2B" w:rsidP="00543F2B">
      <w:pPr>
        <w:pStyle w:val="4"/>
        <w:overflowPunct/>
        <w:autoSpaceDE/>
        <w:autoSpaceDN/>
        <w:adjustRightInd/>
        <w:textAlignment w:val="auto"/>
        <w:rPr>
          <w:lang w:eastAsia="en-US"/>
        </w:rPr>
      </w:pPr>
      <w:bookmarkStart w:id="31" w:name="_Toc9848480"/>
      <w:bookmarkStart w:id="32" w:name="_Toc14124"/>
      <w:bookmarkStart w:id="33" w:name="_Toc15812"/>
      <w:bookmarkStart w:id="34" w:name="_Toc1823"/>
      <w:bookmarkStart w:id="35" w:name="_Toc22197"/>
      <w:bookmarkStart w:id="36" w:name="_Toc18535"/>
      <w:bookmarkStart w:id="37" w:name="_Toc22580"/>
      <w:bookmarkStart w:id="38" w:name="MCCQCTEMPBM_00000235"/>
      <w:bookmarkStart w:id="39" w:name="MCCQCTEMPBM_00000083"/>
      <w:r>
        <w:lastRenderedPageBreak/>
        <w:t>5.1.8.3</w:t>
      </w:r>
      <w:r>
        <w:tab/>
      </w:r>
      <w:r>
        <w:rPr>
          <w:lang w:eastAsia="en-US"/>
        </w:rPr>
        <w:t>UE co-existence studies</w:t>
      </w:r>
      <w:bookmarkEnd w:id="31"/>
      <w:bookmarkEnd w:id="32"/>
      <w:bookmarkEnd w:id="33"/>
      <w:bookmarkEnd w:id="34"/>
      <w:bookmarkEnd w:id="35"/>
      <w:bookmarkEnd w:id="36"/>
      <w:bookmarkEnd w:id="37"/>
    </w:p>
    <w:bookmarkEnd w:id="38"/>
    <w:bookmarkEnd w:id="39"/>
    <w:p w14:paraId="0145E97D" w14:textId="77777777" w:rsidR="00543F2B" w:rsidRDefault="00543F2B" w:rsidP="00543F2B">
      <w:pPr>
        <w:spacing w:beforeLines="100" w:before="240"/>
        <w:rPr>
          <w:lang w:eastAsia="zh-CN"/>
        </w:rPr>
      </w:pPr>
      <w:r>
        <w:t>Co-existence studies of</w:t>
      </w:r>
      <w:r>
        <w:rPr>
          <w:rFonts w:hint="eastAsia"/>
          <w:lang w:eastAsia="zh-CN"/>
        </w:rPr>
        <w:t xml:space="preserve"> CA_n3-n28-n41 with 2UL</w:t>
      </w:r>
      <w:r>
        <w:t xml:space="preserve"> </w:t>
      </w:r>
      <w:r>
        <w:rPr>
          <w:rFonts w:hint="eastAsia"/>
          <w:lang w:eastAsia="zh-CN"/>
        </w:rPr>
        <w:t>have been</w:t>
      </w:r>
      <w:r>
        <w:t xml:space="preserve"> covered in the constituent </w:t>
      </w:r>
      <w:proofErr w:type="spellStart"/>
      <w:r>
        <w:t>fall-back</w:t>
      </w:r>
      <w:proofErr w:type="spellEnd"/>
      <w:r>
        <w:t xml:space="preserve"> modes</w:t>
      </w:r>
      <w:r>
        <w:rPr>
          <w:rFonts w:hint="eastAsia"/>
          <w:lang w:eastAsia="zh-CN"/>
        </w:rPr>
        <w:t>, it can get that</w:t>
      </w:r>
    </w:p>
    <w:p w14:paraId="721B09B1" w14:textId="3056EB63" w:rsidR="00543F2B" w:rsidRDefault="00543F2B" w:rsidP="00543F2B">
      <w:pPr>
        <w:spacing w:beforeLines="100" w:before="240"/>
        <w:rPr>
          <w:ins w:id="40" w:author="作成者"/>
          <w:color w:val="000000"/>
        </w:rPr>
      </w:pPr>
      <w:r>
        <w:rPr>
          <w:rFonts w:hint="eastAsia"/>
          <w:lang w:eastAsia="zh-CN"/>
        </w:rPr>
        <w:t xml:space="preserve">- </w:t>
      </w:r>
      <w:r>
        <w:rPr>
          <w:color w:val="000000"/>
        </w:rPr>
        <w:t>IMD</w:t>
      </w:r>
      <w:r>
        <w:rPr>
          <w:rFonts w:hint="eastAsia"/>
          <w:color w:val="000000"/>
          <w:lang w:eastAsia="zh-CN"/>
        </w:rPr>
        <w:t>2 and IMD3</w:t>
      </w:r>
      <w:r>
        <w:rPr>
          <w:color w:val="000000"/>
        </w:rPr>
        <w:t xml:space="preserve"> of band </w:t>
      </w:r>
      <w:r>
        <w:rPr>
          <w:rFonts w:hint="eastAsia"/>
          <w:color w:val="000000"/>
          <w:lang w:eastAsia="zh-CN"/>
        </w:rPr>
        <w:t>n3</w:t>
      </w:r>
      <w:r>
        <w:rPr>
          <w:color w:val="000000"/>
        </w:rPr>
        <w:t xml:space="preserve"> UL and band n</w:t>
      </w:r>
      <w:r>
        <w:rPr>
          <w:rFonts w:hint="eastAsia"/>
          <w:color w:val="000000"/>
          <w:lang w:eastAsia="zh-CN"/>
        </w:rPr>
        <w:t>28</w:t>
      </w:r>
      <w:r>
        <w:rPr>
          <w:color w:val="000000"/>
        </w:rPr>
        <w:t xml:space="preserve"> UL falling to band </w:t>
      </w:r>
      <w:r>
        <w:rPr>
          <w:rFonts w:hint="eastAsia"/>
          <w:color w:val="000000"/>
          <w:lang w:eastAsia="zh-CN"/>
        </w:rPr>
        <w:t>n41</w:t>
      </w:r>
      <w:r>
        <w:rPr>
          <w:color w:val="000000"/>
        </w:rPr>
        <w:t xml:space="preserve"> DL</w:t>
      </w:r>
      <w:ins w:id="41" w:author="作成者">
        <w:r w:rsidR="00C1403C">
          <w:rPr>
            <w:color w:val="000000"/>
          </w:rPr>
          <w:t xml:space="preserve">. </w:t>
        </w:r>
      </w:ins>
    </w:p>
    <w:p w14:paraId="1190F03C" w14:textId="747AECA1" w:rsidR="00C1403C" w:rsidRDefault="00C1403C" w:rsidP="00543F2B">
      <w:pPr>
        <w:spacing w:beforeLines="100" w:before="240"/>
        <w:rPr>
          <w:ins w:id="42" w:author="作成者"/>
          <w:color w:val="000000"/>
        </w:rPr>
      </w:pPr>
      <w:ins w:id="43" w:author="作成者">
        <w:r>
          <w:rPr>
            <w:rFonts w:hint="eastAsia"/>
            <w:color w:val="000000"/>
          </w:rPr>
          <w:t>-</w:t>
        </w:r>
        <w:r>
          <w:rPr>
            <w:color w:val="000000"/>
          </w:rPr>
          <w:t xml:space="preserve"> IMD</w:t>
        </w:r>
        <w:r>
          <w:rPr>
            <w:rFonts w:hint="eastAsia"/>
            <w:color w:val="000000"/>
            <w:lang w:eastAsia="zh-CN"/>
          </w:rPr>
          <w:t>2 and IMD3</w:t>
        </w:r>
        <w:r>
          <w:rPr>
            <w:color w:val="000000"/>
          </w:rPr>
          <w:t xml:space="preserve"> of band </w:t>
        </w:r>
        <w:r>
          <w:rPr>
            <w:rFonts w:hint="eastAsia"/>
            <w:color w:val="000000"/>
            <w:lang w:eastAsia="zh-CN"/>
          </w:rPr>
          <w:t>n3</w:t>
        </w:r>
        <w:r>
          <w:rPr>
            <w:color w:val="000000"/>
          </w:rPr>
          <w:t xml:space="preserve"> UL and band n</w:t>
        </w:r>
        <w:r>
          <w:rPr>
            <w:color w:val="000000"/>
            <w:lang w:eastAsia="zh-CN"/>
          </w:rPr>
          <w:t>41</w:t>
        </w:r>
        <w:r>
          <w:rPr>
            <w:color w:val="000000"/>
          </w:rPr>
          <w:t xml:space="preserve"> UL falling to band </w:t>
        </w:r>
        <w:r>
          <w:rPr>
            <w:rFonts w:hint="eastAsia"/>
            <w:color w:val="000000"/>
            <w:lang w:eastAsia="zh-CN"/>
          </w:rPr>
          <w:t>n</w:t>
        </w:r>
        <w:r>
          <w:rPr>
            <w:color w:val="000000"/>
            <w:lang w:eastAsia="zh-CN"/>
          </w:rPr>
          <w:t>28</w:t>
        </w:r>
        <w:r>
          <w:rPr>
            <w:color w:val="000000"/>
          </w:rPr>
          <w:t xml:space="preserve"> DL. </w:t>
        </w:r>
      </w:ins>
    </w:p>
    <w:p w14:paraId="2AD4DE1E" w14:textId="383FD064" w:rsidR="00C1403C" w:rsidRDefault="00C1403C" w:rsidP="00543F2B">
      <w:pPr>
        <w:spacing w:beforeLines="100" w:before="240"/>
        <w:rPr>
          <w:ins w:id="44" w:author="作成者"/>
          <w:color w:val="000000"/>
        </w:rPr>
      </w:pPr>
      <w:ins w:id="45" w:author="作成者">
        <w:r>
          <w:rPr>
            <w:rFonts w:hint="eastAsia"/>
            <w:color w:val="000000"/>
          </w:rPr>
          <w:t>-</w:t>
        </w:r>
        <w:r>
          <w:rPr>
            <w:color w:val="000000"/>
          </w:rPr>
          <w:t xml:space="preserve"> IMD</w:t>
        </w:r>
        <w:r>
          <w:rPr>
            <w:rFonts w:hint="eastAsia"/>
            <w:color w:val="000000"/>
            <w:lang w:eastAsia="zh-CN"/>
          </w:rPr>
          <w:t>2</w:t>
        </w:r>
        <w:r>
          <w:rPr>
            <w:color w:val="000000"/>
          </w:rPr>
          <w:t xml:space="preserve"> of band </w:t>
        </w:r>
        <w:r>
          <w:rPr>
            <w:rFonts w:hint="eastAsia"/>
            <w:color w:val="000000"/>
            <w:lang w:eastAsia="zh-CN"/>
          </w:rPr>
          <w:t>n</w:t>
        </w:r>
        <w:r>
          <w:rPr>
            <w:color w:val="000000"/>
            <w:lang w:eastAsia="zh-CN"/>
          </w:rPr>
          <w:t>28</w:t>
        </w:r>
        <w:r>
          <w:rPr>
            <w:color w:val="000000"/>
          </w:rPr>
          <w:t xml:space="preserve"> UL and band n</w:t>
        </w:r>
        <w:r>
          <w:rPr>
            <w:color w:val="000000"/>
            <w:lang w:eastAsia="zh-CN"/>
          </w:rPr>
          <w:t>41</w:t>
        </w:r>
        <w:r>
          <w:rPr>
            <w:color w:val="000000"/>
          </w:rPr>
          <w:t xml:space="preserve"> UL falling to band </w:t>
        </w:r>
        <w:r>
          <w:rPr>
            <w:rFonts w:hint="eastAsia"/>
            <w:color w:val="000000"/>
            <w:lang w:eastAsia="zh-CN"/>
          </w:rPr>
          <w:t>n</w:t>
        </w:r>
        <w:r>
          <w:rPr>
            <w:color w:val="000000"/>
            <w:lang w:eastAsia="zh-CN"/>
          </w:rPr>
          <w:t>3</w:t>
        </w:r>
        <w:r>
          <w:rPr>
            <w:color w:val="000000"/>
          </w:rPr>
          <w:t xml:space="preserve"> DL.</w:t>
        </w:r>
      </w:ins>
    </w:p>
    <w:p w14:paraId="05AC4FC0" w14:textId="77777777" w:rsidR="00C1403C" w:rsidRPr="00C1403C" w:rsidRDefault="00C1403C" w:rsidP="00543F2B">
      <w:pPr>
        <w:spacing w:beforeLines="100" w:before="240"/>
        <w:rPr>
          <w:rFonts w:ascii="Arial" w:hAnsi="Arial" w:cs="Arial"/>
          <w:sz w:val="24"/>
          <w:szCs w:val="24"/>
          <w:lang w:eastAsia="zh-CN"/>
        </w:rPr>
      </w:pPr>
    </w:p>
    <w:p w14:paraId="124FCEBB" w14:textId="77777777" w:rsidR="00543F2B" w:rsidRDefault="00543F2B" w:rsidP="00543F2B">
      <w:pPr>
        <w:pStyle w:val="4"/>
        <w:overflowPunct/>
        <w:autoSpaceDE/>
        <w:autoSpaceDN/>
        <w:adjustRightInd/>
        <w:textAlignment w:val="auto"/>
        <w:rPr>
          <w:szCs w:val="21"/>
          <w:lang w:eastAsia="en-US"/>
        </w:rPr>
      </w:pPr>
      <w:bookmarkStart w:id="46" w:name="_Toc9848482"/>
      <w:bookmarkStart w:id="47" w:name="_Toc3396"/>
      <w:bookmarkStart w:id="48" w:name="_Toc28923"/>
      <w:bookmarkStart w:id="49" w:name="_Toc10824"/>
      <w:bookmarkStart w:id="50" w:name="_Toc32159"/>
      <w:bookmarkStart w:id="51" w:name="_Toc17631"/>
      <w:bookmarkStart w:id="52" w:name="_Toc18686"/>
      <w:bookmarkStart w:id="53" w:name="MCCQCTEMPBM_00000084"/>
      <w:bookmarkStart w:id="54" w:name="MCCQCTEMPBM_00000236"/>
      <w:r>
        <w:t>5.1.8.4</w:t>
      </w:r>
      <w:r>
        <w:tab/>
      </w:r>
      <w:r>
        <w:rPr>
          <w:szCs w:val="21"/>
          <w:lang w:eastAsia="en-US"/>
        </w:rPr>
        <w:t>REFSENS requirements</w:t>
      </w:r>
      <w:bookmarkEnd w:id="46"/>
      <w:bookmarkEnd w:id="47"/>
      <w:bookmarkEnd w:id="48"/>
      <w:bookmarkEnd w:id="49"/>
      <w:bookmarkEnd w:id="50"/>
      <w:bookmarkEnd w:id="51"/>
      <w:bookmarkEnd w:id="52"/>
    </w:p>
    <w:bookmarkEnd w:id="53"/>
    <w:bookmarkEnd w:id="54"/>
    <w:p w14:paraId="1ABA8B84" w14:textId="05509089" w:rsidR="00543F2B" w:rsidRDefault="00543F2B" w:rsidP="00543F2B">
      <w:r>
        <w:rPr>
          <w:rFonts w:hint="eastAsia"/>
        </w:rPr>
        <w:t>Table 5.</w:t>
      </w:r>
      <w:r>
        <w:rPr>
          <w:rFonts w:hint="eastAsia"/>
          <w:lang w:eastAsia="zh-CN"/>
        </w:rPr>
        <w:t>1.</w:t>
      </w:r>
      <w:r>
        <w:t>8</w:t>
      </w:r>
      <w:r>
        <w:rPr>
          <w:rFonts w:hint="eastAsia"/>
        </w:rPr>
        <w:t>.</w:t>
      </w:r>
      <w:r>
        <w:rPr>
          <w:rFonts w:hint="eastAsia"/>
          <w:lang w:eastAsia="zh-CN"/>
        </w:rPr>
        <w:t>4</w:t>
      </w:r>
      <w:r>
        <w:rPr>
          <w:rFonts w:hint="eastAsia"/>
        </w:rPr>
        <w:t xml:space="preserve">-1 shows </w:t>
      </w:r>
      <w:r>
        <w:t xml:space="preserve">the required </w:t>
      </w:r>
      <w:r>
        <w:rPr>
          <w:rFonts w:hint="eastAsia"/>
        </w:rPr>
        <w:t xml:space="preserve">MSD </w:t>
      </w:r>
      <w:r>
        <w:t>levels</w:t>
      </w:r>
      <w:r>
        <w:rPr>
          <w:rFonts w:hint="eastAsia"/>
        </w:rPr>
        <w:t xml:space="preserve"> for </w:t>
      </w:r>
      <w:r>
        <w:t xml:space="preserve">the </w:t>
      </w:r>
      <w:r>
        <w:rPr>
          <w:rFonts w:hint="eastAsia"/>
          <w:lang w:eastAsia="zh-CN"/>
        </w:rPr>
        <w:t>CA</w:t>
      </w:r>
      <w:r>
        <w:t xml:space="preserve"> configuration</w:t>
      </w:r>
      <w:r>
        <w:rPr>
          <w:rFonts w:hint="eastAsia"/>
        </w:rPr>
        <w:t>, its value can reuse the value</w:t>
      </w:r>
      <w:ins w:id="55" w:author="作成者">
        <w:r w:rsidR="00880910">
          <w:t>s</w:t>
        </w:r>
      </w:ins>
      <w:r>
        <w:rPr>
          <w:rFonts w:hint="eastAsia"/>
        </w:rPr>
        <w:t xml:space="preserve"> of </w:t>
      </w:r>
      <w:r>
        <w:t>DC_3A-41A_n28A</w:t>
      </w:r>
      <w:ins w:id="56" w:author="作成者">
        <w:r w:rsidR="00880910">
          <w:t xml:space="preserve"> and DC_3A-28A_n41A</w:t>
        </w:r>
      </w:ins>
      <w:r>
        <w:rPr>
          <w:rFonts w:hint="eastAsia"/>
        </w:rPr>
        <w:t>.</w:t>
      </w:r>
    </w:p>
    <w:p w14:paraId="0187078C" w14:textId="77777777" w:rsidR="00543F2B" w:rsidRDefault="00543F2B" w:rsidP="00543F2B">
      <w:pPr>
        <w:pStyle w:val="TH"/>
        <w:rPr>
          <w:b w:val="0"/>
          <w:lang w:eastAsia="en-US"/>
        </w:rPr>
      </w:pPr>
      <w:r>
        <w:rPr>
          <w:lang w:eastAsia="en-US"/>
        </w:rPr>
        <w:t xml:space="preserve">Table 5.1.8.4-1: 3DL/2UL </w:t>
      </w:r>
      <w:proofErr w:type="spellStart"/>
      <w:r>
        <w:rPr>
          <w:lang w:eastAsia="en-US"/>
        </w:rPr>
        <w:t>interband</w:t>
      </w:r>
      <w:proofErr w:type="spellEnd"/>
      <w:r>
        <w:rPr>
          <w:lang w:eastAsia="en-US"/>
        </w:rPr>
        <w:t xml:space="preserve"> Reference sensitivity QPSK PREFSENS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543F2B" w14:paraId="216F3ADF" w14:textId="77777777" w:rsidTr="00FE3606">
        <w:trPr>
          <w:trHeight w:val="231"/>
          <w:tblHeader/>
          <w:jc w:val="center"/>
        </w:trPr>
        <w:tc>
          <w:tcPr>
            <w:tcW w:w="1738" w:type="dxa"/>
            <w:tcBorders>
              <w:bottom w:val="single" w:sz="4" w:space="0" w:color="auto"/>
            </w:tcBorders>
            <w:vAlign w:val="center"/>
          </w:tcPr>
          <w:p w14:paraId="34392900" w14:textId="77777777" w:rsidR="00543F2B" w:rsidRDefault="00543F2B" w:rsidP="00FE3606">
            <w:pPr>
              <w:keepNext/>
              <w:keepLines/>
              <w:jc w:val="center"/>
              <w:rPr>
                <w:rFonts w:ascii="Arial" w:hAnsi="Arial" w:cs="Arial"/>
                <w:b/>
                <w:sz w:val="18"/>
              </w:rPr>
            </w:pPr>
            <w:r>
              <w:rPr>
                <w:rFonts w:ascii="Arial" w:eastAsia="ＭＳ 明朝"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0FE6C61D" w14:textId="77777777" w:rsidR="00543F2B" w:rsidRDefault="00543F2B" w:rsidP="00FE3606">
            <w:pPr>
              <w:keepNext/>
              <w:keepLines/>
              <w:jc w:val="center"/>
              <w:rPr>
                <w:rFonts w:ascii="Arial" w:hAnsi="Arial" w:cs="Arial"/>
                <w:b/>
                <w:sz w:val="18"/>
              </w:rPr>
            </w:pPr>
            <w:r>
              <w:rPr>
                <w:rFonts w:ascii="Arial" w:hAnsi="Arial" w:cs="Arial"/>
                <w:b/>
                <w:sz w:val="18"/>
              </w:rPr>
              <w:t>EUTRA</w:t>
            </w:r>
            <w:r>
              <w:rPr>
                <w:rFonts w:ascii="Arial" w:eastAsia="ＭＳ 明朝"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234AEEBC" w14:textId="77777777" w:rsidR="00543F2B" w:rsidRDefault="00543F2B" w:rsidP="00FE360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0CB57A3B" w14:textId="77777777" w:rsidR="00543F2B" w:rsidRDefault="00543F2B" w:rsidP="00FE360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291ECFB0" w14:textId="77777777" w:rsidR="00543F2B" w:rsidRDefault="00543F2B" w:rsidP="00FE3606">
            <w:pPr>
              <w:keepNext/>
              <w:keepLines/>
              <w:jc w:val="center"/>
              <w:rPr>
                <w:rFonts w:ascii="Arial" w:hAnsi="Arial" w:cs="Arial"/>
                <w:b/>
                <w:sz w:val="18"/>
              </w:rPr>
            </w:pPr>
            <w:r>
              <w:rPr>
                <w:rFonts w:ascii="Arial" w:hAnsi="Arial" w:cs="Arial"/>
                <w:b/>
                <w:sz w:val="18"/>
              </w:rPr>
              <w:t>UL</w:t>
            </w:r>
          </w:p>
          <w:p w14:paraId="1E124F25" w14:textId="77777777" w:rsidR="00543F2B" w:rsidRDefault="00543F2B" w:rsidP="00FE3606">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F73031D" w14:textId="77777777" w:rsidR="00543F2B" w:rsidRDefault="00543F2B" w:rsidP="00FE360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A4B485D" w14:textId="77777777" w:rsidR="00543F2B" w:rsidRDefault="00543F2B" w:rsidP="00FE360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7523EB41" w14:textId="77777777" w:rsidR="00543F2B" w:rsidRDefault="00543F2B" w:rsidP="00FE3606">
            <w:pPr>
              <w:keepNext/>
              <w:keepLines/>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7E0503C9" w14:textId="77777777" w:rsidR="00543F2B" w:rsidRDefault="00543F2B" w:rsidP="00FE3606">
            <w:pPr>
              <w:keepNext/>
              <w:keepLines/>
              <w:jc w:val="center"/>
              <w:rPr>
                <w:rFonts w:ascii="Arial" w:hAnsi="Arial" w:cs="Arial"/>
                <w:b/>
                <w:sz w:val="18"/>
              </w:rPr>
            </w:pPr>
            <w:r>
              <w:rPr>
                <w:rFonts w:ascii="Arial" w:hAnsi="Arial" w:cs="Arial"/>
                <w:b/>
                <w:sz w:val="18"/>
              </w:rPr>
              <w:t>IMD order</w:t>
            </w:r>
          </w:p>
        </w:tc>
      </w:tr>
      <w:tr w:rsidR="00367564" w14:paraId="7A570121" w14:textId="77777777" w:rsidTr="00FE3606">
        <w:trPr>
          <w:trHeight w:val="149"/>
          <w:jc w:val="center"/>
        </w:trPr>
        <w:tc>
          <w:tcPr>
            <w:tcW w:w="1738" w:type="dxa"/>
            <w:vMerge w:val="restart"/>
            <w:vAlign w:val="center"/>
          </w:tcPr>
          <w:p w14:paraId="43323270" w14:textId="77777777" w:rsidR="00367564" w:rsidRDefault="00367564" w:rsidP="00FE3606">
            <w:pPr>
              <w:pStyle w:val="TAC"/>
              <w:rPr>
                <w:rFonts w:cs="Arial"/>
                <w:bCs/>
                <w:lang w:eastAsia="zh-CN"/>
              </w:rPr>
            </w:pPr>
            <w:r>
              <w:rPr>
                <w:rFonts w:cs="Arial" w:hint="eastAsia"/>
                <w:bCs/>
                <w:lang w:eastAsia="zh-CN"/>
              </w:rPr>
              <w:t>CA</w:t>
            </w:r>
            <w:r>
              <w:rPr>
                <w:rFonts w:cs="Arial"/>
                <w:bCs/>
              </w:rPr>
              <w:t>_</w:t>
            </w:r>
            <w:r>
              <w:rPr>
                <w:rFonts w:cs="Arial" w:hint="eastAsia"/>
                <w:bCs/>
                <w:lang w:eastAsia="zh-CN"/>
              </w:rPr>
              <w:t>n3</w:t>
            </w:r>
            <w:r>
              <w:rPr>
                <w:rFonts w:cs="Arial"/>
                <w:bCs/>
              </w:rPr>
              <w:t>A</w:t>
            </w:r>
            <w:r>
              <w:rPr>
                <w:rFonts w:cs="Arial" w:hint="eastAsia"/>
                <w:bCs/>
                <w:lang w:eastAsia="zh-CN"/>
              </w:rPr>
              <w:t>-</w:t>
            </w:r>
            <w:r>
              <w:rPr>
                <w:rFonts w:cs="Arial"/>
                <w:bCs/>
              </w:rPr>
              <w:t>n2</w:t>
            </w:r>
            <w:r>
              <w:rPr>
                <w:rFonts w:cs="Arial" w:hint="eastAsia"/>
                <w:bCs/>
                <w:lang w:eastAsia="zh-CN"/>
              </w:rPr>
              <w:t>8</w:t>
            </w:r>
            <w:r>
              <w:rPr>
                <w:rFonts w:cs="Arial"/>
                <w:bCs/>
              </w:rPr>
              <w:t>A-n</w:t>
            </w:r>
            <w:r>
              <w:rPr>
                <w:rFonts w:cs="Arial" w:hint="eastAsia"/>
                <w:bCs/>
                <w:lang w:eastAsia="zh-CN"/>
              </w:rPr>
              <w:t>41</w:t>
            </w:r>
            <w:r>
              <w:rPr>
                <w:rFonts w:cs="Arial"/>
                <w:bCs/>
              </w:rPr>
              <w:t>A</w:t>
            </w:r>
          </w:p>
        </w:tc>
        <w:tc>
          <w:tcPr>
            <w:tcW w:w="1146" w:type="dxa"/>
            <w:vAlign w:val="center"/>
          </w:tcPr>
          <w:p w14:paraId="77C5B9B7" w14:textId="77777777" w:rsidR="00367564" w:rsidRDefault="00367564" w:rsidP="00FE3606">
            <w:pPr>
              <w:pStyle w:val="TAC"/>
              <w:rPr>
                <w:lang w:eastAsia="zh-CN"/>
              </w:rPr>
            </w:pPr>
            <w:r>
              <w:rPr>
                <w:lang w:eastAsia="zh-CN"/>
              </w:rPr>
              <w:t>n</w:t>
            </w:r>
            <w:r>
              <w:rPr>
                <w:rFonts w:hint="eastAsia"/>
                <w:lang w:eastAsia="zh-CN"/>
              </w:rPr>
              <w:t>3</w:t>
            </w:r>
          </w:p>
        </w:tc>
        <w:tc>
          <w:tcPr>
            <w:tcW w:w="1160" w:type="dxa"/>
            <w:vAlign w:val="center"/>
          </w:tcPr>
          <w:p w14:paraId="7772A92C" w14:textId="77777777" w:rsidR="00367564" w:rsidRDefault="00367564" w:rsidP="00FE3606">
            <w:pPr>
              <w:pStyle w:val="TAC"/>
            </w:pPr>
            <w:r>
              <w:rPr>
                <w:rFonts w:cs="Arial"/>
                <w:szCs w:val="24"/>
                <w:lang w:eastAsia="zh-CN"/>
              </w:rPr>
              <w:t>1715</w:t>
            </w:r>
          </w:p>
        </w:tc>
        <w:tc>
          <w:tcPr>
            <w:tcW w:w="746" w:type="dxa"/>
            <w:vAlign w:val="center"/>
          </w:tcPr>
          <w:p w14:paraId="04D0FB64" w14:textId="77777777" w:rsidR="00367564" w:rsidRDefault="00367564" w:rsidP="00FE3606">
            <w:pPr>
              <w:pStyle w:val="TAC"/>
            </w:pPr>
            <w:r>
              <w:rPr>
                <w:rFonts w:cs="Arial"/>
                <w:szCs w:val="24"/>
                <w:lang w:eastAsia="zh-CN"/>
              </w:rPr>
              <w:t>5</w:t>
            </w:r>
          </w:p>
        </w:tc>
        <w:tc>
          <w:tcPr>
            <w:tcW w:w="877" w:type="dxa"/>
            <w:vAlign w:val="center"/>
          </w:tcPr>
          <w:p w14:paraId="6048EF49" w14:textId="77777777" w:rsidR="00367564" w:rsidRDefault="00367564" w:rsidP="00FE3606">
            <w:pPr>
              <w:pStyle w:val="TAC"/>
            </w:pPr>
            <w:r>
              <w:rPr>
                <w:rFonts w:cs="Arial"/>
                <w:szCs w:val="24"/>
                <w:lang w:eastAsia="zh-CN"/>
              </w:rPr>
              <w:t>25</w:t>
            </w:r>
          </w:p>
        </w:tc>
        <w:tc>
          <w:tcPr>
            <w:tcW w:w="1299" w:type="dxa"/>
            <w:vAlign w:val="center"/>
          </w:tcPr>
          <w:p w14:paraId="6910BA0E" w14:textId="77777777" w:rsidR="00367564" w:rsidRDefault="00367564" w:rsidP="00FE3606">
            <w:pPr>
              <w:pStyle w:val="TAC"/>
            </w:pPr>
            <w:r>
              <w:rPr>
                <w:rFonts w:cs="Arial"/>
                <w:szCs w:val="24"/>
                <w:lang w:eastAsia="zh-CN"/>
              </w:rPr>
              <w:t>1810</w:t>
            </w:r>
          </w:p>
        </w:tc>
        <w:tc>
          <w:tcPr>
            <w:tcW w:w="634" w:type="dxa"/>
            <w:vAlign w:val="center"/>
          </w:tcPr>
          <w:p w14:paraId="41BE9290" w14:textId="77777777" w:rsidR="00367564" w:rsidRDefault="00367564" w:rsidP="00FE3606">
            <w:pPr>
              <w:pStyle w:val="TAC"/>
            </w:pPr>
            <w:r>
              <w:rPr>
                <w:rFonts w:eastAsia="Malgun Gothic" w:cs="Arial"/>
                <w:szCs w:val="24"/>
                <w:lang w:eastAsia="ko-KR"/>
              </w:rPr>
              <w:t>N/A</w:t>
            </w:r>
          </w:p>
        </w:tc>
        <w:tc>
          <w:tcPr>
            <w:tcW w:w="817" w:type="dxa"/>
            <w:vAlign w:val="center"/>
          </w:tcPr>
          <w:p w14:paraId="4709723B" w14:textId="77777777" w:rsidR="00367564" w:rsidRDefault="00367564" w:rsidP="00FE3606">
            <w:pPr>
              <w:pStyle w:val="TAC"/>
            </w:pPr>
            <w:r>
              <w:t>FDD</w:t>
            </w:r>
          </w:p>
        </w:tc>
        <w:tc>
          <w:tcPr>
            <w:tcW w:w="947" w:type="dxa"/>
            <w:vAlign w:val="center"/>
          </w:tcPr>
          <w:p w14:paraId="50702C0E" w14:textId="77777777" w:rsidR="00367564" w:rsidRDefault="00367564" w:rsidP="00FE3606">
            <w:pPr>
              <w:pStyle w:val="TAC"/>
            </w:pPr>
            <w:r>
              <w:t>N/A</w:t>
            </w:r>
          </w:p>
        </w:tc>
      </w:tr>
      <w:tr w:rsidR="00367564" w14:paraId="6FF85041" w14:textId="77777777" w:rsidTr="00FE3606">
        <w:trPr>
          <w:trHeight w:val="22"/>
          <w:jc w:val="center"/>
        </w:trPr>
        <w:tc>
          <w:tcPr>
            <w:tcW w:w="1738" w:type="dxa"/>
            <w:vMerge/>
            <w:vAlign w:val="center"/>
          </w:tcPr>
          <w:p w14:paraId="76D34C57" w14:textId="77777777" w:rsidR="00367564" w:rsidRDefault="00367564" w:rsidP="00FE3606">
            <w:pPr>
              <w:pStyle w:val="TAC"/>
            </w:pPr>
          </w:p>
        </w:tc>
        <w:tc>
          <w:tcPr>
            <w:tcW w:w="1146" w:type="dxa"/>
            <w:vAlign w:val="center"/>
          </w:tcPr>
          <w:p w14:paraId="2324A177" w14:textId="77777777" w:rsidR="00367564" w:rsidRDefault="00367564" w:rsidP="00FE3606">
            <w:pPr>
              <w:pStyle w:val="TAC"/>
              <w:rPr>
                <w:lang w:eastAsia="zh-CN"/>
              </w:rPr>
            </w:pPr>
            <w:r>
              <w:rPr>
                <w:lang w:val="sv-SE"/>
              </w:rPr>
              <w:t>n</w:t>
            </w:r>
            <w:r>
              <w:t>2</w:t>
            </w:r>
            <w:r>
              <w:rPr>
                <w:rFonts w:hint="eastAsia"/>
                <w:lang w:eastAsia="zh-CN"/>
              </w:rPr>
              <w:t>8</w:t>
            </w:r>
          </w:p>
        </w:tc>
        <w:tc>
          <w:tcPr>
            <w:tcW w:w="1160" w:type="dxa"/>
            <w:vAlign w:val="center"/>
          </w:tcPr>
          <w:p w14:paraId="4F530F72" w14:textId="77777777" w:rsidR="00367564" w:rsidRDefault="00367564" w:rsidP="00FE3606">
            <w:pPr>
              <w:pStyle w:val="TAC"/>
            </w:pPr>
            <w:r>
              <w:rPr>
                <w:rFonts w:cs="Arial"/>
                <w:szCs w:val="24"/>
                <w:lang w:eastAsia="zh-CN"/>
              </w:rPr>
              <w:t>743</w:t>
            </w:r>
          </w:p>
        </w:tc>
        <w:tc>
          <w:tcPr>
            <w:tcW w:w="746" w:type="dxa"/>
            <w:vAlign w:val="center"/>
          </w:tcPr>
          <w:p w14:paraId="4084719D" w14:textId="77777777" w:rsidR="00367564" w:rsidRDefault="00367564" w:rsidP="00FE3606">
            <w:pPr>
              <w:pStyle w:val="TAC"/>
            </w:pPr>
            <w:r>
              <w:rPr>
                <w:rFonts w:cs="Arial"/>
                <w:szCs w:val="24"/>
                <w:lang w:eastAsia="zh-CN"/>
              </w:rPr>
              <w:t>5</w:t>
            </w:r>
          </w:p>
        </w:tc>
        <w:tc>
          <w:tcPr>
            <w:tcW w:w="877" w:type="dxa"/>
            <w:vAlign w:val="center"/>
          </w:tcPr>
          <w:p w14:paraId="34076EC6" w14:textId="77777777" w:rsidR="00367564" w:rsidRDefault="00367564" w:rsidP="00FE3606">
            <w:pPr>
              <w:pStyle w:val="TAC"/>
            </w:pPr>
            <w:r>
              <w:rPr>
                <w:rFonts w:cs="Arial"/>
                <w:szCs w:val="24"/>
                <w:lang w:eastAsia="zh-CN"/>
              </w:rPr>
              <w:t>25</w:t>
            </w:r>
          </w:p>
        </w:tc>
        <w:tc>
          <w:tcPr>
            <w:tcW w:w="1299" w:type="dxa"/>
            <w:vAlign w:val="center"/>
          </w:tcPr>
          <w:p w14:paraId="1C317A7F" w14:textId="77777777" w:rsidR="00367564" w:rsidRDefault="00367564" w:rsidP="00FE3606">
            <w:pPr>
              <w:pStyle w:val="TAC"/>
            </w:pPr>
            <w:r>
              <w:rPr>
                <w:rFonts w:cs="Arial"/>
                <w:szCs w:val="24"/>
                <w:lang w:eastAsia="zh-CN"/>
              </w:rPr>
              <w:t>798</w:t>
            </w:r>
          </w:p>
        </w:tc>
        <w:tc>
          <w:tcPr>
            <w:tcW w:w="634" w:type="dxa"/>
            <w:vAlign w:val="center"/>
          </w:tcPr>
          <w:p w14:paraId="31352870" w14:textId="77777777" w:rsidR="00367564" w:rsidRDefault="00367564" w:rsidP="00FE3606">
            <w:pPr>
              <w:pStyle w:val="TAC"/>
            </w:pPr>
            <w:r>
              <w:rPr>
                <w:rFonts w:eastAsia="Malgun Gothic" w:cs="Arial"/>
                <w:szCs w:val="24"/>
                <w:lang w:eastAsia="ko-KR"/>
              </w:rPr>
              <w:t>N/A</w:t>
            </w:r>
          </w:p>
        </w:tc>
        <w:tc>
          <w:tcPr>
            <w:tcW w:w="817" w:type="dxa"/>
            <w:vAlign w:val="center"/>
          </w:tcPr>
          <w:p w14:paraId="5F5D2368" w14:textId="77777777" w:rsidR="00367564" w:rsidRDefault="00367564" w:rsidP="00FE3606">
            <w:pPr>
              <w:pStyle w:val="TAC"/>
            </w:pPr>
            <w:r>
              <w:t>FDD</w:t>
            </w:r>
          </w:p>
        </w:tc>
        <w:tc>
          <w:tcPr>
            <w:tcW w:w="947" w:type="dxa"/>
            <w:vAlign w:val="center"/>
          </w:tcPr>
          <w:p w14:paraId="13243B01" w14:textId="77777777" w:rsidR="00367564" w:rsidRDefault="00367564" w:rsidP="00FE3606">
            <w:pPr>
              <w:pStyle w:val="TAC"/>
            </w:pPr>
            <w:r>
              <w:t>N/A</w:t>
            </w:r>
          </w:p>
        </w:tc>
      </w:tr>
      <w:tr w:rsidR="00367564" w14:paraId="2BC9E1A1" w14:textId="77777777" w:rsidTr="00FE3606">
        <w:trPr>
          <w:trHeight w:val="22"/>
          <w:jc w:val="center"/>
        </w:trPr>
        <w:tc>
          <w:tcPr>
            <w:tcW w:w="1738" w:type="dxa"/>
            <w:vMerge/>
            <w:vAlign w:val="center"/>
          </w:tcPr>
          <w:p w14:paraId="242BC4FA" w14:textId="77777777" w:rsidR="00367564" w:rsidRDefault="00367564" w:rsidP="00FE3606">
            <w:pPr>
              <w:pStyle w:val="TAC"/>
            </w:pPr>
          </w:p>
        </w:tc>
        <w:tc>
          <w:tcPr>
            <w:tcW w:w="1146" w:type="dxa"/>
            <w:vAlign w:val="center"/>
          </w:tcPr>
          <w:p w14:paraId="3E306BEF" w14:textId="77777777" w:rsidR="00367564" w:rsidRDefault="00367564" w:rsidP="00FE3606">
            <w:pPr>
              <w:pStyle w:val="TAC"/>
              <w:rPr>
                <w:lang w:eastAsia="zh-CN"/>
              </w:rPr>
            </w:pPr>
            <w:r>
              <w:t>n</w:t>
            </w:r>
            <w:r>
              <w:rPr>
                <w:rFonts w:hint="eastAsia"/>
                <w:lang w:eastAsia="zh-CN"/>
              </w:rPr>
              <w:t>41</w:t>
            </w:r>
          </w:p>
        </w:tc>
        <w:tc>
          <w:tcPr>
            <w:tcW w:w="1160" w:type="dxa"/>
            <w:vAlign w:val="center"/>
          </w:tcPr>
          <w:p w14:paraId="62A983BE" w14:textId="77777777" w:rsidR="00367564" w:rsidRDefault="00367564" w:rsidP="00FE3606">
            <w:pPr>
              <w:pStyle w:val="TAC"/>
            </w:pPr>
            <w:r>
              <w:rPr>
                <w:rFonts w:cs="Arial"/>
                <w:szCs w:val="24"/>
                <w:lang w:eastAsia="zh-CN"/>
              </w:rPr>
              <w:t>2518</w:t>
            </w:r>
          </w:p>
        </w:tc>
        <w:tc>
          <w:tcPr>
            <w:tcW w:w="746" w:type="dxa"/>
            <w:vAlign w:val="center"/>
          </w:tcPr>
          <w:p w14:paraId="1C2FFAA6" w14:textId="77777777" w:rsidR="00367564" w:rsidRDefault="00367564" w:rsidP="00FE3606">
            <w:pPr>
              <w:pStyle w:val="TAC"/>
            </w:pPr>
            <w:r>
              <w:rPr>
                <w:rFonts w:cs="Arial"/>
                <w:szCs w:val="24"/>
                <w:lang w:eastAsia="zh-CN"/>
              </w:rPr>
              <w:t>5</w:t>
            </w:r>
          </w:p>
        </w:tc>
        <w:tc>
          <w:tcPr>
            <w:tcW w:w="877" w:type="dxa"/>
            <w:vAlign w:val="center"/>
          </w:tcPr>
          <w:p w14:paraId="77AF77FC" w14:textId="77777777" w:rsidR="00367564" w:rsidRDefault="00367564" w:rsidP="00FE3606">
            <w:pPr>
              <w:pStyle w:val="TAC"/>
            </w:pPr>
            <w:r>
              <w:rPr>
                <w:rFonts w:cs="Arial"/>
                <w:szCs w:val="24"/>
                <w:lang w:eastAsia="zh-CN"/>
              </w:rPr>
              <w:t>25</w:t>
            </w:r>
          </w:p>
        </w:tc>
        <w:tc>
          <w:tcPr>
            <w:tcW w:w="1299" w:type="dxa"/>
            <w:vAlign w:val="center"/>
          </w:tcPr>
          <w:p w14:paraId="219AFBE7" w14:textId="77777777" w:rsidR="00367564" w:rsidRDefault="00367564" w:rsidP="00FE3606">
            <w:pPr>
              <w:pStyle w:val="TAC"/>
            </w:pPr>
            <w:r>
              <w:rPr>
                <w:rFonts w:cs="Arial"/>
                <w:szCs w:val="24"/>
                <w:lang w:eastAsia="zh-CN"/>
              </w:rPr>
              <w:t>2518</w:t>
            </w:r>
          </w:p>
        </w:tc>
        <w:tc>
          <w:tcPr>
            <w:tcW w:w="634" w:type="dxa"/>
            <w:vAlign w:val="center"/>
          </w:tcPr>
          <w:p w14:paraId="51BEA269" w14:textId="77777777" w:rsidR="00367564" w:rsidRDefault="00367564" w:rsidP="00FE3606">
            <w:pPr>
              <w:pStyle w:val="TAC"/>
            </w:pPr>
            <w:r>
              <w:rPr>
                <w:rFonts w:cs="Arial"/>
                <w:szCs w:val="24"/>
                <w:lang w:eastAsia="zh-CN"/>
              </w:rPr>
              <w:t>27.4</w:t>
            </w:r>
          </w:p>
        </w:tc>
        <w:tc>
          <w:tcPr>
            <w:tcW w:w="817" w:type="dxa"/>
            <w:vAlign w:val="center"/>
          </w:tcPr>
          <w:p w14:paraId="196979A7" w14:textId="77777777" w:rsidR="00367564" w:rsidRDefault="00367564" w:rsidP="00FE3606">
            <w:pPr>
              <w:pStyle w:val="TAC"/>
            </w:pPr>
            <w:r>
              <w:rPr>
                <w:rFonts w:hint="eastAsia"/>
                <w:lang w:eastAsia="zh-CN"/>
              </w:rPr>
              <w:t>T</w:t>
            </w:r>
            <w:r>
              <w:t>DD</w:t>
            </w:r>
          </w:p>
        </w:tc>
        <w:tc>
          <w:tcPr>
            <w:tcW w:w="947" w:type="dxa"/>
            <w:vAlign w:val="center"/>
          </w:tcPr>
          <w:p w14:paraId="7E6CB788" w14:textId="77777777" w:rsidR="00367564" w:rsidRDefault="00367564" w:rsidP="00FE3606">
            <w:pPr>
              <w:pStyle w:val="TAC"/>
              <w:rPr>
                <w:lang w:eastAsia="zh-CN"/>
              </w:rPr>
            </w:pPr>
            <w:r>
              <w:t>IMD</w:t>
            </w:r>
            <w:r>
              <w:rPr>
                <w:rFonts w:hint="eastAsia"/>
                <w:lang w:eastAsia="zh-CN"/>
              </w:rPr>
              <w:t>2</w:t>
            </w:r>
          </w:p>
        </w:tc>
      </w:tr>
      <w:tr w:rsidR="00367564" w14:paraId="0FBE1908" w14:textId="77777777" w:rsidTr="00FE3606">
        <w:trPr>
          <w:trHeight w:val="22"/>
          <w:jc w:val="center"/>
        </w:trPr>
        <w:tc>
          <w:tcPr>
            <w:tcW w:w="1738" w:type="dxa"/>
            <w:vMerge/>
            <w:vAlign w:val="center"/>
          </w:tcPr>
          <w:p w14:paraId="7AE1B5D3" w14:textId="77777777" w:rsidR="00367564" w:rsidRDefault="00367564" w:rsidP="00FE3606">
            <w:pPr>
              <w:pStyle w:val="TAC"/>
            </w:pPr>
          </w:p>
        </w:tc>
        <w:tc>
          <w:tcPr>
            <w:tcW w:w="1146" w:type="dxa"/>
            <w:vAlign w:val="center"/>
          </w:tcPr>
          <w:p w14:paraId="400965C6" w14:textId="77777777" w:rsidR="00367564" w:rsidRDefault="00367564" w:rsidP="00FE3606">
            <w:pPr>
              <w:pStyle w:val="TAC"/>
            </w:pPr>
            <w:r>
              <w:rPr>
                <w:lang w:eastAsia="zh-CN"/>
              </w:rPr>
              <w:t>n</w:t>
            </w:r>
            <w:r>
              <w:rPr>
                <w:rFonts w:hint="eastAsia"/>
                <w:lang w:eastAsia="zh-CN"/>
              </w:rPr>
              <w:t>3</w:t>
            </w:r>
          </w:p>
        </w:tc>
        <w:tc>
          <w:tcPr>
            <w:tcW w:w="1160" w:type="dxa"/>
            <w:vAlign w:val="center"/>
          </w:tcPr>
          <w:p w14:paraId="43923C2A" w14:textId="77777777" w:rsidR="00367564" w:rsidRDefault="00367564" w:rsidP="00FE3606">
            <w:pPr>
              <w:pStyle w:val="TAC"/>
              <w:rPr>
                <w:rFonts w:cs="Arial"/>
                <w:szCs w:val="24"/>
                <w:lang w:eastAsia="zh-CN"/>
              </w:rPr>
            </w:pPr>
            <w:r>
              <w:rPr>
                <w:rFonts w:cs="Arial"/>
                <w:szCs w:val="24"/>
                <w:lang w:eastAsia="zh-CN"/>
              </w:rPr>
              <w:t>1715</w:t>
            </w:r>
          </w:p>
        </w:tc>
        <w:tc>
          <w:tcPr>
            <w:tcW w:w="746" w:type="dxa"/>
            <w:vAlign w:val="center"/>
          </w:tcPr>
          <w:p w14:paraId="5C1AEBED" w14:textId="77777777" w:rsidR="00367564" w:rsidRDefault="00367564" w:rsidP="00FE3606">
            <w:pPr>
              <w:pStyle w:val="TAC"/>
              <w:rPr>
                <w:rFonts w:cs="Arial"/>
                <w:szCs w:val="24"/>
                <w:lang w:eastAsia="zh-CN"/>
              </w:rPr>
            </w:pPr>
            <w:r>
              <w:rPr>
                <w:rFonts w:cs="Arial"/>
                <w:szCs w:val="24"/>
                <w:lang w:eastAsia="zh-CN"/>
              </w:rPr>
              <w:t>5</w:t>
            </w:r>
          </w:p>
        </w:tc>
        <w:tc>
          <w:tcPr>
            <w:tcW w:w="877" w:type="dxa"/>
            <w:vAlign w:val="center"/>
          </w:tcPr>
          <w:p w14:paraId="0FD9C6AE" w14:textId="77777777" w:rsidR="00367564" w:rsidRDefault="00367564" w:rsidP="00FE3606">
            <w:pPr>
              <w:pStyle w:val="TAC"/>
              <w:rPr>
                <w:rFonts w:cs="Arial"/>
                <w:szCs w:val="24"/>
                <w:lang w:eastAsia="zh-CN"/>
              </w:rPr>
            </w:pPr>
            <w:r>
              <w:rPr>
                <w:rFonts w:cs="Arial"/>
                <w:szCs w:val="24"/>
                <w:lang w:eastAsia="zh-CN"/>
              </w:rPr>
              <w:t>25</w:t>
            </w:r>
          </w:p>
        </w:tc>
        <w:tc>
          <w:tcPr>
            <w:tcW w:w="1299" w:type="dxa"/>
            <w:vAlign w:val="center"/>
          </w:tcPr>
          <w:p w14:paraId="30A7C40C" w14:textId="77777777" w:rsidR="00367564" w:rsidRDefault="00367564" w:rsidP="00FE3606">
            <w:pPr>
              <w:pStyle w:val="TAC"/>
              <w:rPr>
                <w:rFonts w:cs="Arial"/>
                <w:szCs w:val="24"/>
                <w:lang w:eastAsia="zh-CN"/>
              </w:rPr>
            </w:pPr>
            <w:r>
              <w:rPr>
                <w:rFonts w:cs="Arial"/>
                <w:szCs w:val="24"/>
                <w:lang w:eastAsia="zh-CN"/>
              </w:rPr>
              <w:t>1810</w:t>
            </w:r>
          </w:p>
        </w:tc>
        <w:tc>
          <w:tcPr>
            <w:tcW w:w="634" w:type="dxa"/>
            <w:vAlign w:val="center"/>
          </w:tcPr>
          <w:p w14:paraId="2F18DB19" w14:textId="77777777" w:rsidR="00367564" w:rsidRDefault="00367564" w:rsidP="00FE3606">
            <w:pPr>
              <w:pStyle w:val="TAC"/>
              <w:rPr>
                <w:rFonts w:cs="Arial"/>
                <w:szCs w:val="24"/>
                <w:lang w:eastAsia="zh-CN"/>
              </w:rPr>
            </w:pPr>
            <w:r>
              <w:rPr>
                <w:rFonts w:eastAsia="Malgun Gothic" w:cs="Arial"/>
                <w:szCs w:val="24"/>
                <w:lang w:eastAsia="ko-KR"/>
              </w:rPr>
              <w:t>N/A</w:t>
            </w:r>
          </w:p>
        </w:tc>
        <w:tc>
          <w:tcPr>
            <w:tcW w:w="817" w:type="dxa"/>
            <w:vAlign w:val="center"/>
          </w:tcPr>
          <w:p w14:paraId="679A26A5" w14:textId="77777777" w:rsidR="00367564" w:rsidRDefault="00367564" w:rsidP="00FE3606">
            <w:pPr>
              <w:pStyle w:val="TAC"/>
            </w:pPr>
            <w:r>
              <w:t>FDD</w:t>
            </w:r>
          </w:p>
        </w:tc>
        <w:tc>
          <w:tcPr>
            <w:tcW w:w="947" w:type="dxa"/>
            <w:vAlign w:val="center"/>
          </w:tcPr>
          <w:p w14:paraId="1FC97C9B" w14:textId="77777777" w:rsidR="00367564" w:rsidRDefault="00367564" w:rsidP="00FE3606">
            <w:pPr>
              <w:pStyle w:val="TAC"/>
            </w:pPr>
            <w:r>
              <w:t>N/A</w:t>
            </w:r>
          </w:p>
        </w:tc>
      </w:tr>
      <w:tr w:rsidR="00367564" w14:paraId="6CEAEEBA" w14:textId="77777777" w:rsidTr="00FE3606">
        <w:trPr>
          <w:trHeight w:val="22"/>
          <w:jc w:val="center"/>
        </w:trPr>
        <w:tc>
          <w:tcPr>
            <w:tcW w:w="1738" w:type="dxa"/>
            <w:vMerge/>
            <w:vAlign w:val="center"/>
          </w:tcPr>
          <w:p w14:paraId="0AD30FC4" w14:textId="77777777" w:rsidR="00367564" w:rsidRDefault="00367564" w:rsidP="00FE3606">
            <w:pPr>
              <w:pStyle w:val="TAC"/>
            </w:pPr>
          </w:p>
        </w:tc>
        <w:tc>
          <w:tcPr>
            <w:tcW w:w="1146" w:type="dxa"/>
            <w:vAlign w:val="center"/>
          </w:tcPr>
          <w:p w14:paraId="5E108D18" w14:textId="77777777" w:rsidR="00367564" w:rsidRDefault="00367564" w:rsidP="00FE3606">
            <w:pPr>
              <w:pStyle w:val="TAC"/>
            </w:pPr>
            <w:r>
              <w:rPr>
                <w:lang w:val="sv-SE"/>
              </w:rPr>
              <w:t>n</w:t>
            </w:r>
            <w:r>
              <w:t>2</w:t>
            </w:r>
            <w:r>
              <w:rPr>
                <w:rFonts w:hint="eastAsia"/>
                <w:lang w:eastAsia="zh-CN"/>
              </w:rPr>
              <w:t>8</w:t>
            </w:r>
          </w:p>
        </w:tc>
        <w:tc>
          <w:tcPr>
            <w:tcW w:w="1160" w:type="dxa"/>
            <w:vAlign w:val="center"/>
          </w:tcPr>
          <w:p w14:paraId="3C01C915" w14:textId="77777777" w:rsidR="00367564" w:rsidRDefault="00367564" w:rsidP="00FE3606">
            <w:pPr>
              <w:pStyle w:val="TAC"/>
              <w:rPr>
                <w:rFonts w:cs="Arial"/>
                <w:szCs w:val="24"/>
                <w:lang w:eastAsia="zh-CN"/>
              </w:rPr>
            </w:pPr>
            <w:r>
              <w:rPr>
                <w:rFonts w:cs="Arial"/>
                <w:szCs w:val="24"/>
                <w:lang w:eastAsia="zh-CN"/>
              </w:rPr>
              <w:t>743</w:t>
            </w:r>
          </w:p>
        </w:tc>
        <w:tc>
          <w:tcPr>
            <w:tcW w:w="746" w:type="dxa"/>
            <w:vAlign w:val="center"/>
          </w:tcPr>
          <w:p w14:paraId="2B8BEBAB" w14:textId="77777777" w:rsidR="00367564" w:rsidRDefault="00367564" w:rsidP="00FE3606">
            <w:pPr>
              <w:pStyle w:val="TAC"/>
              <w:rPr>
                <w:rFonts w:cs="Arial"/>
                <w:szCs w:val="24"/>
                <w:lang w:eastAsia="zh-CN"/>
              </w:rPr>
            </w:pPr>
            <w:r>
              <w:rPr>
                <w:rFonts w:cs="Arial"/>
                <w:szCs w:val="24"/>
                <w:lang w:eastAsia="zh-CN"/>
              </w:rPr>
              <w:t>5</w:t>
            </w:r>
          </w:p>
        </w:tc>
        <w:tc>
          <w:tcPr>
            <w:tcW w:w="877" w:type="dxa"/>
            <w:vAlign w:val="center"/>
          </w:tcPr>
          <w:p w14:paraId="31DCCC13" w14:textId="77777777" w:rsidR="00367564" w:rsidRDefault="00367564" w:rsidP="00FE3606">
            <w:pPr>
              <w:pStyle w:val="TAC"/>
              <w:rPr>
                <w:rFonts w:cs="Arial"/>
                <w:szCs w:val="24"/>
                <w:lang w:eastAsia="zh-CN"/>
              </w:rPr>
            </w:pPr>
            <w:r>
              <w:rPr>
                <w:rFonts w:cs="Arial"/>
                <w:szCs w:val="24"/>
                <w:lang w:eastAsia="zh-CN"/>
              </w:rPr>
              <w:t>25</w:t>
            </w:r>
          </w:p>
        </w:tc>
        <w:tc>
          <w:tcPr>
            <w:tcW w:w="1299" w:type="dxa"/>
            <w:vAlign w:val="center"/>
          </w:tcPr>
          <w:p w14:paraId="7E8DBD48" w14:textId="77777777" w:rsidR="00367564" w:rsidRDefault="00367564" w:rsidP="00FE3606">
            <w:pPr>
              <w:pStyle w:val="TAC"/>
              <w:rPr>
                <w:rFonts w:cs="Arial"/>
                <w:szCs w:val="24"/>
                <w:lang w:eastAsia="zh-CN"/>
              </w:rPr>
            </w:pPr>
            <w:r>
              <w:rPr>
                <w:rFonts w:cs="Arial"/>
                <w:szCs w:val="24"/>
                <w:lang w:eastAsia="zh-CN"/>
              </w:rPr>
              <w:t>798</w:t>
            </w:r>
          </w:p>
        </w:tc>
        <w:tc>
          <w:tcPr>
            <w:tcW w:w="634" w:type="dxa"/>
            <w:vAlign w:val="center"/>
          </w:tcPr>
          <w:p w14:paraId="1EA35ED5" w14:textId="77777777" w:rsidR="00367564" w:rsidRDefault="00367564" w:rsidP="00FE3606">
            <w:pPr>
              <w:pStyle w:val="TAC"/>
              <w:rPr>
                <w:rFonts w:cs="Arial"/>
                <w:szCs w:val="24"/>
                <w:lang w:eastAsia="zh-CN"/>
              </w:rPr>
            </w:pPr>
            <w:r>
              <w:rPr>
                <w:rFonts w:eastAsia="Malgun Gothic" w:cs="Arial"/>
                <w:szCs w:val="24"/>
                <w:lang w:eastAsia="ko-KR"/>
              </w:rPr>
              <w:t>N/A</w:t>
            </w:r>
          </w:p>
        </w:tc>
        <w:tc>
          <w:tcPr>
            <w:tcW w:w="817" w:type="dxa"/>
            <w:vAlign w:val="center"/>
          </w:tcPr>
          <w:p w14:paraId="7C79C59A" w14:textId="77777777" w:rsidR="00367564" w:rsidRDefault="00367564" w:rsidP="00FE3606">
            <w:pPr>
              <w:pStyle w:val="TAC"/>
            </w:pPr>
            <w:r>
              <w:t>FDD</w:t>
            </w:r>
          </w:p>
        </w:tc>
        <w:tc>
          <w:tcPr>
            <w:tcW w:w="947" w:type="dxa"/>
            <w:vAlign w:val="center"/>
          </w:tcPr>
          <w:p w14:paraId="669E95EF" w14:textId="77777777" w:rsidR="00367564" w:rsidRDefault="00367564" w:rsidP="00FE3606">
            <w:pPr>
              <w:pStyle w:val="TAC"/>
            </w:pPr>
            <w:r>
              <w:t>N/A</w:t>
            </w:r>
          </w:p>
        </w:tc>
      </w:tr>
      <w:tr w:rsidR="00367564" w14:paraId="35CBB409" w14:textId="77777777" w:rsidTr="00FE3606">
        <w:trPr>
          <w:trHeight w:val="22"/>
          <w:jc w:val="center"/>
        </w:trPr>
        <w:tc>
          <w:tcPr>
            <w:tcW w:w="1738" w:type="dxa"/>
            <w:vMerge/>
            <w:vAlign w:val="center"/>
          </w:tcPr>
          <w:p w14:paraId="0BD54DE9" w14:textId="77777777" w:rsidR="00367564" w:rsidRDefault="00367564" w:rsidP="00FE3606">
            <w:pPr>
              <w:pStyle w:val="TAC"/>
            </w:pPr>
          </w:p>
        </w:tc>
        <w:tc>
          <w:tcPr>
            <w:tcW w:w="1146" w:type="dxa"/>
            <w:vAlign w:val="center"/>
          </w:tcPr>
          <w:p w14:paraId="111A8C55" w14:textId="77777777" w:rsidR="00367564" w:rsidRDefault="00367564" w:rsidP="00FE3606">
            <w:pPr>
              <w:pStyle w:val="TAC"/>
            </w:pPr>
            <w:r>
              <w:t>n</w:t>
            </w:r>
            <w:r>
              <w:rPr>
                <w:rFonts w:hint="eastAsia"/>
                <w:lang w:eastAsia="zh-CN"/>
              </w:rPr>
              <w:t>41</w:t>
            </w:r>
          </w:p>
        </w:tc>
        <w:tc>
          <w:tcPr>
            <w:tcW w:w="1160" w:type="dxa"/>
            <w:vAlign w:val="center"/>
          </w:tcPr>
          <w:p w14:paraId="4286648F" w14:textId="77777777" w:rsidR="00367564" w:rsidRDefault="00367564" w:rsidP="00FE3606">
            <w:pPr>
              <w:pStyle w:val="TAC"/>
              <w:rPr>
                <w:rFonts w:cs="Arial"/>
                <w:szCs w:val="24"/>
                <w:lang w:eastAsia="zh-CN"/>
              </w:rPr>
            </w:pPr>
            <w:r>
              <w:rPr>
                <w:rFonts w:cs="Arial"/>
                <w:szCs w:val="24"/>
                <w:lang w:eastAsia="zh-CN"/>
              </w:rPr>
              <w:t>2687</w:t>
            </w:r>
          </w:p>
        </w:tc>
        <w:tc>
          <w:tcPr>
            <w:tcW w:w="746" w:type="dxa"/>
            <w:vAlign w:val="center"/>
          </w:tcPr>
          <w:p w14:paraId="38CC86F5" w14:textId="77777777" w:rsidR="00367564" w:rsidRDefault="00367564" w:rsidP="00FE3606">
            <w:pPr>
              <w:pStyle w:val="TAC"/>
              <w:rPr>
                <w:rFonts w:cs="Arial"/>
                <w:szCs w:val="24"/>
                <w:lang w:eastAsia="zh-CN"/>
              </w:rPr>
            </w:pPr>
            <w:r>
              <w:rPr>
                <w:rFonts w:cs="Arial"/>
                <w:szCs w:val="24"/>
                <w:lang w:eastAsia="zh-CN"/>
              </w:rPr>
              <w:t>5</w:t>
            </w:r>
          </w:p>
        </w:tc>
        <w:tc>
          <w:tcPr>
            <w:tcW w:w="877" w:type="dxa"/>
            <w:vAlign w:val="center"/>
          </w:tcPr>
          <w:p w14:paraId="19624A03" w14:textId="77777777" w:rsidR="00367564" w:rsidRDefault="00367564" w:rsidP="00FE3606">
            <w:pPr>
              <w:pStyle w:val="TAC"/>
              <w:rPr>
                <w:rFonts w:cs="Arial"/>
                <w:szCs w:val="24"/>
                <w:lang w:eastAsia="zh-CN"/>
              </w:rPr>
            </w:pPr>
            <w:r>
              <w:rPr>
                <w:rFonts w:cs="Arial"/>
                <w:szCs w:val="24"/>
                <w:lang w:eastAsia="zh-CN"/>
              </w:rPr>
              <w:t>25</w:t>
            </w:r>
          </w:p>
        </w:tc>
        <w:tc>
          <w:tcPr>
            <w:tcW w:w="1299" w:type="dxa"/>
            <w:vAlign w:val="center"/>
          </w:tcPr>
          <w:p w14:paraId="6ABE02DE" w14:textId="77777777" w:rsidR="00367564" w:rsidRDefault="00367564" w:rsidP="00FE3606">
            <w:pPr>
              <w:pStyle w:val="TAC"/>
              <w:rPr>
                <w:rFonts w:cs="Arial"/>
                <w:szCs w:val="24"/>
                <w:lang w:eastAsia="zh-CN"/>
              </w:rPr>
            </w:pPr>
            <w:r>
              <w:rPr>
                <w:rFonts w:cs="Arial"/>
                <w:szCs w:val="24"/>
                <w:lang w:eastAsia="zh-CN"/>
              </w:rPr>
              <w:t>2687</w:t>
            </w:r>
          </w:p>
        </w:tc>
        <w:tc>
          <w:tcPr>
            <w:tcW w:w="634" w:type="dxa"/>
            <w:vAlign w:val="center"/>
          </w:tcPr>
          <w:p w14:paraId="1680FE2E" w14:textId="77777777" w:rsidR="00367564" w:rsidRDefault="00367564" w:rsidP="00FE3606">
            <w:pPr>
              <w:pStyle w:val="TAC"/>
              <w:rPr>
                <w:rFonts w:cs="Arial"/>
                <w:szCs w:val="24"/>
                <w:lang w:eastAsia="zh-CN"/>
              </w:rPr>
            </w:pPr>
            <w:r>
              <w:rPr>
                <w:rFonts w:cs="Arial"/>
                <w:szCs w:val="24"/>
                <w:lang w:eastAsia="zh-CN"/>
              </w:rPr>
              <w:t xml:space="preserve"> 15.9</w:t>
            </w:r>
          </w:p>
        </w:tc>
        <w:tc>
          <w:tcPr>
            <w:tcW w:w="817" w:type="dxa"/>
            <w:vAlign w:val="center"/>
          </w:tcPr>
          <w:p w14:paraId="6DA3E407" w14:textId="77777777" w:rsidR="00367564" w:rsidRDefault="00367564" w:rsidP="00FE3606">
            <w:pPr>
              <w:pStyle w:val="TAC"/>
            </w:pPr>
            <w:r>
              <w:rPr>
                <w:rFonts w:hint="eastAsia"/>
                <w:lang w:eastAsia="zh-CN"/>
              </w:rPr>
              <w:t>T</w:t>
            </w:r>
            <w:r>
              <w:t>DD</w:t>
            </w:r>
          </w:p>
        </w:tc>
        <w:tc>
          <w:tcPr>
            <w:tcW w:w="947" w:type="dxa"/>
            <w:vAlign w:val="center"/>
          </w:tcPr>
          <w:p w14:paraId="436FDF06" w14:textId="77777777" w:rsidR="00367564" w:rsidRDefault="00367564" w:rsidP="00FE3606">
            <w:pPr>
              <w:pStyle w:val="TAC"/>
            </w:pPr>
            <w:r>
              <w:t>IMD</w:t>
            </w:r>
            <w:r>
              <w:rPr>
                <w:rFonts w:hint="eastAsia"/>
                <w:lang w:eastAsia="zh-CN"/>
              </w:rPr>
              <w:t>3</w:t>
            </w:r>
          </w:p>
        </w:tc>
      </w:tr>
      <w:tr w:rsidR="00367564" w14:paraId="2DCC1F60" w14:textId="77777777" w:rsidTr="00FE3606">
        <w:trPr>
          <w:trHeight w:val="22"/>
          <w:jc w:val="center"/>
          <w:ins w:id="57" w:author="作成者"/>
        </w:trPr>
        <w:tc>
          <w:tcPr>
            <w:tcW w:w="1738" w:type="dxa"/>
            <w:vMerge/>
            <w:vAlign w:val="center"/>
          </w:tcPr>
          <w:p w14:paraId="6E37DA4A" w14:textId="77777777" w:rsidR="00367564" w:rsidRDefault="00367564" w:rsidP="00FE3606">
            <w:pPr>
              <w:pStyle w:val="TAC"/>
              <w:rPr>
                <w:ins w:id="58" w:author="作成者"/>
              </w:rPr>
            </w:pPr>
          </w:p>
        </w:tc>
        <w:tc>
          <w:tcPr>
            <w:tcW w:w="1146" w:type="dxa"/>
            <w:vAlign w:val="center"/>
          </w:tcPr>
          <w:p w14:paraId="6FBE4496" w14:textId="07AC4347" w:rsidR="00367564" w:rsidRDefault="00623AE1" w:rsidP="00FE3606">
            <w:pPr>
              <w:pStyle w:val="TAC"/>
              <w:rPr>
                <w:ins w:id="59" w:author="作成者"/>
              </w:rPr>
            </w:pPr>
            <w:ins w:id="60" w:author="作成者">
              <w:r>
                <w:rPr>
                  <w:lang w:eastAsia="zh-CN"/>
                </w:rPr>
                <w:t>n</w:t>
              </w:r>
              <w:r>
                <w:rPr>
                  <w:rFonts w:hint="eastAsia"/>
                  <w:lang w:eastAsia="zh-CN"/>
                </w:rPr>
                <w:t>3</w:t>
              </w:r>
            </w:ins>
          </w:p>
        </w:tc>
        <w:tc>
          <w:tcPr>
            <w:tcW w:w="1160" w:type="dxa"/>
            <w:vAlign w:val="center"/>
          </w:tcPr>
          <w:p w14:paraId="715A2A7F" w14:textId="2230529C" w:rsidR="00367564" w:rsidRDefault="00880910" w:rsidP="00FE3606">
            <w:pPr>
              <w:pStyle w:val="TAC"/>
              <w:rPr>
                <w:ins w:id="61" w:author="作成者"/>
                <w:rFonts w:cs="Arial"/>
                <w:szCs w:val="24"/>
              </w:rPr>
            </w:pPr>
            <w:ins w:id="62" w:author="作成者">
              <w:r>
                <w:rPr>
                  <w:rFonts w:cs="Arial" w:hint="eastAsia"/>
                  <w:szCs w:val="24"/>
                </w:rPr>
                <w:t>1</w:t>
              </w:r>
              <w:r>
                <w:rPr>
                  <w:rFonts w:cs="Arial"/>
                  <w:szCs w:val="24"/>
                </w:rPr>
                <w:t>720</w:t>
              </w:r>
            </w:ins>
          </w:p>
        </w:tc>
        <w:tc>
          <w:tcPr>
            <w:tcW w:w="746" w:type="dxa"/>
            <w:vAlign w:val="center"/>
          </w:tcPr>
          <w:p w14:paraId="2B1D3BA8" w14:textId="32DDF620" w:rsidR="00367564" w:rsidRDefault="00880910" w:rsidP="00FE3606">
            <w:pPr>
              <w:pStyle w:val="TAC"/>
              <w:rPr>
                <w:ins w:id="63" w:author="作成者"/>
                <w:rFonts w:cs="Arial"/>
                <w:szCs w:val="24"/>
              </w:rPr>
            </w:pPr>
            <w:ins w:id="64" w:author="作成者">
              <w:r>
                <w:rPr>
                  <w:rFonts w:cs="Arial" w:hint="eastAsia"/>
                  <w:szCs w:val="24"/>
                </w:rPr>
                <w:t>5</w:t>
              </w:r>
            </w:ins>
          </w:p>
        </w:tc>
        <w:tc>
          <w:tcPr>
            <w:tcW w:w="877" w:type="dxa"/>
            <w:vAlign w:val="center"/>
          </w:tcPr>
          <w:p w14:paraId="1B8656B4" w14:textId="676863B8" w:rsidR="00367564" w:rsidRDefault="00880910" w:rsidP="00FE3606">
            <w:pPr>
              <w:pStyle w:val="TAC"/>
              <w:rPr>
                <w:ins w:id="65" w:author="作成者"/>
                <w:rFonts w:cs="Arial"/>
                <w:szCs w:val="24"/>
              </w:rPr>
            </w:pPr>
            <w:ins w:id="66" w:author="作成者">
              <w:r>
                <w:rPr>
                  <w:rFonts w:cs="Arial" w:hint="eastAsia"/>
                  <w:szCs w:val="24"/>
                </w:rPr>
                <w:t>2</w:t>
              </w:r>
              <w:r>
                <w:rPr>
                  <w:rFonts w:cs="Arial"/>
                  <w:szCs w:val="24"/>
                </w:rPr>
                <w:t>5</w:t>
              </w:r>
            </w:ins>
          </w:p>
        </w:tc>
        <w:tc>
          <w:tcPr>
            <w:tcW w:w="1299" w:type="dxa"/>
            <w:vAlign w:val="center"/>
          </w:tcPr>
          <w:p w14:paraId="0BB8F37D" w14:textId="73AACB61" w:rsidR="00367564" w:rsidRDefault="00880910" w:rsidP="00FE3606">
            <w:pPr>
              <w:pStyle w:val="TAC"/>
              <w:rPr>
                <w:ins w:id="67" w:author="作成者"/>
                <w:rFonts w:cs="Arial"/>
                <w:szCs w:val="24"/>
              </w:rPr>
            </w:pPr>
            <w:ins w:id="68" w:author="作成者">
              <w:r>
                <w:rPr>
                  <w:rFonts w:cs="Arial" w:hint="eastAsia"/>
                  <w:szCs w:val="24"/>
                </w:rPr>
                <w:t>1</w:t>
              </w:r>
              <w:r>
                <w:rPr>
                  <w:rFonts w:cs="Arial"/>
                  <w:szCs w:val="24"/>
                </w:rPr>
                <w:t>815</w:t>
              </w:r>
            </w:ins>
          </w:p>
        </w:tc>
        <w:tc>
          <w:tcPr>
            <w:tcW w:w="634" w:type="dxa"/>
            <w:vAlign w:val="center"/>
          </w:tcPr>
          <w:p w14:paraId="5161A972" w14:textId="4525758C" w:rsidR="00367564" w:rsidRDefault="00A9755B" w:rsidP="00FE3606">
            <w:pPr>
              <w:pStyle w:val="TAC"/>
              <w:rPr>
                <w:ins w:id="69" w:author="作成者"/>
                <w:rFonts w:cs="Arial"/>
                <w:szCs w:val="24"/>
                <w:lang w:eastAsia="zh-CN"/>
              </w:rPr>
            </w:pPr>
            <w:ins w:id="70" w:author="作成者">
              <w:r>
                <w:rPr>
                  <w:rFonts w:eastAsia="Malgun Gothic" w:cs="Arial"/>
                  <w:szCs w:val="24"/>
                  <w:lang w:eastAsia="ko-KR"/>
                </w:rPr>
                <w:t>N/A</w:t>
              </w:r>
            </w:ins>
          </w:p>
        </w:tc>
        <w:tc>
          <w:tcPr>
            <w:tcW w:w="817" w:type="dxa"/>
            <w:vAlign w:val="center"/>
          </w:tcPr>
          <w:p w14:paraId="2AAE6C9B" w14:textId="0A5DED06" w:rsidR="00367564" w:rsidRDefault="00A9755B" w:rsidP="00FE3606">
            <w:pPr>
              <w:pStyle w:val="TAC"/>
              <w:rPr>
                <w:ins w:id="71" w:author="作成者"/>
                <w:lang w:eastAsia="zh-CN"/>
              </w:rPr>
            </w:pPr>
            <w:ins w:id="72" w:author="作成者">
              <w:r>
                <w:t>FDD</w:t>
              </w:r>
            </w:ins>
          </w:p>
        </w:tc>
        <w:tc>
          <w:tcPr>
            <w:tcW w:w="947" w:type="dxa"/>
            <w:vAlign w:val="center"/>
          </w:tcPr>
          <w:p w14:paraId="00894942" w14:textId="1DDAC432" w:rsidR="00367564" w:rsidRDefault="00623AE1" w:rsidP="00FE3606">
            <w:pPr>
              <w:pStyle w:val="TAC"/>
              <w:rPr>
                <w:ins w:id="73" w:author="作成者"/>
              </w:rPr>
            </w:pPr>
            <w:ins w:id="74" w:author="作成者">
              <w:r>
                <w:t>N/A</w:t>
              </w:r>
            </w:ins>
          </w:p>
        </w:tc>
      </w:tr>
      <w:tr w:rsidR="00367564" w14:paraId="157CB371" w14:textId="77777777" w:rsidTr="00FE3606">
        <w:trPr>
          <w:trHeight w:val="22"/>
          <w:jc w:val="center"/>
          <w:ins w:id="75" w:author="作成者"/>
        </w:trPr>
        <w:tc>
          <w:tcPr>
            <w:tcW w:w="1738" w:type="dxa"/>
            <w:vMerge/>
            <w:vAlign w:val="center"/>
          </w:tcPr>
          <w:p w14:paraId="4110A3D3" w14:textId="77777777" w:rsidR="00367564" w:rsidRDefault="00367564" w:rsidP="00FE3606">
            <w:pPr>
              <w:pStyle w:val="TAC"/>
              <w:rPr>
                <w:ins w:id="76" w:author="作成者"/>
              </w:rPr>
            </w:pPr>
          </w:p>
        </w:tc>
        <w:tc>
          <w:tcPr>
            <w:tcW w:w="1146" w:type="dxa"/>
            <w:vAlign w:val="center"/>
          </w:tcPr>
          <w:p w14:paraId="3669B75C" w14:textId="02DEE283" w:rsidR="00367564" w:rsidRDefault="00623AE1" w:rsidP="00FE3606">
            <w:pPr>
              <w:pStyle w:val="TAC"/>
              <w:rPr>
                <w:ins w:id="77" w:author="作成者"/>
              </w:rPr>
            </w:pPr>
            <w:ins w:id="78" w:author="作成者">
              <w:r>
                <w:t>n</w:t>
              </w:r>
              <w:r>
                <w:rPr>
                  <w:rFonts w:hint="eastAsia"/>
                  <w:lang w:eastAsia="zh-CN"/>
                </w:rPr>
                <w:t>41</w:t>
              </w:r>
            </w:ins>
          </w:p>
        </w:tc>
        <w:tc>
          <w:tcPr>
            <w:tcW w:w="1160" w:type="dxa"/>
            <w:vAlign w:val="center"/>
          </w:tcPr>
          <w:p w14:paraId="10AC18DF" w14:textId="64439C42" w:rsidR="00367564" w:rsidRDefault="00880910" w:rsidP="00FE3606">
            <w:pPr>
              <w:pStyle w:val="TAC"/>
              <w:rPr>
                <w:ins w:id="79" w:author="作成者"/>
                <w:rFonts w:cs="Arial"/>
                <w:szCs w:val="24"/>
              </w:rPr>
            </w:pPr>
            <w:ins w:id="80" w:author="作成者">
              <w:r>
                <w:rPr>
                  <w:rFonts w:cs="Arial" w:hint="eastAsia"/>
                  <w:szCs w:val="24"/>
                </w:rPr>
                <w:t>2</w:t>
              </w:r>
              <w:r>
                <w:rPr>
                  <w:rFonts w:cs="Arial"/>
                  <w:szCs w:val="24"/>
                </w:rPr>
                <w:t>510</w:t>
              </w:r>
            </w:ins>
          </w:p>
        </w:tc>
        <w:tc>
          <w:tcPr>
            <w:tcW w:w="746" w:type="dxa"/>
            <w:vAlign w:val="center"/>
          </w:tcPr>
          <w:p w14:paraId="3542CB53" w14:textId="10CE7043" w:rsidR="00367564" w:rsidRDefault="00880910" w:rsidP="00FE3606">
            <w:pPr>
              <w:pStyle w:val="TAC"/>
              <w:rPr>
                <w:ins w:id="81" w:author="作成者"/>
                <w:rFonts w:cs="Arial"/>
                <w:szCs w:val="24"/>
              </w:rPr>
            </w:pPr>
            <w:ins w:id="82" w:author="作成者">
              <w:r>
                <w:rPr>
                  <w:rFonts w:cs="Arial" w:hint="eastAsia"/>
                  <w:szCs w:val="24"/>
                </w:rPr>
                <w:t>5</w:t>
              </w:r>
            </w:ins>
          </w:p>
        </w:tc>
        <w:tc>
          <w:tcPr>
            <w:tcW w:w="877" w:type="dxa"/>
            <w:vAlign w:val="center"/>
          </w:tcPr>
          <w:p w14:paraId="5E7EFE5A" w14:textId="7F9B8191" w:rsidR="00367564" w:rsidRDefault="00880910" w:rsidP="00FE3606">
            <w:pPr>
              <w:pStyle w:val="TAC"/>
              <w:rPr>
                <w:ins w:id="83" w:author="作成者"/>
                <w:rFonts w:cs="Arial"/>
                <w:szCs w:val="24"/>
              </w:rPr>
            </w:pPr>
            <w:ins w:id="84" w:author="作成者">
              <w:r>
                <w:rPr>
                  <w:rFonts w:cs="Arial" w:hint="eastAsia"/>
                  <w:szCs w:val="24"/>
                </w:rPr>
                <w:t>2</w:t>
              </w:r>
              <w:r>
                <w:rPr>
                  <w:rFonts w:cs="Arial"/>
                  <w:szCs w:val="24"/>
                </w:rPr>
                <w:t>5</w:t>
              </w:r>
            </w:ins>
          </w:p>
        </w:tc>
        <w:tc>
          <w:tcPr>
            <w:tcW w:w="1299" w:type="dxa"/>
            <w:vAlign w:val="center"/>
          </w:tcPr>
          <w:p w14:paraId="48F09C4F" w14:textId="410F8EB8" w:rsidR="00367564" w:rsidRDefault="00880910" w:rsidP="00FE3606">
            <w:pPr>
              <w:pStyle w:val="TAC"/>
              <w:rPr>
                <w:ins w:id="85" w:author="作成者"/>
                <w:rFonts w:cs="Arial"/>
                <w:szCs w:val="24"/>
              </w:rPr>
            </w:pPr>
            <w:ins w:id="86" w:author="作成者">
              <w:r>
                <w:rPr>
                  <w:rFonts w:cs="Arial" w:hint="eastAsia"/>
                  <w:szCs w:val="24"/>
                </w:rPr>
                <w:t>2</w:t>
              </w:r>
              <w:r>
                <w:rPr>
                  <w:rFonts w:cs="Arial"/>
                  <w:szCs w:val="24"/>
                </w:rPr>
                <w:t>510</w:t>
              </w:r>
            </w:ins>
          </w:p>
        </w:tc>
        <w:tc>
          <w:tcPr>
            <w:tcW w:w="634" w:type="dxa"/>
            <w:vAlign w:val="center"/>
          </w:tcPr>
          <w:p w14:paraId="51A965D4" w14:textId="491B4344" w:rsidR="00367564" w:rsidRDefault="00A9755B" w:rsidP="00FE3606">
            <w:pPr>
              <w:pStyle w:val="TAC"/>
              <w:rPr>
                <w:ins w:id="87" w:author="作成者"/>
                <w:rFonts w:cs="Arial"/>
                <w:szCs w:val="24"/>
                <w:lang w:eastAsia="zh-CN"/>
              </w:rPr>
            </w:pPr>
            <w:ins w:id="88" w:author="作成者">
              <w:r>
                <w:rPr>
                  <w:rFonts w:eastAsia="Malgun Gothic" w:cs="Arial"/>
                  <w:szCs w:val="24"/>
                  <w:lang w:eastAsia="ko-KR"/>
                </w:rPr>
                <w:t>N/A</w:t>
              </w:r>
            </w:ins>
          </w:p>
        </w:tc>
        <w:tc>
          <w:tcPr>
            <w:tcW w:w="817" w:type="dxa"/>
            <w:vAlign w:val="center"/>
          </w:tcPr>
          <w:p w14:paraId="6AB45BC4" w14:textId="13DBA5E7" w:rsidR="00367564" w:rsidRDefault="00A9755B" w:rsidP="00FE3606">
            <w:pPr>
              <w:pStyle w:val="TAC"/>
              <w:rPr>
                <w:ins w:id="89" w:author="作成者"/>
                <w:lang w:eastAsia="zh-CN"/>
              </w:rPr>
            </w:pPr>
            <w:ins w:id="90" w:author="作成者">
              <w:r>
                <w:rPr>
                  <w:rFonts w:hint="eastAsia"/>
                  <w:lang w:eastAsia="zh-CN"/>
                </w:rPr>
                <w:t>T</w:t>
              </w:r>
              <w:r>
                <w:t>DD</w:t>
              </w:r>
            </w:ins>
          </w:p>
        </w:tc>
        <w:tc>
          <w:tcPr>
            <w:tcW w:w="947" w:type="dxa"/>
            <w:vAlign w:val="center"/>
          </w:tcPr>
          <w:p w14:paraId="243161AB" w14:textId="6CA5669D" w:rsidR="00367564" w:rsidRDefault="00623AE1" w:rsidP="00FE3606">
            <w:pPr>
              <w:pStyle w:val="TAC"/>
              <w:rPr>
                <w:ins w:id="91" w:author="作成者"/>
              </w:rPr>
            </w:pPr>
            <w:ins w:id="92" w:author="作成者">
              <w:r>
                <w:t>N/A</w:t>
              </w:r>
            </w:ins>
          </w:p>
        </w:tc>
      </w:tr>
      <w:tr w:rsidR="00367564" w14:paraId="10FACC0A" w14:textId="77777777" w:rsidTr="00FE3606">
        <w:trPr>
          <w:trHeight w:val="22"/>
          <w:jc w:val="center"/>
          <w:ins w:id="93" w:author="作成者"/>
        </w:trPr>
        <w:tc>
          <w:tcPr>
            <w:tcW w:w="1738" w:type="dxa"/>
            <w:vMerge/>
            <w:vAlign w:val="center"/>
          </w:tcPr>
          <w:p w14:paraId="1DDFD260" w14:textId="77777777" w:rsidR="00367564" w:rsidRDefault="00367564" w:rsidP="00FE3606">
            <w:pPr>
              <w:pStyle w:val="TAC"/>
              <w:rPr>
                <w:ins w:id="94" w:author="作成者"/>
              </w:rPr>
            </w:pPr>
          </w:p>
        </w:tc>
        <w:tc>
          <w:tcPr>
            <w:tcW w:w="1146" w:type="dxa"/>
            <w:vAlign w:val="center"/>
          </w:tcPr>
          <w:p w14:paraId="2E9673AF" w14:textId="7973D166" w:rsidR="00367564" w:rsidRDefault="00623AE1" w:rsidP="00FE3606">
            <w:pPr>
              <w:pStyle w:val="TAC"/>
              <w:rPr>
                <w:ins w:id="95" w:author="作成者"/>
              </w:rPr>
            </w:pPr>
            <w:ins w:id="96" w:author="作成者">
              <w:r>
                <w:rPr>
                  <w:lang w:val="sv-SE"/>
                </w:rPr>
                <w:t>n</w:t>
              </w:r>
              <w:r>
                <w:t>2</w:t>
              </w:r>
              <w:r>
                <w:rPr>
                  <w:rFonts w:hint="eastAsia"/>
                  <w:lang w:eastAsia="zh-CN"/>
                </w:rPr>
                <w:t>8</w:t>
              </w:r>
            </w:ins>
          </w:p>
        </w:tc>
        <w:tc>
          <w:tcPr>
            <w:tcW w:w="1160" w:type="dxa"/>
            <w:vAlign w:val="center"/>
          </w:tcPr>
          <w:p w14:paraId="5CE0CD00" w14:textId="001A4E6E" w:rsidR="00367564" w:rsidRDefault="00880910" w:rsidP="00FE3606">
            <w:pPr>
              <w:pStyle w:val="TAC"/>
              <w:rPr>
                <w:ins w:id="97" w:author="作成者"/>
                <w:rFonts w:cs="Arial"/>
                <w:szCs w:val="24"/>
              </w:rPr>
            </w:pPr>
            <w:ins w:id="98" w:author="作成者">
              <w:r>
                <w:rPr>
                  <w:rFonts w:cs="Arial" w:hint="eastAsia"/>
                  <w:szCs w:val="24"/>
                </w:rPr>
                <w:t>7</w:t>
              </w:r>
              <w:r>
                <w:rPr>
                  <w:rFonts w:cs="Arial"/>
                  <w:szCs w:val="24"/>
                </w:rPr>
                <w:t>35</w:t>
              </w:r>
            </w:ins>
          </w:p>
        </w:tc>
        <w:tc>
          <w:tcPr>
            <w:tcW w:w="746" w:type="dxa"/>
            <w:vAlign w:val="center"/>
          </w:tcPr>
          <w:p w14:paraId="37255D54" w14:textId="0C3F7B8D" w:rsidR="00367564" w:rsidRDefault="00880910" w:rsidP="00FE3606">
            <w:pPr>
              <w:pStyle w:val="TAC"/>
              <w:rPr>
                <w:ins w:id="99" w:author="作成者"/>
                <w:rFonts w:cs="Arial"/>
                <w:szCs w:val="24"/>
              </w:rPr>
            </w:pPr>
            <w:ins w:id="100" w:author="作成者">
              <w:r>
                <w:rPr>
                  <w:rFonts w:cs="Arial" w:hint="eastAsia"/>
                  <w:szCs w:val="24"/>
                </w:rPr>
                <w:t>5</w:t>
              </w:r>
            </w:ins>
          </w:p>
        </w:tc>
        <w:tc>
          <w:tcPr>
            <w:tcW w:w="877" w:type="dxa"/>
            <w:vAlign w:val="center"/>
          </w:tcPr>
          <w:p w14:paraId="2F7A41AC" w14:textId="3B79769F" w:rsidR="00367564" w:rsidRDefault="00880910" w:rsidP="00FE3606">
            <w:pPr>
              <w:pStyle w:val="TAC"/>
              <w:rPr>
                <w:ins w:id="101" w:author="作成者"/>
                <w:rFonts w:cs="Arial"/>
                <w:szCs w:val="24"/>
              </w:rPr>
            </w:pPr>
            <w:ins w:id="102" w:author="作成者">
              <w:r>
                <w:rPr>
                  <w:rFonts w:cs="Arial" w:hint="eastAsia"/>
                  <w:szCs w:val="24"/>
                </w:rPr>
                <w:t>2</w:t>
              </w:r>
              <w:r>
                <w:rPr>
                  <w:rFonts w:cs="Arial"/>
                  <w:szCs w:val="24"/>
                </w:rPr>
                <w:t>5</w:t>
              </w:r>
            </w:ins>
          </w:p>
        </w:tc>
        <w:tc>
          <w:tcPr>
            <w:tcW w:w="1299" w:type="dxa"/>
            <w:vAlign w:val="center"/>
          </w:tcPr>
          <w:p w14:paraId="00363B61" w14:textId="154CDD22" w:rsidR="00367564" w:rsidRDefault="00880910" w:rsidP="00FE3606">
            <w:pPr>
              <w:pStyle w:val="TAC"/>
              <w:rPr>
                <w:ins w:id="103" w:author="作成者"/>
                <w:rFonts w:cs="Arial"/>
                <w:szCs w:val="24"/>
              </w:rPr>
            </w:pPr>
            <w:ins w:id="104" w:author="作成者">
              <w:r>
                <w:rPr>
                  <w:rFonts w:cs="Arial" w:hint="eastAsia"/>
                  <w:szCs w:val="24"/>
                </w:rPr>
                <w:t>7</w:t>
              </w:r>
              <w:r>
                <w:rPr>
                  <w:rFonts w:cs="Arial"/>
                  <w:szCs w:val="24"/>
                </w:rPr>
                <w:t>90</w:t>
              </w:r>
            </w:ins>
          </w:p>
        </w:tc>
        <w:tc>
          <w:tcPr>
            <w:tcW w:w="634" w:type="dxa"/>
            <w:vAlign w:val="center"/>
          </w:tcPr>
          <w:p w14:paraId="3B90AE30" w14:textId="02244155" w:rsidR="00367564" w:rsidRDefault="00880910" w:rsidP="00FE3606">
            <w:pPr>
              <w:pStyle w:val="TAC"/>
              <w:rPr>
                <w:ins w:id="105" w:author="作成者"/>
                <w:rFonts w:cs="Arial"/>
                <w:szCs w:val="24"/>
              </w:rPr>
            </w:pPr>
            <w:ins w:id="106" w:author="作成者">
              <w:r>
                <w:rPr>
                  <w:rFonts w:cs="Arial" w:hint="eastAsia"/>
                  <w:szCs w:val="24"/>
                </w:rPr>
                <w:t>2</w:t>
              </w:r>
              <w:r>
                <w:rPr>
                  <w:rFonts w:cs="Arial"/>
                  <w:szCs w:val="24"/>
                </w:rPr>
                <w:t>6.0</w:t>
              </w:r>
            </w:ins>
          </w:p>
        </w:tc>
        <w:tc>
          <w:tcPr>
            <w:tcW w:w="817" w:type="dxa"/>
            <w:vAlign w:val="center"/>
          </w:tcPr>
          <w:p w14:paraId="387738E3" w14:textId="505ABA5F" w:rsidR="00367564" w:rsidRDefault="00A9755B" w:rsidP="00FE3606">
            <w:pPr>
              <w:pStyle w:val="TAC"/>
              <w:rPr>
                <w:ins w:id="107" w:author="作成者"/>
                <w:lang w:eastAsia="zh-CN"/>
              </w:rPr>
            </w:pPr>
            <w:ins w:id="108" w:author="作成者">
              <w:r>
                <w:t>FDD</w:t>
              </w:r>
            </w:ins>
          </w:p>
        </w:tc>
        <w:tc>
          <w:tcPr>
            <w:tcW w:w="947" w:type="dxa"/>
            <w:vAlign w:val="center"/>
          </w:tcPr>
          <w:p w14:paraId="50CE2F56" w14:textId="242A512E" w:rsidR="00367564" w:rsidRDefault="00623AE1" w:rsidP="00FE3606">
            <w:pPr>
              <w:pStyle w:val="TAC"/>
              <w:rPr>
                <w:ins w:id="109" w:author="作成者"/>
              </w:rPr>
            </w:pPr>
            <w:ins w:id="110" w:author="作成者">
              <w:r>
                <w:rPr>
                  <w:rFonts w:hint="eastAsia"/>
                </w:rPr>
                <w:t>I</w:t>
              </w:r>
              <w:r>
                <w:t>MD2</w:t>
              </w:r>
              <w:r w:rsidR="00435B45" w:rsidRPr="00435B45">
                <w:rPr>
                  <w:vertAlign w:val="superscript"/>
                </w:rPr>
                <w:t>4</w:t>
              </w:r>
            </w:ins>
          </w:p>
        </w:tc>
      </w:tr>
      <w:tr w:rsidR="00367564" w14:paraId="0B68B48C" w14:textId="77777777" w:rsidTr="00FE3606">
        <w:trPr>
          <w:trHeight w:val="22"/>
          <w:jc w:val="center"/>
          <w:ins w:id="111" w:author="作成者"/>
        </w:trPr>
        <w:tc>
          <w:tcPr>
            <w:tcW w:w="1738" w:type="dxa"/>
            <w:vMerge/>
            <w:vAlign w:val="center"/>
          </w:tcPr>
          <w:p w14:paraId="60376CFF" w14:textId="77777777" w:rsidR="00367564" w:rsidRDefault="00367564" w:rsidP="00FE3606">
            <w:pPr>
              <w:pStyle w:val="TAC"/>
              <w:rPr>
                <w:ins w:id="112" w:author="作成者"/>
              </w:rPr>
            </w:pPr>
          </w:p>
        </w:tc>
        <w:tc>
          <w:tcPr>
            <w:tcW w:w="1146" w:type="dxa"/>
            <w:vAlign w:val="center"/>
          </w:tcPr>
          <w:p w14:paraId="495D4CC6" w14:textId="6B353847" w:rsidR="00367564" w:rsidRDefault="00623AE1" w:rsidP="00FE3606">
            <w:pPr>
              <w:pStyle w:val="TAC"/>
              <w:rPr>
                <w:ins w:id="113" w:author="作成者"/>
              </w:rPr>
            </w:pPr>
            <w:ins w:id="114" w:author="作成者">
              <w:r>
                <w:rPr>
                  <w:lang w:val="sv-SE"/>
                </w:rPr>
                <w:t>n</w:t>
              </w:r>
              <w:r>
                <w:t>2</w:t>
              </w:r>
              <w:r>
                <w:rPr>
                  <w:rFonts w:hint="eastAsia"/>
                  <w:lang w:eastAsia="zh-CN"/>
                </w:rPr>
                <w:t>8</w:t>
              </w:r>
            </w:ins>
          </w:p>
        </w:tc>
        <w:tc>
          <w:tcPr>
            <w:tcW w:w="1160" w:type="dxa"/>
            <w:vAlign w:val="center"/>
          </w:tcPr>
          <w:p w14:paraId="1B57357A" w14:textId="6F0CB602" w:rsidR="00367564" w:rsidRDefault="00880910" w:rsidP="00FE3606">
            <w:pPr>
              <w:pStyle w:val="TAC"/>
              <w:rPr>
                <w:ins w:id="115" w:author="作成者"/>
                <w:rFonts w:cs="Arial"/>
                <w:szCs w:val="24"/>
              </w:rPr>
            </w:pPr>
            <w:ins w:id="116" w:author="作成者">
              <w:r>
                <w:rPr>
                  <w:rFonts w:cs="Arial" w:hint="eastAsia"/>
                  <w:szCs w:val="24"/>
                </w:rPr>
                <w:t>7</w:t>
              </w:r>
              <w:r>
                <w:rPr>
                  <w:rFonts w:cs="Arial"/>
                  <w:szCs w:val="24"/>
                </w:rPr>
                <w:t>10.5</w:t>
              </w:r>
            </w:ins>
          </w:p>
        </w:tc>
        <w:tc>
          <w:tcPr>
            <w:tcW w:w="746" w:type="dxa"/>
            <w:vAlign w:val="center"/>
          </w:tcPr>
          <w:p w14:paraId="7BAB5239" w14:textId="55AF5533" w:rsidR="00367564" w:rsidRDefault="00880910" w:rsidP="00FE3606">
            <w:pPr>
              <w:pStyle w:val="TAC"/>
              <w:rPr>
                <w:ins w:id="117" w:author="作成者"/>
                <w:rFonts w:cs="Arial"/>
                <w:szCs w:val="24"/>
              </w:rPr>
            </w:pPr>
            <w:ins w:id="118" w:author="作成者">
              <w:r>
                <w:rPr>
                  <w:rFonts w:cs="Arial" w:hint="eastAsia"/>
                  <w:szCs w:val="24"/>
                </w:rPr>
                <w:t>5</w:t>
              </w:r>
            </w:ins>
          </w:p>
        </w:tc>
        <w:tc>
          <w:tcPr>
            <w:tcW w:w="877" w:type="dxa"/>
            <w:vAlign w:val="center"/>
          </w:tcPr>
          <w:p w14:paraId="767E4ACB" w14:textId="20522352" w:rsidR="00367564" w:rsidRDefault="00880910" w:rsidP="00FE3606">
            <w:pPr>
              <w:pStyle w:val="TAC"/>
              <w:rPr>
                <w:ins w:id="119" w:author="作成者"/>
                <w:rFonts w:cs="Arial"/>
                <w:szCs w:val="24"/>
              </w:rPr>
            </w:pPr>
            <w:ins w:id="120" w:author="作成者">
              <w:r>
                <w:rPr>
                  <w:rFonts w:cs="Arial" w:hint="eastAsia"/>
                  <w:szCs w:val="24"/>
                </w:rPr>
                <w:t>2</w:t>
              </w:r>
              <w:r>
                <w:rPr>
                  <w:rFonts w:cs="Arial"/>
                  <w:szCs w:val="24"/>
                </w:rPr>
                <w:t>5</w:t>
              </w:r>
            </w:ins>
          </w:p>
        </w:tc>
        <w:tc>
          <w:tcPr>
            <w:tcW w:w="1299" w:type="dxa"/>
            <w:vAlign w:val="center"/>
          </w:tcPr>
          <w:p w14:paraId="660831C6" w14:textId="0BA64163" w:rsidR="00367564" w:rsidRDefault="00880910" w:rsidP="00FE3606">
            <w:pPr>
              <w:pStyle w:val="TAC"/>
              <w:rPr>
                <w:ins w:id="121" w:author="作成者"/>
                <w:rFonts w:cs="Arial"/>
                <w:szCs w:val="24"/>
              </w:rPr>
            </w:pPr>
            <w:ins w:id="122" w:author="作成者">
              <w:r>
                <w:rPr>
                  <w:rFonts w:cs="Arial" w:hint="eastAsia"/>
                  <w:szCs w:val="24"/>
                </w:rPr>
                <w:t>7</w:t>
              </w:r>
              <w:r>
                <w:rPr>
                  <w:rFonts w:cs="Arial"/>
                  <w:szCs w:val="24"/>
                </w:rPr>
                <w:t>65.5</w:t>
              </w:r>
            </w:ins>
          </w:p>
        </w:tc>
        <w:tc>
          <w:tcPr>
            <w:tcW w:w="634" w:type="dxa"/>
            <w:vAlign w:val="center"/>
          </w:tcPr>
          <w:p w14:paraId="636A65A6" w14:textId="35F06584" w:rsidR="00367564" w:rsidRDefault="00A9755B" w:rsidP="00FE3606">
            <w:pPr>
              <w:pStyle w:val="TAC"/>
              <w:rPr>
                <w:ins w:id="123" w:author="作成者"/>
                <w:rFonts w:cs="Arial"/>
                <w:szCs w:val="24"/>
                <w:lang w:eastAsia="zh-CN"/>
              </w:rPr>
            </w:pPr>
            <w:ins w:id="124" w:author="作成者">
              <w:r>
                <w:rPr>
                  <w:rFonts w:eastAsia="Malgun Gothic" w:cs="Arial"/>
                  <w:szCs w:val="24"/>
                  <w:lang w:eastAsia="ko-KR"/>
                </w:rPr>
                <w:t>N/A</w:t>
              </w:r>
            </w:ins>
          </w:p>
        </w:tc>
        <w:tc>
          <w:tcPr>
            <w:tcW w:w="817" w:type="dxa"/>
            <w:vAlign w:val="center"/>
          </w:tcPr>
          <w:p w14:paraId="03CA80A7" w14:textId="43ACBB62" w:rsidR="00367564" w:rsidRDefault="00A9755B" w:rsidP="00FE3606">
            <w:pPr>
              <w:pStyle w:val="TAC"/>
              <w:rPr>
                <w:ins w:id="125" w:author="作成者"/>
                <w:lang w:eastAsia="zh-CN"/>
              </w:rPr>
            </w:pPr>
            <w:ins w:id="126" w:author="作成者">
              <w:r>
                <w:t>FDD</w:t>
              </w:r>
            </w:ins>
          </w:p>
        </w:tc>
        <w:tc>
          <w:tcPr>
            <w:tcW w:w="947" w:type="dxa"/>
            <w:vAlign w:val="center"/>
          </w:tcPr>
          <w:p w14:paraId="0AB63700" w14:textId="205E7492" w:rsidR="00367564" w:rsidRDefault="00623AE1" w:rsidP="00FE3606">
            <w:pPr>
              <w:pStyle w:val="TAC"/>
              <w:rPr>
                <w:ins w:id="127" w:author="作成者"/>
              </w:rPr>
            </w:pPr>
            <w:ins w:id="128" w:author="作成者">
              <w:r>
                <w:t>N/A</w:t>
              </w:r>
            </w:ins>
          </w:p>
        </w:tc>
      </w:tr>
      <w:tr w:rsidR="00367564" w14:paraId="3B894046" w14:textId="77777777" w:rsidTr="00FE3606">
        <w:trPr>
          <w:trHeight w:val="22"/>
          <w:jc w:val="center"/>
          <w:ins w:id="129" w:author="作成者"/>
        </w:trPr>
        <w:tc>
          <w:tcPr>
            <w:tcW w:w="1738" w:type="dxa"/>
            <w:vMerge/>
            <w:vAlign w:val="center"/>
          </w:tcPr>
          <w:p w14:paraId="1C2ED24B" w14:textId="77777777" w:rsidR="00367564" w:rsidRDefault="00367564" w:rsidP="00FE3606">
            <w:pPr>
              <w:pStyle w:val="TAC"/>
              <w:rPr>
                <w:ins w:id="130" w:author="作成者"/>
              </w:rPr>
            </w:pPr>
          </w:p>
        </w:tc>
        <w:tc>
          <w:tcPr>
            <w:tcW w:w="1146" w:type="dxa"/>
            <w:vAlign w:val="center"/>
          </w:tcPr>
          <w:p w14:paraId="4B464BF4" w14:textId="069D0418" w:rsidR="00367564" w:rsidRDefault="00623AE1" w:rsidP="00FE3606">
            <w:pPr>
              <w:pStyle w:val="TAC"/>
              <w:rPr>
                <w:ins w:id="131" w:author="作成者"/>
              </w:rPr>
            </w:pPr>
            <w:ins w:id="132" w:author="作成者">
              <w:r>
                <w:t>n</w:t>
              </w:r>
              <w:r>
                <w:rPr>
                  <w:rFonts w:hint="eastAsia"/>
                  <w:lang w:eastAsia="zh-CN"/>
                </w:rPr>
                <w:t>41</w:t>
              </w:r>
            </w:ins>
          </w:p>
        </w:tc>
        <w:tc>
          <w:tcPr>
            <w:tcW w:w="1160" w:type="dxa"/>
            <w:vAlign w:val="center"/>
          </w:tcPr>
          <w:p w14:paraId="62DCBF22" w14:textId="11C6CCC0" w:rsidR="00367564" w:rsidRDefault="00880910" w:rsidP="00FE3606">
            <w:pPr>
              <w:pStyle w:val="TAC"/>
              <w:rPr>
                <w:ins w:id="133" w:author="作成者"/>
                <w:rFonts w:cs="Arial"/>
                <w:szCs w:val="24"/>
              </w:rPr>
            </w:pPr>
            <w:ins w:id="134" w:author="作成者">
              <w:r>
                <w:rPr>
                  <w:rFonts w:cs="Arial" w:hint="eastAsia"/>
                  <w:szCs w:val="24"/>
                </w:rPr>
                <w:t>2</w:t>
              </w:r>
              <w:r>
                <w:rPr>
                  <w:rFonts w:cs="Arial"/>
                  <w:szCs w:val="24"/>
                </w:rPr>
                <w:t>543</w:t>
              </w:r>
            </w:ins>
          </w:p>
        </w:tc>
        <w:tc>
          <w:tcPr>
            <w:tcW w:w="746" w:type="dxa"/>
            <w:vAlign w:val="center"/>
          </w:tcPr>
          <w:p w14:paraId="499D5FFB" w14:textId="10C5AD1D" w:rsidR="00367564" w:rsidRDefault="00880910" w:rsidP="00FE3606">
            <w:pPr>
              <w:pStyle w:val="TAC"/>
              <w:rPr>
                <w:ins w:id="135" w:author="作成者"/>
                <w:rFonts w:cs="Arial"/>
                <w:szCs w:val="24"/>
              </w:rPr>
            </w:pPr>
            <w:ins w:id="136" w:author="作成者">
              <w:r>
                <w:rPr>
                  <w:rFonts w:cs="Arial" w:hint="eastAsia"/>
                  <w:szCs w:val="24"/>
                </w:rPr>
                <w:t>1</w:t>
              </w:r>
              <w:r>
                <w:rPr>
                  <w:rFonts w:cs="Arial"/>
                  <w:szCs w:val="24"/>
                </w:rPr>
                <w:t>0</w:t>
              </w:r>
            </w:ins>
          </w:p>
        </w:tc>
        <w:tc>
          <w:tcPr>
            <w:tcW w:w="877" w:type="dxa"/>
            <w:vAlign w:val="center"/>
          </w:tcPr>
          <w:p w14:paraId="3577F7DA" w14:textId="280B4938" w:rsidR="00367564" w:rsidRDefault="00880910" w:rsidP="00FE3606">
            <w:pPr>
              <w:pStyle w:val="TAC"/>
              <w:rPr>
                <w:ins w:id="137" w:author="作成者"/>
                <w:rFonts w:cs="Arial"/>
                <w:szCs w:val="24"/>
              </w:rPr>
            </w:pPr>
            <w:ins w:id="138" w:author="作成者">
              <w:r>
                <w:rPr>
                  <w:rFonts w:cs="Arial" w:hint="eastAsia"/>
                  <w:szCs w:val="24"/>
                </w:rPr>
                <w:t>5</w:t>
              </w:r>
              <w:r>
                <w:rPr>
                  <w:rFonts w:cs="Arial"/>
                  <w:szCs w:val="24"/>
                </w:rPr>
                <w:t>0</w:t>
              </w:r>
            </w:ins>
          </w:p>
        </w:tc>
        <w:tc>
          <w:tcPr>
            <w:tcW w:w="1299" w:type="dxa"/>
            <w:vAlign w:val="center"/>
          </w:tcPr>
          <w:p w14:paraId="566C2D9A" w14:textId="6D9D86B4" w:rsidR="00367564" w:rsidRDefault="00880910" w:rsidP="00FE3606">
            <w:pPr>
              <w:pStyle w:val="TAC"/>
              <w:rPr>
                <w:ins w:id="139" w:author="作成者"/>
                <w:rFonts w:cs="Arial"/>
                <w:szCs w:val="24"/>
              </w:rPr>
            </w:pPr>
            <w:ins w:id="140" w:author="作成者">
              <w:r>
                <w:rPr>
                  <w:rFonts w:cs="Arial" w:hint="eastAsia"/>
                  <w:szCs w:val="24"/>
                </w:rPr>
                <w:t>2</w:t>
              </w:r>
              <w:r>
                <w:rPr>
                  <w:rFonts w:cs="Arial"/>
                  <w:szCs w:val="24"/>
                </w:rPr>
                <w:t>543</w:t>
              </w:r>
            </w:ins>
          </w:p>
        </w:tc>
        <w:tc>
          <w:tcPr>
            <w:tcW w:w="634" w:type="dxa"/>
            <w:vAlign w:val="center"/>
          </w:tcPr>
          <w:p w14:paraId="0F1E4AC2" w14:textId="62733C50" w:rsidR="00367564" w:rsidRDefault="00A9755B" w:rsidP="00FE3606">
            <w:pPr>
              <w:pStyle w:val="TAC"/>
              <w:rPr>
                <w:ins w:id="141" w:author="作成者"/>
                <w:rFonts w:cs="Arial"/>
                <w:szCs w:val="24"/>
                <w:lang w:eastAsia="zh-CN"/>
              </w:rPr>
            </w:pPr>
            <w:ins w:id="142" w:author="作成者">
              <w:r>
                <w:rPr>
                  <w:rFonts w:eastAsia="Malgun Gothic" w:cs="Arial"/>
                  <w:szCs w:val="24"/>
                  <w:lang w:eastAsia="ko-KR"/>
                </w:rPr>
                <w:t>N/A</w:t>
              </w:r>
            </w:ins>
          </w:p>
        </w:tc>
        <w:tc>
          <w:tcPr>
            <w:tcW w:w="817" w:type="dxa"/>
            <w:vAlign w:val="center"/>
          </w:tcPr>
          <w:p w14:paraId="1826B7D7" w14:textId="6C784A8F" w:rsidR="00367564" w:rsidRDefault="00A9755B" w:rsidP="00FE3606">
            <w:pPr>
              <w:pStyle w:val="TAC"/>
              <w:rPr>
                <w:ins w:id="143" w:author="作成者"/>
                <w:lang w:eastAsia="zh-CN"/>
              </w:rPr>
            </w:pPr>
            <w:ins w:id="144" w:author="作成者">
              <w:r>
                <w:rPr>
                  <w:rFonts w:hint="eastAsia"/>
                  <w:lang w:eastAsia="zh-CN"/>
                </w:rPr>
                <w:t>T</w:t>
              </w:r>
              <w:r>
                <w:t>DD</w:t>
              </w:r>
            </w:ins>
          </w:p>
        </w:tc>
        <w:tc>
          <w:tcPr>
            <w:tcW w:w="947" w:type="dxa"/>
            <w:vAlign w:val="center"/>
          </w:tcPr>
          <w:p w14:paraId="206771E6" w14:textId="62AACF4B" w:rsidR="00367564" w:rsidRDefault="00623AE1" w:rsidP="00FE3606">
            <w:pPr>
              <w:pStyle w:val="TAC"/>
              <w:rPr>
                <w:ins w:id="145" w:author="作成者"/>
              </w:rPr>
            </w:pPr>
            <w:ins w:id="146" w:author="作成者">
              <w:r>
                <w:t>N/A</w:t>
              </w:r>
            </w:ins>
          </w:p>
        </w:tc>
      </w:tr>
      <w:tr w:rsidR="00367564" w14:paraId="4793DF8B" w14:textId="77777777" w:rsidTr="00FE3606">
        <w:trPr>
          <w:trHeight w:val="22"/>
          <w:jc w:val="center"/>
          <w:ins w:id="147" w:author="作成者"/>
        </w:trPr>
        <w:tc>
          <w:tcPr>
            <w:tcW w:w="1738" w:type="dxa"/>
            <w:vMerge/>
            <w:vAlign w:val="center"/>
          </w:tcPr>
          <w:p w14:paraId="5AF36655" w14:textId="77777777" w:rsidR="00367564" w:rsidRDefault="00367564" w:rsidP="00FE3606">
            <w:pPr>
              <w:pStyle w:val="TAC"/>
              <w:rPr>
                <w:ins w:id="148" w:author="作成者"/>
              </w:rPr>
            </w:pPr>
          </w:p>
        </w:tc>
        <w:tc>
          <w:tcPr>
            <w:tcW w:w="1146" w:type="dxa"/>
            <w:vAlign w:val="center"/>
          </w:tcPr>
          <w:p w14:paraId="46A9AD7C" w14:textId="3E4EE63F" w:rsidR="00367564" w:rsidRDefault="00623AE1" w:rsidP="00FE3606">
            <w:pPr>
              <w:pStyle w:val="TAC"/>
              <w:rPr>
                <w:ins w:id="149" w:author="作成者"/>
              </w:rPr>
            </w:pPr>
            <w:ins w:id="150" w:author="作成者">
              <w:r>
                <w:rPr>
                  <w:lang w:eastAsia="zh-CN"/>
                </w:rPr>
                <w:t>n</w:t>
              </w:r>
              <w:r>
                <w:rPr>
                  <w:rFonts w:hint="eastAsia"/>
                  <w:lang w:eastAsia="zh-CN"/>
                </w:rPr>
                <w:t>3</w:t>
              </w:r>
            </w:ins>
          </w:p>
        </w:tc>
        <w:tc>
          <w:tcPr>
            <w:tcW w:w="1160" w:type="dxa"/>
            <w:vAlign w:val="center"/>
          </w:tcPr>
          <w:p w14:paraId="76714962" w14:textId="6E05A355" w:rsidR="00367564" w:rsidRDefault="00880910" w:rsidP="00FE3606">
            <w:pPr>
              <w:pStyle w:val="TAC"/>
              <w:rPr>
                <w:ins w:id="151" w:author="作成者"/>
                <w:rFonts w:cs="Arial"/>
                <w:szCs w:val="24"/>
              </w:rPr>
            </w:pPr>
            <w:ins w:id="152" w:author="作成者">
              <w:r>
                <w:rPr>
                  <w:rFonts w:cs="Arial"/>
                  <w:szCs w:val="24"/>
                </w:rPr>
                <w:t>1737.5</w:t>
              </w:r>
            </w:ins>
          </w:p>
        </w:tc>
        <w:tc>
          <w:tcPr>
            <w:tcW w:w="746" w:type="dxa"/>
            <w:vAlign w:val="center"/>
          </w:tcPr>
          <w:p w14:paraId="73191E8C" w14:textId="6957F727" w:rsidR="00367564" w:rsidRDefault="00880910" w:rsidP="00FE3606">
            <w:pPr>
              <w:pStyle w:val="TAC"/>
              <w:rPr>
                <w:ins w:id="153" w:author="作成者"/>
                <w:rFonts w:cs="Arial"/>
                <w:szCs w:val="24"/>
              </w:rPr>
            </w:pPr>
            <w:ins w:id="154" w:author="作成者">
              <w:r>
                <w:rPr>
                  <w:rFonts w:cs="Arial" w:hint="eastAsia"/>
                  <w:szCs w:val="24"/>
                </w:rPr>
                <w:t>5</w:t>
              </w:r>
            </w:ins>
          </w:p>
        </w:tc>
        <w:tc>
          <w:tcPr>
            <w:tcW w:w="877" w:type="dxa"/>
            <w:vAlign w:val="center"/>
          </w:tcPr>
          <w:p w14:paraId="25B5DB12" w14:textId="2908A7E2" w:rsidR="00367564" w:rsidRDefault="00880910" w:rsidP="00FE3606">
            <w:pPr>
              <w:pStyle w:val="TAC"/>
              <w:rPr>
                <w:ins w:id="155" w:author="作成者"/>
                <w:rFonts w:cs="Arial"/>
                <w:szCs w:val="24"/>
              </w:rPr>
            </w:pPr>
            <w:ins w:id="156" w:author="作成者">
              <w:r>
                <w:rPr>
                  <w:rFonts w:cs="Arial" w:hint="eastAsia"/>
                  <w:szCs w:val="24"/>
                </w:rPr>
                <w:t>2</w:t>
              </w:r>
              <w:r>
                <w:rPr>
                  <w:rFonts w:cs="Arial"/>
                  <w:szCs w:val="24"/>
                </w:rPr>
                <w:t>5</w:t>
              </w:r>
            </w:ins>
          </w:p>
        </w:tc>
        <w:tc>
          <w:tcPr>
            <w:tcW w:w="1299" w:type="dxa"/>
            <w:vAlign w:val="center"/>
          </w:tcPr>
          <w:p w14:paraId="4CA1FEE8" w14:textId="42475128" w:rsidR="00367564" w:rsidRDefault="00880910" w:rsidP="00FE3606">
            <w:pPr>
              <w:pStyle w:val="TAC"/>
              <w:rPr>
                <w:ins w:id="157" w:author="作成者"/>
                <w:rFonts w:cs="Arial"/>
                <w:szCs w:val="24"/>
              </w:rPr>
            </w:pPr>
            <w:ins w:id="158" w:author="作成者">
              <w:r>
                <w:rPr>
                  <w:rFonts w:cs="Arial" w:hint="eastAsia"/>
                  <w:szCs w:val="24"/>
                </w:rPr>
                <w:t>1</w:t>
              </w:r>
              <w:r>
                <w:rPr>
                  <w:rFonts w:cs="Arial"/>
                  <w:szCs w:val="24"/>
                </w:rPr>
                <w:t>832.5</w:t>
              </w:r>
            </w:ins>
          </w:p>
        </w:tc>
        <w:tc>
          <w:tcPr>
            <w:tcW w:w="634" w:type="dxa"/>
            <w:vAlign w:val="center"/>
          </w:tcPr>
          <w:p w14:paraId="7DBCDB0D" w14:textId="7A5E51A9" w:rsidR="00367564" w:rsidRDefault="00880910" w:rsidP="00FE3606">
            <w:pPr>
              <w:pStyle w:val="TAC"/>
              <w:rPr>
                <w:ins w:id="159" w:author="作成者"/>
                <w:rFonts w:cs="Arial"/>
                <w:szCs w:val="24"/>
              </w:rPr>
            </w:pPr>
            <w:ins w:id="160" w:author="作成者">
              <w:r>
                <w:rPr>
                  <w:rFonts w:cs="Arial" w:hint="eastAsia"/>
                  <w:szCs w:val="24"/>
                </w:rPr>
                <w:t>2</w:t>
              </w:r>
              <w:r>
                <w:rPr>
                  <w:rFonts w:cs="Arial"/>
                  <w:szCs w:val="24"/>
                </w:rPr>
                <w:t>6.0</w:t>
              </w:r>
            </w:ins>
          </w:p>
        </w:tc>
        <w:tc>
          <w:tcPr>
            <w:tcW w:w="817" w:type="dxa"/>
            <w:vAlign w:val="center"/>
          </w:tcPr>
          <w:p w14:paraId="512C7A95" w14:textId="549D7584" w:rsidR="00367564" w:rsidRDefault="00A9755B" w:rsidP="00FE3606">
            <w:pPr>
              <w:pStyle w:val="TAC"/>
              <w:rPr>
                <w:ins w:id="161" w:author="作成者"/>
                <w:lang w:eastAsia="zh-CN"/>
              </w:rPr>
            </w:pPr>
            <w:ins w:id="162" w:author="作成者">
              <w:r>
                <w:t>FDD</w:t>
              </w:r>
            </w:ins>
          </w:p>
        </w:tc>
        <w:tc>
          <w:tcPr>
            <w:tcW w:w="947" w:type="dxa"/>
            <w:vAlign w:val="center"/>
          </w:tcPr>
          <w:p w14:paraId="32677F85" w14:textId="0ABB807D" w:rsidR="00367564" w:rsidRDefault="00623AE1" w:rsidP="00FE3606">
            <w:pPr>
              <w:pStyle w:val="TAC"/>
              <w:rPr>
                <w:ins w:id="163" w:author="作成者"/>
              </w:rPr>
            </w:pPr>
            <w:ins w:id="164" w:author="作成者">
              <w:r>
                <w:rPr>
                  <w:rFonts w:hint="eastAsia"/>
                </w:rPr>
                <w:t>I</w:t>
              </w:r>
              <w:r>
                <w:t>MD2</w:t>
              </w:r>
            </w:ins>
          </w:p>
        </w:tc>
      </w:tr>
      <w:tr w:rsidR="00367564" w14:paraId="0A3FFAA9" w14:textId="77777777" w:rsidTr="00890DEE">
        <w:trPr>
          <w:trHeight w:val="22"/>
          <w:jc w:val="center"/>
          <w:ins w:id="165" w:author="作成者"/>
        </w:trPr>
        <w:tc>
          <w:tcPr>
            <w:tcW w:w="9364" w:type="dxa"/>
            <w:gridSpan w:val="9"/>
            <w:vAlign w:val="center"/>
          </w:tcPr>
          <w:p w14:paraId="5E053E9D" w14:textId="70476F86" w:rsidR="00367564" w:rsidRDefault="00435B45" w:rsidP="00435B45">
            <w:pPr>
              <w:pStyle w:val="TAC"/>
              <w:jc w:val="left"/>
              <w:rPr>
                <w:ins w:id="166" w:author="作成者"/>
              </w:rPr>
            </w:pPr>
            <w:ins w:id="167" w:author="作成者">
              <w:r>
                <w:t>NOTE 4: This band is subject to IMD3 also which MSD is not specified.</w:t>
              </w:r>
            </w:ins>
          </w:p>
        </w:tc>
      </w:tr>
    </w:tbl>
    <w:p w14:paraId="62C6825A" w14:textId="77777777" w:rsidR="00543F2B" w:rsidRDefault="00543F2B" w:rsidP="00543F2B">
      <w:pPr>
        <w:pStyle w:val="Guidance"/>
      </w:pPr>
    </w:p>
    <w:p w14:paraId="433518A2" w14:textId="77777777" w:rsidR="00FA510D" w:rsidRPr="00C147BC" w:rsidRDefault="00FA510D">
      <w:pPr>
        <w:rPr>
          <w:b/>
          <w:color w:val="0070C0"/>
          <w:sz w:val="28"/>
          <w:szCs w:val="28"/>
        </w:rPr>
      </w:pPr>
    </w:p>
    <w:p w14:paraId="66FED16C" w14:textId="77777777" w:rsidR="00FA510D" w:rsidRDefault="001259A9">
      <w:pPr>
        <w:ind w:left="720" w:hanging="720"/>
        <w:rPr>
          <w:b/>
          <w:color w:val="0070C0"/>
          <w:sz w:val="32"/>
          <w:szCs w:val="32"/>
        </w:rPr>
      </w:pPr>
      <w:r>
        <w:rPr>
          <w:rFonts w:hint="eastAsia"/>
          <w:b/>
          <w:color w:val="0070C0"/>
          <w:sz w:val="32"/>
          <w:szCs w:val="32"/>
        </w:rPr>
        <w:t>[</w:t>
      </w:r>
      <w:r>
        <w:rPr>
          <w:b/>
          <w:color w:val="0070C0"/>
          <w:sz w:val="32"/>
          <w:szCs w:val="32"/>
        </w:rPr>
        <w:t>Unchanged Parts Skipped]</w:t>
      </w:r>
    </w:p>
    <w:sectPr w:rsidR="00FA510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760A" w14:textId="77777777" w:rsidR="002A31F1" w:rsidRDefault="002A31F1">
      <w:r>
        <w:separator/>
      </w:r>
    </w:p>
  </w:endnote>
  <w:endnote w:type="continuationSeparator" w:id="0">
    <w:p w14:paraId="68867866" w14:textId="77777777" w:rsidR="002A31F1" w:rsidRDefault="002A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D09C" w14:textId="77777777" w:rsidR="00FA510D" w:rsidRDefault="001259A9">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9B3BE27" w14:textId="77777777" w:rsidR="00FA510D" w:rsidRDefault="00FA510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04C5" w14:textId="77777777" w:rsidR="00FA510D" w:rsidRDefault="001259A9">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3AAFD6B4" w14:textId="77777777" w:rsidR="00FA510D" w:rsidRDefault="00FA51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29C5" w14:textId="77777777" w:rsidR="002A31F1" w:rsidRDefault="002A31F1">
      <w:r>
        <w:separator/>
      </w:r>
    </w:p>
  </w:footnote>
  <w:footnote w:type="continuationSeparator" w:id="0">
    <w:p w14:paraId="0DF41743" w14:textId="77777777" w:rsidR="002A31F1" w:rsidRDefault="002A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EB5F" w14:textId="77777777" w:rsidR="00FA510D" w:rsidRDefault="001259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0D"/>
    <w:rsid w:val="0001242F"/>
    <w:rsid w:val="00024D46"/>
    <w:rsid w:val="000466EF"/>
    <w:rsid w:val="000C6E93"/>
    <w:rsid w:val="001259A9"/>
    <w:rsid w:val="00194998"/>
    <w:rsid w:val="002531B3"/>
    <w:rsid w:val="002A31F1"/>
    <w:rsid w:val="002F11CD"/>
    <w:rsid w:val="003634E9"/>
    <w:rsid w:val="00367564"/>
    <w:rsid w:val="00435B45"/>
    <w:rsid w:val="00510806"/>
    <w:rsid w:val="00543F2B"/>
    <w:rsid w:val="00623AE1"/>
    <w:rsid w:val="00691DE9"/>
    <w:rsid w:val="006A5C86"/>
    <w:rsid w:val="006D3E03"/>
    <w:rsid w:val="00754050"/>
    <w:rsid w:val="007D6BF2"/>
    <w:rsid w:val="00880910"/>
    <w:rsid w:val="009C5400"/>
    <w:rsid w:val="00A13229"/>
    <w:rsid w:val="00A9755B"/>
    <w:rsid w:val="00AE6975"/>
    <w:rsid w:val="00B96AA0"/>
    <w:rsid w:val="00BE1AD6"/>
    <w:rsid w:val="00BE3649"/>
    <w:rsid w:val="00C1403C"/>
    <w:rsid w:val="00C147BC"/>
    <w:rsid w:val="00C52E9A"/>
    <w:rsid w:val="00CA1642"/>
    <w:rsid w:val="00D8036D"/>
    <w:rsid w:val="00D809E4"/>
    <w:rsid w:val="00EE6B8A"/>
    <w:rsid w:val="00F41CEA"/>
    <w:rsid w:val="00FA510D"/>
    <w:rsid w:val="00FD2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C93C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42F"/>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1242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1242F"/>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qFormat/>
    <w:rPr>
      <w:rFonts w:eastAsia="SimSun"/>
      <w:i/>
      <w:color w:val="0000FF"/>
      <w:lang w:val="x-none" w:eastAsia="en-US"/>
    </w:rPr>
  </w:style>
  <w:style w:type="character" w:customStyle="1" w:styleId="GuidanceChar">
    <w:name w:val="Guidance Char"/>
    <w:link w:val="Guidance"/>
    <w:qFormat/>
    <w:rPr>
      <w:rFonts w:ascii="Times New Roman" w:eastAsia="SimSun" w:hAnsi="Times New Roman"/>
      <w:i/>
      <w:color w:val="0000FF"/>
      <w:lang w:val="x-none" w:eastAsia="en-US"/>
    </w:rPr>
  </w:style>
  <w:style w:type="character" w:customStyle="1" w:styleId="TALChar">
    <w:name w:val="TAL Char"/>
    <w:link w:val="TAL"/>
    <w:qFormat/>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384334206">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47680934">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1530502">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32698402">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4">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42196-8FA3-40C6-8882-33FC1B29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2020-03-23T00:25:00Z</dcterms:created>
  <dcterms:modified xsi:type="dcterms:W3CDTF">2022-04-22T06:08:00Z</dcterms:modified>
  <cp:category/>
</cp:coreProperties>
</file>