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24EA94AD"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5E41AD">
        <w:rPr>
          <w:b/>
          <w:noProof/>
          <w:sz w:val="24"/>
        </w:rPr>
        <w:t>3</w:t>
      </w:r>
      <w:r w:rsidRPr="00186C59">
        <w:rPr>
          <w:b/>
          <w:noProof/>
          <w:sz w:val="24"/>
        </w:rPr>
        <w:t>-e</w:t>
      </w:r>
      <w:r>
        <w:rPr>
          <w:b/>
          <w:i/>
          <w:noProof/>
          <w:sz w:val="28"/>
        </w:rPr>
        <w:tab/>
      </w:r>
      <w:r w:rsidRPr="000B4AE7">
        <w:rPr>
          <w:b/>
          <w:i/>
          <w:noProof/>
          <w:sz w:val="28"/>
        </w:rPr>
        <w:t>R4-</w:t>
      </w:r>
      <w:r w:rsidR="00DB160F" w:rsidRPr="00DB160F">
        <w:rPr>
          <w:b/>
          <w:i/>
          <w:noProof/>
          <w:sz w:val="28"/>
        </w:rPr>
        <w:t>220</w:t>
      </w:r>
      <w:r w:rsidR="00BC02D6">
        <w:rPr>
          <w:b/>
          <w:i/>
          <w:noProof/>
          <w:sz w:val="28"/>
        </w:rPr>
        <w:t>7782</w:t>
      </w:r>
    </w:p>
    <w:p w14:paraId="37080974" w14:textId="5E4CDEFF" w:rsidR="00E25174" w:rsidRDefault="00AA161E" w:rsidP="00E25174">
      <w:pPr>
        <w:pStyle w:val="CRCoverPage"/>
        <w:outlineLvl w:val="0"/>
        <w:rPr>
          <w:b/>
          <w:noProof/>
          <w:sz w:val="24"/>
        </w:rPr>
      </w:pPr>
      <w:fldSimple w:instr=" DOCPROPERTY  Location  \* MERGEFORMAT ">
        <w:r w:rsidR="00E25174" w:rsidRPr="002A1B02">
          <w:rPr>
            <w:b/>
            <w:noProof/>
            <w:sz w:val="24"/>
          </w:rPr>
          <w:t>E-meeting</w:t>
        </w:r>
      </w:fldSimple>
      <w:r w:rsidR="00E25174" w:rsidRPr="002A1B02">
        <w:rPr>
          <w:b/>
          <w:noProof/>
          <w:sz w:val="24"/>
        </w:rPr>
        <w:t xml:space="preserve">, </w:t>
      </w:r>
      <w:r w:rsidR="005E41AD">
        <w:rPr>
          <w:b/>
          <w:noProof/>
          <w:sz w:val="24"/>
        </w:rPr>
        <w:t xml:space="preserve">May </w:t>
      </w:r>
      <w:proofErr w:type="gramStart"/>
      <w:r w:rsidR="005E41AD">
        <w:rPr>
          <w:b/>
          <w:noProof/>
          <w:sz w:val="24"/>
        </w:rPr>
        <w:t xml:space="preserve">9 </w:t>
      </w:r>
      <w:r w:rsidR="00E25174" w:rsidRPr="003A5613">
        <w:rPr>
          <w:rFonts w:eastAsia="SimSun"/>
          <w:b/>
          <w:sz w:val="24"/>
        </w:rPr>
        <w:t xml:space="preserve"> –</w:t>
      </w:r>
      <w:proofErr w:type="gramEnd"/>
      <w:r w:rsidR="00E25174" w:rsidRPr="003A5613">
        <w:rPr>
          <w:rFonts w:eastAsia="SimSun"/>
          <w:b/>
          <w:sz w:val="24"/>
        </w:rPr>
        <w:t xml:space="preserve"> </w:t>
      </w:r>
      <w:r w:rsidR="005E41AD">
        <w:rPr>
          <w:rFonts w:eastAsia="SimSun"/>
          <w:b/>
          <w:sz w:val="24"/>
        </w:rPr>
        <w:t>20</w:t>
      </w:r>
      <w:r w:rsidR="00E25174" w:rsidRPr="003A5613">
        <w:rPr>
          <w:rFonts w:eastAsia="SimSun"/>
          <w:b/>
          <w:sz w:val="24"/>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627046" w:rsidP="00E13F3D">
            <w:pPr>
              <w:pStyle w:val="CRCoverPage"/>
              <w:spacing w:after="0"/>
              <w:jc w:val="right"/>
              <w:rPr>
                <w:b/>
                <w:noProof/>
                <w:sz w:val="28"/>
              </w:rPr>
            </w:pPr>
            <w:r>
              <w:fldChar w:fldCharType="begin"/>
            </w:r>
            <w:r>
              <w:instrText xml:space="preserve"> DOCPROPERTY  Spec#  \* MERGEFORMAT </w:instrText>
            </w:r>
            <w:r>
              <w:fldChar w:fldCharType="separate"/>
            </w:r>
            <w:r w:rsidR="00983F24">
              <w:rPr>
                <w:b/>
                <w:noProof/>
                <w:sz w:val="28"/>
              </w:rPr>
              <w:t>3</w:t>
            </w:r>
            <w:r w:rsidR="005533ED">
              <w:rPr>
                <w:b/>
                <w:noProof/>
                <w:sz w:val="28"/>
              </w:rPr>
              <w:t>8</w:t>
            </w:r>
            <w:r w:rsidR="00983F24">
              <w:rPr>
                <w:b/>
                <w:noProof/>
                <w:sz w:val="28"/>
              </w:rPr>
              <w:t>.</w:t>
            </w:r>
            <w:r w:rsidR="00E500B1">
              <w:rPr>
                <w:b/>
                <w:noProof/>
                <w:sz w:val="28"/>
              </w:rPr>
              <w:t>133</w:t>
            </w:r>
            <w:r>
              <w:rPr>
                <w:b/>
                <w:noProof/>
                <w:sz w:val="28"/>
              </w:rPr>
              <w:fldChar w:fldCharType="end"/>
            </w:r>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531DDC84" w:rsidR="001E41F3" w:rsidRPr="006163D5" w:rsidRDefault="00B00660" w:rsidP="00983F24">
            <w:pPr>
              <w:pStyle w:val="CRCoverPage"/>
              <w:spacing w:after="0"/>
              <w:jc w:val="center"/>
              <w:rPr>
                <w:b/>
                <w:bCs/>
                <w:noProof/>
                <w:color w:val="FF0000"/>
              </w:rPr>
            </w:pPr>
            <w:r w:rsidRPr="00671CF9">
              <w:rPr>
                <w:b/>
                <w:bCs/>
                <w:sz w:val="28"/>
                <w:szCs w:val="28"/>
              </w:rPr>
              <w:t>-</w:t>
            </w: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4B105F7F" w:rsidR="001E41F3" w:rsidRPr="00983F24" w:rsidRDefault="00005B00" w:rsidP="00E13F3D">
            <w:pPr>
              <w:pStyle w:val="CRCoverPage"/>
              <w:spacing w:after="0"/>
              <w:jc w:val="center"/>
              <w:rPr>
                <w:b/>
                <w:bCs/>
                <w:noProof/>
              </w:rPr>
            </w:pPr>
            <w:r w:rsidRPr="00B13C2C">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326A03FE" w:rsidR="001E41F3" w:rsidRPr="00410371" w:rsidRDefault="00627046">
            <w:pPr>
              <w:pStyle w:val="CRCoverPage"/>
              <w:spacing w:after="0"/>
              <w:jc w:val="center"/>
              <w:rPr>
                <w:noProof/>
                <w:sz w:val="28"/>
              </w:rPr>
            </w:pPr>
            <w:r>
              <w:fldChar w:fldCharType="begin"/>
            </w:r>
            <w:r>
              <w:instrText xml:space="preserve"> DOCPROPERTY  Version  \* MERGEFORMAT </w:instrText>
            </w:r>
            <w:r>
              <w:fldChar w:fldCharType="separate"/>
            </w:r>
            <w:r w:rsidR="00983F24" w:rsidRPr="00B13C2C">
              <w:rPr>
                <w:b/>
                <w:noProof/>
                <w:sz w:val="28"/>
              </w:rPr>
              <w:t>1</w:t>
            </w:r>
            <w:r w:rsidR="00BF78D5">
              <w:rPr>
                <w:b/>
                <w:noProof/>
                <w:sz w:val="28"/>
              </w:rPr>
              <w:t>7</w:t>
            </w:r>
            <w:r w:rsidR="00983F24" w:rsidRPr="00B13C2C">
              <w:rPr>
                <w:b/>
                <w:noProof/>
                <w:sz w:val="28"/>
              </w:rPr>
              <w:t>.</w:t>
            </w:r>
            <w:r w:rsidR="00E55080">
              <w:rPr>
                <w:b/>
                <w:noProof/>
                <w:sz w:val="28"/>
              </w:rPr>
              <w:t>5</w:t>
            </w:r>
            <w:r w:rsidR="00983F24" w:rsidRPr="00B13C2C">
              <w:rPr>
                <w:b/>
                <w:noProof/>
                <w:sz w:val="28"/>
              </w:rPr>
              <w:t>.</w:t>
            </w:r>
            <w:r>
              <w:rPr>
                <w:b/>
                <w:noProof/>
                <w:sz w:val="28"/>
              </w:rPr>
              <w:fldChar w:fldCharType="end"/>
            </w:r>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78F30847" w:rsidR="001E41F3" w:rsidRDefault="00436BFE">
            <w:pPr>
              <w:pStyle w:val="CRCoverPage"/>
              <w:spacing w:after="0"/>
              <w:ind w:left="100"/>
              <w:rPr>
                <w:noProof/>
              </w:rPr>
            </w:pPr>
            <w:r>
              <w:t>Draft</w:t>
            </w:r>
            <w:r w:rsidR="00DB160F" w:rsidRPr="00DB160F">
              <w:t xml:space="preserve"> CR</w:t>
            </w:r>
            <w:r>
              <w:t xml:space="preserve"> on UE transmit timing </w:t>
            </w:r>
            <w:r w:rsidR="00DB160F" w:rsidRPr="00DB160F">
              <w:t xml:space="preserve">for Rel-17 NR extension to 71GHz </w:t>
            </w:r>
            <w:r w:rsidR="00F6657A" w:rsidRPr="00F6657A">
              <w:t xml:space="preserve"> </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627046" w:rsidP="00547111">
            <w:pPr>
              <w:pStyle w:val="CRCoverPage"/>
              <w:spacing w:after="0"/>
              <w:ind w:left="100"/>
              <w:rPr>
                <w:noProof/>
              </w:rPr>
            </w:pPr>
            <w:r>
              <w:fldChar w:fldCharType="begin"/>
            </w:r>
            <w:r>
              <w:instrText xml:space="preserve"> DOCPROPERTY  SourceIfTsg  \* MERGEFORMAT </w:instrText>
            </w:r>
            <w:r>
              <w:fldChar w:fldCharType="separate"/>
            </w:r>
            <w:r w:rsidR="00244CB9">
              <w:rPr>
                <w:noProof/>
              </w:rPr>
              <w:t>R4</w:t>
            </w:r>
            <w:r>
              <w:rPr>
                <w:noProof/>
              </w:rPr>
              <w:fldChar w:fldCharType="end"/>
            </w:r>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3F900A66" w:rsidR="001E41F3" w:rsidRPr="00B13C2C" w:rsidRDefault="001802B5">
            <w:pPr>
              <w:pStyle w:val="CRCoverPage"/>
              <w:spacing w:after="0"/>
              <w:ind w:left="100"/>
              <w:rPr>
                <w:noProof/>
              </w:rPr>
            </w:pPr>
            <w:r w:rsidRPr="001802B5">
              <w:t>NR_ext_to_71GHz-Core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61D1C257" w:rsidR="001E41F3" w:rsidRPr="005C3DC6" w:rsidRDefault="00627046">
            <w:pPr>
              <w:pStyle w:val="CRCoverPage"/>
              <w:spacing w:after="0"/>
              <w:ind w:left="100"/>
              <w:rPr>
                <w:noProof/>
                <w:lang w:val="en-US"/>
              </w:rPr>
            </w:pPr>
            <w:r>
              <w:fldChar w:fldCharType="begin"/>
            </w:r>
            <w:r>
              <w:instrText xml:space="preserve"> DOCPROPERTY  ResDate  \* MERGEFORMAT </w:instrText>
            </w:r>
            <w:r>
              <w:fldChar w:fldCharType="separate"/>
            </w:r>
            <w:r w:rsidR="00244CB9" w:rsidRPr="00BB3617">
              <w:rPr>
                <w:noProof/>
              </w:rPr>
              <w:t>202</w:t>
            </w:r>
            <w:r w:rsidR="00D45C2A">
              <w:rPr>
                <w:noProof/>
              </w:rPr>
              <w:t>2</w:t>
            </w:r>
            <w:r w:rsidR="00244CB9" w:rsidRPr="00BB3617">
              <w:rPr>
                <w:noProof/>
              </w:rPr>
              <w:t>-</w:t>
            </w:r>
            <w:r w:rsidR="00D45C2A">
              <w:rPr>
                <w:noProof/>
                <w:lang w:val="en-US"/>
              </w:rPr>
              <w:t>0</w:t>
            </w:r>
            <w:r w:rsidR="00A83399">
              <w:rPr>
                <w:noProof/>
                <w:lang w:val="en-US"/>
              </w:rPr>
              <w:t>4</w:t>
            </w:r>
            <w:r w:rsidR="00244CB9" w:rsidRPr="00BB3617">
              <w:rPr>
                <w:noProof/>
              </w:rPr>
              <w:t>-</w:t>
            </w:r>
            <w:r>
              <w:rPr>
                <w:noProof/>
              </w:rPr>
              <w:fldChar w:fldCharType="end"/>
            </w:r>
            <w:r w:rsidR="00A83399">
              <w:rPr>
                <w:noProof/>
              </w:rPr>
              <w:t>25</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7B98314D" w:rsidR="001E41F3" w:rsidRDefault="00D45C2A" w:rsidP="00D24991">
            <w:pPr>
              <w:pStyle w:val="CRCoverPage"/>
              <w:spacing w:after="0"/>
              <w:ind w:left="100" w:right="-609"/>
              <w:rPr>
                <w:b/>
                <w:noProof/>
              </w:rPr>
            </w:pPr>
            <w:r w:rsidRPr="00C36C91">
              <w:t>B</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3B67637C" w:rsidR="001E41F3" w:rsidRDefault="003D342B">
            <w:pPr>
              <w:pStyle w:val="CRCoverPage"/>
              <w:spacing w:after="0"/>
              <w:ind w:left="100"/>
              <w:rPr>
                <w:noProof/>
              </w:rPr>
            </w:pPr>
            <w:r>
              <w:t>Rel-</w:t>
            </w:r>
            <w:r w:rsidR="005F3D60">
              <w:t>1</w:t>
            </w:r>
            <w:r w:rsidR="00D45C2A">
              <w:t>7</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2EBC171C" w:rsidR="00E70756" w:rsidRPr="00B13C2C" w:rsidRDefault="00BC02D6" w:rsidP="00CE0450">
            <w:pPr>
              <w:pStyle w:val="CRCoverPage"/>
              <w:spacing w:after="0"/>
            </w:pPr>
            <w:r>
              <w:t xml:space="preserve">Further updates are provided for </w:t>
            </w:r>
            <w:r w:rsidRPr="00BC02D6">
              <w:t>UE initial transmission timing error</w:t>
            </w:r>
            <w:r>
              <w:t xml:space="preserve"> and t</w:t>
            </w:r>
            <w:r w:rsidRPr="00BC02D6">
              <w:t>iming Advance adjustment accuracy</w:t>
            </w:r>
            <w:r>
              <w:t>.</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6750C6C" w14:textId="6F07DA9D" w:rsidR="00EF0F1B" w:rsidRPr="00B13C2C" w:rsidRDefault="00BC02D6" w:rsidP="00BC02D6">
            <w:pPr>
              <w:pStyle w:val="CRCoverPage"/>
              <w:spacing w:after="0" w:line="240" w:lineRule="exact"/>
              <w:rPr>
                <w:noProof/>
                <w:lang w:eastAsia="zh-CN"/>
              </w:rPr>
            </w:pPr>
            <w:r>
              <w:rPr>
                <w:noProof/>
                <w:lang w:eastAsia="zh-CN"/>
              </w:rPr>
              <w:t xml:space="preserve">Te values for the two remaining cases, i.e. </w:t>
            </w:r>
            <w:r w:rsidRPr="00BC02D6">
              <w:rPr>
                <w:noProof/>
                <w:lang w:eastAsia="zh-CN"/>
              </w:rPr>
              <w:t>(</w:t>
            </w:r>
            <w:r>
              <w:rPr>
                <w:noProof/>
                <w:lang w:eastAsia="zh-CN"/>
              </w:rPr>
              <w:t xml:space="preserve">SSB SCS </w:t>
            </w:r>
            <w:r w:rsidRPr="00BC02D6">
              <w:rPr>
                <w:noProof/>
                <w:lang w:eastAsia="zh-CN"/>
              </w:rPr>
              <w:t xml:space="preserve">480kHz, </w:t>
            </w:r>
            <w:r>
              <w:rPr>
                <w:noProof/>
                <w:lang w:eastAsia="zh-CN"/>
              </w:rPr>
              <w:t xml:space="preserve">UL signal SCS </w:t>
            </w:r>
            <w:r w:rsidRPr="00BC02D6">
              <w:rPr>
                <w:noProof/>
                <w:lang w:eastAsia="zh-CN"/>
              </w:rPr>
              <w:t>120kHz) and (</w:t>
            </w:r>
            <w:r>
              <w:rPr>
                <w:noProof/>
                <w:lang w:eastAsia="zh-CN"/>
              </w:rPr>
              <w:t xml:space="preserve">SSB SCS </w:t>
            </w:r>
            <w:r>
              <w:rPr>
                <w:noProof/>
                <w:lang w:eastAsia="zh-CN"/>
              </w:rPr>
              <w:t>96</w:t>
            </w:r>
            <w:r w:rsidRPr="00BC02D6">
              <w:rPr>
                <w:noProof/>
                <w:lang w:eastAsia="zh-CN"/>
              </w:rPr>
              <w:t xml:space="preserve">0kHz, </w:t>
            </w:r>
            <w:r>
              <w:rPr>
                <w:noProof/>
                <w:lang w:eastAsia="zh-CN"/>
              </w:rPr>
              <w:t xml:space="preserve">UL signal SCS </w:t>
            </w:r>
            <w:r w:rsidRPr="00BC02D6">
              <w:rPr>
                <w:noProof/>
                <w:lang w:eastAsia="zh-CN"/>
              </w:rPr>
              <w:t>120kHz)</w:t>
            </w:r>
            <w:r w:rsidR="00CC1DDE">
              <w:rPr>
                <w:noProof/>
                <w:lang w:eastAsia="zh-CN"/>
              </w:rPr>
              <w:t xml:space="preserve"> are provided. Furthermore, the </w:t>
            </w:r>
            <w:r w:rsidR="00CC1DDE">
              <w:t>t</w:t>
            </w:r>
            <w:r w:rsidR="00CC1DDE" w:rsidRPr="00BC02D6">
              <w:t>iming Advance adjustment accuracy</w:t>
            </w:r>
            <w:r w:rsidR="00CC1DDE">
              <w:t xml:space="preserve"> for 480/960kHz UL SCS are updated.</w:t>
            </w:r>
            <w:r w:rsidR="00CC1DDE">
              <w:rPr>
                <w:noProof/>
                <w:lang w:eastAsia="zh-CN"/>
              </w:rPr>
              <w:t xml:space="preserve"> </w:t>
            </w:r>
            <w:r w:rsidR="00692F90">
              <w:rPr>
                <w:noProof/>
                <w:lang w:eastAsia="zh-CN"/>
              </w:rPr>
              <w:t>Accordingly, the Editor’s note is removed.</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437D2F8A" w:rsidR="001E41F3" w:rsidRPr="00B13C2C" w:rsidRDefault="00E35D09" w:rsidP="00174B1E">
            <w:pPr>
              <w:pStyle w:val="CRCoverPage"/>
              <w:spacing w:after="0"/>
              <w:rPr>
                <w:noProof/>
              </w:rPr>
            </w:pPr>
            <w:r>
              <w:rPr>
                <w:noProof/>
                <w:lang w:eastAsia="zh-CN"/>
              </w:rPr>
              <w:t xml:space="preserve">No </w:t>
            </w:r>
            <w:r>
              <w:rPr>
                <w:rFonts w:hint="eastAsia"/>
                <w:noProof/>
                <w:lang w:eastAsia="zh-CN"/>
              </w:rPr>
              <w:t>requirements</w:t>
            </w:r>
            <w:r>
              <w:rPr>
                <w:noProof/>
                <w:lang w:eastAsia="zh-CN"/>
              </w:rPr>
              <w:t xml:space="preserve"> </w:t>
            </w:r>
            <w:r>
              <w:rPr>
                <w:rFonts w:hint="eastAsia"/>
                <w:noProof/>
                <w:lang w:eastAsia="zh-CN"/>
              </w:rPr>
              <w:t>for</w:t>
            </w:r>
            <w:r>
              <w:rPr>
                <w:noProof/>
                <w:lang w:eastAsia="zh-CN"/>
              </w:rPr>
              <w:t xml:space="preserve"> FR2-2 </w:t>
            </w:r>
            <w:r>
              <w:rPr>
                <w:rFonts w:hint="eastAsia"/>
                <w:noProof/>
                <w:lang w:eastAsia="zh-CN"/>
              </w:rPr>
              <w:t>will</w:t>
            </w:r>
            <w:r>
              <w:rPr>
                <w:noProof/>
                <w:lang w:eastAsia="zh-CN"/>
              </w:rPr>
              <w:t xml:space="preserve"> </w:t>
            </w:r>
            <w:r>
              <w:rPr>
                <w:rFonts w:hint="eastAsia"/>
                <w:noProof/>
                <w:lang w:eastAsia="zh-CN"/>
              </w:rPr>
              <w:t>be</w:t>
            </w:r>
            <w:r>
              <w:rPr>
                <w:noProof/>
                <w:lang w:eastAsia="zh-CN"/>
              </w:rPr>
              <w:t xml:space="preserve"> </w:t>
            </w:r>
            <w:r>
              <w:rPr>
                <w:rFonts w:hint="eastAsia"/>
                <w:noProof/>
                <w:lang w:eastAsia="zh-CN"/>
              </w:rPr>
              <w:t>specified</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08DAABF9" w:rsidR="00772B79" w:rsidRDefault="00CE4F4A" w:rsidP="00772B79">
            <w:pPr>
              <w:pStyle w:val="CRCoverPage"/>
              <w:spacing w:after="0"/>
              <w:ind w:left="100"/>
              <w:rPr>
                <w:noProof/>
                <w:lang w:eastAsia="zh-CN"/>
              </w:rPr>
            </w:pPr>
            <w:r>
              <w:rPr>
                <w:noProof/>
                <w:lang w:eastAsia="zh-CN"/>
              </w:rPr>
              <w:t>7.1.2, 7</w:t>
            </w:r>
            <w:r w:rsidR="00772B79">
              <w:rPr>
                <w:noProof/>
                <w:lang w:eastAsia="zh-CN"/>
              </w:rPr>
              <w:t>.</w:t>
            </w:r>
            <w:r>
              <w:rPr>
                <w:noProof/>
                <w:lang w:eastAsia="zh-CN"/>
              </w:rPr>
              <w:t>3</w:t>
            </w:r>
            <w:r w:rsidR="00772B79">
              <w:rPr>
                <w:noProof/>
                <w:lang w:eastAsia="zh-CN"/>
              </w:rPr>
              <w:t>.</w:t>
            </w:r>
            <w:r>
              <w:rPr>
                <w:noProof/>
                <w:lang w:eastAsia="zh-CN"/>
              </w:rPr>
              <w:t>2</w:t>
            </w: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24B30893" w14:textId="77777777" w:rsidR="00142E79" w:rsidRPr="009C5807" w:rsidRDefault="00142E79" w:rsidP="00142E79">
      <w:pPr>
        <w:pStyle w:val="Heading1"/>
      </w:pPr>
      <w:r w:rsidRPr="009C5807">
        <w:t>7</w:t>
      </w:r>
      <w:r w:rsidRPr="009C5807">
        <w:tab/>
        <w:t>Timing</w:t>
      </w:r>
    </w:p>
    <w:p w14:paraId="035CB491" w14:textId="77777777" w:rsidR="00142E79" w:rsidRPr="009C5807" w:rsidRDefault="00142E79" w:rsidP="00142E79">
      <w:pPr>
        <w:pStyle w:val="Heading2"/>
      </w:pPr>
      <w:r w:rsidRPr="009C5807">
        <w:t>7.1</w:t>
      </w:r>
      <w:r w:rsidRPr="009C5807">
        <w:tab/>
        <w:t>UE transmit timing</w:t>
      </w:r>
    </w:p>
    <w:p w14:paraId="1687C4E4" w14:textId="77777777" w:rsidR="00142E79" w:rsidRPr="009C5807" w:rsidRDefault="00142E79" w:rsidP="00142E79">
      <w:pPr>
        <w:pStyle w:val="Heading3"/>
      </w:pPr>
      <w:bookmarkStart w:id="2" w:name="_Toc535475928"/>
      <w:r w:rsidRPr="009C5807">
        <w:t>7.1.1</w:t>
      </w:r>
      <w:r w:rsidRPr="009C5807">
        <w:tab/>
        <w:t>Introduction</w:t>
      </w:r>
      <w:bookmarkEnd w:id="2"/>
    </w:p>
    <w:p w14:paraId="71992ABA" w14:textId="77777777" w:rsidR="00142E79" w:rsidRDefault="00142E79" w:rsidP="00142E79">
      <w:pPr>
        <w:rPr>
          <w:rFonts w:cs="v4.2.0"/>
        </w:rPr>
      </w:pPr>
      <w:bookmarkStart w:id="3" w:name="_Toc535475929"/>
      <w:r w:rsidRPr="009C5807">
        <w:rPr>
          <w:rFonts w:cs="v4.2.0"/>
        </w:rPr>
        <w:t xml:space="preserve">The UE shall have capability to follow the frame timing change of the </w:t>
      </w:r>
      <w:r w:rsidRPr="009C5807">
        <w:t>reference cell</w:t>
      </w:r>
      <w:r w:rsidRPr="009C5807">
        <w:rPr>
          <w:rFonts w:cs="v4.2.0"/>
        </w:rPr>
        <w:t xml:space="preserve"> in connected </w:t>
      </w:r>
      <w:r w:rsidRPr="009C5807">
        <w:t>state</w:t>
      </w:r>
      <w:r w:rsidRPr="009C5807">
        <w:rPr>
          <w:rFonts w:cs="v4.2.0"/>
        </w:rPr>
        <w:t>. The uplink frame transmission takes place</w:t>
      </w:r>
      <w:r w:rsidRPr="009C5807">
        <w:rPr>
          <w:rFonts w:cs="v4.2.0"/>
          <w:vertAlign w:val="subscript"/>
        </w:rPr>
        <w:t xml:space="preserve"> </w:t>
      </w:r>
      <w:r w:rsidR="00627046" w:rsidRPr="009C5807">
        <w:rPr>
          <w:noProof/>
          <w:position w:val="-10"/>
        </w:rPr>
        <w:object w:dxaOrig="1800" w:dyaOrig="300" w14:anchorId="4DA3D94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86.4pt;height:14.4pt;mso-width-percent:0;mso-height-percent:0;mso-width-percent:0;mso-height-percent:0" o:ole="">
            <v:imagedata r:id="rId21" o:title=""/>
          </v:shape>
          <o:OLEObject Type="Embed" ProgID="Equation.3" ShapeID="_x0000_i1025" DrawAspect="Content" ObjectID="_1712343458" r:id="rId22"/>
        </w:object>
      </w:r>
      <w:r w:rsidRPr="009C5807" w:rsidDel="005D39B2">
        <w:rPr>
          <w:rFonts w:cs="v4.2.0"/>
        </w:rPr>
        <w:t xml:space="preserve"> </w:t>
      </w:r>
      <w:r w:rsidRPr="009C5807">
        <w:rPr>
          <w:rFonts w:cs="v4.2.0"/>
        </w:rPr>
        <w:t>before the reception of the first detected path (in time) of the corresponding downlink frame</w:t>
      </w:r>
      <w:r w:rsidRPr="009C5807">
        <w:t xml:space="preserve"> from the reference cell. For </w:t>
      </w:r>
      <w:r w:rsidRPr="009C5807">
        <w:rPr>
          <w:lang w:eastAsia="ja-JP"/>
        </w:rPr>
        <w:t xml:space="preserve">serving cell(s) in </w:t>
      </w:r>
      <w:proofErr w:type="spellStart"/>
      <w:r>
        <w:rPr>
          <w:rFonts w:hint="eastAsia"/>
          <w:lang w:eastAsia="zh-CN"/>
        </w:rPr>
        <w:t>p</w:t>
      </w:r>
      <w:r w:rsidRPr="009C5807">
        <w:t>TAG</w:t>
      </w:r>
      <w:proofErr w:type="spellEnd"/>
      <w:r w:rsidRPr="009C5807">
        <w:t>,</w:t>
      </w:r>
      <w:r w:rsidRPr="009C5807">
        <w:rPr>
          <w:rFonts w:cs="v4.2.0"/>
        </w:rPr>
        <w:t xml:space="preserve"> </w:t>
      </w:r>
      <w:r w:rsidRPr="009C5807">
        <w:t xml:space="preserve">UE shall use the </w:t>
      </w:r>
      <w:proofErr w:type="spellStart"/>
      <w:r w:rsidRPr="009C5807">
        <w:t>SpCell</w:t>
      </w:r>
      <w:proofErr w:type="spellEnd"/>
      <w:r w:rsidRPr="009C5807">
        <w:t xml:space="preserve"> as the reference cell for deriving the UE transmit timing for cells in the </w:t>
      </w:r>
      <w:proofErr w:type="spellStart"/>
      <w:r>
        <w:rPr>
          <w:rFonts w:hint="eastAsia"/>
          <w:lang w:eastAsia="zh-CN"/>
        </w:rPr>
        <w:t>p</w:t>
      </w:r>
      <w:r w:rsidRPr="009C5807">
        <w:t>TAG</w:t>
      </w:r>
      <w:proofErr w:type="spellEnd"/>
      <w:r w:rsidRPr="009C5807">
        <w:t xml:space="preserve">. </w:t>
      </w:r>
      <w:r w:rsidRPr="009C5807">
        <w:rPr>
          <w:lang w:eastAsia="ja-JP"/>
        </w:rPr>
        <w:t xml:space="preserve">For serving cell(s) in </w:t>
      </w:r>
      <w:proofErr w:type="spellStart"/>
      <w:r>
        <w:rPr>
          <w:rFonts w:hint="eastAsia"/>
          <w:lang w:eastAsia="zh-CN"/>
        </w:rPr>
        <w:t>s</w:t>
      </w:r>
      <w:r w:rsidRPr="009C5807">
        <w:rPr>
          <w:lang w:eastAsia="ja-JP"/>
        </w:rPr>
        <w:t>TAG</w:t>
      </w:r>
      <w:proofErr w:type="spellEnd"/>
      <w:r w:rsidRPr="009C5807">
        <w:rPr>
          <w:lang w:eastAsia="ja-JP"/>
        </w:rPr>
        <w:t xml:space="preserve">, </w:t>
      </w:r>
      <w:r w:rsidRPr="009C5807">
        <w:t xml:space="preserve">UE shall use any of the </w:t>
      </w:r>
      <w:r w:rsidRPr="009C5807">
        <w:rPr>
          <w:lang w:eastAsia="ja-JP"/>
        </w:rPr>
        <w:t xml:space="preserve">activated </w:t>
      </w:r>
      <w:proofErr w:type="spellStart"/>
      <w:r w:rsidRPr="009C5807">
        <w:rPr>
          <w:lang w:eastAsia="ja-JP"/>
        </w:rPr>
        <w:t>SCells</w:t>
      </w:r>
      <w:proofErr w:type="spellEnd"/>
      <w:r w:rsidRPr="009C5807">
        <w:rPr>
          <w:lang w:eastAsia="ja-JP"/>
        </w:rPr>
        <w:t xml:space="preserve"> </w:t>
      </w:r>
      <w:r w:rsidRPr="009C5807">
        <w:t xml:space="preserve">as the reference cell for deriving the UE transmit timing for </w:t>
      </w:r>
      <w:r w:rsidRPr="009C5807">
        <w:rPr>
          <w:lang w:eastAsia="ja-JP"/>
        </w:rPr>
        <w:t xml:space="preserve">the </w:t>
      </w:r>
      <w:r w:rsidRPr="009C5807">
        <w:t xml:space="preserve">cells in the </w:t>
      </w:r>
      <w:proofErr w:type="spellStart"/>
      <w:r>
        <w:rPr>
          <w:rFonts w:hint="eastAsia"/>
          <w:lang w:eastAsia="zh-CN"/>
        </w:rPr>
        <w:t>s</w:t>
      </w:r>
      <w:r w:rsidRPr="009C5807">
        <w:t>TAG</w:t>
      </w:r>
      <w:proofErr w:type="spellEnd"/>
      <w:r w:rsidRPr="009C5807">
        <w:t>.</w:t>
      </w:r>
      <w:r w:rsidRPr="009C5807" w:rsidDel="00123E0F">
        <w:t xml:space="preserve"> </w:t>
      </w:r>
      <w:r w:rsidRPr="009C5807">
        <w:rPr>
          <w:rFonts w:cs="v4.2.0"/>
        </w:rPr>
        <w:t xml:space="preserve">UE </w:t>
      </w:r>
      <w:proofErr w:type="gramStart"/>
      <w:r w:rsidRPr="009C5807">
        <w:rPr>
          <w:rFonts w:cs="v4.2.0"/>
        </w:rPr>
        <w:t>initial</w:t>
      </w:r>
      <w:proofErr w:type="gramEnd"/>
      <w:r w:rsidRPr="009C5807">
        <w:rPr>
          <w:rFonts w:cs="v4.2.0"/>
        </w:rPr>
        <w:t xml:space="preserve"> transmit timing accuracy</w:t>
      </w:r>
      <w:r w:rsidRPr="009C5807">
        <w:rPr>
          <w:rFonts w:cs="v4.2.0" w:hint="eastAsia"/>
          <w:lang w:val="en-US" w:eastAsia="zh-CN"/>
        </w:rPr>
        <w:t xml:space="preserve"> and</w:t>
      </w:r>
      <w:r w:rsidRPr="009C5807">
        <w:rPr>
          <w:rFonts w:cs="v4.2.0"/>
        </w:rPr>
        <w:t xml:space="preserve"> </w:t>
      </w:r>
      <w:r w:rsidRPr="009C5807">
        <w:t>gradual timing adjustment requirements</w:t>
      </w:r>
      <w:r w:rsidRPr="009C5807">
        <w:rPr>
          <w:rFonts w:cs="v4.2.0"/>
        </w:rPr>
        <w:t xml:space="preserve"> are defined in the following requirements.</w:t>
      </w:r>
    </w:p>
    <w:p w14:paraId="1C0921DA" w14:textId="77777777" w:rsidR="00142E79" w:rsidRDefault="00142E79" w:rsidP="00142E79">
      <w:pPr>
        <w:rPr>
          <w:lang w:val="en-US"/>
        </w:rPr>
      </w:pPr>
      <w:r w:rsidRPr="00687413">
        <w:rPr>
          <w:lang w:val="en-US"/>
        </w:rPr>
        <w:t xml:space="preserve">In the requirements of clause 7.1.2, the term reference cell on a carrier frequency subject to CCA is not available at the UE refers to when at least one SSB is configured by </w:t>
      </w:r>
      <w:proofErr w:type="spellStart"/>
      <w:r w:rsidRPr="00687413">
        <w:rPr>
          <w:lang w:val="en-US"/>
        </w:rPr>
        <w:t>gNB</w:t>
      </w:r>
      <w:proofErr w:type="spellEnd"/>
      <w:r w:rsidRPr="00687413">
        <w:rPr>
          <w:lang w:val="en-US"/>
        </w:rPr>
        <w:t xml:space="preserve">, but the first two successive candidate SSB positions for the same SSB index within the discovery burst transmission window are not </w:t>
      </w:r>
      <w:r w:rsidRPr="006D0774">
        <w:rPr>
          <w:lang w:val="en-US"/>
        </w:rPr>
        <w:t>available</w:t>
      </w:r>
      <w:r w:rsidRPr="006D0774">
        <w:rPr>
          <w:color w:val="000000"/>
          <w:lang w:val="en-US" w:eastAsia="zh-CN"/>
        </w:rPr>
        <w:t xml:space="preserve"> </w:t>
      </w:r>
      <w:r w:rsidRPr="00F37389">
        <w:rPr>
          <w:bCs/>
          <w:color w:val="000000"/>
        </w:rPr>
        <w:t>during at least one discovery burst transmission window,</w:t>
      </w:r>
      <w:r>
        <w:rPr>
          <w:bCs/>
          <w:color w:val="000000"/>
        </w:rPr>
        <w:t xml:space="preserve"> </w:t>
      </w:r>
      <w:r w:rsidRPr="00687413">
        <w:rPr>
          <w:lang w:val="en-US"/>
        </w:rPr>
        <w:t xml:space="preserve">at the UE due to DL CCA failures at </w:t>
      </w:r>
      <w:proofErr w:type="spellStart"/>
      <w:r w:rsidRPr="00687413">
        <w:rPr>
          <w:lang w:val="en-US"/>
        </w:rPr>
        <w:t>gNB</w:t>
      </w:r>
      <w:proofErr w:type="spellEnd"/>
      <w:r w:rsidRPr="00687413">
        <w:rPr>
          <w:lang w:val="en-US"/>
        </w:rPr>
        <w:t xml:space="preserve"> during the last </w:t>
      </w:r>
      <w:r>
        <w:rPr>
          <w:lang w:val="en-US"/>
        </w:rPr>
        <w:t>1280</w:t>
      </w:r>
      <w:r w:rsidRPr="00687413">
        <w:rPr>
          <w:lang w:val="en-US"/>
        </w:rPr>
        <w:t xml:space="preserve"> </w:t>
      </w:r>
      <w:proofErr w:type="spellStart"/>
      <w:r w:rsidRPr="00687413">
        <w:rPr>
          <w:lang w:val="en-US"/>
        </w:rPr>
        <w:t>ms</w:t>
      </w:r>
      <w:proofErr w:type="spellEnd"/>
      <w:r w:rsidRPr="00687413">
        <w:rPr>
          <w:lang w:val="en-US"/>
        </w:rPr>
        <w:t>; otherwise the reference cell on the carrier frequency subject to CCA is considered as available at the UE.</w:t>
      </w:r>
    </w:p>
    <w:p w14:paraId="25645A79" w14:textId="77777777" w:rsidR="00142E79" w:rsidRPr="00402693" w:rsidRDefault="00142E79" w:rsidP="00142E79">
      <w:pPr>
        <w:rPr>
          <w:lang w:val="en-US"/>
        </w:rPr>
      </w:pPr>
      <w:r w:rsidRPr="00687413">
        <w:rPr>
          <w:lang w:val="en-US"/>
        </w:rPr>
        <w:t>.</w:t>
      </w:r>
    </w:p>
    <w:p w14:paraId="15EFA93A" w14:textId="77777777" w:rsidR="00142E79" w:rsidRPr="009C5807" w:rsidRDefault="00142E79" w:rsidP="00142E79">
      <w:pPr>
        <w:pStyle w:val="Heading3"/>
      </w:pPr>
      <w:r w:rsidRPr="009C5807">
        <w:t>7.1.2</w:t>
      </w:r>
      <w:r w:rsidRPr="009C5807">
        <w:tab/>
        <w:t>Requirements</w:t>
      </w:r>
      <w:bookmarkEnd w:id="3"/>
    </w:p>
    <w:p w14:paraId="263BE4AC" w14:textId="77777777" w:rsidR="00142E79" w:rsidRPr="009C5807" w:rsidRDefault="00142E79" w:rsidP="00142E79">
      <w:pPr>
        <w:rPr>
          <w:rFonts w:cs="v4.2.0"/>
        </w:rPr>
      </w:pPr>
      <w:r w:rsidRPr="009C5807">
        <w:rPr>
          <w:rFonts w:cs="v4.2.0"/>
        </w:rPr>
        <w:t xml:space="preserve">The UE initial transmission timing error shall be less than or equal to </w:t>
      </w:r>
      <w:r w:rsidRPr="009C5807">
        <w:rPr>
          <w:rFonts w:cs="v4.2.0"/>
        </w:rPr>
        <w:sym w:font="Symbol" w:char="F0B1"/>
      </w:r>
      <w:proofErr w:type="spellStart"/>
      <w:r w:rsidRPr="009C5807">
        <w:rPr>
          <w:rFonts w:cs="v4.2.0"/>
        </w:rPr>
        <w:t>T</w:t>
      </w:r>
      <w:r w:rsidRPr="009C5807">
        <w:rPr>
          <w:rFonts w:cs="v4.2.0"/>
          <w:vertAlign w:val="subscript"/>
        </w:rPr>
        <w:t>e</w:t>
      </w:r>
      <w:proofErr w:type="spellEnd"/>
      <w:r w:rsidRPr="009C5807">
        <w:t xml:space="preserve"> where the timing error limit value </w:t>
      </w:r>
      <w:proofErr w:type="spellStart"/>
      <w:r w:rsidRPr="009C5807">
        <w:rPr>
          <w:rFonts w:cs="v4.2.0"/>
        </w:rPr>
        <w:t>T</w:t>
      </w:r>
      <w:r w:rsidRPr="009C5807">
        <w:rPr>
          <w:rFonts w:cs="v4.2.0"/>
          <w:vertAlign w:val="subscript"/>
        </w:rPr>
        <w:t>e</w:t>
      </w:r>
      <w:proofErr w:type="spellEnd"/>
      <w:r w:rsidRPr="009C5807">
        <w:t xml:space="preserve"> is specified in Table 7.1.2-1</w:t>
      </w:r>
      <w:r w:rsidRPr="009C5807">
        <w:rPr>
          <w:rFonts w:cs="v4.2.0"/>
        </w:rPr>
        <w:t>. This requirement applies:</w:t>
      </w:r>
    </w:p>
    <w:p w14:paraId="62C062B7" w14:textId="77777777" w:rsidR="00142E79" w:rsidRPr="009C5807" w:rsidRDefault="00142E79" w:rsidP="00142E79">
      <w:pPr>
        <w:pStyle w:val="B10"/>
      </w:pPr>
      <w:r w:rsidRPr="009C5807">
        <w:rPr>
          <w:noProof/>
          <w:lang w:eastAsia="ko-KR"/>
        </w:rPr>
        <w:t>-</w:t>
      </w:r>
      <w:r w:rsidRPr="009C5807">
        <w:rPr>
          <w:noProof/>
          <w:lang w:eastAsia="ko-KR"/>
        </w:rPr>
        <w:tab/>
      </w:r>
      <w:r w:rsidRPr="009C5807">
        <w:t>when it is the first transmission in a DRX cycle for PUCCH, PUSCH and SRS</w:t>
      </w:r>
      <w:r>
        <w:t>,</w:t>
      </w:r>
      <w:r w:rsidRPr="009C5807">
        <w:t xml:space="preserve"> or it is the PRACH transmission</w:t>
      </w:r>
      <w:r>
        <w:t xml:space="preserve">, or it is the </w:t>
      </w:r>
      <w:proofErr w:type="spellStart"/>
      <w:r>
        <w:t>msgA</w:t>
      </w:r>
      <w:proofErr w:type="spellEnd"/>
      <w:r>
        <w:t xml:space="preserve"> </w:t>
      </w:r>
      <w:proofErr w:type="gramStart"/>
      <w:r>
        <w:t>transmission</w:t>
      </w:r>
      <w:r w:rsidRPr="00885F53">
        <w:t>.</w:t>
      </w:r>
      <w:r w:rsidRPr="009C5807">
        <w:t>.</w:t>
      </w:r>
      <w:proofErr w:type="gramEnd"/>
    </w:p>
    <w:p w14:paraId="0997E438" w14:textId="77777777" w:rsidR="00142E79" w:rsidRPr="009C5807" w:rsidRDefault="00142E79" w:rsidP="00142E79">
      <w:pPr>
        <w:rPr>
          <w:rFonts w:cs="v4.2.0"/>
        </w:rPr>
      </w:pPr>
      <w:ins w:id="4" w:author="Author">
        <w:r>
          <w:rPr>
            <w:rFonts w:cs="v4.2.0"/>
          </w:rPr>
          <w:t xml:space="preserve">When the UL SCS is 120 kHz or smaller, </w:t>
        </w:r>
      </w:ins>
      <w:del w:id="5" w:author="Author">
        <w:r w:rsidRPr="009C5807" w:rsidDel="009E40EF">
          <w:rPr>
            <w:rFonts w:cs="v4.2.0"/>
          </w:rPr>
          <w:delText>T</w:delText>
        </w:r>
        <w:r w:rsidRPr="009C5807" w:rsidDel="001D3CAB">
          <w:rPr>
            <w:rFonts w:cs="v4.2.0"/>
          </w:rPr>
          <w:delText>he</w:delText>
        </w:r>
      </w:del>
      <w:ins w:id="6" w:author="Author">
        <w:r w:rsidRPr="009C5807">
          <w:rPr>
            <w:rFonts w:cs="v4.2.0"/>
          </w:rPr>
          <w:t>the</w:t>
        </w:r>
      </w:ins>
      <w:r w:rsidRPr="009C5807">
        <w:rPr>
          <w:rFonts w:cs="v4.2.0"/>
        </w:rPr>
        <w:t xml:space="preserve"> UE shall meet the </w:t>
      </w:r>
      <w:proofErr w:type="spellStart"/>
      <w:r w:rsidRPr="009C5807">
        <w:rPr>
          <w:rFonts w:cs="v4.2.0"/>
        </w:rPr>
        <w:t>Te</w:t>
      </w:r>
      <w:proofErr w:type="spellEnd"/>
      <w:r w:rsidRPr="009C5807">
        <w:rPr>
          <w:rFonts w:cs="v4.2.0"/>
        </w:rPr>
        <w:t xml:space="preserve"> requirement for an initial transmission provided that at least one SSB is available at the UE during the last 160 </w:t>
      </w:r>
      <w:proofErr w:type="spellStart"/>
      <w:r w:rsidRPr="009C5807">
        <w:rPr>
          <w:rFonts w:cs="v4.2.0"/>
        </w:rPr>
        <w:t>ms</w:t>
      </w:r>
      <w:proofErr w:type="spellEnd"/>
      <w:r w:rsidRPr="009C5807">
        <w:rPr>
          <w:rFonts w:cs="v4.2.0"/>
        </w:rPr>
        <w:t xml:space="preserve">. </w:t>
      </w:r>
      <w:ins w:id="7" w:author="Author">
        <w:r>
          <w:rPr>
            <w:rFonts w:cs="v4.2.0"/>
          </w:rPr>
          <w:t xml:space="preserve">When the UL SCS is 480 kHz the UE shall meet the </w:t>
        </w:r>
        <w:proofErr w:type="spellStart"/>
        <w:r>
          <w:rPr>
            <w:rFonts w:cs="v4.2.0"/>
          </w:rPr>
          <w:t>Te</w:t>
        </w:r>
        <w:proofErr w:type="spellEnd"/>
        <w:r>
          <w:rPr>
            <w:rFonts w:cs="v4.2.0"/>
          </w:rPr>
          <w:t xml:space="preserve"> requirement for an initial transmission provided that at least one SSB is available in the last 80 </w:t>
        </w:r>
        <w:proofErr w:type="spellStart"/>
        <w:r>
          <w:rPr>
            <w:rFonts w:cs="v4.2.0"/>
          </w:rPr>
          <w:t>ms</w:t>
        </w:r>
        <w:proofErr w:type="spellEnd"/>
        <w:r>
          <w:rPr>
            <w:rFonts w:cs="v4.2.0"/>
          </w:rPr>
          <w:t xml:space="preserve">. When the UL SCS is 960 kHz the UE shall meet the </w:t>
        </w:r>
        <w:proofErr w:type="spellStart"/>
        <w:r>
          <w:rPr>
            <w:rFonts w:cs="v4.2.0"/>
          </w:rPr>
          <w:t>Te</w:t>
        </w:r>
        <w:proofErr w:type="spellEnd"/>
        <w:r>
          <w:rPr>
            <w:rFonts w:cs="v4.2.0"/>
          </w:rPr>
          <w:t xml:space="preserve"> requirement for an initial transmission provided that at least one SSB is available in the last 40 </w:t>
        </w:r>
        <w:proofErr w:type="spellStart"/>
        <w:r>
          <w:rPr>
            <w:rFonts w:cs="v4.2.0"/>
          </w:rPr>
          <w:t>ms</w:t>
        </w:r>
        <w:proofErr w:type="spellEnd"/>
        <w:r>
          <w:rPr>
            <w:rFonts w:cs="v4.2.0"/>
          </w:rPr>
          <w:t xml:space="preserve">. </w:t>
        </w:r>
      </w:ins>
      <w:r w:rsidRPr="009C5807">
        <w:rPr>
          <w:rFonts w:cs="v4.2.0"/>
        </w:rPr>
        <w:t xml:space="preserve">The reference point for the UE initial transmit timing control requirement shall be the downlink timing of the reference cell minus </w:t>
      </w:r>
      <w:r w:rsidRPr="009C5807">
        <w:rPr>
          <w:noProof/>
          <w:position w:val="-10"/>
          <w:lang w:val="en-US" w:eastAsia="zh-CN"/>
        </w:rPr>
        <w:drawing>
          <wp:inline distT="0" distB="0" distL="0" distR="0" wp14:anchorId="4541986C" wp14:editId="008144F9">
            <wp:extent cx="1145540" cy="187960"/>
            <wp:effectExtent l="0" t="0" r="0" b="2540"/>
            <wp:docPr id="10"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The downlink timing is defined as the time when the first detected path (in time) of the corresponding downlink frame is received </w:t>
      </w:r>
      <w:r w:rsidRPr="009C5807">
        <w:t xml:space="preserve">from the reference cell. </w:t>
      </w:r>
      <w:r w:rsidRPr="009C5807">
        <w:rPr>
          <w:rFonts w:cs="v4.2.0"/>
          <w:i/>
        </w:rPr>
        <w:t>N</w:t>
      </w:r>
      <w:r w:rsidRPr="009C5807">
        <w:rPr>
          <w:rFonts w:cs="v4.2.0"/>
          <w:vertAlign w:val="subscript"/>
        </w:rPr>
        <w:t>TA</w:t>
      </w:r>
      <w:r w:rsidRPr="009C5807">
        <w:rPr>
          <w:rFonts w:cs="v4.2.0"/>
        </w:rPr>
        <w:t xml:space="preserve"> for PRACH is defined as 0.</w:t>
      </w:r>
    </w:p>
    <w:p w14:paraId="231AF4BD" w14:textId="77777777" w:rsidR="00142E79" w:rsidRPr="009C5807" w:rsidRDefault="00142E79" w:rsidP="00142E79">
      <w:pPr>
        <w:rPr>
          <w:rFonts w:cs="v4.2.0"/>
        </w:rPr>
      </w:pPr>
      <w:r w:rsidRPr="009C5807">
        <w:rPr>
          <w:noProof/>
          <w:position w:val="-10"/>
          <w:lang w:val="en-US" w:eastAsia="zh-CN"/>
        </w:rPr>
        <w:drawing>
          <wp:inline distT="0" distB="0" distL="0" distR="0" wp14:anchorId="7A3FC0D9" wp14:editId="7AD62E1B">
            <wp:extent cx="1145540" cy="187960"/>
            <wp:effectExtent l="0" t="0" r="0" b="2540"/>
            <wp:docPr id="2"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3" cstate="print">
                      <a:extLst>
                        <a:ext uri="{28A0092B-C50C-407E-A947-70E740481C1C}">
                          <a14:useLocalDpi xmlns:a14="http://schemas.microsoft.com/office/drawing/2010/main" val="0"/>
                        </a:ext>
                      </a:extLst>
                    </a:blip>
                    <a:srcRect/>
                    <a:stretch>
                      <a:fillRect/>
                    </a:stretch>
                  </pic:blipFill>
                  <pic:spPr bwMode="auto">
                    <a:xfrm>
                      <a:off x="0" y="0"/>
                      <a:ext cx="1145540" cy="187960"/>
                    </a:xfrm>
                    <a:prstGeom prst="rect">
                      <a:avLst/>
                    </a:prstGeom>
                    <a:noFill/>
                    <a:ln>
                      <a:noFill/>
                    </a:ln>
                  </pic:spPr>
                </pic:pic>
              </a:graphicData>
            </a:graphic>
          </wp:inline>
        </w:drawing>
      </w:r>
      <w:r w:rsidRPr="009C5807">
        <w:rPr>
          <w:rFonts w:cs="v4.2.0"/>
        </w:rPr>
        <w:t xml:space="preserve"> </w:t>
      </w:r>
      <w:r w:rsidRPr="009C5807">
        <w:t>(</w:t>
      </w:r>
      <w:proofErr w:type="gramStart"/>
      <w:r w:rsidRPr="009C5807">
        <w:t>in</w:t>
      </w:r>
      <w:proofErr w:type="gramEnd"/>
      <w:r w:rsidRPr="009C5807">
        <w:t xml:space="preserve"> </w:t>
      </w:r>
      <w:r w:rsidRPr="009C5807">
        <w:rPr>
          <w:i/>
        </w:rPr>
        <w:t>T</w:t>
      </w:r>
      <w:r w:rsidRPr="009C5807">
        <w:rPr>
          <w:i/>
          <w:vertAlign w:val="subscript"/>
        </w:rPr>
        <w:t>c</w:t>
      </w:r>
      <w:r w:rsidRPr="009C5807">
        <w:t xml:space="preserve"> units) </w:t>
      </w:r>
      <w:r w:rsidRPr="009C5807">
        <w:rPr>
          <w:rFonts w:cs="v4.2.0"/>
        </w:rPr>
        <w:t xml:space="preserve">for other channels is the difference between UE transmission timing and the downlink timing immediately after when the last timing advance in clause 7.3 was applied. </w:t>
      </w:r>
      <w:r w:rsidRPr="009C5807">
        <w:rPr>
          <w:rFonts w:cs="v4.2.0"/>
          <w:i/>
        </w:rPr>
        <w:t>N</w:t>
      </w:r>
      <w:r w:rsidRPr="009C5807">
        <w:rPr>
          <w:rFonts w:cs="v4.2.0"/>
          <w:vertAlign w:val="subscript"/>
        </w:rPr>
        <w:t>TA</w:t>
      </w:r>
      <w:r w:rsidRPr="009C5807">
        <w:rPr>
          <w:rFonts w:cs="v4.2.0"/>
        </w:rPr>
        <w:t xml:space="preserve"> for other channels is not changed until next timing advance is received. The value of</w:t>
      </w:r>
      <w:r w:rsidRPr="009C5807">
        <w:rPr>
          <w:noProof/>
          <w:position w:val="-10"/>
          <w:lang w:val="en-US" w:eastAsia="zh-CN"/>
        </w:rPr>
        <w:drawing>
          <wp:inline distT="0" distB="0" distL="0" distR="0" wp14:anchorId="05B3AF22" wp14:editId="59525F6D">
            <wp:extent cx="500380" cy="187960"/>
            <wp:effectExtent l="0" t="0" r="0" b="2540"/>
            <wp:docPr id="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depends on the duplex mode of the cell in which the uplink transmission takes place and the frequency range (FR). </w:t>
      </w:r>
      <w:r w:rsidRPr="009C5807">
        <w:rPr>
          <w:noProof/>
          <w:position w:val="-10"/>
          <w:lang w:val="en-US" w:eastAsia="zh-CN"/>
        </w:rPr>
        <w:drawing>
          <wp:inline distT="0" distB="0" distL="0" distR="0" wp14:anchorId="4823BBA7" wp14:editId="1DE2D474">
            <wp:extent cx="500380" cy="187960"/>
            <wp:effectExtent l="0" t="0" r="0" b="2540"/>
            <wp:docPr id="4"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4" cstate="print">
                      <a:extLst>
                        <a:ext uri="{28A0092B-C50C-407E-A947-70E740481C1C}">
                          <a14:useLocalDpi xmlns:a14="http://schemas.microsoft.com/office/drawing/2010/main" val="0"/>
                        </a:ext>
                      </a:extLst>
                    </a:blip>
                    <a:srcRect/>
                    <a:stretch>
                      <a:fillRect/>
                    </a:stretch>
                  </pic:blipFill>
                  <pic:spPr bwMode="auto">
                    <a:xfrm>
                      <a:off x="0" y="0"/>
                      <a:ext cx="500380" cy="187960"/>
                    </a:xfrm>
                    <a:prstGeom prst="rect">
                      <a:avLst/>
                    </a:prstGeom>
                    <a:noFill/>
                    <a:ln>
                      <a:noFill/>
                    </a:ln>
                  </pic:spPr>
                </pic:pic>
              </a:graphicData>
            </a:graphic>
          </wp:inline>
        </w:drawing>
      </w:r>
      <w:r w:rsidRPr="009C5807">
        <w:t xml:space="preserve">is defined in </w:t>
      </w:r>
      <w:r w:rsidRPr="009C5807">
        <w:rPr>
          <w:rFonts w:cs="v4.2.0"/>
        </w:rPr>
        <w:t>Table 7.1.2-2.</w:t>
      </w:r>
    </w:p>
    <w:p w14:paraId="5C2BB992" w14:textId="77777777" w:rsidR="00142E79" w:rsidRPr="009C5807" w:rsidRDefault="00142E79" w:rsidP="00142E79">
      <w:pPr>
        <w:pStyle w:val="TH"/>
      </w:pPr>
      <w:r w:rsidRPr="009C5807">
        <w:lastRenderedPageBreak/>
        <w:t xml:space="preserve">Table 7.1.2-1: </w:t>
      </w:r>
      <w:proofErr w:type="spellStart"/>
      <w:r w:rsidRPr="009C5807">
        <w:t>T</w:t>
      </w:r>
      <w:r w:rsidRPr="009C5807">
        <w:rPr>
          <w:vertAlign w:val="subscript"/>
        </w:rPr>
        <w:t>e</w:t>
      </w:r>
      <w:proofErr w:type="spellEnd"/>
      <w:r w:rsidRPr="009C5807">
        <w:t xml:space="preserve"> Timing Error Limit</w:t>
      </w:r>
    </w:p>
    <w:tbl>
      <w:tblPr>
        <w:tblW w:w="318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266"/>
        <w:gridCol w:w="1524"/>
        <w:gridCol w:w="1525"/>
        <w:gridCol w:w="1811"/>
      </w:tblGrid>
      <w:tr w:rsidR="00142E79" w:rsidRPr="009C5807" w14:paraId="0BCE0223" w14:textId="77777777" w:rsidTr="00702C48">
        <w:trPr>
          <w:cantSplit/>
          <w:jc w:val="center"/>
        </w:trPr>
        <w:tc>
          <w:tcPr>
            <w:tcW w:w="1033" w:type="pct"/>
            <w:vAlign w:val="center"/>
          </w:tcPr>
          <w:p w14:paraId="147AF7C0" w14:textId="77777777" w:rsidR="00142E79" w:rsidRPr="009C5807" w:rsidRDefault="00142E79" w:rsidP="00702C48">
            <w:pPr>
              <w:pStyle w:val="TAH"/>
            </w:pPr>
            <w:r w:rsidRPr="009C5807">
              <w:t>Frequency Range</w:t>
            </w:r>
          </w:p>
        </w:tc>
        <w:tc>
          <w:tcPr>
            <w:tcW w:w="1244" w:type="pct"/>
            <w:vAlign w:val="center"/>
          </w:tcPr>
          <w:p w14:paraId="4C7F2ED5" w14:textId="77777777" w:rsidR="00142E79" w:rsidRPr="009C5807" w:rsidRDefault="00142E79" w:rsidP="00702C48">
            <w:pPr>
              <w:pStyle w:val="TAH"/>
            </w:pPr>
            <w:r w:rsidRPr="009C5807">
              <w:t>SCS of SSB signals (kHz)</w:t>
            </w:r>
          </w:p>
        </w:tc>
        <w:tc>
          <w:tcPr>
            <w:tcW w:w="1245" w:type="pct"/>
            <w:vAlign w:val="center"/>
          </w:tcPr>
          <w:p w14:paraId="4634700E" w14:textId="77777777" w:rsidR="00142E79" w:rsidRPr="009C5807" w:rsidRDefault="00142E79" w:rsidP="00702C48">
            <w:pPr>
              <w:pStyle w:val="TAH"/>
            </w:pPr>
            <w:r w:rsidRPr="009C5807">
              <w:t>SCS of uplink signals (kHz)</w:t>
            </w:r>
          </w:p>
        </w:tc>
        <w:tc>
          <w:tcPr>
            <w:tcW w:w="1478" w:type="pct"/>
            <w:vAlign w:val="center"/>
          </w:tcPr>
          <w:p w14:paraId="64BB9849" w14:textId="77777777" w:rsidR="00142E79" w:rsidRPr="009C5807" w:rsidRDefault="00142E79" w:rsidP="00702C48">
            <w:pPr>
              <w:pStyle w:val="TAH"/>
            </w:pPr>
            <w:proofErr w:type="spellStart"/>
            <w:r w:rsidRPr="009C5807">
              <w:t>T</w:t>
            </w:r>
            <w:r w:rsidRPr="009C5807">
              <w:rPr>
                <w:vertAlign w:val="subscript"/>
              </w:rPr>
              <w:t>e</w:t>
            </w:r>
            <w:proofErr w:type="spellEnd"/>
          </w:p>
        </w:tc>
      </w:tr>
      <w:tr w:rsidR="00142E79" w:rsidRPr="009C5807" w14:paraId="0EB49F1D" w14:textId="77777777" w:rsidTr="00702C48">
        <w:trPr>
          <w:cantSplit/>
          <w:jc w:val="center"/>
        </w:trPr>
        <w:tc>
          <w:tcPr>
            <w:tcW w:w="1033" w:type="pct"/>
            <w:tcBorders>
              <w:bottom w:val="nil"/>
            </w:tcBorders>
            <w:vAlign w:val="center"/>
          </w:tcPr>
          <w:p w14:paraId="7934B57B" w14:textId="77777777" w:rsidR="00142E79" w:rsidRPr="009C5807" w:rsidRDefault="00142E79" w:rsidP="00702C48">
            <w:pPr>
              <w:pStyle w:val="TAC"/>
            </w:pPr>
            <w:r w:rsidRPr="009C5807">
              <w:t>1</w:t>
            </w:r>
          </w:p>
        </w:tc>
        <w:tc>
          <w:tcPr>
            <w:tcW w:w="1244" w:type="pct"/>
            <w:tcBorders>
              <w:bottom w:val="nil"/>
            </w:tcBorders>
            <w:vAlign w:val="center"/>
          </w:tcPr>
          <w:p w14:paraId="7623156F" w14:textId="77777777" w:rsidR="00142E79" w:rsidRPr="009C5807" w:rsidRDefault="00142E79" w:rsidP="00702C48">
            <w:pPr>
              <w:pStyle w:val="TAC"/>
            </w:pPr>
            <w:r w:rsidRPr="009C5807">
              <w:t>15</w:t>
            </w:r>
          </w:p>
        </w:tc>
        <w:tc>
          <w:tcPr>
            <w:tcW w:w="1245" w:type="pct"/>
          </w:tcPr>
          <w:p w14:paraId="3AFA36F0" w14:textId="77777777" w:rsidR="00142E79" w:rsidRPr="009C5807" w:rsidRDefault="00142E79" w:rsidP="00702C48">
            <w:pPr>
              <w:pStyle w:val="TAC"/>
            </w:pPr>
            <w:r w:rsidRPr="009C5807">
              <w:t>15</w:t>
            </w:r>
          </w:p>
        </w:tc>
        <w:tc>
          <w:tcPr>
            <w:tcW w:w="1478" w:type="pct"/>
          </w:tcPr>
          <w:p w14:paraId="2C1A7985" w14:textId="77777777" w:rsidR="00142E79" w:rsidRPr="009C5807" w:rsidRDefault="00142E79" w:rsidP="00702C48">
            <w:pPr>
              <w:pStyle w:val="TAC"/>
            </w:pPr>
            <w:r w:rsidRPr="009C5807">
              <w:t>12*64*T</w:t>
            </w:r>
            <w:r w:rsidRPr="009C5807">
              <w:rPr>
                <w:vertAlign w:val="subscript"/>
              </w:rPr>
              <w:t>c</w:t>
            </w:r>
          </w:p>
        </w:tc>
      </w:tr>
      <w:tr w:rsidR="00142E79" w:rsidRPr="009C5807" w14:paraId="069C8581" w14:textId="77777777" w:rsidTr="00702C48">
        <w:trPr>
          <w:cantSplit/>
          <w:jc w:val="center"/>
        </w:trPr>
        <w:tc>
          <w:tcPr>
            <w:tcW w:w="1033" w:type="pct"/>
            <w:tcBorders>
              <w:top w:val="nil"/>
              <w:bottom w:val="nil"/>
            </w:tcBorders>
            <w:vAlign w:val="center"/>
          </w:tcPr>
          <w:p w14:paraId="4248CD10" w14:textId="77777777" w:rsidR="00142E79" w:rsidRPr="009C5807" w:rsidRDefault="00142E79" w:rsidP="00702C48">
            <w:pPr>
              <w:pStyle w:val="TAC"/>
            </w:pPr>
          </w:p>
        </w:tc>
        <w:tc>
          <w:tcPr>
            <w:tcW w:w="1244" w:type="pct"/>
            <w:tcBorders>
              <w:top w:val="nil"/>
              <w:bottom w:val="nil"/>
            </w:tcBorders>
            <w:vAlign w:val="center"/>
          </w:tcPr>
          <w:p w14:paraId="7DEFBB1F" w14:textId="77777777" w:rsidR="00142E79" w:rsidRPr="009C5807" w:rsidRDefault="00142E79" w:rsidP="00702C48">
            <w:pPr>
              <w:pStyle w:val="TAC"/>
            </w:pPr>
          </w:p>
        </w:tc>
        <w:tc>
          <w:tcPr>
            <w:tcW w:w="1245" w:type="pct"/>
          </w:tcPr>
          <w:p w14:paraId="70EA8C12" w14:textId="77777777" w:rsidR="00142E79" w:rsidRPr="009C5807" w:rsidRDefault="00142E79" w:rsidP="00702C48">
            <w:pPr>
              <w:pStyle w:val="TAC"/>
            </w:pPr>
            <w:r w:rsidRPr="009C5807">
              <w:t>30</w:t>
            </w:r>
          </w:p>
        </w:tc>
        <w:tc>
          <w:tcPr>
            <w:tcW w:w="1478" w:type="pct"/>
          </w:tcPr>
          <w:p w14:paraId="710C7976" w14:textId="77777777" w:rsidR="00142E79" w:rsidRPr="009C5807" w:rsidRDefault="00142E79" w:rsidP="00702C48">
            <w:pPr>
              <w:pStyle w:val="TAC"/>
            </w:pPr>
            <w:r w:rsidRPr="009C5807">
              <w:t>10*64*T</w:t>
            </w:r>
            <w:r w:rsidRPr="009C5807">
              <w:rPr>
                <w:vertAlign w:val="subscript"/>
              </w:rPr>
              <w:t>c</w:t>
            </w:r>
          </w:p>
        </w:tc>
      </w:tr>
      <w:tr w:rsidR="00142E79" w:rsidRPr="009C5807" w14:paraId="3EBF4736" w14:textId="77777777" w:rsidTr="00702C48">
        <w:trPr>
          <w:cantSplit/>
          <w:jc w:val="center"/>
        </w:trPr>
        <w:tc>
          <w:tcPr>
            <w:tcW w:w="1033" w:type="pct"/>
            <w:tcBorders>
              <w:top w:val="nil"/>
              <w:bottom w:val="nil"/>
            </w:tcBorders>
            <w:vAlign w:val="center"/>
          </w:tcPr>
          <w:p w14:paraId="3DBA4D0D" w14:textId="77777777" w:rsidR="00142E79" w:rsidRPr="009C5807" w:rsidRDefault="00142E79" w:rsidP="00702C48">
            <w:pPr>
              <w:pStyle w:val="TAC"/>
            </w:pPr>
          </w:p>
        </w:tc>
        <w:tc>
          <w:tcPr>
            <w:tcW w:w="1244" w:type="pct"/>
            <w:tcBorders>
              <w:top w:val="nil"/>
            </w:tcBorders>
            <w:vAlign w:val="center"/>
          </w:tcPr>
          <w:p w14:paraId="2F2AC57D" w14:textId="77777777" w:rsidR="00142E79" w:rsidRPr="009C5807" w:rsidRDefault="00142E79" w:rsidP="00702C48">
            <w:pPr>
              <w:pStyle w:val="TAC"/>
            </w:pPr>
          </w:p>
        </w:tc>
        <w:tc>
          <w:tcPr>
            <w:tcW w:w="1245" w:type="pct"/>
          </w:tcPr>
          <w:p w14:paraId="16E7171E" w14:textId="77777777" w:rsidR="00142E79" w:rsidRPr="009C5807" w:rsidRDefault="00142E79" w:rsidP="00702C48">
            <w:pPr>
              <w:pStyle w:val="TAC"/>
            </w:pPr>
            <w:r w:rsidRPr="009C5807">
              <w:t>60</w:t>
            </w:r>
          </w:p>
        </w:tc>
        <w:tc>
          <w:tcPr>
            <w:tcW w:w="1478" w:type="pct"/>
          </w:tcPr>
          <w:p w14:paraId="3A6E910C" w14:textId="77777777" w:rsidR="00142E79" w:rsidRPr="009C5807" w:rsidRDefault="00142E79" w:rsidP="00702C48">
            <w:pPr>
              <w:pStyle w:val="TAC"/>
            </w:pPr>
            <w:r w:rsidRPr="009C5807">
              <w:t>10*64*T</w:t>
            </w:r>
            <w:r w:rsidRPr="009C5807">
              <w:rPr>
                <w:vertAlign w:val="subscript"/>
              </w:rPr>
              <w:t>c</w:t>
            </w:r>
          </w:p>
        </w:tc>
      </w:tr>
      <w:tr w:rsidR="00142E79" w:rsidRPr="009C5807" w14:paraId="3555A9CE" w14:textId="77777777" w:rsidTr="00702C48">
        <w:trPr>
          <w:cantSplit/>
          <w:jc w:val="center"/>
        </w:trPr>
        <w:tc>
          <w:tcPr>
            <w:tcW w:w="1033" w:type="pct"/>
            <w:tcBorders>
              <w:top w:val="nil"/>
              <w:bottom w:val="nil"/>
            </w:tcBorders>
            <w:vAlign w:val="center"/>
          </w:tcPr>
          <w:p w14:paraId="4B1BB1E4" w14:textId="77777777" w:rsidR="00142E79" w:rsidRPr="009C5807" w:rsidRDefault="00142E79" w:rsidP="00702C48">
            <w:pPr>
              <w:pStyle w:val="TAC"/>
            </w:pPr>
          </w:p>
        </w:tc>
        <w:tc>
          <w:tcPr>
            <w:tcW w:w="1244" w:type="pct"/>
            <w:tcBorders>
              <w:bottom w:val="nil"/>
            </w:tcBorders>
            <w:vAlign w:val="center"/>
          </w:tcPr>
          <w:p w14:paraId="0084586A" w14:textId="77777777" w:rsidR="00142E79" w:rsidRPr="009C5807" w:rsidRDefault="00142E79" w:rsidP="00702C48">
            <w:pPr>
              <w:pStyle w:val="TAC"/>
            </w:pPr>
            <w:r w:rsidRPr="009C5807">
              <w:t>30</w:t>
            </w:r>
          </w:p>
        </w:tc>
        <w:tc>
          <w:tcPr>
            <w:tcW w:w="1245" w:type="pct"/>
          </w:tcPr>
          <w:p w14:paraId="70409327" w14:textId="77777777" w:rsidR="00142E79" w:rsidRPr="009C5807" w:rsidRDefault="00142E79" w:rsidP="00702C48">
            <w:pPr>
              <w:pStyle w:val="TAC"/>
            </w:pPr>
            <w:r w:rsidRPr="009C5807">
              <w:t>15</w:t>
            </w:r>
          </w:p>
        </w:tc>
        <w:tc>
          <w:tcPr>
            <w:tcW w:w="1478" w:type="pct"/>
          </w:tcPr>
          <w:p w14:paraId="785A254B" w14:textId="77777777" w:rsidR="00142E79" w:rsidRPr="009C5807" w:rsidRDefault="00142E79" w:rsidP="00702C48">
            <w:pPr>
              <w:pStyle w:val="TAC"/>
            </w:pPr>
            <w:r w:rsidRPr="009C5807">
              <w:t>8*64*T</w:t>
            </w:r>
            <w:r w:rsidRPr="009C5807">
              <w:rPr>
                <w:vertAlign w:val="subscript"/>
              </w:rPr>
              <w:t>c</w:t>
            </w:r>
          </w:p>
        </w:tc>
      </w:tr>
      <w:tr w:rsidR="00142E79" w:rsidRPr="009C5807" w14:paraId="6CD18CA3" w14:textId="77777777" w:rsidTr="00702C48">
        <w:trPr>
          <w:cantSplit/>
          <w:jc w:val="center"/>
        </w:trPr>
        <w:tc>
          <w:tcPr>
            <w:tcW w:w="1033" w:type="pct"/>
            <w:tcBorders>
              <w:top w:val="nil"/>
              <w:bottom w:val="nil"/>
            </w:tcBorders>
            <w:vAlign w:val="center"/>
          </w:tcPr>
          <w:p w14:paraId="32600B8B" w14:textId="77777777" w:rsidR="00142E79" w:rsidRPr="009C5807" w:rsidRDefault="00142E79" w:rsidP="00702C48">
            <w:pPr>
              <w:pStyle w:val="TAC"/>
            </w:pPr>
          </w:p>
        </w:tc>
        <w:tc>
          <w:tcPr>
            <w:tcW w:w="1244" w:type="pct"/>
            <w:tcBorders>
              <w:top w:val="nil"/>
              <w:bottom w:val="nil"/>
            </w:tcBorders>
            <w:vAlign w:val="center"/>
          </w:tcPr>
          <w:p w14:paraId="29A7A6D1" w14:textId="77777777" w:rsidR="00142E79" w:rsidRPr="009C5807" w:rsidRDefault="00142E79" w:rsidP="00702C48">
            <w:pPr>
              <w:pStyle w:val="TAC"/>
            </w:pPr>
          </w:p>
        </w:tc>
        <w:tc>
          <w:tcPr>
            <w:tcW w:w="1245" w:type="pct"/>
          </w:tcPr>
          <w:p w14:paraId="1FB7792B" w14:textId="77777777" w:rsidR="00142E79" w:rsidRPr="009C5807" w:rsidRDefault="00142E79" w:rsidP="00702C48">
            <w:pPr>
              <w:pStyle w:val="TAC"/>
            </w:pPr>
            <w:r w:rsidRPr="009C5807">
              <w:t>30</w:t>
            </w:r>
          </w:p>
        </w:tc>
        <w:tc>
          <w:tcPr>
            <w:tcW w:w="1478" w:type="pct"/>
          </w:tcPr>
          <w:p w14:paraId="5CB026E8" w14:textId="77777777" w:rsidR="00142E79" w:rsidRPr="009C5807" w:rsidRDefault="00142E79" w:rsidP="00702C48">
            <w:pPr>
              <w:pStyle w:val="TAC"/>
            </w:pPr>
            <w:r w:rsidRPr="009C5807">
              <w:t>8*64*T</w:t>
            </w:r>
            <w:r w:rsidRPr="009C5807">
              <w:rPr>
                <w:vertAlign w:val="subscript"/>
              </w:rPr>
              <w:t>c</w:t>
            </w:r>
          </w:p>
        </w:tc>
      </w:tr>
      <w:tr w:rsidR="00142E79" w:rsidRPr="009C5807" w14:paraId="00133F1A" w14:textId="77777777" w:rsidTr="00702C48">
        <w:trPr>
          <w:cantSplit/>
          <w:jc w:val="center"/>
        </w:trPr>
        <w:tc>
          <w:tcPr>
            <w:tcW w:w="1033" w:type="pct"/>
            <w:tcBorders>
              <w:top w:val="nil"/>
              <w:bottom w:val="single" w:sz="4" w:space="0" w:color="auto"/>
            </w:tcBorders>
            <w:vAlign w:val="center"/>
          </w:tcPr>
          <w:p w14:paraId="3E0D3ACE" w14:textId="77777777" w:rsidR="00142E79" w:rsidRPr="009C5807" w:rsidRDefault="00142E79" w:rsidP="00702C48">
            <w:pPr>
              <w:pStyle w:val="TAC"/>
            </w:pPr>
          </w:p>
        </w:tc>
        <w:tc>
          <w:tcPr>
            <w:tcW w:w="1244" w:type="pct"/>
            <w:tcBorders>
              <w:top w:val="nil"/>
              <w:bottom w:val="single" w:sz="4" w:space="0" w:color="auto"/>
            </w:tcBorders>
            <w:vAlign w:val="center"/>
          </w:tcPr>
          <w:p w14:paraId="1C95D8C4" w14:textId="77777777" w:rsidR="00142E79" w:rsidRPr="009C5807" w:rsidRDefault="00142E79" w:rsidP="00702C48">
            <w:pPr>
              <w:pStyle w:val="TAC"/>
            </w:pPr>
          </w:p>
        </w:tc>
        <w:tc>
          <w:tcPr>
            <w:tcW w:w="1245" w:type="pct"/>
          </w:tcPr>
          <w:p w14:paraId="3BA98835" w14:textId="77777777" w:rsidR="00142E79" w:rsidRPr="009C5807" w:rsidRDefault="00142E79" w:rsidP="00702C48">
            <w:pPr>
              <w:pStyle w:val="TAC"/>
            </w:pPr>
            <w:r w:rsidRPr="009C5807">
              <w:t>60</w:t>
            </w:r>
          </w:p>
        </w:tc>
        <w:tc>
          <w:tcPr>
            <w:tcW w:w="1478" w:type="pct"/>
          </w:tcPr>
          <w:p w14:paraId="71DB2B26" w14:textId="77777777" w:rsidR="00142E79" w:rsidRPr="009C5807" w:rsidRDefault="00142E79" w:rsidP="00702C48">
            <w:pPr>
              <w:pStyle w:val="TAC"/>
            </w:pPr>
            <w:r w:rsidRPr="009C5807">
              <w:t>7*64*T</w:t>
            </w:r>
            <w:r w:rsidRPr="009C5807">
              <w:rPr>
                <w:vertAlign w:val="subscript"/>
              </w:rPr>
              <w:t>c</w:t>
            </w:r>
          </w:p>
        </w:tc>
      </w:tr>
      <w:tr w:rsidR="00142E79" w:rsidRPr="009C5807" w14:paraId="5B3B1119" w14:textId="77777777" w:rsidTr="00702C48">
        <w:trPr>
          <w:cantSplit/>
          <w:jc w:val="center"/>
        </w:trPr>
        <w:tc>
          <w:tcPr>
            <w:tcW w:w="1033" w:type="pct"/>
            <w:tcBorders>
              <w:bottom w:val="nil"/>
            </w:tcBorders>
            <w:shd w:val="clear" w:color="auto" w:fill="auto"/>
            <w:vAlign w:val="center"/>
          </w:tcPr>
          <w:p w14:paraId="7D688A4E" w14:textId="77777777" w:rsidR="00142E79" w:rsidRPr="009C5807" w:rsidRDefault="00142E79" w:rsidP="00702C48">
            <w:pPr>
              <w:pStyle w:val="TAC"/>
            </w:pPr>
            <w:r w:rsidRPr="009C5807">
              <w:t>2</w:t>
            </w:r>
            <w:ins w:id="8" w:author="Author">
              <w:r>
                <w:t>-1</w:t>
              </w:r>
            </w:ins>
          </w:p>
        </w:tc>
        <w:tc>
          <w:tcPr>
            <w:tcW w:w="1244" w:type="pct"/>
            <w:tcBorders>
              <w:bottom w:val="nil"/>
            </w:tcBorders>
            <w:shd w:val="clear" w:color="auto" w:fill="auto"/>
            <w:vAlign w:val="center"/>
          </w:tcPr>
          <w:p w14:paraId="2E8EC594" w14:textId="77777777" w:rsidR="00142E79" w:rsidRPr="009C5807" w:rsidRDefault="00142E79" w:rsidP="00702C48">
            <w:pPr>
              <w:pStyle w:val="TAC"/>
            </w:pPr>
            <w:r w:rsidRPr="009C5807">
              <w:t>120</w:t>
            </w:r>
          </w:p>
        </w:tc>
        <w:tc>
          <w:tcPr>
            <w:tcW w:w="1245" w:type="pct"/>
          </w:tcPr>
          <w:p w14:paraId="363E8DF7" w14:textId="77777777" w:rsidR="00142E79" w:rsidRPr="009C5807" w:rsidRDefault="00142E79" w:rsidP="00702C48">
            <w:pPr>
              <w:pStyle w:val="TAC"/>
            </w:pPr>
            <w:r w:rsidRPr="009C5807">
              <w:t>60</w:t>
            </w:r>
          </w:p>
        </w:tc>
        <w:tc>
          <w:tcPr>
            <w:tcW w:w="1478" w:type="pct"/>
          </w:tcPr>
          <w:p w14:paraId="18D91659" w14:textId="77777777" w:rsidR="00142E79" w:rsidRPr="009C5807" w:rsidRDefault="00142E79" w:rsidP="00702C48">
            <w:pPr>
              <w:pStyle w:val="TAC"/>
            </w:pPr>
            <w:r w:rsidRPr="009C5807">
              <w:t>3.5*64*T</w:t>
            </w:r>
            <w:r w:rsidRPr="009C5807">
              <w:rPr>
                <w:vertAlign w:val="subscript"/>
              </w:rPr>
              <w:t>c</w:t>
            </w:r>
          </w:p>
        </w:tc>
      </w:tr>
      <w:tr w:rsidR="00142E79" w:rsidRPr="009C5807" w14:paraId="1BF89C1E" w14:textId="77777777" w:rsidTr="00702C48">
        <w:trPr>
          <w:cantSplit/>
          <w:jc w:val="center"/>
        </w:trPr>
        <w:tc>
          <w:tcPr>
            <w:tcW w:w="1033" w:type="pct"/>
            <w:tcBorders>
              <w:top w:val="nil"/>
              <w:bottom w:val="nil"/>
            </w:tcBorders>
            <w:shd w:val="clear" w:color="auto" w:fill="auto"/>
            <w:vAlign w:val="center"/>
          </w:tcPr>
          <w:p w14:paraId="040BD1D7" w14:textId="77777777" w:rsidR="00142E79" w:rsidRPr="009C5807" w:rsidRDefault="00142E79" w:rsidP="00702C48">
            <w:pPr>
              <w:pStyle w:val="TAC"/>
            </w:pPr>
          </w:p>
        </w:tc>
        <w:tc>
          <w:tcPr>
            <w:tcW w:w="1244" w:type="pct"/>
            <w:tcBorders>
              <w:top w:val="nil"/>
              <w:bottom w:val="single" w:sz="4" w:space="0" w:color="auto"/>
            </w:tcBorders>
            <w:shd w:val="clear" w:color="auto" w:fill="auto"/>
            <w:vAlign w:val="center"/>
          </w:tcPr>
          <w:p w14:paraId="547DCBD8" w14:textId="77777777" w:rsidR="00142E79" w:rsidRPr="009C5807" w:rsidRDefault="00142E79" w:rsidP="00702C48">
            <w:pPr>
              <w:pStyle w:val="TAC"/>
            </w:pPr>
          </w:p>
        </w:tc>
        <w:tc>
          <w:tcPr>
            <w:tcW w:w="1245" w:type="pct"/>
          </w:tcPr>
          <w:p w14:paraId="7901F3C8" w14:textId="77777777" w:rsidR="00142E79" w:rsidRPr="009C5807" w:rsidRDefault="00142E79" w:rsidP="00702C48">
            <w:pPr>
              <w:pStyle w:val="TAC"/>
            </w:pPr>
            <w:r w:rsidRPr="009C5807">
              <w:t>120</w:t>
            </w:r>
          </w:p>
        </w:tc>
        <w:tc>
          <w:tcPr>
            <w:tcW w:w="1478" w:type="pct"/>
          </w:tcPr>
          <w:p w14:paraId="5AF24973" w14:textId="77777777" w:rsidR="00142E79" w:rsidRPr="009C5807" w:rsidRDefault="00142E79" w:rsidP="00702C48">
            <w:pPr>
              <w:pStyle w:val="TAC"/>
            </w:pPr>
            <w:r w:rsidRPr="009C5807">
              <w:t>3.5*64*T</w:t>
            </w:r>
            <w:r w:rsidRPr="009C5807">
              <w:rPr>
                <w:vertAlign w:val="subscript"/>
              </w:rPr>
              <w:t>c</w:t>
            </w:r>
          </w:p>
        </w:tc>
      </w:tr>
      <w:tr w:rsidR="00142E79" w:rsidRPr="009C5807" w14:paraId="31705B68" w14:textId="77777777" w:rsidTr="00702C48">
        <w:trPr>
          <w:cantSplit/>
          <w:jc w:val="center"/>
        </w:trPr>
        <w:tc>
          <w:tcPr>
            <w:tcW w:w="1033" w:type="pct"/>
            <w:tcBorders>
              <w:top w:val="nil"/>
              <w:bottom w:val="nil"/>
            </w:tcBorders>
            <w:shd w:val="clear" w:color="auto" w:fill="auto"/>
            <w:vAlign w:val="center"/>
          </w:tcPr>
          <w:p w14:paraId="2B89EE7C" w14:textId="77777777" w:rsidR="00142E79" w:rsidRPr="009C5807" w:rsidRDefault="00142E79" w:rsidP="00702C48">
            <w:pPr>
              <w:pStyle w:val="TAC"/>
            </w:pPr>
          </w:p>
        </w:tc>
        <w:tc>
          <w:tcPr>
            <w:tcW w:w="1244" w:type="pct"/>
            <w:tcBorders>
              <w:bottom w:val="nil"/>
            </w:tcBorders>
            <w:shd w:val="clear" w:color="auto" w:fill="auto"/>
            <w:vAlign w:val="center"/>
          </w:tcPr>
          <w:p w14:paraId="658EDEBD" w14:textId="77777777" w:rsidR="00142E79" w:rsidRPr="009C5807" w:rsidRDefault="00142E79" w:rsidP="00702C48">
            <w:pPr>
              <w:pStyle w:val="TAC"/>
            </w:pPr>
            <w:r w:rsidRPr="009C5807">
              <w:t>240</w:t>
            </w:r>
          </w:p>
        </w:tc>
        <w:tc>
          <w:tcPr>
            <w:tcW w:w="1245" w:type="pct"/>
          </w:tcPr>
          <w:p w14:paraId="3503F4BE" w14:textId="77777777" w:rsidR="00142E79" w:rsidRPr="009C5807" w:rsidRDefault="00142E79" w:rsidP="00702C48">
            <w:pPr>
              <w:pStyle w:val="TAC"/>
            </w:pPr>
            <w:r w:rsidRPr="009C5807">
              <w:t>60</w:t>
            </w:r>
          </w:p>
        </w:tc>
        <w:tc>
          <w:tcPr>
            <w:tcW w:w="1478" w:type="pct"/>
          </w:tcPr>
          <w:p w14:paraId="73D0EF11" w14:textId="77777777" w:rsidR="00142E79" w:rsidRPr="009C5807" w:rsidRDefault="00142E79" w:rsidP="00702C48">
            <w:pPr>
              <w:pStyle w:val="TAC"/>
            </w:pPr>
            <w:r w:rsidRPr="009C5807">
              <w:t>3*64*T</w:t>
            </w:r>
            <w:r w:rsidRPr="009C5807">
              <w:rPr>
                <w:vertAlign w:val="subscript"/>
              </w:rPr>
              <w:t>c</w:t>
            </w:r>
          </w:p>
        </w:tc>
      </w:tr>
      <w:tr w:rsidR="00142E79" w:rsidRPr="009C5807" w14:paraId="2D735281" w14:textId="77777777" w:rsidTr="00142E79">
        <w:trPr>
          <w:cantSplit/>
          <w:jc w:val="center"/>
        </w:trPr>
        <w:tc>
          <w:tcPr>
            <w:tcW w:w="1033" w:type="pct"/>
            <w:tcBorders>
              <w:top w:val="nil"/>
              <w:bottom w:val="single" w:sz="4" w:space="0" w:color="auto"/>
            </w:tcBorders>
            <w:shd w:val="clear" w:color="auto" w:fill="auto"/>
          </w:tcPr>
          <w:p w14:paraId="3E6F84EA" w14:textId="77777777" w:rsidR="00142E79" w:rsidRPr="009C5807" w:rsidRDefault="00142E79" w:rsidP="00702C48">
            <w:pPr>
              <w:pStyle w:val="TAC"/>
            </w:pPr>
          </w:p>
        </w:tc>
        <w:tc>
          <w:tcPr>
            <w:tcW w:w="1244" w:type="pct"/>
            <w:tcBorders>
              <w:top w:val="nil"/>
              <w:bottom w:val="single" w:sz="4" w:space="0" w:color="auto"/>
            </w:tcBorders>
            <w:shd w:val="clear" w:color="auto" w:fill="auto"/>
          </w:tcPr>
          <w:p w14:paraId="574AE092" w14:textId="77777777" w:rsidR="00142E79" w:rsidRPr="009C5807" w:rsidRDefault="00142E79" w:rsidP="00702C48">
            <w:pPr>
              <w:pStyle w:val="TAC"/>
            </w:pPr>
          </w:p>
        </w:tc>
        <w:tc>
          <w:tcPr>
            <w:tcW w:w="1245" w:type="pct"/>
          </w:tcPr>
          <w:p w14:paraId="6E961987" w14:textId="77777777" w:rsidR="00142E79" w:rsidRPr="009C5807" w:rsidRDefault="00142E79" w:rsidP="00702C48">
            <w:pPr>
              <w:pStyle w:val="TAC"/>
            </w:pPr>
            <w:r w:rsidRPr="009C5807">
              <w:t>120</w:t>
            </w:r>
          </w:p>
        </w:tc>
        <w:tc>
          <w:tcPr>
            <w:tcW w:w="1478" w:type="pct"/>
          </w:tcPr>
          <w:p w14:paraId="0F5E3DBE" w14:textId="77777777" w:rsidR="00142E79" w:rsidRPr="009C5807" w:rsidRDefault="00142E79" w:rsidP="00702C48">
            <w:pPr>
              <w:pStyle w:val="TAC"/>
            </w:pPr>
            <w:r w:rsidRPr="009C5807">
              <w:t>3*64*T</w:t>
            </w:r>
            <w:r w:rsidRPr="009C5807">
              <w:rPr>
                <w:vertAlign w:val="subscript"/>
              </w:rPr>
              <w:t>c</w:t>
            </w:r>
          </w:p>
        </w:tc>
      </w:tr>
      <w:tr w:rsidR="00142E79" w:rsidRPr="009C5807" w14:paraId="70F1A83F" w14:textId="77777777" w:rsidTr="00142E79">
        <w:trPr>
          <w:cantSplit/>
          <w:jc w:val="center"/>
          <w:ins w:id="9" w:author="Author"/>
        </w:trPr>
        <w:tc>
          <w:tcPr>
            <w:tcW w:w="1033" w:type="pct"/>
            <w:tcBorders>
              <w:top w:val="single" w:sz="4" w:space="0" w:color="auto"/>
              <w:bottom w:val="nil"/>
            </w:tcBorders>
            <w:shd w:val="clear" w:color="auto" w:fill="auto"/>
          </w:tcPr>
          <w:p w14:paraId="3C30E658" w14:textId="77777777" w:rsidR="00142E79" w:rsidRPr="009C5807" w:rsidRDefault="00142E79" w:rsidP="00702C48">
            <w:pPr>
              <w:pStyle w:val="TAC"/>
              <w:rPr>
                <w:ins w:id="10" w:author="Author"/>
              </w:rPr>
            </w:pPr>
            <w:ins w:id="11" w:author="Author">
              <w:r>
                <w:t>2-2</w:t>
              </w:r>
            </w:ins>
          </w:p>
        </w:tc>
        <w:tc>
          <w:tcPr>
            <w:tcW w:w="1244" w:type="pct"/>
            <w:tcBorders>
              <w:top w:val="single" w:sz="4" w:space="0" w:color="auto"/>
              <w:bottom w:val="nil"/>
            </w:tcBorders>
            <w:shd w:val="clear" w:color="auto" w:fill="auto"/>
          </w:tcPr>
          <w:p w14:paraId="3B01A2BF" w14:textId="77777777" w:rsidR="00142E79" w:rsidRPr="009C5807" w:rsidRDefault="00142E79" w:rsidP="00702C48">
            <w:pPr>
              <w:pStyle w:val="TAC"/>
              <w:rPr>
                <w:ins w:id="12" w:author="Author"/>
              </w:rPr>
            </w:pPr>
            <w:ins w:id="13" w:author="Author">
              <w:r>
                <w:t>120</w:t>
              </w:r>
            </w:ins>
          </w:p>
        </w:tc>
        <w:tc>
          <w:tcPr>
            <w:tcW w:w="1245" w:type="pct"/>
          </w:tcPr>
          <w:p w14:paraId="48CD5EFD" w14:textId="77777777" w:rsidR="00142E79" w:rsidRPr="009C5807" w:rsidRDefault="00142E79" w:rsidP="00702C48">
            <w:pPr>
              <w:pStyle w:val="TAC"/>
              <w:rPr>
                <w:ins w:id="14" w:author="Author"/>
              </w:rPr>
            </w:pPr>
            <w:ins w:id="15" w:author="Author">
              <w:r w:rsidRPr="009C5807">
                <w:t>120</w:t>
              </w:r>
            </w:ins>
          </w:p>
        </w:tc>
        <w:tc>
          <w:tcPr>
            <w:tcW w:w="1478" w:type="pct"/>
          </w:tcPr>
          <w:p w14:paraId="09C1F571" w14:textId="77777777" w:rsidR="00142E79" w:rsidRPr="009C5807" w:rsidRDefault="00142E79" w:rsidP="00702C48">
            <w:pPr>
              <w:pStyle w:val="TAC"/>
              <w:rPr>
                <w:ins w:id="16" w:author="Author"/>
              </w:rPr>
            </w:pPr>
            <w:ins w:id="17" w:author="Author">
              <w:r w:rsidRPr="009C5807">
                <w:t>3.5*64*T</w:t>
              </w:r>
              <w:r w:rsidRPr="009C5807">
                <w:rPr>
                  <w:vertAlign w:val="subscript"/>
                </w:rPr>
                <w:t>c</w:t>
              </w:r>
            </w:ins>
          </w:p>
        </w:tc>
      </w:tr>
      <w:tr w:rsidR="00142E79" w:rsidRPr="009C5807" w14:paraId="25D2BC98" w14:textId="77777777" w:rsidTr="00142E79">
        <w:trPr>
          <w:cantSplit/>
          <w:jc w:val="center"/>
          <w:ins w:id="18" w:author="Author"/>
        </w:trPr>
        <w:tc>
          <w:tcPr>
            <w:tcW w:w="1033" w:type="pct"/>
            <w:tcBorders>
              <w:top w:val="nil"/>
              <w:bottom w:val="nil"/>
            </w:tcBorders>
            <w:shd w:val="clear" w:color="auto" w:fill="auto"/>
          </w:tcPr>
          <w:p w14:paraId="01D05B92" w14:textId="77777777" w:rsidR="00142E79" w:rsidRDefault="00142E79" w:rsidP="00702C48">
            <w:pPr>
              <w:pStyle w:val="TAC"/>
              <w:rPr>
                <w:ins w:id="19" w:author="Author"/>
              </w:rPr>
            </w:pPr>
          </w:p>
        </w:tc>
        <w:tc>
          <w:tcPr>
            <w:tcW w:w="1244" w:type="pct"/>
            <w:tcBorders>
              <w:top w:val="nil"/>
              <w:bottom w:val="single" w:sz="4" w:space="0" w:color="auto"/>
            </w:tcBorders>
            <w:shd w:val="clear" w:color="auto" w:fill="auto"/>
          </w:tcPr>
          <w:p w14:paraId="3155AC0F" w14:textId="77777777" w:rsidR="00142E79" w:rsidRDefault="00142E79" w:rsidP="00702C48">
            <w:pPr>
              <w:pStyle w:val="TAC"/>
              <w:rPr>
                <w:ins w:id="20" w:author="Author"/>
              </w:rPr>
            </w:pPr>
          </w:p>
        </w:tc>
        <w:tc>
          <w:tcPr>
            <w:tcW w:w="1245" w:type="pct"/>
          </w:tcPr>
          <w:p w14:paraId="3EB681E2" w14:textId="77777777" w:rsidR="00142E79" w:rsidRPr="00C71655" w:rsidRDefault="00142E79" w:rsidP="00702C48">
            <w:pPr>
              <w:pStyle w:val="TAC"/>
              <w:rPr>
                <w:ins w:id="21" w:author="Author"/>
              </w:rPr>
            </w:pPr>
            <w:ins w:id="22" w:author="Author">
              <w:r w:rsidRPr="00C71655">
                <w:t>480</w:t>
              </w:r>
            </w:ins>
          </w:p>
        </w:tc>
        <w:tc>
          <w:tcPr>
            <w:tcW w:w="1478" w:type="pct"/>
          </w:tcPr>
          <w:p w14:paraId="7AA1A20D" w14:textId="77777777" w:rsidR="00142E79" w:rsidRPr="00C71655" w:rsidRDefault="00142E79" w:rsidP="00702C48">
            <w:pPr>
              <w:pStyle w:val="TAC"/>
              <w:rPr>
                <w:ins w:id="23" w:author="Author"/>
              </w:rPr>
            </w:pPr>
            <w:ins w:id="24" w:author="Author">
              <w:r w:rsidRPr="00C71655">
                <w:t>[</w:t>
              </w:r>
              <w:proofErr w:type="gramStart"/>
              <w:r>
                <w:t>1.58</w:t>
              </w:r>
              <w:r w:rsidRPr="00C71655">
                <w:t>]*</w:t>
              </w:r>
              <w:proofErr w:type="gramEnd"/>
              <w:r w:rsidRPr="00C71655">
                <w:t>64*T</w:t>
              </w:r>
              <w:r w:rsidRPr="00C71655">
                <w:rPr>
                  <w:vertAlign w:val="subscript"/>
                </w:rPr>
                <w:t>c</w:t>
              </w:r>
            </w:ins>
          </w:p>
        </w:tc>
      </w:tr>
      <w:tr w:rsidR="00142E79" w:rsidRPr="009C5807" w14:paraId="05A3962F" w14:textId="77777777" w:rsidTr="00142E79">
        <w:trPr>
          <w:cantSplit/>
          <w:jc w:val="center"/>
          <w:ins w:id="25" w:author="Author"/>
        </w:trPr>
        <w:tc>
          <w:tcPr>
            <w:tcW w:w="1033" w:type="pct"/>
            <w:tcBorders>
              <w:top w:val="nil"/>
              <w:bottom w:val="nil"/>
            </w:tcBorders>
            <w:shd w:val="clear" w:color="auto" w:fill="auto"/>
          </w:tcPr>
          <w:p w14:paraId="2099CE0A" w14:textId="77777777" w:rsidR="00142E79" w:rsidRDefault="00142E79" w:rsidP="00702C48">
            <w:pPr>
              <w:pStyle w:val="TAC"/>
              <w:rPr>
                <w:ins w:id="26" w:author="Author"/>
              </w:rPr>
            </w:pPr>
          </w:p>
        </w:tc>
        <w:tc>
          <w:tcPr>
            <w:tcW w:w="1244" w:type="pct"/>
            <w:tcBorders>
              <w:top w:val="single" w:sz="4" w:space="0" w:color="auto"/>
              <w:bottom w:val="nil"/>
            </w:tcBorders>
            <w:shd w:val="clear" w:color="auto" w:fill="auto"/>
          </w:tcPr>
          <w:p w14:paraId="47821FA9" w14:textId="77777777" w:rsidR="00142E79" w:rsidRDefault="00142E79" w:rsidP="00702C48">
            <w:pPr>
              <w:pStyle w:val="TAC"/>
              <w:rPr>
                <w:ins w:id="27" w:author="Author"/>
              </w:rPr>
            </w:pPr>
            <w:ins w:id="28" w:author="Author">
              <w:r>
                <w:t>480</w:t>
              </w:r>
            </w:ins>
          </w:p>
        </w:tc>
        <w:tc>
          <w:tcPr>
            <w:tcW w:w="1245" w:type="pct"/>
          </w:tcPr>
          <w:p w14:paraId="660581EA" w14:textId="77777777" w:rsidR="00142E79" w:rsidRPr="00C71655" w:rsidRDefault="00142E79" w:rsidP="00702C48">
            <w:pPr>
              <w:pStyle w:val="TAC"/>
              <w:rPr>
                <w:ins w:id="29" w:author="Author"/>
              </w:rPr>
            </w:pPr>
            <w:ins w:id="30" w:author="Author">
              <w:r w:rsidRPr="00C71655">
                <w:t>120</w:t>
              </w:r>
            </w:ins>
          </w:p>
        </w:tc>
        <w:tc>
          <w:tcPr>
            <w:tcW w:w="1478" w:type="pct"/>
          </w:tcPr>
          <w:p w14:paraId="7C55E0F2" w14:textId="73E56DBB" w:rsidR="00142E79" w:rsidRPr="00C71655" w:rsidRDefault="00142E79" w:rsidP="00702C48">
            <w:pPr>
              <w:pStyle w:val="TAC"/>
              <w:rPr>
                <w:ins w:id="31" w:author="Author"/>
              </w:rPr>
            </w:pPr>
            <w:ins w:id="32" w:author="Author">
              <w:r w:rsidRPr="00C71655">
                <w:t>[</w:t>
              </w:r>
              <w:r w:rsidR="00661AA0" w:rsidRPr="009C4DF9">
                <w:rPr>
                  <w:highlight w:val="yellow"/>
                </w:rPr>
                <w:t>2.88</w:t>
              </w:r>
              <w:del w:id="33" w:author="Author">
                <w:r w:rsidRPr="00C71655" w:rsidDel="00661AA0">
                  <w:delText>FFS</w:delText>
                </w:r>
              </w:del>
              <w:r w:rsidRPr="00C71655">
                <w:t>]*64*T</w:t>
              </w:r>
              <w:r w:rsidRPr="00C71655">
                <w:rPr>
                  <w:vertAlign w:val="subscript"/>
                </w:rPr>
                <w:t>c</w:t>
              </w:r>
            </w:ins>
          </w:p>
        </w:tc>
      </w:tr>
      <w:tr w:rsidR="00142E79" w:rsidRPr="009C5807" w14:paraId="591C076C" w14:textId="77777777" w:rsidTr="00142E79">
        <w:trPr>
          <w:cantSplit/>
          <w:jc w:val="center"/>
          <w:ins w:id="34" w:author="Author"/>
        </w:trPr>
        <w:tc>
          <w:tcPr>
            <w:tcW w:w="1033" w:type="pct"/>
            <w:tcBorders>
              <w:top w:val="nil"/>
              <w:bottom w:val="nil"/>
            </w:tcBorders>
            <w:shd w:val="clear" w:color="auto" w:fill="auto"/>
          </w:tcPr>
          <w:p w14:paraId="6FC53CB2" w14:textId="77777777" w:rsidR="00142E79" w:rsidRDefault="00142E79" w:rsidP="00702C48">
            <w:pPr>
              <w:pStyle w:val="TAC"/>
              <w:rPr>
                <w:ins w:id="35" w:author="Author"/>
              </w:rPr>
            </w:pPr>
          </w:p>
        </w:tc>
        <w:tc>
          <w:tcPr>
            <w:tcW w:w="1244" w:type="pct"/>
            <w:tcBorders>
              <w:top w:val="nil"/>
              <w:bottom w:val="nil"/>
            </w:tcBorders>
            <w:shd w:val="clear" w:color="auto" w:fill="auto"/>
          </w:tcPr>
          <w:p w14:paraId="7CB67EA2" w14:textId="77777777" w:rsidR="00142E79" w:rsidRDefault="00142E79" w:rsidP="00702C48">
            <w:pPr>
              <w:pStyle w:val="TAC"/>
              <w:rPr>
                <w:ins w:id="36" w:author="Author"/>
              </w:rPr>
            </w:pPr>
          </w:p>
        </w:tc>
        <w:tc>
          <w:tcPr>
            <w:tcW w:w="1245" w:type="pct"/>
          </w:tcPr>
          <w:p w14:paraId="0025045E" w14:textId="77777777" w:rsidR="00142E79" w:rsidRPr="00C71655" w:rsidRDefault="00142E79" w:rsidP="00702C48">
            <w:pPr>
              <w:pStyle w:val="TAC"/>
              <w:rPr>
                <w:ins w:id="37" w:author="Author"/>
              </w:rPr>
            </w:pPr>
            <w:ins w:id="38" w:author="Author">
              <w:r w:rsidRPr="00C71655">
                <w:t>480</w:t>
              </w:r>
            </w:ins>
          </w:p>
        </w:tc>
        <w:tc>
          <w:tcPr>
            <w:tcW w:w="1478" w:type="pct"/>
          </w:tcPr>
          <w:p w14:paraId="272532D6" w14:textId="77777777" w:rsidR="00142E79" w:rsidRPr="00C71655" w:rsidRDefault="00142E79" w:rsidP="00702C48">
            <w:pPr>
              <w:pStyle w:val="TAC"/>
              <w:rPr>
                <w:ins w:id="39" w:author="Author"/>
              </w:rPr>
            </w:pPr>
            <w:ins w:id="40" w:author="Author">
              <w:r w:rsidRPr="00C71655">
                <w:t>[</w:t>
              </w:r>
              <w:proofErr w:type="gramStart"/>
              <w:r>
                <w:t>1.35</w:t>
              </w:r>
              <w:r w:rsidRPr="00C71655">
                <w:t>]*</w:t>
              </w:r>
              <w:proofErr w:type="gramEnd"/>
              <w:r w:rsidRPr="00C71655">
                <w:t>64*T</w:t>
              </w:r>
              <w:r w:rsidRPr="00C71655">
                <w:rPr>
                  <w:vertAlign w:val="subscript"/>
                </w:rPr>
                <w:t>c</w:t>
              </w:r>
            </w:ins>
          </w:p>
        </w:tc>
      </w:tr>
      <w:tr w:rsidR="00142E79" w:rsidRPr="009C5807" w14:paraId="019D7D7B" w14:textId="77777777" w:rsidTr="00142E79">
        <w:trPr>
          <w:cantSplit/>
          <w:jc w:val="center"/>
          <w:ins w:id="41" w:author="Author"/>
        </w:trPr>
        <w:tc>
          <w:tcPr>
            <w:tcW w:w="1033" w:type="pct"/>
            <w:tcBorders>
              <w:top w:val="nil"/>
              <w:bottom w:val="nil"/>
            </w:tcBorders>
            <w:shd w:val="clear" w:color="auto" w:fill="auto"/>
          </w:tcPr>
          <w:p w14:paraId="23558DA2" w14:textId="77777777" w:rsidR="00142E79" w:rsidRDefault="00142E79" w:rsidP="00702C48">
            <w:pPr>
              <w:pStyle w:val="TAC"/>
              <w:rPr>
                <w:ins w:id="42" w:author="Author"/>
              </w:rPr>
            </w:pPr>
          </w:p>
        </w:tc>
        <w:tc>
          <w:tcPr>
            <w:tcW w:w="1244" w:type="pct"/>
            <w:tcBorders>
              <w:top w:val="nil"/>
              <w:bottom w:val="single" w:sz="4" w:space="0" w:color="auto"/>
            </w:tcBorders>
            <w:shd w:val="clear" w:color="auto" w:fill="auto"/>
          </w:tcPr>
          <w:p w14:paraId="242739B3" w14:textId="77777777" w:rsidR="00142E79" w:rsidRDefault="00142E79" w:rsidP="00702C48">
            <w:pPr>
              <w:pStyle w:val="TAC"/>
              <w:rPr>
                <w:ins w:id="43" w:author="Author"/>
              </w:rPr>
            </w:pPr>
          </w:p>
        </w:tc>
        <w:tc>
          <w:tcPr>
            <w:tcW w:w="1245" w:type="pct"/>
          </w:tcPr>
          <w:p w14:paraId="0FDD4433" w14:textId="77777777" w:rsidR="00142E79" w:rsidRPr="00C71655" w:rsidRDefault="00142E79" w:rsidP="00702C48">
            <w:pPr>
              <w:pStyle w:val="TAC"/>
              <w:rPr>
                <w:ins w:id="44" w:author="Author"/>
              </w:rPr>
            </w:pPr>
            <w:ins w:id="45" w:author="Author">
              <w:r w:rsidRPr="00C71655">
                <w:t>960</w:t>
              </w:r>
            </w:ins>
          </w:p>
        </w:tc>
        <w:tc>
          <w:tcPr>
            <w:tcW w:w="1478" w:type="pct"/>
          </w:tcPr>
          <w:p w14:paraId="368E0689" w14:textId="77777777" w:rsidR="00142E79" w:rsidRPr="00C71655" w:rsidRDefault="00142E79" w:rsidP="00702C48">
            <w:pPr>
              <w:pStyle w:val="TAC"/>
              <w:rPr>
                <w:ins w:id="46" w:author="Author"/>
              </w:rPr>
            </w:pPr>
            <w:ins w:id="47" w:author="Author">
              <w:r w:rsidRPr="00C71655">
                <w:t>[</w:t>
              </w:r>
              <w:proofErr w:type="gramStart"/>
              <w:r>
                <w:t>0.90</w:t>
              </w:r>
              <w:r w:rsidRPr="00C71655">
                <w:t>]</w:t>
              </w:r>
              <w:r w:rsidRPr="00142E79">
                <w:t>*</w:t>
              </w:r>
              <w:proofErr w:type="gramEnd"/>
              <w:r w:rsidRPr="00142E79">
                <w:t>64*T</w:t>
              </w:r>
              <w:r w:rsidRPr="00142E79">
                <w:rPr>
                  <w:vertAlign w:val="subscript"/>
                </w:rPr>
                <w:t>c</w:t>
              </w:r>
            </w:ins>
          </w:p>
        </w:tc>
      </w:tr>
      <w:tr w:rsidR="00142E79" w:rsidRPr="009C5807" w14:paraId="78444759" w14:textId="77777777" w:rsidTr="00142E79">
        <w:trPr>
          <w:cantSplit/>
          <w:jc w:val="center"/>
          <w:ins w:id="48" w:author="Author"/>
        </w:trPr>
        <w:tc>
          <w:tcPr>
            <w:tcW w:w="1033" w:type="pct"/>
            <w:tcBorders>
              <w:top w:val="nil"/>
              <w:bottom w:val="nil"/>
            </w:tcBorders>
            <w:shd w:val="clear" w:color="auto" w:fill="auto"/>
          </w:tcPr>
          <w:p w14:paraId="11E384A5" w14:textId="77777777" w:rsidR="00142E79" w:rsidRDefault="00142E79" w:rsidP="00702C48">
            <w:pPr>
              <w:pStyle w:val="TAC"/>
              <w:rPr>
                <w:ins w:id="49" w:author="Author"/>
              </w:rPr>
            </w:pPr>
          </w:p>
        </w:tc>
        <w:tc>
          <w:tcPr>
            <w:tcW w:w="1244" w:type="pct"/>
            <w:tcBorders>
              <w:top w:val="single" w:sz="4" w:space="0" w:color="auto"/>
              <w:bottom w:val="nil"/>
            </w:tcBorders>
            <w:shd w:val="clear" w:color="auto" w:fill="auto"/>
          </w:tcPr>
          <w:p w14:paraId="606460D1" w14:textId="77777777" w:rsidR="00142E79" w:rsidRDefault="00142E79" w:rsidP="00702C48">
            <w:pPr>
              <w:pStyle w:val="TAC"/>
              <w:rPr>
                <w:ins w:id="50" w:author="Author"/>
              </w:rPr>
            </w:pPr>
            <w:ins w:id="51" w:author="Author">
              <w:r>
                <w:t>960</w:t>
              </w:r>
            </w:ins>
          </w:p>
        </w:tc>
        <w:tc>
          <w:tcPr>
            <w:tcW w:w="1245" w:type="pct"/>
          </w:tcPr>
          <w:p w14:paraId="05E32415" w14:textId="77777777" w:rsidR="00142E79" w:rsidRPr="00C71655" w:rsidRDefault="00142E79" w:rsidP="00702C48">
            <w:pPr>
              <w:pStyle w:val="TAC"/>
              <w:rPr>
                <w:ins w:id="52" w:author="Author"/>
              </w:rPr>
            </w:pPr>
            <w:ins w:id="53" w:author="Author">
              <w:r w:rsidRPr="00C71655">
                <w:t>120</w:t>
              </w:r>
            </w:ins>
          </w:p>
        </w:tc>
        <w:tc>
          <w:tcPr>
            <w:tcW w:w="1478" w:type="pct"/>
          </w:tcPr>
          <w:p w14:paraId="75EBF5DE" w14:textId="4938947B" w:rsidR="00142E79" w:rsidRPr="00C71655" w:rsidRDefault="00142E79" w:rsidP="00702C48">
            <w:pPr>
              <w:pStyle w:val="TAC"/>
              <w:rPr>
                <w:ins w:id="54" w:author="Author"/>
              </w:rPr>
            </w:pPr>
            <w:ins w:id="55" w:author="Author">
              <w:r w:rsidRPr="00C71655">
                <w:t>[</w:t>
              </w:r>
              <w:r w:rsidR="00661AA0" w:rsidRPr="009C4DF9">
                <w:rPr>
                  <w:highlight w:val="yellow"/>
                </w:rPr>
                <w:t>2.82</w:t>
              </w:r>
              <w:del w:id="56" w:author="Author">
                <w:r w:rsidRPr="00C71655" w:rsidDel="00661AA0">
                  <w:delText>FFS</w:delText>
                </w:r>
              </w:del>
              <w:r w:rsidRPr="00C71655">
                <w:t>]*64*T</w:t>
              </w:r>
              <w:r w:rsidRPr="00C71655">
                <w:rPr>
                  <w:vertAlign w:val="subscript"/>
                </w:rPr>
                <w:t>c</w:t>
              </w:r>
            </w:ins>
          </w:p>
        </w:tc>
      </w:tr>
      <w:tr w:rsidR="00142E79" w:rsidRPr="009C5807" w14:paraId="4C39836B" w14:textId="77777777" w:rsidTr="00142E79">
        <w:trPr>
          <w:cantSplit/>
          <w:jc w:val="center"/>
          <w:ins w:id="57" w:author="Author"/>
        </w:trPr>
        <w:tc>
          <w:tcPr>
            <w:tcW w:w="1033" w:type="pct"/>
            <w:tcBorders>
              <w:top w:val="nil"/>
              <w:bottom w:val="nil"/>
            </w:tcBorders>
            <w:shd w:val="clear" w:color="auto" w:fill="auto"/>
          </w:tcPr>
          <w:p w14:paraId="6E720B5A" w14:textId="77777777" w:rsidR="00142E79" w:rsidRDefault="00142E79" w:rsidP="00702C48">
            <w:pPr>
              <w:pStyle w:val="TAC"/>
              <w:rPr>
                <w:ins w:id="58" w:author="Author"/>
              </w:rPr>
            </w:pPr>
          </w:p>
        </w:tc>
        <w:tc>
          <w:tcPr>
            <w:tcW w:w="1244" w:type="pct"/>
            <w:tcBorders>
              <w:top w:val="nil"/>
              <w:bottom w:val="nil"/>
            </w:tcBorders>
            <w:shd w:val="clear" w:color="auto" w:fill="auto"/>
          </w:tcPr>
          <w:p w14:paraId="282A7CCC" w14:textId="77777777" w:rsidR="00142E79" w:rsidRDefault="00142E79" w:rsidP="00702C48">
            <w:pPr>
              <w:pStyle w:val="TAC"/>
              <w:rPr>
                <w:ins w:id="59" w:author="Author"/>
              </w:rPr>
            </w:pPr>
          </w:p>
        </w:tc>
        <w:tc>
          <w:tcPr>
            <w:tcW w:w="1245" w:type="pct"/>
          </w:tcPr>
          <w:p w14:paraId="010276C1" w14:textId="77777777" w:rsidR="00142E79" w:rsidRPr="00C71655" w:rsidRDefault="00142E79" w:rsidP="00702C48">
            <w:pPr>
              <w:pStyle w:val="TAC"/>
              <w:rPr>
                <w:ins w:id="60" w:author="Author"/>
              </w:rPr>
            </w:pPr>
            <w:ins w:id="61" w:author="Author">
              <w:r w:rsidRPr="00C71655">
                <w:t>480</w:t>
              </w:r>
            </w:ins>
          </w:p>
        </w:tc>
        <w:tc>
          <w:tcPr>
            <w:tcW w:w="1478" w:type="pct"/>
          </w:tcPr>
          <w:p w14:paraId="56927904" w14:textId="77777777" w:rsidR="00142E79" w:rsidRPr="00C71655" w:rsidRDefault="00142E79" w:rsidP="00702C48">
            <w:pPr>
              <w:pStyle w:val="TAC"/>
              <w:rPr>
                <w:ins w:id="62" w:author="Author"/>
              </w:rPr>
            </w:pPr>
            <w:ins w:id="63" w:author="Author">
              <w:r w:rsidRPr="00C71655">
                <w:t>[</w:t>
              </w:r>
              <w:proofErr w:type="gramStart"/>
              <w:r>
                <w:t>1.13</w:t>
              </w:r>
              <w:r w:rsidRPr="00C71655">
                <w:t>]*</w:t>
              </w:r>
              <w:proofErr w:type="gramEnd"/>
              <w:r w:rsidRPr="00C71655">
                <w:t>64*T</w:t>
              </w:r>
              <w:r w:rsidRPr="00C71655">
                <w:rPr>
                  <w:vertAlign w:val="subscript"/>
                </w:rPr>
                <w:t>c</w:t>
              </w:r>
            </w:ins>
          </w:p>
        </w:tc>
      </w:tr>
      <w:tr w:rsidR="00142E79" w:rsidRPr="009C5807" w14:paraId="5BCDEA06" w14:textId="77777777" w:rsidTr="00142E79">
        <w:trPr>
          <w:cantSplit/>
          <w:jc w:val="center"/>
          <w:ins w:id="64" w:author="Author"/>
        </w:trPr>
        <w:tc>
          <w:tcPr>
            <w:tcW w:w="1033" w:type="pct"/>
            <w:tcBorders>
              <w:top w:val="nil"/>
            </w:tcBorders>
            <w:shd w:val="clear" w:color="auto" w:fill="auto"/>
          </w:tcPr>
          <w:p w14:paraId="55737391" w14:textId="77777777" w:rsidR="00142E79" w:rsidRDefault="00142E79" w:rsidP="00702C48">
            <w:pPr>
              <w:pStyle w:val="TAC"/>
              <w:rPr>
                <w:ins w:id="65" w:author="Author"/>
              </w:rPr>
            </w:pPr>
          </w:p>
        </w:tc>
        <w:tc>
          <w:tcPr>
            <w:tcW w:w="1244" w:type="pct"/>
            <w:tcBorders>
              <w:top w:val="nil"/>
            </w:tcBorders>
            <w:shd w:val="clear" w:color="auto" w:fill="auto"/>
          </w:tcPr>
          <w:p w14:paraId="49255765" w14:textId="77777777" w:rsidR="00142E79" w:rsidRDefault="00142E79" w:rsidP="00702C48">
            <w:pPr>
              <w:pStyle w:val="TAC"/>
              <w:rPr>
                <w:ins w:id="66" w:author="Author"/>
              </w:rPr>
            </w:pPr>
          </w:p>
        </w:tc>
        <w:tc>
          <w:tcPr>
            <w:tcW w:w="1245" w:type="pct"/>
          </w:tcPr>
          <w:p w14:paraId="38968FBD" w14:textId="77777777" w:rsidR="00142E79" w:rsidRPr="00C71655" w:rsidRDefault="00142E79" w:rsidP="00702C48">
            <w:pPr>
              <w:pStyle w:val="TAC"/>
              <w:rPr>
                <w:ins w:id="67" w:author="Author"/>
              </w:rPr>
            </w:pPr>
            <w:ins w:id="68" w:author="Author">
              <w:r w:rsidRPr="00142E79">
                <w:t>960</w:t>
              </w:r>
            </w:ins>
          </w:p>
        </w:tc>
        <w:tc>
          <w:tcPr>
            <w:tcW w:w="1478" w:type="pct"/>
          </w:tcPr>
          <w:p w14:paraId="03151B88" w14:textId="77777777" w:rsidR="00142E79" w:rsidRPr="00C71655" w:rsidRDefault="00142E79" w:rsidP="00702C48">
            <w:pPr>
              <w:pStyle w:val="TAC"/>
              <w:rPr>
                <w:ins w:id="69" w:author="Author"/>
              </w:rPr>
            </w:pPr>
            <w:ins w:id="70" w:author="Author">
              <w:r w:rsidRPr="00142E79">
                <w:t>[</w:t>
              </w:r>
              <w:proofErr w:type="gramStart"/>
              <w:r>
                <w:t>0.86</w:t>
              </w:r>
              <w:r w:rsidRPr="00142E79">
                <w:t>]</w:t>
              </w:r>
              <w:r>
                <w:t>*</w:t>
              </w:r>
              <w:proofErr w:type="gramEnd"/>
              <w:r w:rsidRPr="00142E79">
                <w:t>64*T</w:t>
              </w:r>
              <w:r w:rsidRPr="00142E79">
                <w:rPr>
                  <w:vertAlign w:val="subscript"/>
                </w:rPr>
                <w:t>c</w:t>
              </w:r>
            </w:ins>
          </w:p>
        </w:tc>
      </w:tr>
      <w:tr w:rsidR="00142E79" w:rsidRPr="009C5807" w14:paraId="2DE6555C" w14:textId="77777777" w:rsidTr="00702C48">
        <w:trPr>
          <w:cantSplit/>
          <w:jc w:val="center"/>
        </w:trPr>
        <w:tc>
          <w:tcPr>
            <w:tcW w:w="5000" w:type="pct"/>
            <w:gridSpan w:val="4"/>
          </w:tcPr>
          <w:p w14:paraId="0597DC2D" w14:textId="77777777" w:rsidR="00142E79" w:rsidRPr="009C5807" w:rsidRDefault="00142E79" w:rsidP="00702C48">
            <w:pPr>
              <w:pStyle w:val="TAN"/>
            </w:pPr>
            <w:r w:rsidRPr="009C5807">
              <w:rPr>
                <w:rFonts w:cs="Arial"/>
              </w:rPr>
              <w:t>Note</w:t>
            </w:r>
            <w:r w:rsidRPr="009C5807">
              <w:t xml:space="preserve"> 1:</w:t>
            </w:r>
            <w:r w:rsidRPr="009C5807">
              <w:tab/>
              <w:t>T</w:t>
            </w:r>
            <w:r w:rsidRPr="009C5807">
              <w:rPr>
                <w:vertAlign w:val="subscript"/>
              </w:rPr>
              <w:t>c</w:t>
            </w:r>
            <w:r w:rsidRPr="009C5807">
              <w:t xml:space="preserve"> is the basic timing unit defined in TS 38.211 [6]</w:t>
            </w:r>
          </w:p>
        </w:tc>
      </w:tr>
    </w:tbl>
    <w:p w14:paraId="786567EF" w14:textId="77777777" w:rsidR="00142E79" w:rsidRPr="009C5807" w:rsidRDefault="00142E79" w:rsidP="00142E79">
      <w:pPr>
        <w:rPr>
          <w:snapToGrid w:val="0"/>
        </w:rPr>
      </w:pPr>
    </w:p>
    <w:p w14:paraId="46EE7CA6" w14:textId="7A7CD1ED" w:rsidR="00D80870" w:rsidRDefault="00D80870" w:rsidP="00D80870">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5E41AD">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463C0EFA" w14:textId="77777777" w:rsidR="00CF344F" w:rsidRDefault="00CF344F" w:rsidP="00D80870">
      <w:pPr>
        <w:jc w:val="center"/>
        <w:rPr>
          <w:rFonts w:eastAsia="SimSun"/>
          <w:noProof/>
          <w:sz w:val="26"/>
          <w:szCs w:val="26"/>
          <w:lang w:eastAsia="zh-CN"/>
        </w:rPr>
      </w:pPr>
    </w:p>
    <w:p w14:paraId="2034EDE8" w14:textId="138EE473" w:rsidR="00CF344F" w:rsidRDefault="00CF344F" w:rsidP="00CF344F">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sidR="005E41AD">
        <w:rPr>
          <w:noProof/>
          <w:sz w:val="26"/>
          <w:szCs w:val="14"/>
          <w:highlight w:val="yellow"/>
          <w:lang w:eastAsia="zh-CN"/>
        </w:rPr>
        <w:t>2</w:t>
      </w:r>
      <w:r w:rsidRPr="00DB400C">
        <w:rPr>
          <w:noProof/>
          <w:sz w:val="26"/>
          <w:szCs w:val="14"/>
          <w:highlight w:val="yellow"/>
          <w:lang w:eastAsia="zh-CN"/>
        </w:rPr>
        <w:t>&gt;</w:t>
      </w:r>
    </w:p>
    <w:p w14:paraId="29978FB6" w14:textId="77777777" w:rsidR="00CF344F" w:rsidRPr="009C5807" w:rsidRDefault="00CF344F" w:rsidP="00CF344F">
      <w:pPr>
        <w:pStyle w:val="Heading3"/>
      </w:pPr>
      <w:bookmarkStart w:id="71" w:name="_Toc535475933"/>
      <w:r w:rsidRPr="009C5807">
        <w:t>7.3.1</w:t>
      </w:r>
      <w:r w:rsidRPr="009C5807">
        <w:tab/>
        <w:t>Introduction</w:t>
      </w:r>
    </w:p>
    <w:p w14:paraId="3670F5F6" w14:textId="77777777" w:rsidR="00CF344F" w:rsidRPr="009C5807" w:rsidRDefault="00CF344F" w:rsidP="00CF344F">
      <w:r w:rsidRPr="009C5807">
        <w:t xml:space="preserve">The timing advance is initiated from </w:t>
      </w:r>
      <w:proofErr w:type="spellStart"/>
      <w:r w:rsidRPr="009C5807">
        <w:t>gNB</w:t>
      </w:r>
      <w:proofErr w:type="spellEnd"/>
      <w:r w:rsidRPr="009C5807">
        <w:t xml:space="preserve"> to UE in EN-DC, NR-DC, NE-</w:t>
      </w:r>
      <w:proofErr w:type="gramStart"/>
      <w:r w:rsidRPr="009C5807">
        <w:t>DC</w:t>
      </w:r>
      <w:proofErr w:type="gramEnd"/>
      <w:r w:rsidRPr="009C5807">
        <w:t xml:space="preserve"> and NR SA operation modes, with MAC message that implies the adjustment of the timing advance, as defined in </w:t>
      </w:r>
      <w:r w:rsidRPr="009C5807">
        <w:rPr>
          <w:rFonts w:cs="v4.2.0"/>
        </w:rPr>
        <w:t>clause </w:t>
      </w:r>
      <w:r w:rsidRPr="009C5807">
        <w:t>5.2 of TS 38.321 [7].</w:t>
      </w:r>
    </w:p>
    <w:p w14:paraId="2698A4BA" w14:textId="77777777" w:rsidR="00CF344F" w:rsidRPr="009C5807" w:rsidRDefault="00CF344F" w:rsidP="00CF344F">
      <w:pPr>
        <w:pStyle w:val="Heading3"/>
      </w:pPr>
      <w:r w:rsidRPr="009C5807">
        <w:t>7.3.2</w:t>
      </w:r>
      <w:r w:rsidRPr="009C5807">
        <w:tab/>
        <w:t>Requirements</w:t>
      </w:r>
    </w:p>
    <w:p w14:paraId="48F43C8D" w14:textId="77777777" w:rsidR="00CF344F" w:rsidRPr="009C5807" w:rsidRDefault="00CF344F" w:rsidP="00CF344F">
      <w:pPr>
        <w:pStyle w:val="Heading4"/>
      </w:pPr>
      <w:r w:rsidRPr="009C5807">
        <w:t>7.3.2.1</w:t>
      </w:r>
      <w:r w:rsidRPr="009C5807">
        <w:tab/>
        <w:t>Timing Advance adjustment delay</w:t>
      </w:r>
    </w:p>
    <w:p w14:paraId="5CC3C3EA" w14:textId="77777777" w:rsidR="00CF344F" w:rsidRPr="009C5807" w:rsidRDefault="00CF344F" w:rsidP="00CF344F">
      <w:r w:rsidRPr="009C5807">
        <w:t xml:space="preserve">UE shall adjust the timing of its uplink transmission timing at time slot </w:t>
      </w:r>
      <w:r w:rsidRPr="009C5807">
        <w:rPr>
          <w:i/>
        </w:rPr>
        <w:t>n</w:t>
      </w:r>
      <w:r w:rsidRPr="009C5807">
        <w:t>+</w:t>
      </w:r>
      <w:r w:rsidRPr="009C5807">
        <w:rPr>
          <w:i/>
        </w:rPr>
        <w:t xml:space="preserve"> k+1</w:t>
      </w:r>
      <w:r w:rsidRPr="009C5807">
        <w:t xml:space="preserve"> for a timing advance command received in time slot </w:t>
      </w:r>
      <w:r w:rsidRPr="009C5807">
        <w:rPr>
          <w:i/>
        </w:rPr>
        <w:t>n</w:t>
      </w:r>
      <w:r w:rsidRPr="009C5807">
        <w:t xml:space="preserve">, and the value of </w:t>
      </w:r>
      <w:r w:rsidRPr="009C5807">
        <w:rPr>
          <w:i/>
        </w:rPr>
        <w:t>k</w:t>
      </w:r>
      <w:r w:rsidRPr="009C5807">
        <w:t xml:space="preserve"> is defined in clause 4.2 in </w:t>
      </w:r>
      <w:r w:rsidRPr="009C5807">
        <w:rPr>
          <w:lang w:val="en-US"/>
        </w:rPr>
        <w:t>TS 38.213 [3]</w:t>
      </w:r>
      <w:r w:rsidRPr="009C5807">
        <w:t xml:space="preserve">. </w:t>
      </w:r>
      <w:r w:rsidRPr="009C5807">
        <w:rPr>
          <w:rFonts w:cs="v4.2.0"/>
        </w:rPr>
        <w:t>The same requirement applies also when the UE is not able to transmit a configured uplink transmission due to the channel assessment procedure.</w:t>
      </w:r>
    </w:p>
    <w:p w14:paraId="5D3FC7EA" w14:textId="77777777" w:rsidR="00CF344F" w:rsidRPr="009C5807" w:rsidRDefault="00CF344F" w:rsidP="00CF344F">
      <w:pPr>
        <w:pStyle w:val="Heading4"/>
      </w:pPr>
      <w:r w:rsidRPr="009C5807">
        <w:t>7.3.2.2</w:t>
      </w:r>
      <w:r w:rsidRPr="009C5807">
        <w:tab/>
        <w:t>Timing Advance adjustment accuracy</w:t>
      </w:r>
    </w:p>
    <w:p w14:paraId="72E54907" w14:textId="77777777" w:rsidR="00CF344F" w:rsidRPr="009C5807" w:rsidRDefault="00CF344F" w:rsidP="00CF344F">
      <w:pPr>
        <w:rPr>
          <w:rFonts w:eastAsia="?? ??"/>
        </w:rPr>
      </w:pPr>
      <w:r w:rsidRPr="009C5807">
        <w:rPr>
          <w:rFonts w:eastAsia="?? ??" w:cs="v3.7.0"/>
        </w:rPr>
        <w:t xml:space="preserve">The UE shall adjust the timing of its transmissions with a relative accuracy better than or equal to the UE Timing Advance adjustment accuracy requirement in Table 7.3.2.2-1, to the signalled timing advance value compared to the timing of preceding uplink transmission. </w:t>
      </w:r>
      <w:r w:rsidRPr="009C5807">
        <w:t xml:space="preserve">The timing advance command step </w:t>
      </w:r>
      <w:r w:rsidRPr="009C5807">
        <w:rPr>
          <w:lang w:val="en-US"/>
        </w:rPr>
        <w:t>is defined in TS 38.213 [3].</w:t>
      </w:r>
    </w:p>
    <w:p w14:paraId="612F7665" w14:textId="77777777" w:rsidR="00CF344F" w:rsidRPr="009C5807" w:rsidRDefault="00CF344F" w:rsidP="00CF344F">
      <w:pPr>
        <w:pStyle w:val="TH"/>
        <w:rPr>
          <w:lang w:val="en-US"/>
        </w:rPr>
      </w:pPr>
      <w:r w:rsidRPr="009C5807">
        <w:t>Table 7.3.2.2-</w:t>
      </w:r>
      <w:r w:rsidRPr="009C5807">
        <w:rPr>
          <w:lang w:eastAsia="ja-JP"/>
        </w:rPr>
        <w:t>1</w:t>
      </w:r>
      <w:r w:rsidRPr="009C5807">
        <w:t xml:space="preserve">: </w:t>
      </w:r>
      <w:r w:rsidRPr="009C5807">
        <w:rPr>
          <w:lang w:eastAsia="ja-JP"/>
        </w:rPr>
        <w:t>UE Timing Advance adjustment accuracy</w:t>
      </w:r>
    </w:p>
    <w:tbl>
      <w:tblPr>
        <w:tblW w:w="86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gridCol w:w="1134"/>
        <w:gridCol w:w="1134"/>
        <w:gridCol w:w="1134"/>
      </w:tblGrid>
      <w:tr w:rsidR="00CF344F" w:rsidRPr="009C5807" w14:paraId="210FE829" w14:textId="77777777" w:rsidTr="00B014B9">
        <w:trPr>
          <w:trHeight w:val="315"/>
          <w:jc w:val="center"/>
        </w:trPr>
        <w:tc>
          <w:tcPr>
            <w:tcW w:w="2260" w:type="dxa"/>
            <w:shd w:val="clear" w:color="auto" w:fill="auto"/>
            <w:hideMark/>
          </w:tcPr>
          <w:p w14:paraId="74DDED69" w14:textId="77777777" w:rsidR="00CF344F" w:rsidRPr="009C5807" w:rsidRDefault="00CF344F" w:rsidP="00B014B9">
            <w:pPr>
              <w:pStyle w:val="TAH"/>
            </w:pPr>
            <w:r w:rsidRPr="009C5807">
              <w:t>UL Sub Carrier Spacing(kHz)</w:t>
            </w:r>
          </w:p>
        </w:tc>
        <w:tc>
          <w:tcPr>
            <w:tcW w:w="982" w:type="dxa"/>
            <w:shd w:val="clear" w:color="auto" w:fill="auto"/>
            <w:vAlign w:val="center"/>
            <w:hideMark/>
          </w:tcPr>
          <w:p w14:paraId="00E9C47E" w14:textId="77777777" w:rsidR="00CF344F" w:rsidRPr="009C5807" w:rsidRDefault="00CF344F" w:rsidP="00B014B9">
            <w:pPr>
              <w:pStyle w:val="TAH"/>
              <w:rPr>
                <w:lang w:val="en-US"/>
              </w:rPr>
            </w:pPr>
            <w:r w:rsidRPr="009C5807">
              <w:t>15</w:t>
            </w:r>
          </w:p>
        </w:tc>
        <w:tc>
          <w:tcPr>
            <w:tcW w:w="1002" w:type="dxa"/>
            <w:shd w:val="clear" w:color="auto" w:fill="auto"/>
            <w:vAlign w:val="center"/>
            <w:hideMark/>
          </w:tcPr>
          <w:p w14:paraId="2323C641" w14:textId="77777777" w:rsidR="00CF344F" w:rsidRPr="009C5807" w:rsidRDefault="00CF344F" w:rsidP="00B014B9">
            <w:pPr>
              <w:pStyle w:val="TAH"/>
              <w:rPr>
                <w:lang w:val="en-US"/>
              </w:rPr>
            </w:pPr>
            <w:r w:rsidRPr="009C5807">
              <w:t>30</w:t>
            </w:r>
          </w:p>
        </w:tc>
        <w:tc>
          <w:tcPr>
            <w:tcW w:w="992" w:type="dxa"/>
            <w:shd w:val="clear" w:color="auto" w:fill="auto"/>
            <w:vAlign w:val="center"/>
            <w:hideMark/>
          </w:tcPr>
          <w:p w14:paraId="2E797319" w14:textId="77777777" w:rsidR="00CF344F" w:rsidRPr="009C5807" w:rsidRDefault="00CF344F" w:rsidP="00B014B9">
            <w:pPr>
              <w:pStyle w:val="TAH"/>
              <w:rPr>
                <w:lang w:val="en-US"/>
              </w:rPr>
            </w:pPr>
            <w:r w:rsidRPr="009C5807">
              <w:t>60</w:t>
            </w:r>
          </w:p>
        </w:tc>
        <w:tc>
          <w:tcPr>
            <w:tcW w:w="1134" w:type="dxa"/>
            <w:shd w:val="clear" w:color="auto" w:fill="auto"/>
            <w:vAlign w:val="center"/>
            <w:hideMark/>
          </w:tcPr>
          <w:p w14:paraId="04415001" w14:textId="77777777" w:rsidR="00CF344F" w:rsidRPr="009C5807" w:rsidRDefault="00CF344F" w:rsidP="00B014B9">
            <w:pPr>
              <w:pStyle w:val="TAH"/>
              <w:rPr>
                <w:lang w:val="en-US"/>
              </w:rPr>
            </w:pPr>
            <w:r w:rsidRPr="009C5807">
              <w:t>120</w:t>
            </w:r>
          </w:p>
        </w:tc>
        <w:tc>
          <w:tcPr>
            <w:tcW w:w="1134" w:type="dxa"/>
            <w:vAlign w:val="center"/>
          </w:tcPr>
          <w:p w14:paraId="58A6DDE3" w14:textId="77777777" w:rsidR="00CF344F" w:rsidRPr="009C5807" w:rsidRDefault="00CF344F" w:rsidP="00B014B9">
            <w:pPr>
              <w:pStyle w:val="TAH"/>
            </w:pPr>
            <w:ins w:id="72" w:author="Author">
              <w:r>
                <w:t>48</w:t>
              </w:r>
              <w:r w:rsidRPr="009C5807">
                <w:t>0</w:t>
              </w:r>
            </w:ins>
          </w:p>
        </w:tc>
        <w:tc>
          <w:tcPr>
            <w:tcW w:w="1134" w:type="dxa"/>
            <w:vAlign w:val="center"/>
          </w:tcPr>
          <w:p w14:paraId="149B3368" w14:textId="77777777" w:rsidR="00CF344F" w:rsidRPr="009C5807" w:rsidRDefault="00CF344F" w:rsidP="00B014B9">
            <w:pPr>
              <w:pStyle w:val="TAH"/>
            </w:pPr>
            <w:ins w:id="73" w:author="Author">
              <w:r>
                <w:t>96</w:t>
              </w:r>
              <w:r w:rsidRPr="009C5807">
                <w:t>0</w:t>
              </w:r>
            </w:ins>
          </w:p>
        </w:tc>
      </w:tr>
      <w:tr w:rsidR="00CF344F" w:rsidRPr="009C5807" w14:paraId="5168C770" w14:textId="77777777" w:rsidTr="00B014B9">
        <w:trPr>
          <w:trHeight w:val="525"/>
          <w:jc w:val="center"/>
        </w:trPr>
        <w:tc>
          <w:tcPr>
            <w:tcW w:w="2260" w:type="dxa"/>
            <w:shd w:val="clear" w:color="auto" w:fill="auto"/>
            <w:hideMark/>
          </w:tcPr>
          <w:p w14:paraId="7A4A3C64" w14:textId="77777777" w:rsidR="00CF344F" w:rsidRPr="009C5807" w:rsidRDefault="00CF344F" w:rsidP="00B014B9">
            <w:pPr>
              <w:pStyle w:val="TAH"/>
            </w:pPr>
            <w:r w:rsidRPr="009C5807">
              <w:t>UE Timing Advance adjustment accuracy</w:t>
            </w:r>
          </w:p>
        </w:tc>
        <w:tc>
          <w:tcPr>
            <w:tcW w:w="982" w:type="dxa"/>
            <w:shd w:val="clear" w:color="auto" w:fill="auto"/>
            <w:vAlign w:val="center"/>
            <w:hideMark/>
          </w:tcPr>
          <w:p w14:paraId="0CFBBDD2" w14:textId="77777777" w:rsidR="00CF344F" w:rsidRPr="009C5807" w:rsidRDefault="00CF344F" w:rsidP="00B014B9">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0ADCD93" w14:textId="77777777" w:rsidR="00CF344F" w:rsidRPr="009C5807" w:rsidRDefault="00CF344F" w:rsidP="00B014B9">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16B4414B" w14:textId="77777777" w:rsidR="00CF344F" w:rsidRPr="009C5807" w:rsidRDefault="00CF344F" w:rsidP="00B014B9">
            <w:pPr>
              <w:pStyle w:val="TAC"/>
              <w:rPr>
                <w:lang w:val="en-US"/>
              </w:rPr>
            </w:pPr>
            <w:r w:rsidRPr="009C5807">
              <w:rPr>
                <w:szCs w:val="22"/>
                <w:lang w:val="en-US"/>
              </w:rPr>
              <w:t>±</w:t>
            </w:r>
            <w:r w:rsidRPr="009C5807">
              <w:t>128 T</w:t>
            </w:r>
            <w:r w:rsidRPr="009C5807">
              <w:rPr>
                <w:vertAlign w:val="subscript"/>
              </w:rPr>
              <w:t>c</w:t>
            </w:r>
          </w:p>
        </w:tc>
        <w:tc>
          <w:tcPr>
            <w:tcW w:w="1134" w:type="dxa"/>
            <w:shd w:val="clear" w:color="auto" w:fill="auto"/>
            <w:vAlign w:val="center"/>
            <w:hideMark/>
          </w:tcPr>
          <w:p w14:paraId="1C399943" w14:textId="77777777" w:rsidR="00CF344F" w:rsidRPr="009C5807" w:rsidRDefault="00CF344F" w:rsidP="00B014B9">
            <w:pPr>
              <w:pStyle w:val="TAC"/>
              <w:rPr>
                <w:lang w:val="en-US"/>
              </w:rPr>
            </w:pPr>
            <w:r w:rsidRPr="009C5807">
              <w:rPr>
                <w:szCs w:val="22"/>
                <w:lang w:val="en-US"/>
              </w:rPr>
              <w:t>±</w:t>
            </w:r>
            <w:r w:rsidRPr="009C5807">
              <w:t>32 T</w:t>
            </w:r>
            <w:r w:rsidRPr="009C5807">
              <w:rPr>
                <w:vertAlign w:val="subscript"/>
              </w:rPr>
              <w:t>c</w:t>
            </w:r>
          </w:p>
        </w:tc>
        <w:tc>
          <w:tcPr>
            <w:tcW w:w="1134" w:type="dxa"/>
            <w:vAlign w:val="center"/>
          </w:tcPr>
          <w:p w14:paraId="68B96FF6" w14:textId="4973BBA0" w:rsidR="00CF344F" w:rsidRPr="009C5807" w:rsidRDefault="00CF344F" w:rsidP="00B014B9">
            <w:pPr>
              <w:pStyle w:val="TAC"/>
              <w:rPr>
                <w:szCs w:val="22"/>
                <w:lang w:val="en-US"/>
              </w:rPr>
            </w:pPr>
            <w:ins w:id="74" w:author="Author">
              <w:r>
                <w:rPr>
                  <w:szCs w:val="22"/>
                  <w:lang w:val="en-US"/>
                </w:rPr>
                <w:t>[</w:t>
              </w:r>
              <w:r w:rsidRPr="009C5807">
                <w:rPr>
                  <w:szCs w:val="22"/>
                  <w:lang w:val="en-US"/>
                </w:rPr>
                <w:t>±</w:t>
              </w:r>
              <w:r w:rsidR="00661AA0" w:rsidRPr="009C4DF9">
                <w:rPr>
                  <w:highlight w:val="yellow"/>
                </w:rPr>
                <w:t>12</w:t>
              </w:r>
              <w:del w:id="75" w:author="Author">
                <w:r w:rsidDel="00661AA0">
                  <w:delText>8</w:delText>
                </w:r>
              </w:del>
              <w:r w:rsidRPr="009C5807">
                <w:t xml:space="preserve"> T</w:t>
              </w:r>
              <w:r w:rsidRPr="009C5807">
                <w:rPr>
                  <w:vertAlign w:val="subscript"/>
                </w:rPr>
                <w:t>c</w:t>
              </w:r>
              <w:r w:rsidRPr="00B1452D">
                <w:t>]</w:t>
              </w:r>
            </w:ins>
          </w:p>
        </w:tc>
        <w:tc>
          <w:tcPr>
            <w:tcW w:w="1134" w:type="dxa"/>
            <w:vAlign w:val="center"/>
          </w:tcPr>
          <w:p w14:paraId="2D091B4B" w14:textId="77F1D265" w:rsidR="00CF344F" w:rsidRPr="009C5807" w:rsidRDefault="00CF344F" w:rsidP="00B014B9">
            <w:pPr>
              <w:pStyle w:val="TAC"/>
              <w:rPr>
                <w:szCs w:val="22"/>
                <w:lang w:val="en-US"/>
              </w:rPr>
            </w:pPr>
            <w:ins w:id="76" w:author="Author">
              <w:r>
                <w:rPr>
                  <w:szCs w:val="22"/>
                  <w:lang w:val="en-US"/>
                </w:rPr>
                <w:t>[</w:t>
              </w:r>
              <w:r w:rsidRPr="009C5807">
                <w:rPr>
                  <w:szCs w:val="22"/>
                  <w:lang w:val="en-US"/>
                </w:rPr>
                <w:t>±</w:t>
              </w:r>
              <w:r w:rsidR="00661AA0" w:rsidRPr="009C4DF9">
                <w:rPr>
                  <w:highlight w:val="yellow"/>
                </w:rPr>
                <w:t>8</w:t>
              </w:r>
              <w:del w:id="77" w:author="Author">
                <w:r w:rsidDel="00661AA0">
                  <w:delText>4</w:delText>
                </w:r>
              </w:del>
              <w:r w:rsidRPr="009C5807">
                <w:t xml:space="preserve"> T</w:t>
              </w:r>
              <w:r w:rsidRPr="009C5807">
                <w:rPr>
                  <w:vertAlign w:val="subscript"/>
                </w:rPr>
                <w:t>c</w:t>
              </w:r>
              <w:r w:rsidRPr="00B1452D">
                <w:t>]</w:t>
              </w:r>
            </w:ins>
          </w:p>
        </w:tc>
      </w:tr>
    </w:tbl>
    <w:bookmarkEnd w:id="71"/>
    <w:p w14:paraId="3BB8008F" w14:textId="3713888A" w:rsidR="00CF344F" w:rsidRPr="00B1452D" w:rsidDel="002237A5" w:rsidRDefault="00CF344F" w:rsidP="00CF344F">
      <w:pPr>
        <w:rPr>
          <w:ins w:id="78" w:author="Author"/>
          <w:del w:id="79" w:author="Author"/>
          <w:rFonts w:eastAsia="?? ??" w:cs="v3.7.0"/>
          <w:i/>
          <w:iCs/>
        </w:rPr>
      </w:pPr>
      <w:ins w:id="80" w:author="Author">
        <w:del w:id="81" w:author="Author">
          <w:r w:rsidRPr="00B1452D" w:rsidDel="002237A5">
            <w:rPr>
              <w:rFonts w:eastAsia="?? ??" w:cs="v3.7.0"/>
              <w:i/>
              <w:iCs/>
            </w:rPr>
            <w:delText>Editor’s note: Revisit if certain implementation issues are identified.</w:delText>
          </w:r>
        </w:del>
      </w:ins>
    </w:p>
    <w:p w14:paraId="1CFA44DE" w14:textId="77777777" w:rsidR="00CF344F" w:rsidRPr="00124401" w:rsidRDefault="00CF344F" w:rsidP="00CF344F">
      <w:pPr>
        <w:rPr>
          <w:rFonts w:eastAsia="SimSun"/>
          <w:noProof/>
          <w:sz w:val="26"/>
          <w:szCs w:val="26"/>
          <w:highlight w:val="yellow"/>
          <w:lang w:val="en-US" w:eastAsia="zh-CN"/>
        </w:rPr>
      </w:pPr>
    </w:p>
    <w:p w14:paraId="4830C719" w14:textId="5CD59C32"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5E41AD">
        <w:rPr>
          <w:rFonts w:eastAsia="SimSun"/>
          <w:noProof/>
          <w:sz w:val="26"/>
          <w:szCs w:val="26"/>
          <w:highlight w:val="yellow"/>
          <w:lang w:eastAsia="zh-CN"/>
        </w:rPr>
        <w:t>2</w:t>
      </w:r>
      <w:r w:rsidRPr="00DB400C">
        <w:rPr>
          <w:rFonts w:eastAsia="SimSun" w:hint="eastAsia"/>
          <w:noProof/>
          <w:sz w:val="26"/>
          <w:szCs w:val="26"/>
          <w:highlight w:val="yellow"/>
          <w:lang w:eastAsia="zh-CN"/>
        </w:rPr>
        <w:t>&gt;</w:t>
      </w:r>
    </w:p>
    <w:p w14:paraId="08EBC144" w14:textId="77777777" w:rsidR="00F22A79" w:rsidRPr="00E80073" w:rsidRDefault="00F22A79" w:rsidP="00AF4283">
      <w:pPr>
        <w:rPr>
          <w:rFonts w:eastAsia="SimSun"/>
          <w:noProof/>
          <w:sz w:val="26"/>
          <w:szCs w:val="26"/>
          <w:lang w:val="en-US" w:eastAsia="zh-CN"/>
        </w:rPr>
      </w:pPr>
    </w:p>
    <w:sectPr w:rsidR="00F22A79" w:rsidRPr="00E80073" w:rsidSect="000B7FED">
      <w:headerReference w:type="even" r:id="rId25"/>
      <w:headerReference w:type="default" r:id="rId26"/>
      <w:headerReference w:type="first" r:id="rId2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E2A0A5" w14:textId="77777777" w:rsidR="00627046" w:rsidRDefault="00627046">
      <w:r>
        <w:separator/>
      </w:r>
    </w:p>
  </w:endnote>
  <w:endnote w:type="continuationSeparator" w:id="0">
    <w:p w14:paraId="77A44676" w14:textId="77777777" w:rsidR="00627046" w:rsidRDefault="0062704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pitch w:val="default"/>
    <w:sig w:usb0="00000000" w:usb1="00000000" w:usb2="00000000" w:usb3="00000000" w:csb0="00000001" w:csb1="00000000"/>
  </w:font>
  <w:font w:name="MS LineDraw">
    <w:altName w:val="Courier Ne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Bookman Old Style"/>
    <w:panose1 w:val="020B0604020202020204"/>
    <w:charset w:val="00"/>
    <w:family w:val="roman"/>
    <w:notTrueType/>
    <w:pitch w:val="variable"/>
    <w:sig w:usb0="00000003" w:usb1="00000000" w:usb2="00000000" w:usb3="00000000" w:csb0="00000001"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Intel Clear">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auto"/>
    <w:pitch w:val="variable"/>
    <w:sig w:usb0="E00002FF" w:usb1="5000205A" w:usb2="00000000" w:usb3="00000000" w:csb0="0000019F" w:csb1="00000000"/>
  </w:font>
  <w:font w:name="v4.2.0">
    <w:altName w:val="Times New Roman"/>
    <w:panose1 w:val="020B0604020202020204"/>
    <w:charset w:val="00"/>
    <w:family w:val="auto"/>
    <w:pitch w:val="default"/>
    <w:sig w:usb0="00000000" w:usb1="00000000" w:usb2="00000000" w:usb3="00000000" w:csb0="00040001" w:csb1="00000000"/>
  </w:font>
  <w:font w:name="?? ??">
    <w:altName w:val="MS Mincho"/>
    <w:panose1 w:val="020B0604020202020204"/>
    <w:charset w:val="80"/>
    <w:family w:val="roman"/>
    <w:notTrueType/>
    <w:pitch w:val="fixed"/>
    <w:sig w:usb0="00000001" w:usb1="08070000" w:usb2="00000010" w:usb3="00000000" w:csb0="00020000" w:csb1="00000000"/>
  </w:font>
  <w:font w:name="v3.7.0">
    <w:altName w:val="Times New Roman"/>
    <w:panose1 w:val="020B0604020202020204"/>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087C2A" w14:textId="77777777" w:rsidR="00627046" w:rsidRDefault="00627046">
      <w:r>
        <w:separator/>
      </w:r>
    </w:p>
  </w:footnote>
  <w:footnote w:type="continuationSeparator" w:id="0">
    <w:p w14:paraId="460CEA93" w14:textId="77777777" w:rsidR="00627046" w:rsidRDefault="0062704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5"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6"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8"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9"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0"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1"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2"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3"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4"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5"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6"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7"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8"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9"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3"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4"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67"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2"/>
  </w:num>
  <w:num w:numId="5" w16cid:durableId="96339958">
    <w:abstractNumId w:val="60"/>
  </w:num>
  <w:num w:numId="6" w16cid:durableId="1828747902">
    <w:abstractNumId w:val="10"/>
  </w:num>
  <w:num w:numId="7" w16cid:durableId="717705181">
    <w:abstractNumId w:val="14"/>
  </w:num>
  <w:num w:numId="8" w16cid:durableId="640119117">
    <w:abstractNumId w:val="24"/>
  </w:num>
  <w:num w:numId="9" w16cid:durableId="1152453634">
    <w:abstractNumId w:val="44"/>
  </w:num>
  <w:num w:numId="10" w16cid:durableId="968240504">
    <w:abstractNumId w:val="59"/>
  </w:num>
  <w:num w:numId="11" w16cid:durableId="435948881">
    <w:abstractNumId w:val="63"/>
  </w:num>
  <w:num w:numId="12" w16cid:durableId="1292437999">
    <w:abstractNumId w:val="61"/>
  </w:num>
  <w:num w:numId="13" w16cid:durableId="1400442611">
    <w:abstractNumId w:val="67"/>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5"/>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2"/>
  </w:num>
  <w:num w:numId="24" w16cid:durableId="1941983555">
    <w:abstractNumId w:val="66"/>
  </w:num>
  <w:num w:numId="25" w16cid:durableId="611084837">
    <w:abstractNumId w:val="23"/>
  </w:num>
  <w:num w:numId="26" w16cid:durableId="1544370014">
    <w:abstractNumId w:val="50"/>
  </w:num>
  <w:num w:numId="27" w16cid:durableId="708534876">
    <w:abstractNumId w:val="40"/>
  </w:num>
  <w:num w:numId="28" w16cid:durableId="1718164057">
    <w:abstractNumId w:val="33"/>
  </w:num>
  <w:num w:numId="29" w16cid:durableId="957568087">
    <w:abstractNumId w:val="16"/>
  </w:num>
  <w:num w:numId="30" w16cid:durableId="1627084561">
    <w:abstractNumId w:val="64"/>
  </w:num>
  <w:num w:numId="31" w16cid:durableId="562370340">
    <w:abstractNumId w:val="35"/>
  </w:num>
  <w:num w:numId="32" w16cid:durableId="2090880463">
    <w:abstractNumId w:val="26"/>
  </w:num>
  <w:num w:numId="33" w16cid:durableId="1723403413">
    <w:abstractNumId w:val="45"/>
  </w:num>
  <w:num w:numId="34" w16cid:durableId="669678846">
    <w:abstractNumId w:val="29"/>
  </w:num>
  <w:num w:numId="35" w16cid:durableId="1966427939">
    <w:abstractNumId w:val="56"/>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5"/>
  </w:num>
  <w:num w:numId="42" w16cid:durableId="1815364743">
    <w:abstractNumId w:val="54"/>
  </w:num>
  <w:num w:numId="43" w16cid:durableId="1450583518">
    <w:abstractNumId w:val="53"/>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8"/>
  </w:num>
  <w:num w:numId="54" w16cid:durableId="304284005">
    <w:abstractNumId w:val="32"/>
  </w:num>
  <w:num w:numId="55" w16cid:durableId="1637490485">
    <w:abstractNumId w:val="49"/>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6"/>
  </w:num>
  <w:num w:numId="64" w16cid:durableId="1712222272">
    <w:abstractNumId w:val="51"/>
  </w:num>
  <w:num w:numId="65" w16cid:durableId="1865050999">
    <w:abstractNumId w:val="58"/>
  </w:num>
  <w:num w:numId="66" w16cid:durableId="2077389031">
    <w:abstractNumId w:val="57"/>
  </w:num>
  <w:num w:numId="67" w16cid:durableId="414521259">
    <w:abstractNumId w:val="20"/>
  </w:num>
  <w:num w:numId="68" w16cid:durableId="2143427856">
    <w:abstractNumId w:val="42"/>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2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627F"/>
    <w:rsid w:val="000216DB"/>
    <w:rsid w:val="00022E4A"/>
    <w:rsid w:val="00022F92"/>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5145"/>
    <w:rsid w:val="000979E9"/>
    <w:rsid w:val="00097D45"/>
    <w:rsid w:val="000A25BD"/>
    <w:rsid w:val="000A31C1"/>
    <w:rsid w:val="000A4324"/>
    <w:rsid w:val="000A54B1"/>
    <w:rsid w:val="000A6394"/>
    <w:rsid w:val="000A7587"/>
    <w:rsid w:val="000B1BE7"/>
    <w:rsid w:val="000B4AE7"/>
    <w:rsid w:val="000B59EA"/>
    <w:rsid w:val="000B6324"/>
    <w:rsid w:val="000B7DAE"/>
    <w:rsid w:val="000B7FED"/>
    <w:rsid w:val="000C038A"/>
    <w:rsid w:val="000C6598"/>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615E"/>
    <w:rsid w:val="00186C59"/>
    <w:rsid w:val="0019133C"/>
    <w:rsid w:val="00192C46"/>
    <w:rsid w:val="00197585"/>
    <w:rsid w:val="001978CE"/>
    <w:rsid w:val="001A08B3"/>
    <w:rsid w:val="001A17F0"/>
    <w:rsid w:val="001A2A84"/>
    <w:rsid w:val="001A7B60"/>
    <w:rsid w:val="001A7D46"/>
    <w:rsid w:val="001B3EB3"/>
    <w:rsid w:val="001B52F0"/>
    <w:rsid w:val="001B7A65"/>
    <w:rsid w:val="001C6690"/>
    <w:rsid w:val="001C6711"/>
    <w:rsid w:val="001C68BD"/>
    <w:rsid w:val="001D6CA7"/>
    <w:rsid w:val="001E41F3"/>
    <w:rsid w:val="001E72B4"/>
    <w:rsid w:val="001F0973"/>
    <w:rsid w:val="001F5AE9"/>
    <w:rsid w:val="0020104D"/>
    <w:rsid w:val="00205453"/>
    <w:rsid w:val="00206C4F"/>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74B2"/>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30403"/>
    <w:rsid w:val="00343DA4"/>
    <w:rsid w:val="00345A0D"/>
    <w:rsid w:val="00345C93"/>
    <w:rsid w:val="00350345"/>
    <w:rsid w:val="00350F52"/>
    <w:rsid w:val="003609EF"/>
    <w:rsid w:val="00360CAB"/>
    <w:rsid w:val="00361248"/>
    <w:rsid w:val="0036231A"/>
    <w:rsid w:val="00363AAD"/>
    <w:rsid w:val="00364246"/>
    <w:rsid w:val="00365F81"/>
    <w:rsid w:val="0036680A"/>
    <w:rsid w:val="00370FFA"/>
    <w:rsid w:val="00371AD3"/>
    <w:rsid w:val="00374DD4"/>
    <w:rsid w:val="00376851"/>
    <w:rsid w:val="00386BA9"/>
    <w:rsid w:val="003937E1"/>
    <w:rsid w:val="003979D3"/>
    <w:rsid w:val="003A31DB"/>
    <w:rsid w:val="003A4F59"/>
    <w:rsid w:val="003B03E7"/>
    <w:rsid w:val="003B23C9"/>
    <w:rsid w:val="003B312D"/>
    <w:rsid w:val="003B47F1"/>
    <w:rsid w:val="003B77FA"/>
    <w:rsid w:val="003C46EE"/>
    <w:rsid w:val="003C585A"/>
    <w:rsid w:val="003D133F"/>
    <w:rsid w:val="003D323D"/>
    <w:rsid w:val="003D342B"/>
    <w:rsid w:val="003E1A36"/>
    <w:rsid w:val="003E368E"/>
    <w:rsid w:val="003E6789"/>
    <w:rsid w:val="003F4B5F"/>
    <w:rsid w:val="003F51CB"/>
    <w:rsid w:val="00400548"/>
    <w:rsid w:val="004041FD"/>
    <w:rsid w:val="00410371"/>
    <w:rsid w:val="00415809"/>
    <w:rsid w:val="00421501"/>
    <w:rsid w:val="00422AEA"/>
    <w:rsid w:val="004242F1"/>
    <w:rsid w:val="004325B5"/>
    <w:rsid w:val="00433991"/>
    <w:rsid w:val="00435B5A"/>
    <w:rsid w:val="00436BFE"/>
    <w:rsid w:val="004414D3"/>
    <w:rsid w:val="00442718"/>
    <w:rsid w:val="00442D1F"/>
    <w:rsid w:val="0045015D"/>
    <w:rsid w:val="00450EA5"/>
    <w:rsid w:val="00452D3D"/>
    <w:rsid w:val="00461566"/>
    <w:rsid w:val="004656DA"/>
    <w:rsid w:val="0047315F"/>
    <w:rsid w:val="00473624"/>
    <w:rsid w:val="00476AFE"/>
    <w:rsid w:val="00486EDF"/>
    <w:rsid w:val="00491015"/>
    <w:rsid w:val="004916FF"/>
    <w:rsid w:val="0049263E"/>
    <w:rsid w:val="00492F88"/>
    <w:rsid w:val="00494B59"/>
    <w:rsid w:val="00497D60"/>
    <w:rsid w:val="004A3617"/>
    <w:rsid w:val="004A4F95"/>
    <w:rsid w:val="004A6074"/>
    <w:rsid w:val="004B0CF1"/>
    <w:rsid w:val="004B2709"/>
    <w:rsid w:val="004B5312"/>
    <w:rsid w:val="004B75B7"/>
    <w:rsid w:val="004C576E"/>
    <w:rsid w:val="004C5D5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CBC"/>
    <w:rsid w:val="00547111"/>
    <w:rsid w:val="005533ED"/>
    <w:rsid w:val="00553F4A"/>
    <w:rsid w:val="0055496E"/>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E5C"/>
    <w:rsid w:val="00614340"/>
    <w:rsid w:val="006163D5"/>
    <w:rsid w:val="006163DB"/>
    <w:rsid w:val="00617EC9"/>
    <w:rsid w:val="00621188"/>
    <w:rsid w:val="006215A9"/>
    <w:rsid w:val="006257ED"/>
    <w:rsid w:val="00627046"/>
    <w:rsid w:val="00627E24"/>
    <w:rsid w:val="00630936"/>
    <w:rsid w:val="00631EBD"/>
    <w:rsid w:val="00633AAA"/>
    <w:rsid w:val="00637597"/>
    <w:rsid w:val="006443E7"/>
    <w:rsid w:val="00645BC4"/>
    <w:rsid w:val="00657660"/>
    <w:rsid w:val="00661511"/>
    <w:rsid w:val="00661AA0"/>
    <w:rsid w:val="006628CE"/>
    <w:rsid w:val="006639CB"/>
    <w:rsid w:val="00665C9F"/>
    <w:rsid w:val="00667805"/>
    <w:rsid w:val="00671CF9"/>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D4BD5"/>
    <w:rsid w:val="006D6DE1"/>
    <w:rsid w:val="006E076A"/>
    <w:rsid w:val="006E21FB"/>
    <w:rsid w:val="006F28C2"/>
    <w:rsid w:val="006F4EB7"/>
    <w:rsid w:val="00700EAA"/>
    <w:rsid w:val="00701200"/>
    <w:rsid w:val="00704214"/>
    <w:rsid w:val="00713BED"/>
    <w:rsid w:val="007175AE"/>
    <w:rsid w:val="0072544A"/>
    <w:rsid w:val="0072720D"/>
    <w:rsid w:val="00727CAE"/>
    <w:rsid w:val="00731D22"/>
    <w:rsid w:val="00742757"/>
    <w:rsid w:val="007431A8"/>
    <w:rsid w:val="00745295"/>
    <w:rsid w:val="00751719"/>
    <w:rsid w:val="00762EE7"/>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43BC"/>
    <w:rsid w:val="007C7D98"/>
    <w:rsid w:val="007D1868"/>
    <w:rsid w:val="007D6A07"/>
    <w:rsid w:val="007E0628"/>
    <w:rsid w:val="007E33CA"/>
    <w:rsid w:val="007E3BEF"/>
    <w:rsid w:val="007E5411"/>
    <w:rsid w:val="007E7461"/>
    <w:rsid w:val="007F7259"/>
    <w:rsid w:val="0080194D"/>
    <w:rsid w:val="008040A8"/>
    <w:rsid w:val="00805675"/>
    <w:rsid w:val="008105C5"/>
    <w:rsid w:val="00810D48"/>
    <w:rsid w:val="00810E76"/>
    <w:rsid w:val="00812D50"/>
    <w:rsid w:val="00814481"/>
    <w:rsid w:val="008224CB"/>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55BA"/>
    <w:rsid w:val="008A217A"/>
    <w:rsid w:val="008A3B32"/>
    <w:rsid w:val="008A45A6"/>
    <w:rsid w:val="008A4E29"/>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F"/>
    <w:rsid w:val="009A1862"/>
    <w:rsid w:val="009A28F7"/>
    <w:rsid w:val="009A4141"/>
    <w:rsid w:val="009A5082"/>
    <w:rsid w:val="009A5753"/>
    <w:rsid w:val="009A579D"/>
    <w:rsid w:val="009B6731"/>
    <w:rsid w:val="009B74A5"/>
    <w:rsid w:val="009C4DF9"/>
    <w:rsid w:val="009C606C"/>
    <w:rsid w:val="009D3042"/>
    <w:rsid w:val="009E122B"/>
    <w:rsid w:val="009E3297"/>
    <w:rsid w:val="009E526C"/>
    <w:rsid w:val="009F734F"/>
    <w:rsid w:val="00A222D9"/>
    <w:rsid w:val="00A22D6A"/>
    <w:rsid w:val="00A246B6"/>
    <w:rsid w:val="00A307EC"/>
    <w:rsid w:val="00A3348F"/>
    <w:rsid w:val="00A36885"/>
    <w:rsid w:val="00A4245A"/>
    <w:rsid w:val="00A47E70"/>
    <w:rsid w:val="00A50476"/>
    <w:rsid w:val="00A50CF0"/>
    <w:rsid w:val="00A56554"/>
    <w:rsid w:val="00A56C2C"/>
    <w:rsid w:val="00A576B9"/>
    <w:rsid w:val="00A60D2F"/>
    <w:rsid w:val="00A662F5"/>
    <w:rsid w:val="00A71D3F"/>
    <w:rsid w:val="00A73A09"/>
    <w:rsid w:val="00A75E58"/>
    <w:rsid w:val="00A7671C"/>
    <w:rsid w:val="00A77EB0"/>
    <w:rsid w:val="00A81BBF"/>
    <w:rsid w:val="00A83399"/>
    <w:rsid w:val="00A8726D"/>
    <w:rsid w:val="00A87D40"/>
    <w:rsid w:val="00A90942"/>
    <w:rsid w:val="00A95115"/>
    <w:rsid w:val="00A96773"/>
    <w:rsid w:val="00AA161E"/>
    <w:rsid w:val="00AA1AB9"/>
    <w:rsid w:val="00AA2CBC"/>
    <w:rsid w:val="00AA38AD"/>
    <w:rsid w:val="00AA4AB8"/>
    <w:rsid w:val="00AA75DA"/>
    <w:rsid w:val="00AB1C91"/>
    <w:rsid w:val="00AB7411"/>
    <w:rsid w:val="00AC245E"/>
    <w:rsid w:val="00AC4EC2"/>
    <w:rsid w:val="00AC5820"/>
    <w:rsid w:val="00AD1CD8"/>
    <w:rsid w:val="00AD473C"/>
    <w:rsid w:val="00AE0F72"/>
    <w:rsid w:val="00AE2C26"/>
    <w:rsid w:val="00AE2F23"/>
    <w:rsid w:val="00AF10F8"/>
    <w:rsid w:val="00AF136C"/>
    <w:rsid w:val="00AF4088"/>
    <w:rsid w:val="00AF4283"/>
    <w:rsid w:val="00AF66A8"/>
    <w:rsid w:val="00AF6FCB"/>
    <w:rsid w:val="00B00660"/>
    <w:rsid w:val="00B0471A"/>
    <w:rsid w:val="00B04EFB"/>
    <w:rsid w:val="00B05631"/>
    <w:rsid w:val="00B0680E"/>
    <w:rsid w:val="00B13C2C"/>
    <w:rsid w:val="00B13D3C"/>
    <w:rsid w:val="00B15A27"/>
    <w:rsid w:val="00B16B3C"/>
    <w:rsid w:val="00B25368"/>
    <w:rsid w:val="00B258BB"/>
    <w:rsid w:val="00B3008E"/>
    <w:rsid w:val="00B36222"/>
    <w:rsid w:val="00B4022F"/>
    <w:rsid w:val="00B425D5"/>
    <w:rsid w:val="00B52FB4"/>
    <w:rsid w:val="00B61B1C"/>
    <w:rsid w:val="00B67B97"/>
    <w:rsid w:val="00B7784E"/>
    <w:rsid w:val="00B968C8"/>
    <w:rsid w:val="00BA1E0B"/>
    <w:rsid w:val="00BA3EC5"/>
    <w:rsid w:val="00BA51D9"/>
    <w:rsid w:val="00BA54C2"/>
    <w:rsid w:val="00BA7039"/>
    <w:rsid w:val="00BB3617"/>
    <w:rsid w:val="00BB5DFC"/>
    <w:rsid w:val="00BB77B7"/>
    <w:rsid w:val="00BC02D6"/>
    <w:rsid w:val="00BC2617"/>
    <w:rsid w:val="00BC66B3"/>
    <w:rsid w:val="00BD0A93"/>
    <w:rsid w:val="00BD279D"/>
    <w:rsid w:val="00BD6BB8"/>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1C62"/>
    <w:rsid w:val="00C4357A"/>
    <w:rsid w:val="00C53F9A"/>
    <w:rsid w:val="00C62DBC"/>
    <w:rsid w:val="00C637E0"/>
    <w:rsid w:val="00C64291"/>
    <w:rsid w:val="00C66BA2"/>
    <w:rsid w:val="00C82B50"/>
    <w:rsid w:val="00C90982"/>
    <w:rsid w:val="00C914DA"/>
    <w:rsid w:val="00C95985"/>
    <w:rsid w:val="00CA5B96"/>
    <w:rsid w:val="00CA739B"/>
    <w:rsid w:val="00CB00D4"/>
    <w:rsid w:val="00CB4E64"/>
    <w:rsid w:val="00CB7E77"/>
    <w:rsid w:val="00CC1DDE"/>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6CA7"/>
    <w:rsid w:val="00CF6DF0"/>
    <w:rsid w:val="00CF761A"/>
    <w:rsid w:val="00D03B0C"/>
    <w:rsid w:val="00D03D26"/>
    <w:rsid w:val="00D03F9A"/>
    <w:rsid w:val="00D05DD9"/>
    <w:rsid w:val="00D06D51"/>
    <w:rsid w:val="00D13BEE"/>
    <w:rsid w:val="00D226EA"/>
    <w:rsid w:val="00D24254"/>
    <w:rsid w:val="00D24991"/>
    <w:rsid w:val="00D24C87"/>
    <w:rsid w:val="00D251BD"/>
    <w:rsid w:val="00D26E61"/>
    <w:rsid w:val="00D311C7"/>
    <w:rsid w:val="00D32671"/>
    <w:rsid w:val="00D330BA"/>
    <w:rsid w:val="00D35E2A"/>
    <w:rsid w:val="00D3628E"/>
    <w:rsid w:val="00D36C40"/>
    <w:rsid w:val="00D40CBB"/>
    <w:rsid w:val="00D43646"/>
    <w:rsid w:val="00D45C2A"/>
    <w:rsid w:val="00D45EAF"/>
    <w:rsid w:val="00D50255"/>
    <w:rsid w:val="00D51F77"/>
    <w:rsid w:val="00D636EE"/>
    <w:rsid w:val="00D66520"/>
    <w:rsid w:val="00D703F7"/>
    <w:rsid w:val="00D771E3"/>
    <w:rsid w:val="00D80870"/>
    <w:rsid w:val="00D81B7C"/>
    <w:rsid w:val="00D820AC"/>
    <w:rsid w:val="00D82419"/>
    <w:rsid w:val="00D9024C"/>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CE4"/>
    <w:rsid w:val="00E05E8A"/>
    <w:rsid w:val="00E1102A"/>
    <w:rsid w:val="00E13F3D"/>
    <w:rsid w:val="00E17A42"/>
    <w:rsid w:val="00E2264C"/>
    <w:rsid w:val="00E25174"/>
    <w:rsid w:val="00E262C5"/>
    <w:rsid w:val="00E3038C"/>
    <w:rsid w:val="00E32DED"/>
    <w:rsid w:val="00E33C3E"/>
    <w:rsid w:val="00E34898"/>
    <w:rsid w:val="00E349C8"/>
    <w:rsid w:val="00E35D09"/>
    <w:rsid w:val="00E43E5D"/>
    <w:rsid w:val="00E500B1"/>
    <w:rsid w:val="00E500E8"/>
    <w:rsid w:val="00E51997"/>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C1ABB"/>
    <w:rsid w:val="00EC55C8"/>
    <w:rsid w:val="00ED2EBE"/>
    <w:rsid w:val="00ED3275"/>
    <w:rsid w:val="00ED5785"/>
    <w:rsid w:val="00EE40E7"/>
    <w:rsid w:val="00EE4DFC"/>
    <w:rsid w:val="00EE6A82"/>
    <w:rsid w:val="00EE6EBA"/>
    <w:rsid w:val="00EE7D7C"/>
    <w:rsid w:val="00EF0F1B"/>
    <w:rsid w:val="00EF2C19"/>
    <w:rsid w:val="00F1545A"/>
    <w:rsid w:val="00F21160"/>
    <w:rsid w:val="00F22A79"/>
    <w:rsid w:val="00F22D14"/>
    <w:rsid w:val="00F2432A"/>
    <w:rsid w:val="00F25D98"/>
    <w:rsid w:val="00F300FB"/>
    <w:rsid w:val="00F32C18"/>
    <w:rsid w:val="00F3453D"/>
    <w:rsid w:val="00F36647"/>
    <w:rsid w:val="00F45E54"/>
    <w:rsid w:val="00F55FDD"/>
    <w:rsid w:val="00F60172"/>
    <w:rsid w:val="00F6657A"/>
    <w:rsid w:val="00F73634"/>
    <w:rsid w:val="00F76609"/>
    <w:rsid w:val="00F81DA0"/>
    <w:rsid w:val="00F83625"/>
    <w:rsid w:val="00F93699"/>
    <w:rsid w:val="00F937F6"/>
    <w:rsid w:val="00F94090"/>
    <w:rsid w:val="00F95335"/>
    <w:rsid w:val="00FA5209"/>
    <w:rsid w:val="00FA6292"/>
    <w:rsid w:val="00FB0031"/>
    <w:rsid w:val="00FB1CE4"/>
    <w:rsid w:val="00FB2644"/>
    <w:rsid w:val="00FB6386"/>
    <w:rsid w:val="00FC139F"/>
    <w:rsid w:val="00FC7E24"/>
    <w:rsid w:val="00FE2221"/>
    <w:rsid w:val="00FE582E"/>
    <w:rsid w:val="00FE6CE9"/>
    <w:rsid w:val="00FE74BC"/>
    <w:rsid w:val="00FF1064"/>
    <w:rsid w:val="00FF277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26" Type="http://schemas.openxmlformats.org/officeDocument/2006/relationships/header" Target="header5.xml"/><Relationship Id="rId3" Type="http://schemas.openxmlformats.org/officeDocument/2006/relationships/customXml" Target="../customXml/item2.xml"/><Relationship Id="rId21" Type="http://schemas.openxmlformats.org/officeDocument/2006/relationships/image" Target="media/image1.wmf"/><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image" Target="media/image3.wmf"/><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image" Target="media/image2.wmf"/><Relationship Id="rId28"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openxmlformats.org/officeDocument/2006/relationships/header" Target="header6.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2.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1B0D9957-1D71-452F-B403-F1BA7EBB41CF}">
  <ds:schemaRefs>
    <ds:schemaRef ds:uri="http://schemas.microsoft.com/sharepoint/v3/contenttype/forms"/>
  </ds:schemaRefs>
</ds:datastoreItem>
</file>

<file path=customXml/itemProps4.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1037</Words>
  <Characters>5914</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6938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2022-03-21T14:18:00Z</dcterms:created>
  <dcterms:modified xsi:type="dcterms:W3CDTF">2022-04-25T05:08:00Z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