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99C6E" w14:textId="2B8C39FD"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282DB2" w:rsidRPr="00282DB2">
        <w:rPr>
          <w:rFonts w:cs="Arial"/>
          <w:b/>
          <w:sz w:val="24"/>
          <w:szCs w:val="24"/>
        </w:rPr>
        <w:t>R4-2207704</w:t>
      </w:r>
    </w:p>
    <w:p w14:paraId="3A42D5BE" w14:textId="77777777"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1BFD2396" w14:textId="77777777" w:rsidTr="00D3653E">
        <w:tc>
          <w:tcPr>
            <w:tcW w:w="9641" w:type="dxa"/>
            <w:gridSpan w:val="9"/>
            <w:tcBorders>
              <w:top w:val="single" w:sz="4" w:space="0" w:color="auto"/>
              <w:left w:val="single" w:sz="4" w:space="0" w:color="auto"/>
              <w:right w:val="single" w:sz="4" w:space="0" w:color="auto"/>
            </w:tcBorders>
          </w:tcPr>
          <w:p w14:paraId="310EB331" w14:textId="77777777"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2D88DE5D" w14:textId="77777777" w:rsidTr="00D3653E">
        <w:tc>
          <w:tcPr>
            <w:tcW w:w="9641" w:type="dxa"/>
            <w:gridSpan w:val="9"/>
            <w:tcBorders>
              <w:left w:val="single" w:sz="4" w:space="0" w:color="auto"/>
              <w:right w:val="single" w:sz="4" w:space="0" w:color="auto"/>
            </w:tcBorders>
          </w:tcPr>
          <w:p w14:paraId="594B0197" w14:textId="77777777"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5BCD21E6" w14:textId="77777777" w:rsidTr="00D3653E">
        <w:tc>
          <w:tcPr>
            <w:tcW w:w="9641" w:type="dxa"/>
            <w:gridSpan w:val="9"/>
            <w:tcBorders>
              <w:left w:val="single" w:sz="4" w:space="0" w:color="auto"/>
              <w:right w:val="single" w:sz="4" w:space="0" w:color="auto"/>
            </w:tcBorders>
          </w:tcPr>
          <w:p w14:paraId="76C76DD3" w14:textId="77777777" w:rsidR="003532C2" w:rsidRDefault="003532C2" w:rsidP="00D3653E">
            <w:pPr>
              <w:pStyle w:val="CRCoverPage"/>
              <w:spacing w:after="0"/>
              <w:rPr>
                <w:noProof/>
                <w:sz w:val="8"/>
                <w:szCs w:val="8"/>
              </w:rPr>
            </w:pPr>
          </w:p>
        </w:tc>
      </w:tr>
      <w:tr w:rsidR="003532C2" w14:paraId="70CECEE2" w14:textId="77777777" w:rsidTr="00D3653E">
        <w:tc>
          <w:tcPr>
            <w:tcW w:w="142" w:type="dxa"/>
            <w:tcBorders>
              <w:left w:val="single" w:sz="4" w:space="0" w:color="auto"/>
            </w:tcBorders>
          </w:tcPr>
          <w:p w14:paraId="679A6445" w14:textId="77777777" w:rsidR="003532C2" w:rsidRDefault="003532C2" w:rsidP="00D3653E">
            <w:pPr>
              <w:pStyle w:val="CRCoverPage"/>
              <w:spacing w:after="0"/>
              <w:jc w:val="right"/>
              <w:rPr>
                <w:noProof/>
              </w:rPr>
            </w:pPr>
          </w:p>
        </w:tc>
        <w:tc>
          <w:tcPr>
            <w:tcW w:w="1559" w:type="dxa"/>
            <w:shd w:val="pct30" w:color="FFFF00" w:fill="auto"/>
          </w:tcPr>
          <w:p w14:paraId="2905A49A" w14:textId="77777777" w:rsidR="003532C2" w:rsidRPr="00410371" w:rsidRDefault="00D372F0" w:rsidP="00D372F0">
            <w:pPr>
              <w:pStyle w:val="CRCoverPage"/>
              <w:spacing w:after="0"/>
              <w:jc w:val="right"/>
              <w:rPr>
                <w:b/>
                <w:noProof/>
                <w:sz w:val="28"/>
              </w:rPr>
            </w:pPr>
            <w:r>
              <w:rPr>
                <w:b/>
                <w:noProof/>
                <w:sz w:val="28"/>
              </w:rPr>
              <w:t>38.104</w:t>
            </w:r>
          </w:p>
        </w:tc>
        <w:tc>
          <w:tcPr>
            <w:tcW w:w="709" w:type="dxa"/>
          </w:tcPr>
          <w:p w14:paraId="5888733F"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05BA26C9" w14:textId="77777777" w:rsidR="003532C2" w:rsidRPr="00410371" w:rsidRDefault="003532C2" w:rsidP="00D3653E">
            <w:pPr>
              <w:pStyle w:val="CRCoverPage"/>
              <w:spacing w:after="0"/>
              <w:jc w:val="center"/>
              <w:rPr>
                <w:noProof/>
              </w:rPr>
            </w:pPr>
          </w:p>
        </w:tc>
        <w:tc>
          <w:tcPr>
            <w:tcW w:w="709" w:type="dxa"/>
          </w:tcPr>
          <w:p w14:paraId="516E99E7"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1B130531" w14:textId="77777777" w:rsidR="003532C2" w:rsidRPr="00EB4277" w:rsidRDefault="003532C2" w:rsidP="00D3653E">
            <w:pPr>
              <w:pStyle w:val="CRCoverPage"/>
              <w:spacing w:after="0"/>
              <w:jc w:val="center"/>
              <w:rPr>
                <w:b/>
                <w:noProof/>
                <w:sz w:val="28"/>
              </w:rPr>
            </w:pPr>
          </w:p>
        </w:tc>
        <w:tc>
          <w:tcPr>
            <w:tcW w:w="2410" w:type="dxa"/>
          </w:tcPr>
          <w:p w14:paraId="43BAED36"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2B043C" w14:textId="77777777" w:rsidR="003532C2" w:rsidRPr="00410371" w:rsidRDefault="00E752FD" w:rsidP="00D3653E">
            <w:pPr>
              <w:pStyle w:val="CRCoverPage"/>
              <w:spacing w:after="0"/>
              <w:jc w:val="center"/>
              <w:rPr>
                <w:noProof/>
                <w:sz w:val="28"/>
              </w:rPr>
            </w:pPr>
            <w:r>
              <w:rPr>
                <w:b/>
                <w:noProof/>
                <w:sz w:val="28"/>
              </w:rPr>
              <w:t>16.11.0</w:t>
            </w:r>
          </w:p>
        </w:tc>
        <w:tc>
          <w:tcPr>
            <w:tcW w:w="143" w:type="dxa"/>
            <w:tcBorders>
              <w:right w:val="single" w:sz="4" w:space="0" w:color="auto"/>
            </w:tcBorders>
          </w:tcPr>
          <w:p w14:paraId="0E4E66EA" w14:textId="77777777" w:rsidR="003532C2" w:rsidRDefault="003532C2" w:rsidP="00D3653E">
            <w:pPr>
              <w:pStyle w:val="CRCoverPage"/>
              <w:spacing w:after="0"/>
              <w:rPr>
                <w:noProof/>
              </w:rPr>
            </w:pPr>
          </w:p>
        </w:tc>
      </w:tr>
      <w:tr w:rsidR="003532C2" w14:paraId="62ED81A1" w14:textId="77777777" w:rsidTr="00D3653E">
        <w:tc>
          <w:tcPr>
            <w:tcW w:w="9641" w:type="dxa"/>
            <w:gridSpan w:val="9"/>
            <w:tcBorders>
              <w:left w:val="single" w:sz="4" w:space="0" w:color="auto"/>
              <w:right w:val="single" w:sz="4" w:space="0" w:color="auto"/>
            </w:tcBorders>
          </w:tcPr>
          <w:p w14:paraId="48E3B6ED" w14:textId="77777777" w:rsidR="003532C2" w:rsidRDefault="003532C2" w:rsidP="00D3653E">
            <w:pPr>
              <w:pStyle w:val="CRCoverPage"/>
              <w:spacing w:after="0"/>
              <w:rPr>
                <w:noProof/>
              </w:rPr>
            </w:pPr>
          </w:p>
        </w:tc>
      </w:tr>
      <w:tr w:rsidR="003532C2" w14:paraId="3BC27C01" w14:textId="77777777" w:rsidTr="00D3653E">
        <w:tc>
          <w:tcPr>
            <w:tcW w:w="9641" w:type="dxa"/>
            <w:gridSpan w:val="9"/>
            <w:tcBorders>
              <w:top w:val="single" w:sz="4" w:space="0" w:color="auto"/>
            </w:tcBorders>
          </w:tcPr>
          <w:p w14:paraId="4C92EE08"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5ED3FDAD" w14:textId="77777777" w:rsidTr="00D3653E">
        <w:tc>
          <w:tcPr>
            <w:tcW w:w="9641" w:type="dxa"/>
            <w:gridSpan w:val="9"/>
          </w:tcPr>
          <w:p w14:paraId="2F1BF6B3" w14:textId="77777777" w:rsidR="003532C2" w:rsidRDefault="003532C2" w:rsidP="00D3653E">
            <w:pPr>
              <w:pStyle w:val="CRCoverPage"/>
              <w:spacing w:after="0"/>
              <w:rPr>
                <w:noProof/>
                <w:sz w:val="8"/>
                <w:szCs w:val="8"/>
              </w:rPr>
            </w:pPr>
          </w:p>
        </w:tc>
      </w:tr>
    </w:tbl>
    <w:p w14:paraId="05B7CF16"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555DD7C0" w14:textId="77777777" w:rsidTr="00D3653E">
        <w:tc>
          <w:tcPr>
            <w:tcW w:w="2835" w:type="dxa"/>
          </w:tcPr>
          <w:p w14:paraId="77902E6B"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7151BE3F"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C6EFF"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5A3B0D11"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13C9D" w14:textId="77777777" w:rsidR="003532C2" w:rsidRDefault="003532C2" w:rsidP="00D3653E">
            <w:pPr>
              <w:pStyle w:val="CRCoverPage"/>
              <w:spacing w:after="0"/>
              <w:jc w:val="center"/>
              <w:rPr>
                <w:b/>
                <w:caps/>
                <w:noProof/>
              </w:rPr>
            </w:pPr>
            <w:r>
              <w:rPr>
                <w:b/>
                <w:caps/>
                <w:noProof/>
              </w:rPr>
              <w:t>X</w:t>
            </w:r>
          </w:p>
        </w:tc>
        <w:tc>
          <w:tcPr>
            <w:tcW w:w="2126" w:type="dxa"/>
          </w:tcPr>
          <w:p w14:paraId="612F1B0A"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2D3DD3" w14:textId="77777777" w:rsidR="003532C2" w:rsidRDefault="003532C2" w:rsidP="00D3653E">
            <w:pPr>
              <w:pStyle w:val="CRCoverPage"/>
              <w:spacing w:after="0"/>
              <w:jc w:val="center"/>
              <w:rPr>
                <w:b/>
                <w:caps/>
                <w:noProof/>
              </w:rPr>
            </w:pPr>
          </w:p>
        </w:tc>
        <w:tc>
          <w:tcPr>
            <w:tcW w:w="1418" w:type="dxa"/>
            <w:tcBorders>
              <w:left w:val="nil"/>
            </w:tcBorders>
          </w:tcPr>
          <w:p w14:paraId="4DA9B6C5"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58BB9" w14:textId="77777777" w:rsidR="003532C2" w:rsidRDefault="003532C2" w:rsidP="00D3653E">
            <w:pPr>
              <w:pStyle w:val="CRCoverPage"/>
              <w:spacing w:after="0"/>
              <w:jc w:val="center"/>
              <w:rPr>
                <w:b/>
                <w:bCs/>
                <w:caps/>
                <w:noProof/>
              </w:rPr>
            </w:pPr>
          </w:p>
        </w:tc>
      </w:tr>
    </w:tbl>
    <w:p w14:paraId="0C2ACCA7"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6C87B060" w14:textId="77777777" w:rsidTr="00D3653E">
        <w:tc>
          <w:tcPr>
            <w:tcW w:w="9640" w:type="dxa"/>
            <w:gridSpan w:val="11"/>
          </w:tcPr>
          <w:p w14:paraId="60F9DC5C" w14:textId="77777777" w:rsidR="003532C2" w:rsidRDefault="003532C2" w:rsidP="00D3653E">
            <w:pPr>
              <w:pStyle w:val="CRCoverPage"/>
              <w:spacing w:after="0"/>
              <w:rPr>
                <w:noProof/>
                <w:sz w:val="8"/>
                <w:szCs w:val="8"/>
              </w:rPr>
            </w:pPr>
          </w:p>
        </w:tc>
      </w:tr>
      <w:tr w:rsidR="003532C2" w14:paraId="46BAD988" w14:textId="77777777" w:rsidTr="00D3653E">
        <w:tc>
          <w:tcPr>
            <w:tcW w:w="1843" w:type="dxa"/>
            <w:tcBorders>
              <w:top w:val="single" w:sz="4" w:space="0" w:color="auto"/>
              <w:left w:val="single" w:sz="4" w:space="0" w:color="auto"/>
            </w:tcBorders>
          </w:tcPr>
          <w:p w14:paraId="2C8655DA"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985327" w14:textId="65362D0B" w:rsidR="003532C2" w:rsidRDefault="00C766F2" w:rsidP="00D372F0">
            <w:pPr>
              <w:pStyle w:val="CRCoverPage"/>
              <w:spacing w:after="0"/>
              <w:ind w:left="100"/>
              <w:rPr>
                <w:noProof/>
              </w:rPr>
            </w:pPr>
            <w:r w:rsidRPr="00C766F2">
              <w:rPr>
                <w:noProof/>
              </w:rPr>
              <w:t xml:space="preserve">draft CR </w:t>
            </w:r>
            <w:r w:rsidR="00D372F0">
              <w:rPr>
                <w:noProof/>
              </w:rPr>
              <w:t>38.104</w:t>
            </w:r>
            <w:r w:rsidRPr="00C766F2">
              <w:rPr>
                <w:noProof/>
              </w:rPr>
              <w:t xml:space="preserve"> to </w:t>
            </w:r>
            <w:r w:rsidR="00D372F0">
              <w:rPr>
                <w:noProof/>
              </w:rPr>
              <w:t xml:space="preserve">address compliance for spurious emissions in C-band in the US for non-contiguous aggregation between 3.45-3.55 </w:t>
            </w:r>
            <w:r w:rsidR="00FC7422">
              <w:rPr>
                <w:noProof/>
              </w:rPr>
              <w:t>G</w:t>
            </w:r>
            <w:r w:rsidR="00D372F0">
              <w:rPr>
                <w:noProof/>
              </w:rPr>
              <w:t xml:space="preserve">Hz and 3.7-3.98 </w:t>
            </w:r>
            <w:r w:rsidR="00FC7422">
              <w:rPr>
                <w:noProof/>
              </w:rPr>
              <w:t>G</w:t>
            </w:r>
            <w:r w:rsidR="00D372F0">
              <w:rPr>
                <w:noProof/>
              </w:rPr>
              <w:t>Hz</w:t>
            </w:r>
          </w:p>
        </w:tc>
      </w:tr>
      <w:tr w:rsidR="003532C2" w14:paraId="3D193A0F" w14:textId="77777777" w:rsidTr="00D3653E">
        <w:tc>
          <w:tcPr>
            <w:tcW w:w="1843" w:type="dxa"/>
            <w:tcBorders>
              <w:left w:val="single" w:sz="4" w:space="0" w:color="auto"/>
            </w:tcBorders>
          </w:tcPr>
          <w:p w14:paraId="0938127F"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472A4EAE" w14:textId="77777777" w:rsidR="003532C2" w:rsidRDefault="003532C2" w:rsidP="00D3653E">
            <w:pPr>
              <w:pStyle w:val="CRCoverPage"/>
              <w:spacing w:after="0"/>
              <w:rPr>
                <w:noProof/>
                <w:sz w:val="8"/>
                <w:szCs w:val="8"/>
              </w:rPr>
            </w:pPr>
          </w:p>
        </w:tc>
      </w:tr>
      <w:tr w:rsidR="003532C2" w14:paraId="17FF1A86" w14:textId="77777777" w:rsidTr="00D3653E">
        <w:tc>
          <w:tcPr>
            <w:tcW w:w="1843" w:type="dxa"/>
            <w:tcBorders>
              <w:left w:val="single" w:sz="4" w:space="0" w:color="auto"/>
            </w:tcBorders>
          </w:tcPr>
          <w:p w14:paraId="0BD52AEB"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DC2834" w14:textId="77777777" w:rsidR="003532C2" w:rsidRDefault="00F35FAD" w:rsidP="00F35FA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Charter Communications Inc</w:t>
            </w:r>
            <w:r>
              <w:rPr>
                <w:noProof/>
              </w:rPr>
              <w:fldChar w:fldCharType="end"/>
            </w:r>
          </w:p>
        </w:tc>
      </w:tr>
      <w:tr w:rsidR="003532C2" w14:paraId="29CC11FB" w14:textId="77777777" w:rsidTr="00D3653E">
        <w:tc>
          <w:tcPr>
            <w:tcW w:w="1843" w:type="dxa"/>
            <w:tcBorders>
              <w:left w:val="single" w:sz="4" w:space="0" w:color="auto"/>
            </w:tcBorders>
          </w:tcPr>
          <w:p w14:paraId="30A95308"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33744" w14:textId="77777777" w:rsidR="003532C2" w:rsidRDefault="003532C2" w:rsidP="00D3653E">
            <w:pPr>
              <w:pStyle w:val="CRCoverPage"/>
              <w:spacing w:after="0"/>
              <w:ind w:left="100"/>
              <w:rPr>
                <w:noProof/>
              </w:rPr>
            </w:pPr>
            <w:r>
              <w:t>R4</w:t>
            </w:r>
          </w:p>
        </w:tc>
      </w:tr>
      <w:tr w:rsidR="003532C2" w14:paraId="32D15ADE" w14:textId="77777777" w:rsidTr="00D3653E">
        <w:tc>
          <w:tcPr>
            <w:tcW w:w="1843" w:type="dxa"/>
            <w:tcBorders>
              <w:left w:val="single" w:sz="4" w:space="0" w:color="auto"/>
            </w:tcBorders>
          </w:tcPr>
          <w:p w14:paraId="14DAA1C7"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27D0FBC" w14:textId="77777777" w:rsidR="003532C2" w:rsidRDefault="003532C2" w:rsidP="00D3653E">
            <w:pPr>
              <w:pStyle w:val="CRCoverPage"/>
              <w:spacing w:after="0"/>
              <w:rPr>
                <w:noProof/>
                <w:sz w:val="8"/>
                <w:szCs w:val="8"/>
              </w:rPr>
            </w:pPr>
          </w:p>
        </w:tc>
      </w:tr>
      <w:tr w:rsidR="003532C2" w14:paraId="6B240E69" w14:textId="77777777" w:rsidTr="00D3653E">
        <w:tc>
          <w:tcPr>
            <w:tcW w:w="1843" w:type="dxa"/>
            <w:tcBorders>
              <w:left w:val="single" w:sz="4" w:space="0" w:color="auto"/>
            </w:tcBorders>
          </w:tcPr>
          <w:p w14:paraId="2497B9A3"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6BB96486" w14:textId="77777777" w:rsidR="003532C2" w:rsidRPr="008F2B4C" w:rsidRDefault="005C278A" w:rsidP="00D3653E">
            <w:pPr>
              <w:pStyle w:val="CRCoverPage"/>
              <w:spacing w:after="0"/>
              <w:ind w:left="100"/>
              <w:rPr>
                <w:noProof/>
                <w:highlight w:val="yellow"/>
                <w:lang w:val="en-US"/>
              </w:rPr>
            </w:pPr>
            <w:r>
              <w:rPr>
                <w:noProof/>
              </w:rPr>
              <w:t>TEI16</w:t>
            </w:r>
          </w:p>
        </w:tc>
        <w:tc>
          <w:tcPr>
            <w:tcW w:w="567" w:type="dxa"/>
            <w:tcBorders>
              <w:left w:val="nil"/>
            </w:tcBorders>
          </w:tcPr>
          <w:p w14:paraId="42525F5E" w14:textId="77777777" w:rsidR="003532C2" w:rsidRPr="008F2B4C" w:rsidRDefault="003532C2" w:rsidP="00D3653E">
            <w:pPr>
              <w:pStyle w:val="CRCoverPage"/>
              <w:spacing w:after="0"/>
              <w:ind w:right="100"/>
              <w:rPr>
                <w:noProof/>
                <w:lang w:val="en-US"/>
              </w:rPr>
            </w:pPr>
          </w:p>
        </w:tc>
        <w:tc>
          <w:tcPr>
            <w:tcW w:w="1417" w:type="dxa"/>
            <w:gridSpan w:val="3"/>
            <w:tcBorders>
              <w:left w:val="nil"/>
            </w:tcBorders>
          </w:tcPr>
          <w:p w14:paraId="6D216832"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73835" w14:textId="77777777"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353879B3" w14:textId="77777777" w:rsidTr="00D3653E">
        <w:tc>
          <w:tcPr>
            <w:tcW w:w="1843" w:type="dxa"/>
            <w:tcBorders>
              <w:left w:val="single" w:sz="4" w:space="0" w:color="auto"/>
            </w:tcBorders>
          </w:tcPr>
          <w:p w14:paraId="6149C515" w14:textId="77777777" w:rsidR="003532C2" w:rsidRDefault="003532C2" w:rsidP="00D3653E">
            <w:pPr>
              <w:pStyle w:val="CRCoverPage"/>
              <w:spacing w:after="0"/>
              <w:rPr>
                <w:b/>
                <w:i/>
                <w:noProof/>
                <w:sz w:val="8"/>
                <w:szCs w:val="8"/>
              </w:rPr>
            </w:pPr>
          </w:p>
        </w:tc>
        <w:tc>
          <w:tcPr>
            <w:tcW w:w="1986" w:type="dxa"/>
            <w:gridSpan w:val="4"/>
          </w:tcPr>
          <w:p w14:paraId="661AA90B" w14:textId="77777777" w:rsidR="003532C2" w:rsidRDefault="003532C2" w:rsidP="00D3653E">
            <w:pPr>
              <w:pStyle w:val="CRCoverPage"/>
              <w:spacing w:after="0"/>
              <w:rPr>
                <w:noProof/>
                <w:sz w:val="8"/>
                <w:szCs w:val="8"/>
              </w:rPr>
            </w:pPr>
          </w:p>
        </w:tc>
        <w:tc>
          <w:tcPr>
            <w:tcW w:w="2267" w:type="dxa"/>
            <w:gridSpan w:val="2"/>
          </w:tcPr>
          <w:p w14:paraId="27D3F2D9" w14:textId="77777777" w:rsidR="003532C2" w:rsidRDefault="003532C2" w:rsidP="00D3653E">
            <w:pPr>
              <w:pStyle w:val="CRCoverPage"/>
              <w:spacing w:after="0"/>
              <w:rPr>
                <w:noProof/>
                <w:sz w:val="8"/>
                <w:szCs w:val="8"/>
              </w:rPr>
            </w:pPr>
          </w:p>
        </w:tc>
        <w:tc>
          <w:tcPr>
            <w:tcW w:w="1417" w:type="dxa"/>
            <w:gridSpan w:val="3"/>
          </w:tcPr>
          <w:p w14:paraId="09183F3C"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023E9075" w14:textId="77777777" w:rsidR="003532C2" w:rsidRDefault="003532C2" w:rsidP="00D3653E">
            <w:pPr>
              <w:pStyle w:val="CRCoverPage"/>
              <w:spacing w:after="0"/>
              <w:rPr>
                <w:noProof/>
                <w:sz w:val="8"/>
                <w:szCs w:val="8"/>
              </w:rPr>
            </w:pPr>
          </w:p>
        </w:tc>
      </w:tr>
      <w:tr w:rsidR="003532C2" w14:paraId="3096C45A" w14:textId="77777777" w:rsidTr="00D3653E">
        <w:trPr>
          <w:cantSplit/>
        </w:trPr>
        <w:tc>
          <w:tcPr>
            <w:tcW w:w="1843" w:type="dxa"/>
            <w:tcBorders>
              <w:left w:val="single" w:sz="4" w:space="0" w:color="auto"/>
            </w:tcBorders>
          </w:tcPr>
          <w:p w14:paraId="52A18D6A"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1ABAEDA2" w14:textId="77777777" w:rsidR="003532C2" w:rsidRDefault="005C278A" w:rsidP="00D3653E">
            <w:pPr>
              <w:pStyle w:val="CRCoverPage"/>
              <w:spacing w:after="0"/>
              <w:ind w:left="100" w:right="-609"/>
              <w:rPr>
                <w:b/>
                <w:noProof/>
              </w:rPr>
            </w:pPr>
            <w:r>
              <w:t>F</w:t>
            </w:r>
          </w:p>
        </w:tc>
        <w:tc>
          <w:tcPr>
            <w:tcW w:w="3402" w:type="dxa"/>
            <w:gridSpan w:val="5"/>
            <w:tcBorders>
              <w:left w:val="nil"/>
            </w:tcBorders>
          </w:tcPr>
          <w:p w14:paraId="103B1654" w14:textId="77777777" w:rsidR="003532C2" w:rsidRDefault="003532C2" w:rsidP="00D3653E">
            <w:pPr>
              <w:pStyle w:val="CRCoverPage"/>
              <w:spacing w:after="0"/>
              <w:rPr>
                <w:noProof/>
              </w:rPr>
            </w:pPr>
          </w:p>
        </w:tc>
        <w:tc>
          <w:tcPr>
            <w:tcW w:w="1417" w:type="dxa"/>
            <w:gridSpan w:val="3"/>
            <w:tcBorders>
              <w:left w:val="nil"/>
            </w:tcBorders>
          </w:tcPr>
          <w:p w14:paraId="45D44A04"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84973" w14:textId="77777777" w:rsidR="003532C2" w:rsidRDefault="00F35FAD" w:rsidP="00D3653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2C2">
              <w:rPr>
                <w:noProof/>
              </w:rPr>
              <w:t>Rel-17</w:t>
            </w:r>
            <w:r>
              <w:rPr>
                <w:noProof/>
              </w:rPr>
              <w:fldChar w:fldCharType="end"/>
            </w:r>
          </w:p>
        </w:tc>
      </w:tr>
      <w:tr w:rsidR="003532C2" w14:paraId="2E38B42B" w14:textId="77777777" w:rsidTr="00D3653E">
        <w:tc>
          <w:tcPr>
            <w:tcW w:w="1843" w:type="dxa"/>
            <w:tcBorders>
              <w:left w:val="single" w:sz="4" w:space="0" w:color="auto"/>
              <w:bottom w:val="single" w:sz="4" w:space="0" w:color="auto"/>
            </w:tcBorders>
          </w:tcPr>
          <w:p w14:paraId="22F7890A"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0D50FE08"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2E31A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32B439"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74454F2E" w14:textId="77777777" w:rsidTr="00D3653E">
        <w:tc>
          <w:tcPr>
            <w:tcW w:w="1843" w:type="dxa"/>
          </w:tcPr>
          <w:p w14:paraId="506497B5" w14:textId="77777777" w:rsidR="003532C2" w:rsidRDefault="003532C2" w:rsidP="00D3653E">
            <w:pPr>
              <w:pStyle w:val="CRCoverPage"/>
              <w:spacing w:after="0"/>
              <w:rPr>
                <w:b/>
                <w:i/>
                <w:noProof/>
                <w:sz w:val="8"/>
                <w:szCs w:val="8"/>
              </w:rPr>
            </w:pPr>
          </w:p>
        </w:tc>
        <w:tc>
          <w:tcPr>
            <w:tcW w:w="7797" w:type="dxa"/>
            <w:gridSpan w:val="10"/>
          </w:tcPr>
          <w:p w14:paraId="3E1CDC89" w14:textId="77777777" w:rsidR="003532C2" w:rsidRDefault="003532C2" w:rsidP="00D3653E">
            <w:pPr>
              <w:pStyle w:val="CRCoverPage"/>
              <w:spacing w:after="0"/>
              <w:rPr>
                <w:noProof/>
                <w:sz w:val="8"/>
                <w:szCs w:val="8"/>
              </w:rPr>
            </w:pPr>
          </w:p>
        </w:tc>
      </w:tr>
      <w:tr w:rsidR="003532C2" w14:paraId="4D0313C6" w14:textId="77777777" w:rsidTr="00D3653E">
        <w:tc>
          <w:tcPr>
            <w:tcW w:w="2694" w:type="dxa"/>
            <w:gridSpan w:val="2"/>
            <w:tcBorders>
              <w:top w:val="single" w:sz="4" w:space="0" w:color="auto"/>
              <w:left w:val="single" w:sz="4" w:space="0" w:color="auto"/>
            </w:tcBorders>
          </w:tcPr>
          <w:p w14:paraId="21FB88A1"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55823" w14:textId="365CA102" w:rsidR="003532C2" w:rsidRDefault="006C0F70" w:rsidP="00D3653E">
            <w:pPr>
              <w:pStyle w:val="CRCoverPage"/>
              <w:spacing w:after="0"/>
              <w:ind w:left="100"/>
              <w:rPr>
                <w:noProof/>
              </w:rPr>
            </w:pPr>
            <w:r>
              <w:rPr>
                <w:noProof/>
              </w:rPr>
              <w:t xml:space="preserve">Clarifying  spurious emission limits for non-contiguous aggregation in n77 US between 3.45-3.55 </w:t>
            </w:r>
            <w:r w:rsidR="00FC7422">
              <w:rPr>
                <w:noProof/>
              </w:rPr>
              <w:t>G</w:t>
            </w:r>
            <w:r w:rsidR="00E752FD">
              <w:rPr>
                <w:noProof/>
              </w:rPr>
              <w:t>H</w:t>
            </w:r>
            <w:r>
              <w:rPr>
                <w:noProof/>
              </w:rPr>
              <w:t xml:space="preserve">z and 3.7-3.98 </w:t>
            </w:r>
            <w:r w:rsidR="00FC7422">
              <w:rPr>
                <w:noProof/>
              </w:rPr>
              <w:t>G</w:t>
            </w:r>
            <w:r>
              <w:rPr>
                <w:noProof/>
              </w:rPr>
              <w:t>Hz</w:t>
            </w:r>
          </w:p>
        </w:tc>
      </w:tr>
      <w:tr w:rsidR="003532C2" w14:paraId="1706F718" w14:textId="77777777" w:rsidTr="00D3653E">
        <w:tc>
          <w:tcPr>
            <w:tcW w:w="2694" w:type="dxa"/>
            <w:gridSpan w:val="2"/>
            <w:tcBorders>
              <w:left w:val="single" w:sz="4" w:space="0" w:color="auto"/>
            </w:tcBorders>
          </w:tcPr>
          <w:p w14:paraId="0A1A83B3"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363B2BAA" w14:textId="77777777" w:rsidR="003532C2" w:rsidRDefault="003532C2" w:rsidP="00D3653E">
            <w:pPr>
              <w:pStyle w:val="CRCoverPage"/>
              <w:spacing w:after="0"/>
              <w:rPr>
                <w:noProof/>
                <w:sz w:val="8"/>
                <w:szCs w:val="8"/>
              </w:rPr>
            </w:pPr>
          </w:p>
        </w:tc>
      </w:tr>
      <w:tr w:rsidR="003532C2" w14:paraId="1CD54CC2" w14:textId="77777777" w:rsidTr="00D3653E">
        <w:tc>
          <w:tcPr>
            <w:tcW w:w="2694" w:type="dxa"/>
            <w:gridSpan w:val="2"/>
            <w:tcBorders>
              <w:left w:val="single" w:sz="4" w:space="0" w:color="auto"/>
            </w:tcBorders>
          </w:tcPr>
          <w:p w14:paraId="01422180"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0BCD71" w14:textId="77777777" w:rsidR="0079015D" w:rsidRPr="008B6212" w:rsidRDefault="006C0F70" w:rsidP="006C0F70">
            <w:pPr>
              <w:pStyle w:val="CRCoverPage"/>
              <w:spacing w:after="0"/>
              <w:ind w:left="100"/>
              <w:rPr>
                <w:noProof/>
              </w:rPr>
            </w:pPr>
            <w:r>
              <w:rPr>
                <w:noProof/>
              </w:rPr>
              <w:t xml:space="preserve">Adding a note to </w:t>
            </w:r>
            <w:r>
              <w:rPr>
                <w:rFonts w:cs="Arial"/>
                <w:b/>
              </w:rPr>
              <w:t xml:space="preserve">Table </w:t>
            </w:r>
            <w:r w:rsidR="00E752FD">
              <w:rPr>
                <w:rFonts w:cs="Arial"/>
                <w:b/>
              </w:rPr>
              <w:t xml:space="preserve">6.6.4.2.1-2  </w:t>
            </w:r>
            <w:r>
              <w:rPr>
                <w:rFonts w:cs="Arial"/>
                <w:b/>
              </w:rPr>
              <w:t>and Table 6.6.5.2.3-11</w:t>
            </w:r>
          </w:p>
        </w:tc>
      </w:tr>
      <w:tr w:rsidR="003532C2" w14:paraId="470C5BBA" w14:textId="77777777" w:rsidTr="00D3653E">
        <w:tc>
          <w:tcPr>
            <w:tcW w:w="2694" w:type="dxa"/>
            <w:gridSpan w:val="2"/>
            <w:tcBorders>
              <w:left w:val="single" w:sz="4" w:space="0" w:color="auto"/>
            </w:tcBorders>
          </w:tcPr>
          <w:p w14:paraId="3DEE7236"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7FA0633F" w14:textId="77777777" w:rsidR="003532C2" w:rsidRDefault="003532C2" w:rsidP="00D3653E">
            <w:pPr>
              <w:pStyle w:val="CRCoverPage"/>
              <w:spacing w:after="0"/>
              <w:rPr>
                <w:noProof/>
                <w:sz w:val="8"/>
                <w:szCs w:val="8"/>
              </w:rPr>
            </w:pPr>
          </w:p>
        </w:tc>
      </w:tr>
      <w:tr w:rsidR="003532C2" w14:paraId="060F5E61" w14:textId="77777777" w:rsidTr="00D3653E">
        <w:tc>
          <w:tcPr>
            <w:tcW w:w="2694" w:type="dxa"/>
            <w:gridSpan w:val="2"/>
            <w:tcBorders>
              <w:left w:val="single" w:sz="4" w:space="0" w:color="auto"/>
              <w:bottom w:val="single" w:sz="4" w:space="0" w:color="auto"/>
            </w:tcBorders>
          </w:tcPr>
          <w:p w14:paraId="4027C184"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7C1B7" w14:textId="0FF747F3" w:rsidR="00002C96" w:rsidRDefault="006C0F70" w:rsidP="00002C96">
            <w:pPr>
              <w:pStyle w:val="CRCoverPage"/>
              <w:spacing w:after="0"/>
              <w:ind w:left="100"/>
              <w:rPr>
                <w:noProof/>
              </w:rPr>
            </w:pPr>
            <w:r>
              <w:rPr>
                <w:noProof/>
              </w:rPr>
              <w:t xml:space="preserve">The current non-contigous for non-contiguous aggregation in n77 US between 3.45-3.55 </w:t>
            </w:r>
            <w:r w:rsidR="00FC7422">
              <w:rPr>
                <w:noProof/>
              </w:rPr>
              <w:t>GH</w:t>
            </w:r>
            <w:r>
              <w:rPr>
                <w:noProof/>
              </w:rPr>
              <w:t xml:space="preserve">z and 3.7-3.98 </w:t>
            </w:r>
            <w:r w:rsidR="00FC7422">
              <w:rPr>
                <w:noProof/>
              </w:rPr>
              <w:t>G</w:t>
            </w:r>
            <w:r>
              <w:rPr>
                <w:noProof/>
              </w:rPr>
              <w:t>Hz will not comply to the FCC limits</w:t>
            </w:r>
          </w:p>
        </w:tc>
      </w:tr>
      <w:tr w:rsidR="003532C2" w14:paraId="54FB8ED1" w14:textId="77777777" w:rsidTr="00D3653E">
        <w:tc>
          <w:tcPr>
            <w:tcW w:w="2694" w:type="dxa"/>
            <w:gridSpan w:val="2"/>
          </w:tcPr>
          <w:p w14:paraId="16A45B00" w14:textId="77777777" w:rsidR="003532C2" w:rsidRDefault="003532C2" w:rsidP="00D3653E">
            <w:pPr>
              <w:pStyle w:val="CRCoverPage"/>
              <w:spacing w:after="0"/>
              <w:rPr>
                <w:b/>
                <w:i/>
                <w:noProof/>
                <w:sz w:val="8"/>
                <w:szCs w:val="8"/>
              </w:rPr>
            </w:pPr>
          </w:p>
        </w:tc>
        <w:tc>
          <w:tcPr>
            <w:tcW w:w="6946" w:type="dxa"/>
            <w:gridSpan w:val="9"/>
          </w:tcPr>
          <w:p w14:paraId="3A43C579" w14:textId="77777777" w:rsidR="003532C2" w:rsidRDefault="003532C2" w:rsidP="00D3653E">
            <w:pPr>
              <w:pStyle w:val="CRCoverPage"/>
              <w:spacing w:after="0"/>
              <w:rPr>
                <w:noProof/>
                <w:sz w:val="8"/>
                <w:szCs w:val="8"/>
              </w:rPr>
            </w:pPr>
          </w:p>
        </w:tc>
      </w:tr>
      <w:tr w:rsidR="003532C2" w14:paraId="7A46D10E" w14:textId="77777777" w:rsidTr="00D3653E">
        <w:tc>
          <w:tcPr>
            <w:tcW w:w="2694" w:type="dxa"/>
            <w:gridSpan w:val="2"/>
            <w:tcBorders>
              <w:top w:val="single" w:sz="4" w:space="0" w:color="auto"/>
              <w:left w:val="single" w:sz="4" w:space="0" w:color="auto"/>
            </w:tcBorders>
          </w:tcPr>
          <w:p w14:paraId="51A2DC4A"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E9E017" w14:textId="77777777" w:rsidR="003532C2" w:rsidRDefault="006C0F70" w:rsidP="00D3653E">
            <w:pPr>
              <w:pStyle w:val="CRCoverPage"/>
              <w:spacing w:after="0"/>
              <w:ind w:left="100"/>
              <w:rPr>
                <w:noProof/>
              </w:rPr>
            </w:pPr>
            <w:r>
              <w:rPr>
                <w:noProof/>
              </w:rPr>
              <w:t>6.6.5</w:t>
            </w:r>
          </w:p>
        </w:tc>
      </w:tr>
      <w:tr w:rsidR="003532C2" w14:paraId="7A3F1619" w14:textId="77777777" w:rsidTr="00D3653E">
        <w:tc>
          <w:tcPr>
            <w:tcW w:w="2694" w:type="dxa"/>
            <w:gridSpan w:val="2"/>
            <w:tcBorders>
              <w:left w:val="single" w:sz="4" w:space="0" w:color="auto"/>
            </w:tcBorders>
          </w:tcPr>
          <w:p w14:paraId="09CF0C49"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67170C48" w14:textId="77777777" w:rsidR="003532C2" w:rsidRDefault="003532C2" w:rsidP="00D3653E">
            <w:pPr>
              <w:pStyle w:val="CRCoverPage"/>
              <w:spacing w:after="0"/>
              <w:rPr>
                <w:noProof/>
                <w:sz w:val="8"/>
                <w:szCs w:val="8"/>
              </w:rPr>
            </w:pPr>
          </w:p>
        </w:tc>
      </w:tr>
      <w:tr w:rsidR="003532C2" w14:paraId="5AFE7D15" w14:textId="77777777" w:rsidTr="00D3653E">
        <w:tc>
          <w:tcPr>
            <w:tcW w:w="2694" w:type="dxa"/>
            <w:gridSpan w:val="2"/>
            <w:tcBorders>
              <w:left w:val="single" w:sz="4" w:space="0" w:color="auto"/>
            </w:tcBorders>
          </w:tcPr>
          <w:p w14:paraId="613FA528"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AFD4E8"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87BF45" w14:textId="77777777" w:rsidR="003532C2" w:rsidRDefault="003532C2" w:rsidP="00D3653E">
            <w:pPr>
              <w:pStyle w:val="CRCoverPage"/>
              <w:spacing w:after="0"/>
              <w:jc w:val="center"/>
              <w:rPr>
                <w:b/>
                <w:caps/>
                <w:noProof/>
              </w:rPr>
            </w:pPr>
            <w:r>
              <w:rPr>
                <w:b/>
                <w:caps/>
                <w:noProof/>
              </w:rPr>
              <w:t>N</w:t>
            </w:r>
          </w:p>
        </w:tc>
        <w:tc>
          <w:tcPr>
            <w:tcW w:w="2977" w:type="dxa"/>
            <w:gridSpan w:val="4"/>
          </w:tcPr>
          <w:p w14:paraId="3FC17EA0"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3A1AE" w14:textId="77777777" w:rsidR="003532C2" w:rsidRDefault="003532C2" w:rsidP="00D3653E">
            <w:pPr>
              <w:pStyle w:val="CRCoverPage"/>
              <w:spacing w:after="0"/>
              <w:ind w:left="99"/>
              <w:rPr>
                <w:noProof/>
              </w:rPr>
            </w:pPr>
          </w:p>
        </w:tc>
      </w:tr>
      <w:tr w:rsidR="003532C2" w14:paraId="2093DDA8" w14:textId="77777777" w:rsidTr="00D3653E">
        <w:tc>
          <w:tcPr>
            <w:tcW w:w="2694" w:type="dxa"/>
            <w:gridSpan w:val="2"/>
            <w:tcBorders>
              <w:left w:val="single" w:sz="4" w:space="0" w:color="auto"/>
            </w:tcBorders>
          </w:tcPr>
          <w:p w14:paraId="7011659E"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745A2E"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7340" w14:textId="77777777" w:rsidR="003532C2" w:rsidRDefault="003532C2" w:rsidP="00D3653E">
            <w:pPr>
              <w:pStyle w:val="CRCoverPage"/>
              <w:spacing w:after="0"/>
              <w:jc w:val="center"/>
              <w:rPr>
                <w:b/>
                <w:caps/>
                <w:noProof/>
              </w:rPr>
            </w:pPr>
            <w:r>
              <w:rPr>
                <w:b/>
                <w:caps/>
                <w:noProof/>
              </w:rPr>
              <w:t>X</w:t>
            </w:r>
          </w:p>
        </w:tc>
        <w:tc>
          <w:tcPr>
            <w:tcW w:w="2977" w:type="dxa"/>
            <w:gridSpan w:val="4"/>
          </w:tcPr>
          <w:p w14:paraId="5DB61E3D"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B2E8A5" w14:textId="77777777" w:rsidR="003532C2" w:rsidRDefault="003532C2" w:rsidP="00D3653E">
            <w:pPr>
              <w:pStyle w:val="CRCoverPage"/>
              <w:spacing w:after="0"/>
              <w:ind w:left="99"/>
              <w:rPr>
                <w:noProof/>
              </w:rPr>
            </w:pPr>
            <w:r>
              <w:rPr>
                <w:noProof/>
              </w:rPr>
              <w:t xml:space="preserve">TS/TR ... CR ... </w:t>
            </w:r>
          </w:p>
        </w:tc>
      </w:tr>
      <w:tr w:rsidR="003532C2" w14:paraId="10C4C2B7" w14:textId="77777777" w:rsidTr="00D3653E">
        <w:tc>
          <w:tcPr>
            <w:tcW w:w="2694" w:type="dxa"/>
            <w:gridSpan w:val="2"/>
            <w:tcBorders>
              <w:left w:val="single" w:sz="4" w:space="0" w:color="auto"/>
            </w:tcBorders>
          </w:tcPr>
          <w:p w14:paraId="63AB3618"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471C2C"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09B93" w14:textId="77777777" w:rsidR="003532C2" w:rsidRDefault="00B43C58" w:rsidP="00D3653E">
            <w:pPr>
              <w:pStyle w:val="CRCoverPage"/>
              <w:spacing w:after="0"/>
              <w:jc w:val="center"/>
              <w:rPr>
                <w:b/>
                <w:caps/>
                <w:noProof/>
              </w:rPr>
            </w:pPr>
            <w:r>
              <w:rPr>
                <w:b/>
                <w:caps/>
                <w:noProof/>
              </w:rPr>
              <w:t>X</w:t>
            </w:r>
          </w:p>
        </w:tc>
        <w:tc>
          <w:tcPr>
            <w:tcW w:w="2977" w:type="dxa"/>
            <w:gridSpan w:val="4"/>
          </w:tcPr>
          <w:p w14:paraId="792D3D33"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1D5D2" w14:textId="77777777" w:rsidR="003532C2" w:rsidRDefault="00B43C58" w:rsidP="00D3653E">
            <w:pPr>
              <w:pStyle w:val="CRCoverPage"/>
              <w:spacing w:after="0"/>
              <w:ind w:left="99"/>
              <w:rPr>
                <w:noProof/>
              </w:rPr>
            </w:pPr>
            <w:r>
              <w:rPr>
                <w:noProof/>
              </w:rPr>
              <w:t>TS/TR ... CR ...</w:t>
            </w:r>
          </w:p>
        </w:tc>
      </w:tr>
      <w:tr w:rsidR="003532C2" w14:paraId="7D947698" w14:textId="77777777" w:rsidTr="00D3653E">
        <w:tc>
          <w:tcPr>
            <w:tcW w:w="2694" w:type="dxa"/>
            <w:gridSpan w:val="2"/>
            <w:tcBorders>
              <w:left w:val="single" w:sz="4" w:space="0" w:color="auto"/>
            </w:tcBorders>
          </w:tcPr>
          <w:p w14:paraId="676EAFC2"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59980B"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AD6C" w14:textId="77777777" w:rsidR="003532C2" w:rsidRDefault="003532C2" w:rsidP="00D3653E">
            <w:pPr>
              <w:pStyle w:val="CRCoverPage"/>
              <w:spacing w:after="0"/>
              <w:jc w:val="center"/>
              <w:rPr>
                <w:b/>
                <w:caps/>
                <w:noProof/>
              </w:rPr>
            </w:pPr>
            <w:r>
              <w:rPr>
                <w:b/>
                <w:caps/>
                <w:noProof/>
              </w:rPr>
              <w:t>X</w:t>
            </w:r>
          </w:p>
        </w:tc>
        <w:tc>
          <w:tcPr>
            <w:tcW w:w="2977" w:type="dxa"/>
            <w:gridSpan w:val="4"/>
          </w:tcPr>
          <w:p w14:paraId="644BD063"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866318" w14:textId="77777777" w:rsidR="003532C2" w:rsidRDefault="003532C2" w:rsidP="00D3653E">
            <w:pPr>
              <w:pStyle w:val="CRCoverPage"/>
              <w:spacing w:after="0"/>
              <w:ind w:left="99"/>
              <w:rPr>
                <w:noProof/>
              </w:rPr>
            </w:pPr>
            <w:r>
              <w:rPr>
                <w:noProof/>
              </w:rPr>
              <w:t xml:space="preserve">TS/TR ... CR ... </w:t>
            </w:r>
          </w:p>
        </w:tc>
      </w:tr>
      <w:tr w:rsidR="003532C2" w14:paraId="2F4686AD" w14:textId="77777777" w:rsidTr="00D3653E">
        <w:tc>
          <w:tcPr>
            <w:tcW w:w="2694" w:type="dxa"/>
            <w:gridSpan w:val="2"/>
            <w:tcBorders>
              <w:left w:val="single" w:sz="4" w:space="0" w:color="auto"/>
            </w:tcBorders>
          </w:tcPr>
          <w:p w14:paraId="43968E1E"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01D6FA21" w14:textId="77777777" w:rsidR="003532C2" w:rsidRDefault="003532C2" w:rsidP="00D3653E">
            <w:pPr>
              <w:pStyle w:val="CRCoverPage"/>
              <w:spacing w:after="0"/>
              <w:rPr>
                <w:noProof/>
              </w:rPr>
            </w:pPr>
          </w:p>
        </w:tc>
      </w:tr>
      <w:tr w:rsidR="003532C2" w14:paraId="7BED9A61" w14:textId="77777777" w:rsidTr="00D3653E">
        <w:tc>
          <w:tcPr>
            <w:tcW w:w="2694" w:type="dxa"/>
            <w:gridSpan w:val="2"/>
            <w:tcBorders>
              <w:left w:val="single" w:sz="4" w:space="0" w:color="auto"/>
              <w:bottom w:val="single" w:sz="4" w:space="0" w:color="auto"/>
            </w:tcBorders>
          </w:tcPr>
          <w:p w14:paraId="3FA967A7"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FA431D" w14:textId="77777777" w:rsidR="003532C2" w:rsidRDefault="003532C2" w:rsidP="00D3653E">
            <w:pPr>
              <w:pStyle w:val="CRCoverPage"/>
              <w:spacing w:after="0"/>
              <w:ind w:left="100"/>
              <w:rPr>
                <w:noProof/>
              </w:rPr>
            </w:pPr>
          </w:p>
        </w:tc>
      </w:tr>
      <w:tr w:rsidR="003532C2" w:rsidRPr="008863B9" w14:paraId="7BF1E85F" w14:textId="77777777" w:rsidTr="00D3653E">
        <w:tc>
          <w:tcPr>
            <w:tcW w:w="2694" w:type="dxa"/>
            <w:gridSpan w:val="2"/>
            <w:tcBorders>
              <w:top w:val="single" w:sz="4" w:space="0" w:color="auto"/>
              <w:bottom w:val="single" w:sz="4" w:space="0" w:color="auto"/>
            </w:tcBorders>
          </w:tcPr>
          <w:p w14:paraId="65487C30"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D12E82" w14:textId="77777777" w:rsidR="003532C2" w:rsidRPr="008863B9" w:rsidRDefault="003532C2" w:rsidP="00D3653E">
            <w:pPr>
              <w:pStyle w:val="CRCoverPage"/>
              <w:spacing w:after="0"/>
              <w:ind w:left="100"/>
              <w:rPr>
                <w:noProof/>
                <w:sz w:val="8"/>
                <w:szCs w:val="8"/>
              </w:rPr>
            </w:pPr>
          </w:p>
        </w:tc>
      </w:tr>
      <w:tr w:rsidR="003532C2" w14:paraId="4E8D8CEC" w14:textId="77777777" w:rsidTr="00D3653E">
        <w:tc>
          <w:tcPr>
            <w:tcW w:w="2694" w:type="dxa"/>
            <w:gridSpan w:val="2"/>
            <w:tcBorders>
              <w:top w:val="single" w:sz="4" w:space="0" w:color="auto"/>
              <w:left w:val="single" w:sz="4" w:space="0" w:color="auto"/>
              <w:bottom w:val="single" w:sz="4" w:space="0" w:color="auto"/>
            </w:tcBorders>
          </w:tcPr>
          <w:p w14:paraId="0A6C78BB"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6046EA" w14:textId="77777777" w:rsidR="003532C2" w:rsidRDefault="003532C2" w:rsidP="00D3653E">
            <w:pPr>
              <w:pStyle w:val="CRCoverPage"/>
              <w:spacing w:after="0"/>
              <w:ind w:left="100"/>
              <w:rPr>
                <w:noProof/>
              </w:rPr>
            </w:pPr>
          </w:p>
        </w:tc>
      </w:tr>
    </w:tbl>
    <w:p w14:paraId="276414C6" w14:textId="77777777" w:rsidR="003532C2" w:rsidRDefault="003532C2" w:rsidP="003532C2">
      <w:pPr>
        <w:pStyle w:val="CRCoverPage"/>
        <w:spacing w:after="0"/>
        <w:rPr>
          <w:noProof/>
          <w:sz w:val="8"/>
          <w:szCs w:val="8"/>
        </w:rPr>
      </w:pPr>
    </w:p>
    <w:p w14:paraId="457DBE01"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EF108C"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55A78B8" w14:textId="77777777" w:rsidR="006C0F70" w:rsidRPr="00F95B02" w:rsidRDefault="006C0F70" w:rsidP="006C0F70">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C0F70" w:rsidRPr="00F95B02" w14:paraId="21F82C4B" w14:textId="77777777" w:rsidTr="00585EF1">
        <w:trPr>
          <w:cantSplit/>
          <w:jc w:val="center"/>
        </w:trPr>
        <w:tc>
          <w:tcPr>
            <w:tcW w:w="1953" w:type="dxa"/>
          </w:tcPr>
          <w:p w14:paraId="7AD5E49C" w14:textId="77777777" w:rsidR="006C0F70" w:rsidRPr="00F95B02" w:rsidRDefault="006C0F70" w:rsidP="00585EF1">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7AB03698" w14:textId="77777777" w:rsidR="006C0F70" w:rsidRPr="00F95B02" w:rsidRDefault="006C0F70" w:rsidP="00585EF1">
            <w:pPr>
              <w:pStyle w:val="TAH"/>
              <w:rPr>
                <w:rFonts w:cs="v5.0.0"/>
              </w:rPr>
            </w:pPr>
            <w:r w:rsidRPr="00F95B02">
              <w:rPr>
                <w:rFonts w:cs="v5.0.0"/>
              </w:rPr>
              <w:t>Frequency offset of measurement filter centre frequency</w:t>
            </w:r>
            <w:r w:rsidRPr="00F95B02">
              <w:rPr>
                <w:rFonts w:cs="v5.0.0"/>
                <w:noProof/>
              </w:rPr>
              <w:t>, f_offset</w:t>
            </w:r>
          </w:p>
        </w:tc>
        <w:tc>
          <w:tcPr>
            <w:tcW w:w="3455" w:type="dxa"/>
          </w:tcPr>
          <w:p w14:paraId="552B6439" w14:textId="77777777" w:rsidR="006C0F70" w:rsidRPr="00F95B02" w:rsidRDefault="006C0F70" w:rsidP="00585EF1">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CB0B40C" w14:textId="77777777" w:rsidR="006C0F70" w:rsidRPr="00F95B02" w:rsidRDefault="006C0F70" w:rsidP="00585EF1">
            <w:pPr>
              <w:pStyle w:val="TAH"/>
              <w:rPr>
                <w:rFonts w:cs="v5.0.0"/>
              </w:rPr>
            </w:pPr>
            <w:r w:rsidRPr="00F95B02">
              <w:rPr>
                <w:rFonts w:cs="v5.0.0"/>
                <w:i/>
              </w:rPr>
              <w:t>Measurement bandwidth</w:t>
            </w:r>
          </w:p>
        </w:tc>
      </w:tr>
      <w:tr w:rsidR="006C0F70" w:rsidRPr="00F95B02" w14:paraId="14277364" w14:textId="77777777" w:rsidTr="00585EF1">
        <w:trPr>
          <w:cantSplit/>
          <w:jc w:val="center"/>
        </w:trPr>
        <w:tc>
          <w:tcPr>
            <w:tcW w:w="1953" w:type="dxa"/>
          </w:tcPr>
          <w:p w14:paraId="48C7FD81" w14:textId="77777777" w:rsidR="006C0F70" w:rsidRPr="00F95B02" w:rsidRDefault="006C0F70" w:rsidP="00585EF1">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B5529E9" w14:textId="77777777" w:rsidR="006C0F70" w:rsidRPr="00F95B02" w:rsidRDefault="006C0F70" w:rsidP="00585EF1">
            <w:pPr>
              <w:pStyle w:val="TAC"/>
              <w:rPr>
                <w:rFonts w:cs="v5.0.0"/>
              </w:rPr>
            </w:pPr>
            <w:r w:rsidRPr="00F95B02">
              <w:rPr>
                <w:rFonts w:cs="v5.0.0"/>
              </w:rPr>
              <w:t xml:space="preserve">0.05 MHz </w:t>
            </w:r>
            <w:r w:rsidRPr="00F95B02">
              <w:rPr>
                <w:rFonts w:cs="v5.0.0"/>
              </w:rPr>
              <w:sym w:font="Symbol" w:char="F0A3"/>
            </w:r>
            <w:r w:rsidRPr="00F95B02">
              <w:rPr>
                <w:rFonts w:cs="v5.0.0"/>
              </w:rPr>
              <w:t xml:space="preserve"> </w:t>
            </w:r>
            <w:r w:rsidRPr="00F95B02">
              <w:rPr>
                <w:rFonts w:cs="v5.0.0"/>
                <w:noProof/>
              </w:rPr>
              <w:t>f_offset</w:t>
            </w:r>
            <w:r w:rsidRPr="00F95B02">
              <w:rPr>
                <w:rFonts w:cs="v5.0.0"/>
              </w:rPr>
              <w:t xml:space="preserve"> &lt; 5.05 MHz</w:t>
            </w:r>
          </w:p>
        </w:tc>
        <w:tc>
          <w:tcPr>
            <w:tcW w:w="3455" w:type="dxa"/>
            <w:vAlign w:val="center"/>
          </w:tcPr>
          <w:p w14:paraId="4D35A6A3" w14:textId="77777777" w:rsidR="006C0F70" w:rsidRPr="00F95B02" w:rsidRDefault="006C0F70" w:rsidP="00585EF1">
            <w:pPr>
              <w:pStyle w:val="TAC"/>
              <w:rPr>
                <w:rFonts w:cs="Arial"/>
              </w:rPr>
            </w:pPr>
            <w:r w:rsidRPr="00F95B02">
              <w:rPr>
                <w:rFonts w:cs="Arial"/>
                <w:noProof/>
                <w:position w:val="-30"/>
                <w:lang w:val="en-US"/>
              </w:rPr>
              <w:drawing>
                <wp:inline distT="0" distB="0" distL="0" distR="0" wp14:anchorId="03056652" wp14:editId="0133189B">
                  <wp:extent cx="1809750" cy="374650"/>
                  <wp:effectExtent l="0" t="0" r="0" b="0"/>
                  <wp:docPr id="171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E4690A3" w14:textId="77777777" w:rsidR="006C0F70" w:rsidRPr="00F95B02" w:rsidRDefault="006C0F70" w:rsidP="00585EF1">
            <w:pPr>
              <w:pStyle w:val="TAC"/>
              <w:rPr>
                <w:rFonts w:cs="Arial"/>
              </w:rPr>
            </w:pPr>
            <w:r w:rsidRPr="00F95B02">
              <w:rPr>
                <w:rFonts w:cs="Arial"/>
              </w:rPr>
              <w:t xml:space="preserve">100 kHz </w:t>
            </w:r>
          </w:p>
        </w:tc>
      </w:tr>
      <w:tr w:rsidR="006C0F70" w:rsidRPr="00F95B02" w14:paraId="6CA75C28" w14:textId="77777777" w:rsidTr="00585EF1">
        <w:trPr>
          <w:cantSplit/>
          <w:jc w:val="center"/>
        </w:trPr>
        <w:tc>
          <w:tcPr>
            <w:tcW w:w="1953" w:type="dxa"/>
          </w:tcPr>
          <w:p w14:paraId="48828351" w14:textId="77777777" w:rsidR="006C0F70" w:rsidRPr="00F95B02" w:rsidRDefault="006C0F70" w:rsidP="00585EF1">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51F498E9" w14:textId="77777777" w:rsidR="006C0F70" w:rsidRPr="00F95B02" w:rsidRDefault="006C0F70" w:rsidP="00585EF1">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F9AFE5C" w14:textId="77777777" w:rsidR="006C0F70" w:rsidRPr="00F95B02" w:rsidRDefault="006C0F70" w:rsidP="00585EF1">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81CCF7C" w14:textId="77777777" w:rsidR="006C0F70" w:rsidRPr="00F95B02" w:rsidRDefault="006C0F70" w:rsidP="00585EF1">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3450AD80" w14:textId="77777777" w:rsidR="006C0F70" w:rsidRPr="00F95B02" w:rsidRDefault="006C0F70" w:rsidP="00585EF1">
            <w:pPr>
              <w:pStyle w:val="TAC"/>
              <w:rPr>
                <w:rFonts w:cs="Arial"/>
              </w:rPr>
            </w:pPr>
            <w:r w:rsidRPr="00F95B02">
              <w:rPr>
                <w:rFonts w:cs="Arial"/>
              </w:rPr>
              <w:t>-14 dBm</w:t>
            </w:r>
          </w:p>
        </w:tc>
        <w:tc>
          <w:tcPr>
            <w:tcW w:w="1430" w:type="dxa"/>
          </w:tcPr>
          <w:p w14:paraId="161CDF18" w14:textId="77777777" w:rsidR="006C0F70" w:rsidRPr="00F95B02" w:rsidRDefault="006C0F70" w:rsidP="00585EF1">
            <w:pPr>
              <w:pStyle w:val="TAC"/>
              <w:rPr>
                <w:rFonts w:cs="Arial"/>
              </w:rPr>
            </w:pPr>
            <w:r w:rsidRPr="00F95B02">
              <w:rPr>
                <w:rFonts w:cs="Arial"/>
              </w:rPr>
              <w:t xml:space="preserve">100 kHz </w:t>
            </w:r>
          </w:p>
        </w:tc>
      </w:tr>
      <w:tr w:rsidR="006C0F70" w:rsidRPr="00F95B02" w14:paraId="3712EF34" w14:textId="77777777" w:rsidTr="00FC7422">
        <w:trPr>
          <w:cantSplit/>
          <w:trHeight w:val="287"/>
          <w:jc w:val="center"/>
        </w:trPr>
        <w:tc>
          <w:tcPr>
            <w:tcW w:w="1953" w:type="dxa"/>
          </w:tcPr>
          <w:p w14:paraId="6B874C76" w14:textId="77777777" w:rsidR="006C0F70" w:rsidRPr="00F95B02" w:rsidRDefault="006C0F70" w:rsidP="00585EF1">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408D344B" w14:textId="77777777" w:rsidR="006C0F70" w:rsidRPr="00F95B02" w:rsidRDefault="006C0F70" w:rsidP="00585EF1">
            <w:pPr>
              <w:pStyle w:val="TAC"/>
              <w:rPr>
                <w:rFonts w:cs="v5.0.0"/>
              </w:rPr>
            </w:pPr>
            <w:r w:rsidRPr="00F95B02">
              <w:rPr>
                <w:rFonts w:cs="v5.0.0"/>
              </w:rPr>
              <w:t xml:space="preserve">10.5 </w:t>
            </w:r>
            <w:r w:rsidRPr="00F95B02">
              <w:rPr>
                <w:rFonts w:cs="v5.0.0"/>
                <w:noProof/>
              </w:rPr>
              <w:t xml:space="preserve">MHz </w:t>
            </w:r>
            <w:r w:rsidRPr="00F95B02">
              <w:rPr>
                <w:rFonts w:cs="v5.0.0"/>
                <w:noProof/>
              </w:rPr>
              <w:sym w:font="Symbol" w:char="F0A3"/>
            </w:r>
            <w:r w:rsidRPr="00F95B02">
              <w:rPr>
                <w:rFonts w:cs="v5.0.0"/>
                <w:noProof/>
              </w:rPr>
              <w:t xml:space="preserve"> f_offset &lt; f_offset</w:t>
            </w:r>
            <w:r w:rsidRPr="00F95B02">
              <w:rPr>
                <w:rFonts w:cs="v5.0.0"/>
                <w:noProof/>
                <w:vertAlign w:val="subscript"/>
              </w:rPr>
              <w:t>max</w:t>
            </w:r>
            <w:r w:rsidRPr="00F95B02">
              <w:rPr>
                <w:rFonts w:cs="v5.0.0"/>
              </w:rPr>
              <w:t xml:space="preserve"> </w:t>
            </w:r>
          </w:p>
        </w:tc>
        <w:tc>
          <w:tcPr>
            <w:tcW w:w="3455" w:type="dxa"/>
          </w:tcPr>
          <w:p w14:paraId="041BEA9B" w14:textId="77777777" w:rsidR="006C0F70" w:rsidRPr="00F95B02" w:rsidRDefault="006C0F70" w:rsidP="00585EF1">
            <w:pPr>
              <w:pStyle w:val="TAC"/>
              <w:rPr>
                <w:rFonts w:cs="Arial"/>
              </w:rPr>
            </w:pPr>
            <w:r w:rsidRPr="00F95B02">
              <w:rPr>
                <w:rFonts w:cs="Arial"/>
              </w:rPr>
              <w:t xml:space="preserve">-13 dBm (Note </w:t>
            </w:r>
            <w:r w:rsidRPr="00F95B02">
              <w:rPr>
                <w:rFonts w:cs="Arial"/>
                <w:lang w:eastAsia="zh-CN"/>
              </w:rPr>
              <w:t>3</w:t>
            </w:r>
            <w:ins w:id="11" w:author="Azcuy, Frank" w:date="2022-04-20T16:12:00Z">
              <w:r>
                <w:rPr>
                  <w:rFonts w:cs="Arial"/>
                  <w:lang w:eastAsia="zh-CN"/>
                </w:rPr>
                <w:t>, 4</w:t>
              </w:r>
            </w:ins>
            <w:r w:rsidRPr="00F95B02">
              <w:rPr>
                <w:rFonts w:cs="Arial"/>
              </w:rPr>
              <w:t>)</w:t>
            </w:r>
          </w:p>
        </w:tc>
        <w:tc>
          <w:tcPr>
            <w:tcW w:w="1430" w:type="dxa"/>
          </w:tcPr>
          <w:p w14:paraId="3E03E91E" w14:textId="77777777" w:rsidR="006C0F70" w:rsidRPr="00F95B02" w:rsidRDefault="006C0F70" w:rsidP="00585EF1">
            <w:pPr>
              <w:pStyle w:val="TAC"/>
              <w:rPr>
                <w:rFonts w:cs="Arial"/>
              </w:rPr>
            </w:pPr>
            <w:r w:rsidRPr="00F95B02">
              <w:rPr>
                <w:rFonts w:cs="Arial"/>
              </w:rPr>
              <w:t xml:space="preserve">1MHz </w:t>
            </w:r>
          </w:p>
        </w:tc>
      </w:tr>
      <w:tr w:rsidR="006C0F70" w:rsidRPr="00F95B02" w14:paraId="279B11F2" w14:textId="77777777" w:rsidTr="00585EF1">
        <w:trPr>
          <w:cantSplit/>
          <w:jc w:val="center"/>
        </w:trPr>
        <w:tc>
          <w:tcPr>
            <w:tcW w:w="9814" w:type="dxa"/>
            <w:gridSpan w:val="4"/>
          </w:tcPr>
          <w:p w14:paraId="6C6F666B" w14:textId="77777777" w:rsidR="006C0F70" w:rsidRPr="00F95B02" w:rsidRDefault="006C0F70" w:rsidP="00585EF1">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w:t>
            </w:r>
            <w:r w:rsidRPr="00F95B02">
              <w:rPr>
                <w:rFonts w:cs="Arial"/>
                <w:noProof/>
              </w:rPr>
              <w:t xml:space="preserve">is </w:t>
            </w:r>
            <w:r w:rsidRPr="00F95B02">
              <w:rPr>
                <w:rFonts w:cs="Arial"/>
              </w:rPr>
              <w:t xml:space="preserve">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w:t>
            </w:r>
            <w:r w:rsidRPr="00F95B02">
              <w:rPr>
                <w:rFonts w:cs="Arial"/>
                <w:noProof/>
              </w:rPr>
              <w:t>MHz.</w:t>
            </w:r>
          </w:p>
          <w:p w14:paraId="08B9107C" w14:textId="77777777" w:rsidR="006C0F70" w:rsidRPr="00F95B02" w:rsidRDefault="006C0F70" w:rsidP="00585EF1">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w:t>
            </w:r>
            <w:r w:rsidRPr="00F95B02">
              <w:rPr>
                <w:rFonts w:cs="Arial"/>
                <w:noProof/>
              </w:rPr>
              <w:t xml:space="preserve">&lt; </w:t>
            </w:r>
            <w:r w:rsidRPr="00F95B02">
              <w:rPr>
                <w:noProof/>
              </w:rPr>
              <w:t>2*Δf</w:t>
            </w:r>
            <w:r w:rsidRPr="00F95B02">
              <w:rPr>
                <w:noProof/>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w:t>
            </w:r>
            <w:r w:rsidRPr="00F95B02">
              <w:rPr>
                <w:rFonts w:cs="Arial"/>
                <w:noProof/>
              </w:rPr>
              <w:t>is</w:t>
            </w:r>
            <w:r w:rsidRPr="00F95B02">
              <w:rPr>
                <w:rFonts w:cs="Arial"/>
              </w:rPr>
              <w:t xml:space="preserve">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3EBA1108" w14:textId="77777777" w:rsidR="006C0F70" w:rsidRDefault="006C0F70" w:rsidP="00585EF1">
            <w:pPr>
              <w:pStyle w:val="TAN"/>
              <w:rPr>
                <w:ins w:id="12" w:author="Azcuy, Frank" w:date="2022-04-20T16:12:00Z"/>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w:t>
            </w:r>
            <w:r w:rsidRPr="00F95B02">
              <w:rPr>
                <w:noProof/>
              </w:rPr>
              <w:t>10 MHz.</w:t>
            </w:r>
          </w:p>
          <w:p w14:paraId="6CECE179" w14:textId="77777777" w:rsidR="00810710" w:rsidRPr="006C0F70" w:rsidRDefault="00810710" w:rsidP="00810710">
            <w:pPr>
              <w:pStyle w:val="TAN"/>
              <w:rPr>
                <w:ins w:id="13" w:author="Yuda Luz" w:date="2022-04-20T22:33:00Z"/>
                <w:lang w:val="en-US"/>
              </w:rPr>
            </w:pPr>
            <w:ins w:id="14" w:author="Yuda Luz" w:date="2022-04-20T22:33:00Z">
              <w:r>
                <w:t xml:space="preserve">NOTE 4:   </w:t>
              </w:r>
              <w:r w:rsidRPr="00282DB2">
                <w:t xml:space="preserve">For a BS transmitting non-contiguous CA of 3.45-3.55 </w:t>
              </w:r>
              <w:r>
                <w:t>G</w:t>
              </w:r>
              <w:r w:rsidRPr="00282DB2">
                <w:t xml:space="preserve">Hz and 3.7-3.98 </w:t>
              </w:r>
              <w:r>
                <w:t>G</w:t>
              </w:r>
              <w:r w:rsidRPr="00282DB2">
                <w:t xml:space="preserve">Hz in the USA, the BS out of band emission in the CBRS band must meet all the USA FCC requirements for 3.45-3.55 </w:t>
              </w:r>
              <w:r>
                <w:t>G</w:t>
              </w:r>
              <w:r w:rsidRPr="00282DB2">
                <w:t>Hz out of band emission per “47 CFR 27.53(n) 3.45 GHz Service”, and Table 6.6.5.2.3-11</w:t>
              </w:r>
            </w:ins>
          </w:p>
          <w:p w14:paraId="50855F05" w14:textId="77777777" w:rsidR="006C0F70" w:rsidRPr="006C0F70" w:rsidRDefault="006C0F70" w:rsidP="00810710">
            <w:pPr>
              <w:pStyle w:val="TAN"/>
              <w:rPr>
                <w:rFonts w:cs="Arial"/>
                <w:lang w:val="en-US"/>
                <w:rPrChange w:id="15" w:author="Azcuy, Frank" w:date="2022-04-20T16:13:00Z">
                  <w:rPr>
                    <w:rFonts w:cs="Arial"/>
                  </w:rPr>
                </w:rPrChange>
              </w:rPr>
            </w:pPr>
          </w:p>
        </w:tc>
      </w:tr>
    </w:tbl>
    <w:p w14:paraId="030C3434" w14:textId="77777777" w:rsidR="00F21358" w:rsidRDefault="00F21358" w:rsidP="00DA1CCD">
      <w:pPr>
        <w:pStyle w:val="TH"/>
      </w:pPr>
    </w:p>
    <w:p w14:paraId="063B66B7" w14:textId="77777777" w:rsidR="00A93041" w:rsidRPr="00A93041" w:rsidRDefault="006C0F70" w:rsidP="00A93041">
      <w:pPr>
        <w:pStyle w:val="TH"/>
        <w:jc w:val="left"/>
        <w:rPr>
          <w:color w:val="FF0000"/>
          <w:sz w:val="24"/>
        </w:rPr>
      </w:pPr>
      <w:ins w:id="16" w:author="Azcuy, Frank" w:date="2022-04-20T16:07:00Z">
        <w:r w:rsidDel="006C0F70">
          <w:t xml:space="preserve"> </w:t>
        </w:r>
      </w:ins>
      <w:r w:rsidR="00A93041" w:rsidRPr="00A93041">
        <w:rPr>
          <w:color w:val="FF0000"/>
          <w:sz w:val="24"/>
        </w:rPr>
        <w:t>“Text Omitted”</w:t>
      </w:r>
    </w:p>
    <w:p w14:paraId="2FE03A53" w14:textId="77777777" w:rsidR="00ED5EB4" w:rsidRDefault="00ED5EB4" w:rsidP="00ED5EB4">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6"/>
        <w:gridCol w:w="2207"/>
        <w:gridCol w:w="3167"/>
        <w:gridCol w:w="2667"/>
        <w:gridCol w:w="2867"/>
      </w:tblGrid>
      <w:tr w:rsidR="00ED5EB4" w:rsidRPr="00EC3E0A" w14:paraId="377AD564" w14:textId="77777777" w:rsidTr="00585EF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2A4355" w14:textId="77777777" w:rsidR="00ED5EB4" w:rsidRPr="00EC3E0A" w:rsidRDefault="00ED5EB4" w:rsidP="00585EF1">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1865DF86" w14:textId="77777777" w:rsidR="00ED5EB4" w:rsidRPr="00EC3E0A" w:rsidRDefault="00ED5EB4" w:rsidP="00585EF1">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73CC5FD" w14:textId="77777777" w:rsidR="00ED5EB4" w:rsidRPr="00EC3E0A" w:rsidRDefault="00ED5EB4" w:rsidP="00585EF1">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1843821" w14:textId="77777777" w:rsidR="00ED5EB4" w:rsidRPr="00EC3E0A" w:rsidRDefault="00ED5EB4" w:rsidP="00585EF1">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186A0CD4" w14:textId="77777777" w:rsidR="00ED5EB4" w:rsidRPr="00EC3E0A" w:rsidRDefault="00ED5EB4" w:rsidP="00585EF1">
            <w:pPr>
              <w:pStyle w:val="TAH"/>
              <w:rPr>
                <w:rFonts w:cs="v5.0.0"/>
                <w:iCs/>
                <w:lang w:eastAsia="ja-JP"/>
              </w:rPr>
            </w:pPr>
            <w:r w:rsidRPr="00054324">
              <w:rPr>
                <w:rFonts w:cs="v5.0.0"/>
                <w:i/>
                <w:iCs/>
              </w:rPr>
              <w:t>Measurement bandwidth</w:t>
            </w:r>
            <w:r>
              <w:rPr>
                <w:rFonts w:cs="v5.0.0"/>
              </w:rPr>
              <w:t xml:space="preserve"> [MHz]</w:t>
            </w:r>
          </w:p>
        </w:tc>
      </w:tr>
      <w:tr w:rsidR="00ED5EB4" w:rsidRPr="00EC3E0A" w14:paraId="0423C03A" w14:textId="77777777" w:rsidTr="00585EF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E5935E4" w14:textId="77777777" w:rsidR="00ED5EB4" w:rsidRPr="00EC3E0A" w:rsidRDefault="00ED5EB4" w:rsidP="00585EF1">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3F75607E" w14:textId="77777777" w:rsidR="00ED5EB4" w:rsidRDefault="00ED5EB4" w:rsidP="00585EF1">
            <w:pPr>
              <w:pStyle w:val="TAC"/>
              <w:rPr>
                <w:sz w:val="36"/>
                <w:szCs w:val="36"/>
              </w:rPr>
            </w:pPr>
            <w:r>
              <w:t>3430 – 3440</w:t>
            </w:r>
          </w:p>
          <w:p w14:paraId="15039492" w14:textId="77777777" w:rsidR="00ED5EB4" w:rsidRPr="00EC3E0A" w:rsidRDefault="00ED5EB4" w:rsidP="00585EF1">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456773DD" w14:textId="77777777" w:rsidR="00ED5EB4" w:rsidRDefault="00ED5EB4" w:rsidP="00585EF1">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2CD4C26C" w14:textId="77777777" w:rsidR="00ED5EB4" w:rsidRPr="00EC3E0A" w:rsidRDefault="00ED5EB4" w:rsidP="00585EF1">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9337A9A" w14:textId="77777777" w:rsidR="00ED5EB4" w:rsidRPr="00EC3E0A" w:rsidRDefault="00ED5EB4" w:rsidP="00585EF1">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6F37030" w14:textId="77777777" w:rsidR="00ED5EB4" w:rsidRPr="00EC3E0A" w:rsidRDefault="00ED5EB4" w:rsidP="00585EF1">
            <w:pPr>
              <w:pStyle w:val="TAC"/>
              <w:rPr>
                <w:lang w:eastAsia="zh-CN"/>
              </w:rPr>
            </w:pPr>
            <w:r>
              <w:t>1</w:t>
            </w:r>
          </w:p>
        </w:tc>
      </w:tr>
      <w:tr w:rsidR="00ED5EB4" w:rsidRPr="00EC3E0A" w14:paraId="1FB3A0BA" w14:textId="77777777" w:rsidTr="00585EF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A921BED" w14:textId="77777777" w:rsidR="00ED5EB4" w:rsidRPr="00EC3E0A" w:rsidRDefault="00ED5EB4" w:rsidP="00585EF1">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2464F68" w14:textId="77777777" w:rsidR="00ED5EB4" w:rsidRDefault="00ED5EB4" w:rsidP="00585EF1">
            <w:pPr>
              <w:pStyle w:val="TAC"/>
              <w:rPr>
                <w:sz w:val="36"/>
                <w:szCs w:val="36"/>
              </w:rPr>
            </w:pPr>
            <w:r>
              <w:rPr>
                <w:rFonts w:hAnsi="Symbol" w:cs="v5.0.0"/>
              </w:rPr>
              <w:sym w:font="Symbol" w:char="F0A3"/>
            </w:r>
            <w:r>
              <w:t xml:space="preserve"> 3430</w:t>
            </w:r>
          </w:p>
          <w:p w14:paraId="5E61095E" w14:textId="77777777" w:rsidR="00ED5EB4" w:rsidRPr="00EC3E0A" w:rsidRDefault="00ED5EB4" w:rsidP="00585EF1">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4BB14B05" w14:textId="77777777" w:rsidR="00ED5EB4" w:rsidRDefault="00ED5EB4" w:rsidP="00585EF1">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6B97D090" w14:textId="77777777" w:rsidR="00ED5EB4" w:rsidRPr="00EC3E0A" w:rsidRDefault="00ED5EB4" w:rsidP="00585EF1">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3A2904AC" w14:textId="77777777" w:rsidR="00ED5EB4" w:rsidRPr="00EC3E0A" w:rsidRDefault="00ED5EB4" w:rsidP="00585EF1">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52A504BD" w14:textId="77777777" w:rsidR="00ED5EB4" w:rsidRPr="00EC3E0A" w:rsidRDefault="00ED5EB4" w:rsidP="00585EF1">
            <w:pPr>
              <w:pStyle w:val="TAC"/>
              <w:rPr>
                <w:lang w:eastAsia="zh-CN"/>
              </w:rPr>
            </w:pPr>
            <w:r>
              <w:t>1</w:t>
            </w:r>
          </w:p>
        </w:tc>
      </w:tr>
    </w:tbl>
    <w:p w14:paraId="4929BFC9" w14:textId="77777777" w:rsidR="00ED5EB4" w:rsidRDefault="00ED5EB4" w:rsidP="00ED5EB4">
      <w:pPr>
        <w:pStyle w:val="NO"/>
      </w:pPr>
    </w:p>
    <w:p w14:paraId="61AF4F0B" w14:textId="77777777" w:rsidR="00ED5EB4" w:rsidRDefault="00ED5EB4" w:rsidP="00ED5EB4">
      <w:pPr>
        <w:pStyle w:val="NO"/>
        <w:rPr>
          <w:ins w:id="17" w:author="Azcuy, Frank" w:date="2022-04-20T16:14:00Z"/>
        </w:rPr>
      </w:pPr>
      <w:r w:rsidRPr="00CF09BB">
        <w:lastRenderedPageBreak/>
        <w:t>NOTE</w:t>
      </w:r>
      <w:ins w:id="18" w:author="Azcuy, Frank" w:date="2022-04-20T16:14:00Z">
        <w:r>
          <w:t xml:space="preserve"> 1</w:t>
        </w:r>
      </w:ins>
      <w:r w:rsidRPr="00CF09BB">
        <w:t>:</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9C8564E" w14:textId="77777777" w:rsidR="00FC7422" w:rsidRPr="00ED5EB4" w:rsidRDefault="00FC7422" w:rsidP="00FC7422">
      <w:pPr>
        <w:pStyle w:val="NO"/>
        <w:rPr>
          <w:ins w:id="19" w:author="Yuda Luz" w:date="2022-04-20T22:29:00Z"/>
          <w:lang w:val="en-US"/>
        </w:rPr>
      </w:pPr>
      <w:ins w:id="20" w:author="Yuda Luz" w:date="2022-04-20T22:29:00Z">
        <w:r>
          <w:t xml:space="preserve">NOTE 2:  </w:t>
        </w:r>
        <w:r w:rsidRPr="00282DB2">
          <w:t xml:space="preserve">For a BS transmitting non-contiguous CA of 3.45-3.55 </w:t>
        </w:r>
        <w:r>
          <w:t>G</w:t>
        </w:r>
        <w:r w:rsidRPr="00282DB2">
          <w:t xml:space="preserve">Hz and 3.7-3.98 </w:t>
        </w:r>
        <w:r>
          <w:t>G</w:t>
        </w:r>
        <w:r w:rsidRPr="00282DB2">
          <w:t xml:space="preserve">Hz in the USA, the BS out of band emission in the CBRS band must meet all the USA FCC requirements for 3.45-3.55 </w:t>
        </w:r>
        <w:r>
          <w:t>G</w:t>
        </w:r>
        <w:r w:rsidRPr="00282DB2">
          <w:t>Hz out of band emission per “47 CFR 27.53(n) 3.45 GHz Service”, and Table 6.6.5.2.3-11</w:t>
        </w:r>
      </w:ins>
    </w:p>
    <w:p w14:paraId="2B705D4E" w14:textId="77777777" w:rsidR="00ED5EB4" w:rsidRPr="00ED5EB4" w:rsidRDefault="00ED5EB4" w:rsidP="00ED5EB4">
      <w:pPr>
        <w:pStyle w:val="NO"/>
        <w:rPr>
          <w:lang w:val="en-US"/>
        </w:rPr>
      </w:pPr>
    </w:p>
    <w:p w14:paraId="10B8543A" w14:textId="77777777" w:rsidR="00DA1CCD" w:rsidRPr="00FC7422" w:rsidRDefault="00DA1CCD" w:rsidP="006B5692">
      <w:pPr>
        <w:pStyle w:val="TH"/>
        <w:rPr>
          <w:lang w:val="en-US"/>
        </w:rPr>
      </w:pPr>
    </w:p>
    <w:p w14:paraId="0A83F536" w14:textId="77777777" w:rsidR="00DA1CCD" w:rsidRDefault="00DA1CCD" w:rsidP="006B5692">
      <w:pPr>
        <w:pStyle w:val="TH"/>
      </w:pPr>
    </w:p>
    <w:p w14:paraId="0362DEAE" w14:textId="77777777"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9"/>
      <w:footerReference w:type="default" r:id="rId20"/>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9A6F" w14:textId="77777777" w:rsidR="00E47650" w:rsidRDefault="00E47650">
      <w:r>
        <w:separator/>
      </w:r>
    </w:p>
  </w:endnote>
  <w:endnote w:type="continuationSeparator" w:id="0">
    <w:p w14:paraId="5135F0C9" w14:textId="77777777" w:rsidR="00E47650" w:rsidRDefault="00E47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E95A2" w14:textId="77777777" w:rsidR="00A93041" w:rsidRDefault="00A930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DB8F8" w14:textId="77777777" w:rsidR="00A93041" w:rsidRDefault="00A930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0675" w14:textId="77777777" w:rsidR="00A93041" w:rsidRDefault="00A930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01CB0" w14:textId="77777777" w:rsidR="00A93041" w:rsidRPr="003532C2" w:rsidRDefault="00A9304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63B0" w14:textId="77777777" w:rsidR="00E47650" w:rsidRDefault="00E47650">
      <w:r>
        <w:separator/>
      </w:r>
    </w:p>
  </w:footnote>
  <w:footnote w:type="continuationSeparator" w:id="0">
    <w:p w14:paraId="1E3BC51C" w14:textId="77777777" w:rsidR="00E47650" w:rsidRDefault="00E47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168C3" w14:textId="77777777" w:rsidR="00A93041" w:rsidRDefault="00A93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C0896" w14:textId="77777777" w:rsidR="00A93041" w:rsidRDefault="00A930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2A25" w14:textId="77777777" w:rsidR="00A93041" w:rsidRDefault="00A930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F9C3F" w14:textId="77777777" w:rsidR="00A93041" w:rsidRDefault="00A930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zcuy, Frank">
    <w15:presenceInfo w15:providerId="AD" w15:userId="S-1-5-21-2957877638-2650906760-3733329590-20742867"/>
  </w15:person>
  <w15:person w15:author="Yuda Luz">
    <w15:presenceInfo w15:providerId="Windows Live" w15:userId="cdefa9f7cdebb7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80512"/>
    <w:rsid w:val="00096FE3"/>
    <w:rsid w:val="000A1303"/>
    <w:rsid w:val="000A3CD8"/>
    <w:rsid w:val="000A7498"/>
    <w:rsid w:val="000C02D2"/>
    <w:rsid w:val="000C47C3"/>
    <w:rsid w:val="000D4514"/>
    <w:rsid w:val="000D58AB"/>
    <w:rsid w:val="000E7275"/>
    <w:rsid w:val="001136C0"/>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D2629"/>
    <w:rsid w:val="001F0C1D"/>
    <w:rsid w:val="001F1132"/>
    <w:rsid w:val="001F168B"/>
    <w:rsid w:val="0022655A"/>
    <w:rsid w:val="0022671A"/>
    <w:rsid w:val="002347A2"/>
    <w:rsid w:val="002424DB"/>
    <w:rsid w:val="00253B7F"/>
    <w:rsid w:val="0025419E"/>
    <w:rsid w:val="002675F0"/>
    <w:rsid w:val="00270C16"/>
    <w:rsid w:val="00282DB2"/>
    <w:rsid w:val="002878FF"/>
    <w:rsid w:val="00290004"/>
    <w:rsid w:val="002A6025"/>
    <w:rsid w:val="002B6339"/>
    <w:rsid w:val="002E00EE"/>
    <w:rsid w:val="002E488E"/>
    <w:rsid w:val="002E4A72"/>
    <w:rsid w:val="0030634C"/>
    <w:rsid w:val="00317133"/>
    <w:rsid w:val="003172DC"/>
    <w:rsid w:val="00323131"/>
    <w:rsid w:val="00352405"/>
    <w:rsid w:val="003532C2"/>
    <w:rsid w:val="0035462D"/>
    <w:rsid w:val="00355195"/>
    <w:rsid w:val="00355775"/>
    <w:rsid w:val="0035666F"/>
    <w:rsid w:val="00371642"/>
    <w:rsid w:val="003765B8"/>
    <w:rsid w:val="003951FC"/>
    <w:rsid w:val="003A3227"/>
    <w:rsid w:val="003A41E6"/>
    <w:rsid w:val="003A7EDE"/>
    <w:rsid w:val="003B5B15"/>
    <w:rsid w:val="003C3971"/>
    <w:rsid w:val="003D223E"/>
    <w:rsid w:val="003E1D7C"/>
    <w:rsid w:val="003E2744"/>
    <w:rsid w:val="003F2FF1"/>
    <w:rsid w:val="00423334"/>
    <w:rsid w:val="00424F33"/>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4F58DF"/>
    <w:rsid w:val="00501F25"/>
    <w:rsid w:val="00510636"/>
    <w:rsid w:val="00512C26"/>
    <w:rsid w:val="0053388B"/>
    <w:rsid w:val="00535773"/>
    <w:rsid w:val="005378E9"/>
    <w:rsid w:val="005421B7"/>
    <w:rsid w:val="00543E6C"/>
    <w:rsid w:val="00544FCE"/>
    <w:rsid w:val="00554867"/>
    <w:rsid w:val="005601BE"/>
    <w:rsid w:val="00563205"/>
    <w:rsid w:val="00565087"/>
    <w:rsid w:val="00565E5B"/>
    <w:rsid w:val="00566E18"/>
    <w:rsid w:val="00585992"/>
    <w:rsid w:val="00587D2D"/>
    <w:rsid w:val="00597B11"/>
    <w:rsid w:val="005A0EDA"/>
    <w:rsid w:val="005B0FDD"/>
    <w:rsid w:val="005C278A"/>
    <w:rsid w:val="005D2E01"/>
    <w:rsid w:val="005D65DB"/>
    <w:rsid w:val="005D7526"/>
    <w:rsid w:val="005E4BB2"/>
    <w:rsid w:val="00602AEA"/>
    <w:rsid w:val="00614FDF"/>
    <w:rsid w:val="00634077"/>
    <w:rsid w:val="0063543D"/>
    <w:rsid w:val="00640DF6"/>
    <w:rsid w:val="006422CD"/>
    <w:rsid w:val="00647114"/>
    <w:rsid w:val="00651A83"/>
    <w:rsid w:val="00670333"/>
    <w:rsid w:val="00681A0A"/>
    <w:rsid w:val="006838EF"/>
    <w:rsid w:val="0068702E"/>
    <w:rsid w:val="006963C8"/>
    <w:rsid w:val="006A1017"/>
    <w:rsid w:val="006A323F"/>
    <w:rsid w:val="006A5049"/>
    <w:rsid w:val="006B30D0"/>
    <w:rsid w:val="006B5692"/>
    <w:rsid w:val="006C0F70"/>
    <w:rsid w:val="006C3D95"/>
    <w:rsid w:val="006D5ECE"/>
    <w:rsid w:val="006D698C"/>
    <w:rsid w:val="006E4B52"/>
    <w:rsid w:val="006E5C86"/>
    <w:rsid w:val="006E7CA8"/>
    <w:rsid w:val="00701116"/>
    <w:rsid w:val="00713C44"/>
    <w:rsid w:val="0072375D"/>
    <w:rsid w:val="0073229A"/>
    <w:rsid w:val="00734A5B"/>
    <w:rsid w:val="0074026F"/>
    <w:rsid w:val="0074178E"/>
    <w:rsid w:val="007429F6"/>
    <w:rsid w:val="00744E76"/>
    <w:rsid w:val="0074559A"/>
    <w:rsid w:val="007551F4"/>
    <w:rsid w:val="00767A50"/>
    <w:rsid w:val="0077467A"/>
    <w:rsid w:val="00774DA4"/>
    <w:rsid w:val="00781F0F"/>
    <w:rsid w:val="0079015D"/>
    <w:rsid w:val="00796C91"/>
    <w:rsid w:val="007A5F94"/>
    <w:rsid w:val="007B600E"/>
    <w:rsid w:val="007B6E46"/>
    <w:rsid w:val="007C5D96"/>
    <w:rsid w:val="007D00E1"/>
    <w:rsid w:val="007D0B51"/>
    <w:rsid w:val="007D5646"/>
    <w:rsid w:val="007E02B7"/>
    <w:rsid w:val="007E1054"/>
    <w:rsid w:val="007E2138"/>
    <w:rsid w:val="007E3C35"/>
    <w:rsid w:val="007E495F"/>
    <w:rsid w:val="007F0F4A"/>
    <w:rsid w:val="007F6AAC"/>
    <w:rsid w:val="00800A27"/>
    <w:rsid w:val="00802583"/>
    <w:rsid w:val="008028A4"/>
    <w:rsid w:val="00810710"/>
    <w:rsid w:val="00815F3C"/>
    <w:rsid w:val="008252A3"/>
    <w:rsid w:val="008271C8"/>
    <w:rsid w:val="00830747"/>
    <w:rsid w:val="00843B1B"/>
    <w:rsid w:val="0084555B"/>
    <w:rsid w:val="00856C74"/>
    <w:rsid w:val="00864D83"/>
    <w:rsid w:val="00870374"/>
    <w:rsid w:val="008768CA"/>
    <w:rsid w:val="008B122D"/>
    <w:rsid w:val="008C1134"/>
    <w:rsid w:val="008C384C"/>
    <w:rsid w:val="008E0889"/>
    <w:rsid w:val="008E21AE"/>
    <w:rsid w:val="008E54ED"/>
    <w:rsid w:val="008E563B"/>
    <w:rsid w:val="008F2B4C"/>
    <w:rsid w:val="008F6635"/>
    <w:rsid w:val="00900B7D"/>
    <w:rsid w:val="0090271F"/>
    <w:rsid w:val="00902E23"/>
    <w:rsid w:val="00903F66"/>
    <w:rsid w:val="00910A11"/>
    <w:rsid w:val="009114D7"/>
    <w:rsid w:val="0091348E"/>
    <w:rsid w:val="00917587"/>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93041"/>
    <w:rsid w:val="00AA3B91"/>
    <w:rsid w:val="00AA7FAB"/>
    <w:rsid w:val="00AC49EF"/>
    <w:rsid w:val="00AC6BC6"/>
    <w:rsid w:val="00AD00C0"/>
    <w:rsid w:val="00AE60E4"/>
    <w:rsid w:val="00AE65E2"/>
    <w:rsid w:val="00B0155A"/>
    <w:rsid w:val="00B10356"/>
    <w:rsid w:val="00B123A8"/>
    <w:rsid w:val="00B13E25"/>
    <w:rsid w:val="00B15449"/>
    <w:rsid w:val="00B3014A"/>
    <w:rsid w:val="00B33B71"/>
    <w:rsid w:val="00B43C58"/>
    <w:rsid w:val="00B66363"/>
    <w:rsid w:val="00B711A5"/>
    <w:rsid w:val="00B77C7E"/>
    <w:rsid w:val="00B93086"/>
    <w:rsid w:val="00BA19ED"/>
    <w:rsid w:val="00BA1BC7"/>
    <w:rsid w:val="00BA4B8D"/>
    <w:rsid w:val="00BB73CF"/>
    <w:rsid w:val="00BC0F7D"/>
    <w:rsid w:val="00BC447D"/>
    <w:rsid w:val="00BC50D3"/>
    <w:rsid w:val="00BD6A98"/>
    <w:rsid w:val="00BD7A18"/>
    <w:rsid w:val="00BD7D31"/>
    <w:rsid w:val="00BE3255"/>
    <w:rsid w:val="00BF128E"/>
    <w:rsid w:val="00C031C4"/>
    <w:rsid w:val="00C074DD"/>
    <w:rsid w:val="00C1496A"/>
    <w:rsid w:val="00C33079"/>
    <w:rsid w:val="00C37A9C"/>
    <w:rsid w:val="00C45231"/>
    <w:rsid w:val="00C47A87"/>
    <w:rsid w:val="00C63AF3"/>
    <w:rsid w:val="00C72833"/>
    <w:rsid w:val="00C766F2"/>
    <w:rsid w:val="00C80F1D"/>
    <w:rsid w:val="00C9150B"/>
    <w:rsid w:val="00C93F40"/>
    <w:rsid w:val="00C9595A"/>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2F0"/>
    <w:rsid w:val="00D37AEB"/>
    <w:rsid w:val="00D524E2"/>
    <w:rsid w:val="00D525BD"/>
    <w:rsid w:val="00D525D9"/>
    <w:rsid w:val="00D56FB7"/>
    <w:rsid w:val="00D57972"/>
    <w:rsid w:val="00D63064"/>
    <w:rsid w:val="00D64B61"/>
    <w:rsid w:val="00D675A9"/>
    <w:rsid w:val="00D738D6"/>
    <w:rsid w:val="00D7408D"/>
    <w:rsid w:val="00D755EB"/>
    <w:rsid w:val="00D76048"/>
    <w:rsid w:val="00D813C5"/>
    <w:rsid w:val="00D81725"/>
    <w:rsid w:val="00D87E00"/>
    <w:rsid w:val="00D9134D"/>
    <w:rsid w:val="00DA1CCD"/>
    <w:rsid w:val="00DA3494"/>
    <w:rsid w:val="00DA7A03"/>
    <w:rsid w:val="00DB1818"/>
    <w:rsid w:val="00DB6623"/>
    <w:rsid w:val="00DB7D21"/>
    <w:rsid w:val="00DC13E5"/>
    <w:rsid w:val="00DC2AFA"/>
    <w:rsid w:val="00DC309B"/>
    <w:rsid w:val="00DC4DA2"/>
    <w:rsid w:val="00DD08A9"/>
    <w:rsid w:val="00DD2F8C"/>
    <w:rsid w:val="00DD4C17"/>
    <w:rsid w:val="00DD74A5"/>
    <w:rsid w:val="00DE50F2"/>
    <w:rsid w:val="00DF2B1F"/>
    <w:rsid w:val="00DF62CD"/>
    <w:rsid w:val="00E16509"/>
    <w:rsid w:val="00E17CC9"/>
    <w:rsid w:val="00E2007C"/>
    <w:rsid w:val="00E22C9C"/>
    <w:rsid w:val="00E27A05"/>
    <w:rsid w:val="00E43F5E"/>
    <w:rsid w:val="00E44582"/>
    <w:rsid w:val="00E4570E"/>
    <w:rsid w:val="00E47650"/>
    <w:rsid w:val="00E5758B"/>
    <w:rsid w:val="00E61B90"/>
    <w:rsid w:val="00E62D33"/>
    <w:rsid w:val="00E670CA"/>
    <w:rsid w:val="00E702A8"/>
    <w:rsid w:val="00E752FD"/>
    <w:rsid w:val="00E77645"/>
    <w:rsid w:val="00EA15B0"/>
    <w:rsid w:val="00EA15EF"/>
    <w:rsid w:val="00EA5EA7"/>
    <w:rsid w:val="00EB069B"/>
    <w:rsid w:val="00EB1E2F"/>
    <w:rsid w:val="00EC4A25"/>
    <w:rsid w:val="00ED1244"/>
    <w:rsid w:val="00ED2B04"/>
    <w:rsid w:val="00ED5EB4"/>
    <w:rsid w:val="00F025A2"/>
    <w:rsid w:val="00F04712"/>
    <w:rsid w:val="00F13360"/>
    <w:rsid w:val="00F21358"/>
    <w:rsid w:val="00F22EC7"/>
    <w:rsid w:val="00F26A33"/>
    <w:rsid w:val="00F2755A"/>
    <w:rsid w:val="00F2759A"/>
    <w:rsid w:val="00F325C8"/>
    <w:rsid w:val="00F35FAD"/>
    <w:rsid w:val="00F466B0"/>
    <w:rsid w:val="00F51AE8"/>
    <w:rsid w:val="00F637B7"/>
    <w:rsid w:val="00F653B8"/>
    <w:rsid w:val="00F8308B"/>
    <w:rsid w:val="00F867AB"/>
    <w:rsid w:val="00F9008D"/>
    <w:rsid w:val="00F9183E"/>
    <w:rsid w:val="00FA1266"/>
    <w:rsid w:val="00FA7291"/>
    <w:rsid w:val="00FC1192"/>
    <w:rsid w:val="00FC7422"/>
    <w:rsid w:val="00FD3F6C"/>
    <w:rsid w:val="00FD5492"/>
    <w:rsid w:val="00FE231F"/>
    <w:rsid w:val="00FF6B14"/>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38E5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0">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506468">
      <w:bodyDiv w:val="1"/>
      <w:marLeft w:val="0"/>
      <w:marRight w:val="0"/>
      <w:marTop w:val="0"/>
      <w:marBottom w:val="0"/>
      <w:divBdr>
        <w:top w:val="none" w:sz="0" w:space="0" w:color="auto"/>
        <w:left w:val="none" w:sz="0" w:space="0" w:color="auto"/>
        <w:bottom w:val="none" w:sz="0" w:space="0" w:color="auto"/>
        <w:right w:val="none" w:sz="0" w:space="0" w:color="auto"/>
      </w:divBdr>
    </w:div>
    <w:div w:id="31654431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761818">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88007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571FF-1AF2-4E9C-9A5F-5043DA65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761</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Yuda Luz</cp:lastModifiedBy>
  <cp:revision>4</cp:revision>
  <cp:lastPrinted>2019-02-25T14:05:00Z</cp:lastPrinted>
  <dcterms:created xsi:type="dcterms:W3CDTF">2022-04-20T21:19:00Z</dcterms:created>
  <dcterms:modified xsi:type="dcterms:W3CDTF">2022-04-21T03:33:00Z</dcterms:modified>
</cp:coreProperties>
</file>