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6B1A" w:rsidRDefault="00BF7570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Toc61372683"/>
      <w:bookmarkStart w:id="1" w:name="_Toc76509065"/>
      <w:bookmarkStart w:id="2" w:name="_Toc61367300"/>
      <w:bookmarkStart w:id="3" w:name="_Toc45888060"/>
      <w:bookmarkStart w:id="4" w:name="_Toc68230623"/>
      <w:bookmarkStart w:id="5" w:name="_Toc76718055"/>
      <w:bookmarkStart w:id="6" w:name="_Toc75467043"/>
      <w:bookmarkStart w:id="7" w:name="_Toc45888659"/>
      <w:bookmarkStart w:id="8" w:name="_Toc69084036"/>
      <w:bookmarkStart w:id="9" w:name="_Toc2086435"/>
      <w:r>
        <w:rPr>
          <w:rFonts w:cs="Arial"/>
          <w:b/>
          <w:sz w:val="24"/>
          <w:szCs w:val="24"/>
        </w:rPr>
        <w:t>3GPP TSG-RAN WG4 Meeting #103-e</w:t>
      </w:r>
      <w:r>
        <w:rPr>
          <w:rFonts w:cs="Arial"/>
          <w:b/>
          <w:sz w:val="24"/>
          <w:szCs w:val="24"/>
        </w:rPr>
        <w:tab/>
        <w:t>R4-2207703</w:t>
      </w:r>
    </w:p>
    <w:p w:rsidR="00BF6B1A" w:rsidRDefault="00BF7570">
      <w:pPr>
        <w:pStyle w:val="CRCoverPage"/>
        <w:tabs>
          <w:tab w:val="right" w:pos="9639"/>
        </w:tabs>
        <w:spacing w:after="100" w:afterAutospacing="1"/>
        <w:rPr>
          <w:rFonts w:cs="Arial"/>
          <w:b/>
          <w:sz w:val="24"/>
          <w:szCs w:val="24"/>
        </w:rPr>
      </w:pPr>
      <w:r>
        <w:rPr>
          <w:b/>
          <w:sz w:val="24"/>
          <w:szCs w:val="24"/>
          <w:lang w:eastAsia="zh-CN"/>
        </w:rPr>
        <w:t xml:space="preserve">Electronic Meeting, </w:t>
      </w:r>
      <w:r>
        <w:rPr>
          <w:rFonts w:cs="Arial"/>
          <w:b/>
          <w:sz w:val="24"/>
          <w:szCs w:val="24"/>
        </w:rPr>
        <w:t>09 May – 20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F6B1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BF6B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DRAFT CHANGE REQUEST</w:t>
            </w:r>
          </w:p>
        </w:tc>
      </w:tr>
      <w:tr w:rsidR="00BF6B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6B1A">
        <w:tc>
          <w:tcPr>
            <w:tcW w:w="142" w:type="dxa"/>
            <w:tcBorders>
              <w:left w:val="single" w:sz="4" w:space="0" w:color="auto"/>
            </w:tcBorders>
          </w:tcPr>
          <w:p w:rsidR="00BF6B1A" w:rsidRDefault="00BF6B1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BF6B1A" w:rsidRDefault="00BF757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38.101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-3</w:t>
            </w:r>
          </w:p>
        </w:tc>
        <w:tc>
          <w:tcPr>
            <w:tcW w:w="709" w:type="dxa"/>
          </w:tcPr>
          <w:p w:rsidR="00BF6B1A" w:rsidRDefault="00BF757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F6B1A" w:rsidRDefault="00BF6B1A">
            <w:pPr>
              <w:pStyle w:val="CRCoverPage"/>
              <w:spacing w:after="0"/>
              <w:jc w:val="center"/>
            </w:pPr>
          </w:p>
        </w:tc>
        <w:tc>
          <w:tcPr>
            <w:tcW w:w="709" w:type="dxa"/>
          </w:tcPr>
          <w:p w:rsidR="00BF6B1A" w:rsidRDefault="00BF757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F6B1A" w:rsidRDefault="00BF6B1A">
            <w:pPr>
              <w:pStyle w:val="CRCoverPage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2410" w:type="dxa"/>
          </w:tcPr>
          <w:p w:rsidR="00BF6B1A" w:rsidRDefault="00BF757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F6B1A" w:rsidRDefault="00BF757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17.5.0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F6B1A" w:rsidRDefault="00BF6B1A">
            <w:pPr>
              <w:pStyle w:val="CRCoverPage"/>
              <w:spacing w:after="0"/>
            </w:pPr>
          </w:p>
        </w:tc>
      </w:tr>
      <w:tr w:rsidR="00BF6B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CRCoverPage"/>
              <w:spacing w:after="0"/>
            </w:pPr>
          </w:p>
        </w:tc>
      </w:tr>
      <w:tr w:rsidR="00BF6B1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F6B1A" w:rsidRDefault="00BF757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F6B1A">
        <w:tc>
          <w:tcPr>
            <w:tcW w:w="9641" w:type="dxa"/>
            <w:gridSpan w:val="9"/>
          </w:tcPr>
          <w:p w:rsidR="00BF6B1A" w:rsidRDefault="00BF6B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BF6B1A" w:rsidRDefault="00BF6B1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F6B1A">
        <w:tc>
          <w:tcPr>
            <w:tcW w:w="2835" w:type="dxa"/>
          </w:tcPr>
          <w:p w:rsidR="00BF6B1A" w:rsidRDefault="00BF757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BF6B1A" w:rsidRDefault="00BF7570">
            <w:pPr>
              <w:pStyle w:val="CRCoverPage"/>
              <w:spacing w:after="0"/>
              <w:jc w:val="right"/>
            </w:pPr>
            <w:r>
              <w:t>UICC</w:t>
            </w:r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F6B1A" w:rsidRDefault="00BF6B1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F6B1A" w:rsidRDefault="00BF757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F6B1A" w:rsidRDefault="00BF75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BF6B1A" w:rsidRDefault="00BF757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F6B1A" w:rsidRDefault="00BF6B1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F6B1A" w:rsidRDefault="00BF757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F6B1A" w:rsidRDefault="00BF6B1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BF6B1A" w:rsidRDefault="00BF6B1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F6B1A">
        <w:tc>
          <w:tcPr>
            <w:tcW w:w="9640" w:type="dxa"/>
            <w:gridSpan w:val="11"/>
          </w:tcPr>
          <w:p w:rsidR="00BF6B1A" w:rsidRDefault="00BF6B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6B1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F6B1A" w:rsidRDefault="00BF75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F6B1A" w:rsidRDefault="00BF7570">
            <w:pPr>
              <w:pStyle w:val="CRCoverPage"/>
              <w:spacing w:after="0"/>
              <w:ind w:left="100"/>
            </w:pPr>
            <w:r>
              <w:t>draft CR 38.101-3 to add new NR CA 2DL/1UL combinations</w:t>
            </w:r>
          </w:p>
        </w:tc>
      </w:tr>
      <w:tr w:rsidR="00BF6B1A">
        <w:tc>
          <w:tcPr>
            <w:tcW w:w="1843" w:type="dxa"/>
            <w:tcBorders>
              <w:left w:val="single" w:sz="4" w:space="0" w:color="auto"/>
            </w:tcBorders>
          </w:tcPr>
          <w:p w:rsidR="00BF6B1A" w:rsidRDefault="00BF6B1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F6B1A" w:rsidRDefault="00BF6B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6B1A">
        <w:tc>
          <w:tcPr>
            <w:tcW w:w="1843" w:type="dxa"/>
            <w:tcBorders>
              <w:left w:val="single" w:sz="4" w:space="0" w:color="auto"/>
            </w:tcBorders>
          </w:tcPr>
          <w:p w:rsidR="00BF6B1A" w:rsidRDefault="00BF75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F6B1A" w:rsidRDefault="00BF757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 xml:space="preserve">Charter Communications </w:t>
            </w:r>
            <w:proofErr w:type="spellStart"/>
            <w:r>
              <w:t>Inc</w:t>
            </w:r>
            <w:proofErr w:type="spellEnd"/>
            <w:r>
              <w:fldChar w:fldCharType="end"/>
            </w:r>
          </w:p>
        </w:tc>
      </w:tr>
      <w:tr w:rsidR="00BF6B1A">
        <w:tc>
          <w:tcPr>
            <w:tcW w:w="1843" w:type="dxa"/>
            <w:tcBorders>
              <w:left w:val="single" w:sz="4" w:space="0" w:color="auto"/>
            </w:tcBorders>
          </w:tcPr>
          <w:p w:rsidR="00BF6B1A" w:rsidRDefault="00BF75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F6B1A" w:rsidRDefault="00BF7570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BF6B1A">
        <w:tc>
          <w:tcPr>
            <w:tcW w:w="1843" w:type="dxa"/>
            <w:tcBorders>
              <w:left w:val="single" w:sz="4" w:space="0" w:color="auto"/>
            </w:tcBorders>
          </w:tcPr>
          <w:p w:rsidR="00BF6B1A" w:rsidRDefault="00BF6B1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F6B1A" w:rsidRDefault="00BF6B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6B1A">
        <w:tc>
          <w:tcPr>
            <w:tcW w:w="1843" w:type="dxa"/>
            <w:tcBorders>
              <w:left w:val="single" w:sz="4" w:space="0" w:color="auto"/>
            </w:tcBorders>
          </w:tcPr>
          <w:p w:rsidR="00BF6B1A" w:rsidRDefault="00BF75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F6B1A" w:rsidRDefault="00BF7570">
            <w:pPr>
              <w:pStyle w:val="CRCoverPage"/>
              <w:spacing w:after="0"/>
              <w:ind w:left="100"/>
              <w:rPr>
                <w:highlight w:val="yellow"/>
                <w:lang w:val="en-US"/>
              </w:rPr>
            </w:pPr>
            <w:r>
              <w:t>NR_CADC_R17_2BDL_xBUL</w:t>
            </w:r>
          </w:p>
        </w:tc>
        <w:tc>
          <w:tcPr>
            <w:tcW w:w="567" w:type="dxa"/>
            <w:tcBorders>
              <w:left w:val="nil"/>
            </w:tcBorders>
          </w:tcPr>
          <w:p w:rsidR="00BF6B1A" w:rsidRDefault="00BF6B1A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F6B1A" w:rsidRDefault="00BF757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F6B1A" w:rsidRDefault="00BF7570">
            <w:pPr>
              <w:pStyle w:val="CRCoverPage"/>
              <w:spacing w:after="0"/>
              <w:ind w:left="100"/>
            </w:pPr>
            <w:r>
              <w:t>2022-04-25</w:t>
            </w:r>
          </w:p>
        </w:tc>
      </w:tr>
      <w:tr w:rsidR="00BF6B1A">
        <w:tc>
          <w:tcPr>
            <w:tcW w:w="1843" w:type="dxa"/>
            <w:tcBorders>
              <w:left w:val="single" w:sz="4" w:space="0" w:color="auto"/>
            </w:tcBorders>
          </w:tcPr>
          <w:p w:rsidR="00BF6B1A" w:rsidRDefault="00BF6B1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F6B1A" w:rsidRDefault="00BF6B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F6B1A" w:rsidRDefault="00BF6B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F6B1A" w:rsidRDefault="00BF6B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F6B1A" w:rsidRDefault="00BF6B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6B1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F6B1A" w:rsidRDefault="00BF75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F6B1A" w:rsidRDefault="00BF757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F6B1A" w:rsidRDefault="00BF6B1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F6B1A" w:rsidRDefault="00BF757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F6B1A" w:rsidRDefault="00BF757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 w:rsidR="00BF6B1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F6B1A" w:rsidRDefault="00BF6B1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F6B1A" w:rsidRDefault="00BF757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BF6B1A" w:rsidRDefault="00BF757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</w:t>
            </w:r>
            <w:r>
              <w:rPr>
                <w:i/>
                <w:sz w:val="18"/>
              </w:rPr>
              <w:t>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BF6B1A">
        <w:tc>
          <w:tcPr>
            <w:tcW w:w="1843" w:type="dxa"/>
          </w:tcPr>
          <w:p w:rsidR="00BF6B1A" w:rsidRDefault="00BF6B1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F6B1A" w:rsidRDefault="00BF6B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6B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F6B1A" w:rsidRDefault="00BF75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F6B1A" w:rsidRDefault="00BF7570">
            <w:pPr>
              <w:pStyle w:val="CRCoverPage"/>
              <w:spacing w:after="0"/>
              <w:ind w:left="100"/>
            </w:pPr>
            <w:r>
              <w:t>Adding new combinations</w:t>
            </w:r>
          </w:p>
        </w:tc>
      </w:tr>
      <w:tr w:rsidR="00BF6B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6B1A" w:rsidRDefault="00BF6B1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F6B1A" w:rsidRDefault="00BF6B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6B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6B1A" w:rsidRDefault="00BF75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F6B1A" w:rsidRDefault="00BF7570">
            <w:pPr>
              <w:pStyle w:val="CRCoverPage"/>
              <w:spacing w:after="0"/>
              <w:ind w:left="100"/>
            </w:pPr>
            <w:r>
              <w:t>Adding:</w:t>
            </w:r>
          </w:p>
          <w:p w:rsidR="00BF6B1A" w:rsidRDefault="00BF7570">
            <w:pPr>
              <w:pStyle w:val="CRCoverPage"/>
              <w:spacing w:after="0"/>
              <w:ind w:left="100"/>
            </w:pPr>
            <w:r>
              <w:t>CA_n48B/C-n260A/I/J/KL/M</w:t>
            </w:r>
          </w:p>
          <w:p w:rsidR="00BF6B1A" w:rsidRDefault="00BF7570">
            <w:pPr>
              <w:pStyle w:val="CRCoverPage"/>
              <w:spacing w:after="0"/>
              <w:ind w:left="100"/>
            </w:pPr>
            <w:r>
              <w:t>CA_n48(3A)/(4A)-n260A/G/H/I/J/K/M</w:t>
            </w:r>
          </w:p>
          <w:p w:rsidR="00BF6B1A" w:rsidRDefault="00BF7570">
            <w:pPr>
              <w:pStyle w:val="CRCoverPage"/>
              <w:spacing w:after="0"/>
              <w:ind w:left="100"/>
            </w:pPr>
            <w:r>
              <w:t>DC_n48B/C-n260A/G/H/I/J/K/L/M</w:t>
            </w:r>
          </w:p>
        </w:tc>
      </w:tr>
      <w:tr w:rsidR="00BF6B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6B1A" w:rsidRDefault="00BF6B1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F6B1A" w:rsidRDefault="00BF6B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6B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F6B1A" w:rsidRDefault="00BF75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6B1A" w:rsidRDefault="00BF7570">
            <w:pPr>
              <w:pStyle w:val="CRCoverPage"/>
              <w:spacing w:after="0"/>
              <w:ind w:left="100"/>
            </w:pPr>
            <w:r>
              <w:t>New combinations are not added</w:t>
            </w:r>
          </w:p>
        </w:tc>
      </w:tr>
      <w:tr w:rsidR="00BF6B1A">
        <w:tc>
          <w:tcPr>
            <w:tcW w:w="2694" w:type="dxa"/>
            <w:gridSpan w:val="2"/>
          </w:tcPr>
          <w:p w:rsidR="00BF6B1A" w:rsidRDefault="00BF6B1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F6B1A" w:rsidRDefault="00BF6B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6B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F6B1A" w:rsidRDefault="00BF75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F6B1A" w:rsidRDefault="00BF7570">
            <w:pPr>
              <w:pStyle w:val="CRCoverPage"/>
              <w:spacing w:after="0"/>
              <w:ind w:left="100"/>
            </w:pPr>
            <w:r>
              <w:t>5.5</w:t>
            </w:r>
          </w:p>
        </w:tc>
      </w:tr>
      <w:tr w:rsidR="00BF6B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6B1A" w:rsidRDefault="00BF6B1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F6B1A" w:rsidRDefault="00BF6B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6B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6B1A" w:rsidRDefault="00BF6B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6B1A" w:rsidRDefault="00BF75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F6B1A" w:rsidRDefault="00BF75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BF6B1A" w:rsidRDefault="00BF6B1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F6B1A" w:rsidRDefault="00BF6B1A">
            <w:pPr>
              <w:pStyle w:val="CRCoverPage"/>
              <w:spacing w:after="0"/>
              <w:ind w:left="99"/>
            </w:pPr>
          </w:p>
        </w:tc>
      </w:tr>
      <w:tr w:rsidR="00BF6B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6B1A" w:rsidRDefault="00BF75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F6B1A" w:rsidRDefault="00BF6B1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6B1A" w:rsidRDefault="00BF75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F6B1A" w:rsidRDefault="00BF757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F6B1A" w:rsidRDefault="00BF757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6B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6B1A" w:rsidRDefault="00BF757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F6B1A" w:rsidRDefault="00BF6B1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6B1A" w:rsidRDefault="00BF75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F6B1A" w:rsidRDefault="00BF757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F6B1A" w:rsidRDefault="00BF7570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BF6B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6B1A" w:rsidRDefault="00BF757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F6B1A" w:rsidRDefault="00BF6B1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6B1A" w:rsidRDefault="00BF75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F6B1A" w:rsidRDefault="00BF757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F6B1A" w:rsidRDefault="00BF757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6B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6B1A" w:rsidRDefault="00BF6B1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F6B1A" w:rsidRDefault="00BF6B1A">
            <w:pPr>
              <w:pStyle w:val="CRCoverPage"/>
              <w:spacing w:after="0"/>
            </w:pPr>
          </w:p>
        </w:tc>
      </w:tr>
      <w:tr w:rsidR="00BF6B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F6B1A" w:rsidRDefault="00BF75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6B1A" w:rsidRDefault="00BF6B1A">
            <w:pPr>
              <w:pStyle w:val="CRCoverPage"/>
              <w:spacing w:after="0"/>
              <w:ind w:left="100"/>
            </w:pPr>
          </w:p>
        </w:tc>
      </w:tr>
      <w:tr w:rsidR="00BF6B1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F6B1A" w:rsidRDefault="00BF6B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F6B1A" w:rsidRDefault="00BF6B1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F6B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6B1A" w:rsidRDefault="00BF75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6B1A" w:rsidRDefault="00BF6B1A">
            <w:pPr>
              <w:pStyle w:val="CRCoverPage"/>
              <w:spacing w:after="0"/>
              <w:ind w:left="100"/>
            </w:pPr>
          </w:p>
        </w:tc>
      </w:tr>
    </w:tbl>
    <w:p w:rsidR="00BF6B1A" w:rsidRDefault="00BF6B1A">
      <w:pPr>
        <w:pStyle w:val="CRCoverPage"/>
        <w:spacing w:after="0"/>
        <w:rPr>
          <w:sz w:val="8"/>
          <w:szCs w:val="8"/>
        </w:rPr>
      </w:pPr>
    </w:p>
    <w:p w:rsidR="00BF6B1A" w:rsidRDefault="00BF6B1A">
      <w:pPr>
        <w:sectPr w:rsidR="00BF6B1A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BF6B1A" w:rsidRDefault="00BF7570">
      <w:pPr>
        <w:spacing w:after="0"/>
        <w:rPr>
          <w:rFonts w:ascii="Arial" w:hAnsi="Arial" w:cs="Arial"/>
          <w:color w:val="0000FF"/>
          <w:sz w:val="32"/>
          <w:szCs w:val="32"/>
          <w:lang w:eastAsia="ja-JP"/>
        </w:rPr>
      </w:pPr>
      <w:r>
        <w:rPr>
          <w:rFonts w:ascii="Arial" w:hAnsi="Arial" w:cs="Arial"/>
          <w:color w:val="0000FF"/>
          <w:sz w:val="32"/>
          <w:szCs w:val="32"/>
          <w:lang w:eastAsia="ja-JP"/>
        </w:rPr>
        <w:lastRenderedPageBreak/>
        <w:t>---Start of changes---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p w:rsidR="00BF6B1A" w:rsidRDefault="00BF6B1A">
      <w:pPr>
        <w:pStyle w:val="TH"/>
      </w:pPr>
    </w:p>
    <w:p w:rsidR="00BF6B1A" w:rsidRDefault="00BF7570">
      <w:pPr>
        <w:pStyle w:val="TH"/>
      </w:pPr>
      <w:r>
        <w:t>Table 5.5</w:t>
      </w:r>
      <w:r>
        <w:rPr>
          <w:lang w:val="en-US" w:eastAsia="zh-CN"/>
        </w:rPr>
        <w:t>A.1</w:t>
      </w:r>
      <w:r>
        <w:t>-1</w:t>
      </w:r>
      <w:r>
        <w:rPr>
          <w:rFonts w:hint="eastAsia"/>
          <w:lang w:val="en-US" w:eastAsia="zh-CN"/>
        </w:rPr>
        <w:t>k</w:t>
      </w:r>
      <w:r>
        <w:t xml:space="preserve">: Inter-band </w:t>
      </w:r>
      <w:r>
        <w:rPr>
          <w:lang w:val="en-US" w:eastAsia="zh-CN"/>
        </w:rPr>
        <w:t>CA</w:t>
      </w:r>
      <w:r>
        <w:t xml:space="preserve"> configurations and bandwidth combinations sets between FR1 and FR2 (two bands)</w:t>
      </w:r>
    </w:p>
    <w:tbl>
      <w:tblPr>
        <w:tblW w:w="499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2"/>
        <w:gridCol w:w="2467"/>
        <w:gridCol w:w="1216"/>
        <w:gridCol w:w="5730"/>
        <w:gridCol w:w="2297"/>
      </w:tblGrid>
      <w:tr w:rsidR="00BF6B1A">
        <w:trPr>
          <w:trHeight w:val="187"/>
          <w:jc w:val="center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F6B1A" w:rsidRDefault="00BF7570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  <w:r>
              <w:lastRenderedPageBreak/>
              <w:t>NR CA configuration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F6B1A" w:rsidRDefault="00BF7570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  <w:r>
              <w:t>Uplink CA configuration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B1A" w:rsidRDefault="00BF7570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  <w:r>
              <w:t>NR Band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B1A" w:rsidRDefault="00BF7570">
            <w:pPr>
              <w:pStyle w:val="TAH"/>
              <w:overflowPunct w:val="0"/>
              <w:autoSpaceDE w:val="0"/>
              <w:autoSpaceDN w:val="0"/>
              <w:adjustRightInd w:val="0"/>
              <w:rPr>
                <w:rFonts w:cs="Arial"/>
                <w:color w:val="000000"/>
                <w:szCs w:val="18"/>
                <w:lang w:val="en-US"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 (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3)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F6B1A" w:rsidRDefault="00BF7570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 xml:space="preserve">Bandwidth </w:t>
            </w:r>
            <w:r>
              <w:t>combination set</w:t>
            </w: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CA_n48A-n260A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CA_n48A-n260A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n48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5, 10, 15, 20, 40, 50, 60, 80, 90, 100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n260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50, 100, 200, 400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CA_n48A-n260I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s-CO" w:eastAsia="ja-JP"/>
              </w:rPr>
            </w:pPr>
            <w:r>
              <w:rPr>
                <w:szCs w:val="18"/>
                <w:lang w:val="es-CO" w:eastAsia="ja-JP"/>
              </w:rPr>
              <w:t>CA_n48A-n260A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s-CO" w:eastAsia="ja-JP"/>
              </w:rPr>
            </w:pPr>
            <w:r>
              <w:rPr>
                <w:szCs w:val="18"/>
                <w:lang w:val="es-CO" w:eastAsia="ja-JP"/>
              </w:rPr>
              <w:t>CA_n48A-n260G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CA_n48A-n260H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CA_n48A-n260I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n48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5, 10, 15, 20, 40, 50, 60, 80, 90, 100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n260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CA_n260I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CA_n48A-n260J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s-CO" w:eastAsia="ja-JP"/>
              </w:rPr>
            </w:pPr>
            <w:r>
              <w:rPr>
                <w:szCs w:val="18"/>
                <w:lang w:val="es-CO" w:eastAsia="ja-JP"/>
              </w:rPr>
              <w:t>CA_n48A-n260A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s-CO" w:eastAsia="ja-JP"/>
              </w:rPr>
            </w:pPr>
            <w:r>
              <w:rPr>
                <w:szCs w:val="18"/>
                <w:lang w:val="es-CO" w:eastAsia="ja-JP"/>
              </w:rPr>
              <w:t>CA_n48A-n260G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CA_n48A-n260H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CA_n48A-n260I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n48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5, 10, 15, 20, 40, 50, 60, 80, 90, 100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n260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CA_n260J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CA_n48A-n260K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s-CO" w:eastAsia="ja-JP"/>
              </w:rPr>
            </w:pPr>
            <w:r>
              <w:rPr>
                <w:szCs w:val="18"/>
                <w:lang w:val="es-CO" w:eastAsia="ja-JP"/>
              </w:rPr>
              <w:t>CA_n48A-n260A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s-CO" w:eastAsia="ja-JP"/>
              </w:rPr>
            </w:pPr>
            <w:r>
              <w:rPr>
                <w:szCs w:val="18"/>
                <w:lang w:val="es-CO" w:eastAsia="ja-JP"/>
              </w:rPr>
              <w:t>CA_n48A-n260G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CA_n48A-n260H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CA_n48A-n260I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n48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5, 10, 15, 20, 40, 50, 60, 80, 90, 100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n260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CA_n260K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CA_n48A-n260L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CA_n48A-n260A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CA_n48A-n260G CA_n48A-n260H CA_n48A-n260I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n48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5, 10, 15, 20, 40, 50, 60, 80, 90, 100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n260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CA_n260L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CA_n48A-n260M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s-CO" w:eastAsia="ja-JP"/>
              </w:rPr>
            </w:pPr>
            <w:r>
              <w:rPr>
                <w:szCs w:val="18"/>
                <w:lang w:val="es-CO" w:eastAsia="ja-JP"/>
              </w:rPr>
              <w:t>CA_n48A-n260A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s-CO" w:eastAsia="ja-JP"/>
              </w:rPr>
            </w:pPr>
            <w:r>
              <w:rPr>
                <w:szCs w:val="18"/>
                <w:lang w:val="es-CO" w:eastAsia="ja-JP"/>
              </w:rPr>
              <w:t>CA_n48A-n260G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CA_n48A-n260H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CA_n48A-n260I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n48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 xml:space="preserve">5, 10, 15, 20, 40, 50, 60, 80, 90, </w:t>
            </w:r>
            <w:r>
              <w:rPr>
                <w:lang w:val="en-US" w:eastAsia="zh-CN" w:bidi="ar"/>
              </w:rPr>
              <w:t>100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n260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CA_n260M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rPr>
                <w:lang w:eastAsia="zh-CN"/>
              </w:rPr>
            </w:pP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CA_n48(2A)-n260A</w:t>
            </w:r>
          </w:p>
        </w:tc>
        <w:tc>
          <w:tcPr>
            <w:tcW w:w="2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CA_n48A-n260A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n48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CA_n48(2A)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0</w:t>
            </w: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lang w:eastAsia="ja-JP"/>
              </w:rPr>
            </w:pPr>
          </w:p>
        </w:tc>
        <w:tc>
          <w:tcPr>
            <w:tcW w:w="2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lang w:eastAsia="ja-JP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n260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50, 100, 200, 400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rFonts w:eastAsia="MS Mincho"/>
                <w:lang w:eastAsia="zh-CN"/>
              </w:rPr>
            </w:pP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CA_n48(2A)-n260</w:t>
            </w:r>
            <w:r>
              <w:rPr>
                <w:rFonts w:cs="Arial"/>
                <w:szCs w:val="18"/>
              </w:rPr>
              <w:t>I</w:t>
            </w:r>
          </w:p>
        </w:tc>
        <w:tc>
          <w:tcPr>
            <w:tcW w:w="2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CA_n48A-n260A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CA_n48A-n260G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CA_n48A-n260H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CA_n48A-n260I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CA_n48(2A)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lang w:eastAsia="ja-JP"/>
              </w:rPr>
            </w:pPr>
          </w:p>
        </w:tc>
        <w:tc>
          <w:tcPr>
            <w:tcW w:w="2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lang w:eastAsia="ja-JP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n260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CA_n260I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rFonts w:eastAsia="MS Mincho"/>
                <w:lang w:eastAsia="zh-CN"/>
              </w:rPr>
            </w:pP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CA_n48(2A)-n260</w:t>
            </w:r>
            <w:r>
              <w:rPr>
                <w:rFonts w:cs="Arial"/>
                <w:szCs w:val="18"/>
              </w:rPr>
              <w:t>J</w:t>
            </w:r>
          </w:p>
        </w:tc>
        <w:tc>
          <w:tcPr>
            <w:tcW w:w="2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CA_n48A-n260A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CA_n48A-n260G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CA_n48A-n260H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CA_n48A-n260I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CA_n48(2A)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lang w:eastAsia="ja-JP"/>
              </w:rPr>
            </w:pPr>
          </w:p>
        </w:tc>
        <w:tc>
          <w:tcPr>
            <w:tcW w:w="2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lang w:eastAsia="ja-JP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n260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CA_n260J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rFonts w:eastAsia="MS Mincho"/>
                <w:lang w:eastAsia="zh-CN"/>
              </w:rPr>
            </w:pP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CA_n48(2A)-n260</w:t>
            </w:r>
            <w:r>
              <w:rPr>
                <w:rFonts w:cs="Arial"/>
                <w:szCs w:val="18"/>
              </w:rPr>
              <w:t>K</w:t>
            </w:r>
          </w:p>
        </w:tc>
        <w:tc>
          <w:tcPr>
            <w:tcW w:w="2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CA_n48A-n260A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CA_n48A-n260G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CA_n48A-n260H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CA_n48A-n260I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CA_n48(2A)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lang w:eastAsia="ja-JP"/>
              </w:rPr>
            </w:pPr>
          </w:p>
        </w:tc>
        <w:tc>
          <w:tcPr>
            <w:tcW w:w="2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lang w:eastAsia="ja-JP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n260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CA_n260K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rFonts w:eastAsia="MS Mincho"/>
                <w:lang w:eastAsia="zh-CN"/>
              </w:rPr>
            </w:pP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CA_n48(2A)-n260</w:t>
            </w:r>
            <w:r>
              <w:rPr>
                <w:rFonts w:cs="Arial"/>
                <w:szCs w:val="18"/>
              </w:rPr>
              <w:t>L</w:t>
            </w:r>
          </w:p>
        </w:tc>
        <w:tc>
          <w:tcPr>
            <w:tcW w:w="2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CA_n48A-n260A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CA_n48A-n260G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CA_n48A-n260H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CA_n48A-n260I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CA_n48(2A)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lang w:eastAsia="ja-JP"/>
              </w:rPr>
            </w:pPr>
          </w:p>
        </w:tc>
        <w:tc>
          <w:tcPr>
            <w:tcW w:w="2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lang w:eastAsia="ja-JP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n260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CA_n260L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rFonts w:eastAsia="MS Mincho"/>
                <w:szCs w:val="18"/>
                <w:lang w:eastAsia="zh-CN"/>
              </w:rPr>
            </w:pP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CA_n48(2A)-n260</w:t>
            </w: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2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CA_n48A-n260A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CA_n48A-n260G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CA_n48A-n260H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CA_n48A-n260I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CA_n48(2A)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lang w:eastAsia="ja-JP"/>
              </w:rPr>
            </w:pPr>
          </w:p>
        </w:tc>
        <w:tc>
          <w:tcPr>
            <w:tcW w:w="2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lang w:eastAsia="ja-JP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n260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CA_n260M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rFonts w:eastAsia="MS Mincho"/>
                <w:szCs w:val="18"/>
                <w:lang w:eastAsia="zh-CN"/>
              </w:rPr>
            </w:pP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ins w:id="11" w:author="Azcuy, Frank" w:date="2022-04-21T08:13:00Z">
              <w:r>
                <w:rPr>
                  <w:rFonts w:cs="Arial"/>
                  <w:color w:val="000000"/>
                  <w:szCs w:val="18"/>
                </w:rPr>
                <w:t>CA_n48(3A)-n260A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ins w:id="12" w:author="Azcuy, Frank" w:date="2022-04-21T08:12:00Z"/>
                <w:lang w:eastAsia="ja-JP"/>
              </w:rPr>
            </w:pPr>
            <w:ins w:id="13" w:author="Azcuy, Frank" w:date="2022-04-21T08:13:00Z">
              <w:r>
                <w:rPr>
                  <w:rFonts w:cs="Arial"/>
                  <w:color w:val="000000"/>
                  <w:szCs w:val="18"/>
                </w:rPr>
                <w:t>CA_n48A-n260A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4" w:author="Azcuy, Frank" w:date="2022-04-21T08:12:00Z"/>
                <w:szCs w:val="18"/>
                <w:lang w:eastAsia="ja-JP"/>
              </w:rPr>
            </w:pPr>
            <w:ins w:id="15" w:author="Azcuy, Frank" w:date="2022-04-21T08:13:00Z">
              <w:r>
                <w:rPr>
                  <w:rFonts w:cs="Arial"/>
                  <w:color w:val="000000"/>
                  <w:szCs w:val="18"/>
                </w:rPr>
                <w:t>n48</w:t>
              </w:r>
            </w:ins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ins w:id="16" w:author="Azcuy, Frank" w:date="2022-04-21T08:12:00Z"/>
                <w:lang w:val="en-US" w:eastAsia="zh-CN" w:bidi="ar"/>
              </w:rPr>
            </w:pPr>
            <w:ins w:id="17" w:author="Azcuy, Frank" w:date="2022-04-21T08:13:00Z">
              <w:r>
                <w:rPr>
                  <w:rFonts w:cs="Arial"/>
                  <w:color w:val="000000"/>
                  <w:szCs w:val="18"/>
                </w:rPr>
                <w:t>CA_n48(3A)</w:t>
              </w:r>
            </w:ins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8" w:author="Azcuy, Frank" w:date="2022-04-21T08:12:00Z"/>
                <w:szCs w:val="18"/>
                <w:lang w:val="en-US" w:eastAsia="zh-CN"/>
              </w:rPr>
            </w:pPr>
            <w:ins w:id="19" w:author="Azcuy, Frank" w:date="2022-04-21T08:13:00Z">
              <w:r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0" w:author="Azcuy, Frank" w:date="2022-04-21T08:12:00Z"/>
                <w:szCs w:val="18"/>
                <w:lang w:eastAsia="ja-JP"/>
              </w:rPr>
            </w:pPr>
            <w:ins w:id="21" w:author="Azcuy, Frank" w:date="2022-04-21T08:13:00Z">
              <w:r>
                <w:rPr>
                  <w:rFonts w:cs="Arial"/>
                  <w:color w:val="000000"/>
                  <w:szCs w:val="18"/>
                </w:rPr>
                <w:t>n260</w:t>
              </w:r>
            </w:ins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ins w:id="22" w:author="Azcuy, Frank" w:date="2022-04-21T08:12:00Z"/>
                <w:lang w:val="en-US" w:eastAsia="zh-CN" w:bidi="ar"/>
              </w:rPr>
            </w:pPr>
            <w:ins w:id="23" w:author="Azcuy, Frank" w:date="2022-04-21T08:13:00Z">
              <w:r>
                <w:rPr>
                  <w:rFonts w:cs="Arial"/>
                  <w:color w:val="000000"/>
                  <w:szCs w:val="18"/>
                </w:rPr>
                <w:t>50, 100, 200, 400</w:t>
              </w:r>
            </w:ins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4" w:author="Azcuy, Frank" w:date="2022-04-21T08:12:00Z"/>
                <w:rFonts w:cs="Arial"/>
                <w:szCs w:val="18"/>
                <w:lang w:eastAsia="ja-JP"/>
              </w:rPr>
            </w:pPr>
            <w:ins w:id="25" w:author="Azcuy, Frank" w:date="2022-04-21T08:13:00Z">
              <w:r>
                <w:rPr>
                  <w:rFonts w:cs="Arial"/>
                  <w:color w:val="000000"/>
                  <w:szCs w:val="18"/>
                </w:rPr>
                <w:t>CA_n48(3A)-n260I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ins w:id="26" w:author="Azcuy, Frank" w:date="2022-04-21T08:13:00Z"/>
                <w:rFonts w:cs="Arial"/>
                <w:color w:val="000000"/>
                <w:szCs w:val="18"/>
                <w:lang w:val="es-CO"/>
              </w:rPr>
            </w:pPr>
            <w:ins w:id="27" w:author="Azcuy, Frank" w:date="2022-04-21T08:13:00Z">
              <w:r>
                <w:rPr>
                  <w:rFonts w:cs="Arial"/>
                  <w:color w:val="000000"/>
                  <w:szCs w:val="18"/>
                  <w:lang w:val="es-CO"/>
                </w:rPr>
                <w:t xml:space="preserve">CA_n48A-n260A </w:t>
              </w:r>
            </w:ins>
          </w:p>
          <w:p w:rsidR="00BF6B1A" w:rsidRDefault="00BF7570">
            <w:pPr>
              <w:pStyle w:val="TAC"/>
              <w:rPr>
                <w:ins w:id="28" w:author="Azcuy, Frank" w:date="2022-04-21T08:13:00Z"/>
                <w:rFonts w:cs="Arial"/>
                <w:color w:val="000000"/>
                <w:szCs w:val="18"/>
                <w:lang w:val="es-CO"/>
              </w:rPr>
            </w:pPr>
            <w:ins w:id="29" w:author="Azcuy, Frank" w:date="2022-04-21T08:13:00Z">
              <w:r>
                <w:rPr>
                  <w:rFonts w:cs="Arial"/>
                  <w:color w:val="000000"/>
                  <w:szCs w:val="18"/>
                  <w:lang w:val="es-CO"/>
                </w:rPr>
                <w:t>CA_n48A-n260G</w:t>
              </w:r>
            </w:ins>
          </w:p>
          <w:p w:rsidR="00BF6B1A" w:rsidRDefault="00BF7570">
            <w:pPr>
              <w:pStyle w:val="TAC"/>
              <w:rPr>
                <w:ins w:id="30" w:author="Azcuy, Frank" w:date="2022-04-21T08:13:00Z"/>
                <w:rFonts w:cs="Arial"/>
                <w:color w:val="000000"/>
                <w:szCs w:val="18"/>
              </w:rPr>
            </w:pPr>
            <w:ins w:id="31" w:author="Azcuy, Frank" w:date="2022-04-21T08:13:00Z">
              <w:r>
                <w:rPr>
                  <w:rFonts w:cs="Arial"/>
                  <w:color w:val="000000"/>
                  <w:szCs w:val="18"/>
                </w:rPr>
                <w:t xml:space="preserve">CA_n48A-n260H </w:t>
              </w:r>
            </w:ins>
          </w:p>
          <w:p w:rsidR="00BF6B1A" w:rsidRDefault="00BF7570">
            <w:pPr>
              <w:pStyle w:val="TAC"/>
              <w:rPr>
                <w:ins w:id="32" w:author="Azcuy, Frank" w:date="2022-04-21T08:12:00Z"/>
                <w:lang w:eastAsia="ja-JP"/>
              </w:rPr>
            </w:pPr>
            <w:ins w:id="33" w:author="Azcuy, Frank" w:date="2022-04-21T08:13:00Z">
              <w:r>
                <w:rPr>
                  <w:rFonts w:cs="Arial"/>
                  <w:color w:val="000000"/>
                  <w:szCs w:val="18"/>
                </w:rPr>
                <w:t>CA_n48A-n260I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34" w:author="Azcuy, Frank" w:date="2022-04-21T08:12:00Z"/>
                <w:szCs w:val="18"/>
                <w:lang w:eastAsia="ja-JP"/>
              </w:rPr>
            </w:pPr>
            <w:ins w:id="35" w:author="Azcuy, Frank" w:date="2022-04-21T08:13:00Z">
              <w:r>
                <w:rPr>
                  <w:rFonts w:cs="Arial"/>
                  <w:color w:val="000000"/>
                  <w:szCs w:val="18"/>
                </w:rPr>
                <w:t>n48</w:t>
              </w:r>
            </w:ins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ins w:id="36" w:author="Azcuy, Frank" w:date="2022-04-21T08:12:00Z"/>
                <w:lang w:val="en-US" w:eastAsia="zh-CN" w:bidi="ar"/>
              </w:rPr>
            </w:pPr>
            <w:ins w:id="37" w:author="Azcuy, Frank" w:date="2022-04-21T08:13:00Z">
              <w:r>
                <w:rPr>
                  <w:rFonts w:cs="Arial"/>
                  <w:color w:val="000000"/>
                  <w:szCs w:val="18"/>
                </w:rPr>
                <w:t>CA_n48(3A)</w:t>
              </w:r>
            </w:ins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38" w:author="Azcuy, Frank" w:date="2022-04-21T08:12:00Z"/>
                <w:szCs w:val="18"/>
                <w:lang w:val="en-US" w:eastAsia="zh-CN"/>
              </w:rPr>
            </w:pPr>
            <w:ins w:id="39" w:author="Azcuy, Frank" w:date="2022-04-21T08:13:00Z">
              <w:r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40" w:author="Azcuy, Frank" w:date="2022-04-21T08:12:00Z"/>
                <w:szCs w:val="18"/>
                <w:lang w:eastAsia="ja-JP"/>
              </w:rPr>
            </w:pPr>
            <w:ins w:id="41" w:author="Azcuy, Frank" w:date="2022-04-21T08:13:00Z">
              <w:r>
                <w:rPr>
                  <w:rFonts w:cs="Arial"/>
                  <w:color w:val="000000"/>
                  <w:szCs w:val="18"/>
                </w:rPr>
                <w:t>n260</w:t>
              </w:r>
            </w:ins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ins w:id="42" w:author="Azcuy, Frank" w:date="2022-04-21T08:12:00Z"/>
                <w:lang w:val="en-US" w:eastAsia="zh-CN" w:bidi="ar"/>
              </w:rPr>
            </w:pPr>
            <w:ins w:id="43" w:author="Azcuy, Frank" w:date="2022-04-21T08:13:00Z">
              <w:r>
                <w:rPr>
                  <w:rFonts w:cs="Arial"/>
                  <w:color w:val="000000"/>
                  <w:szCs w:val="18"/>
                </w:rPr>
                <w:t>CA_n260I</w:t>
              </w:r>
            </w:ins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44" w:author="Azcuy, Frank" w:date="2022-04-21T08:12:00Z"/>
                <w:rFonts w:cs="Arial"/>
                <w:szCs w:val="18"/>
                <w:lang w:eastAsia="ja-JP"/>
              </w:rPr>
            </w:pPr>
            <w:ins w:id="45" w:author="Azcuy, Frank" w:date="2022-04-21T08:13:00Z">
              <w:r>
                <w:rPr>
                  <w:rFonts w:cs="Arial"/>
                  <w:color w:val="000000"/>
                  <w:szCs w:val="18"/>
                </w:rPr>
                <w:t>CA_n48(3A)-n260J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46" w:author="Azcuy, Frank" w:date="2022-04-21T08:13:00Z"/>
                <w:rFonts w:cs="Arial"/>
                <w:color w:val="000000"/>
                <w:szCs w:val="18"/>
                <w:lang w:val="es-CO"/>
              </w:rPr>
            </w:pPr>
            <w:ins w:id="47" w:author="Azcuy, Frank" w:date="2022-04-21T08:13:00Z">
              <w:r>
                <w:rPr>
                  <w:rFonts w:cs="Arial"/>
                  <w:color w:val="000000"/>
                  <w:szCs w:val="18"/>
                  <w:lang w:val="es-CO"/>
                </w:rPr>
                <w:t xml:space="preserve">CA_n48A-n260A </w:t>
              </w:r>
            </w:ins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48" w:author="Azcuy, Frank" w:date="2022-04-21T08:13:00Z"/>
                <w:rFonts w:cs="Arial"/>
                <w:color w:val="000000"/>
                <w:szCs w:val="18"/>
                <w:lang w:val="es-CO"/>
              </w:rPr>
            </w:pPr>
            <w:ins w:id="49" w:author="Azcuy, Frank" w:date="2022-04-21T08:13:00Z">
              <w:r>
                <w:rPr>
                  <w:rFonts w:cs="Arial"/>
                  <w:color w:val="000000"/>
                  <w:szCs w:val="18"/>
                  <w:lang w:val="es-CO"/>
                </w:rPr>
                <w:t>CA_n48A-n260G</w:t>
              </w:r>
            </w:ins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50" w:author="Azcuy, Frank" w:date="2022-04-21T08:13:00Z"/>
                <w:rFonts w:cs="Arial"/>
                <w:color w:val="000000"/>
                <w:szCs w:val="18"/>
                <w:lang w:val="en-US"/>
              </w:rPr>
            </w:pPr>
            <w:ins w:id="51" w:author="Azcuy, Frank" w:date="2022-04-21T08:13:00Z">
              <w:r>
                <w:rPr>
                  <w:rFonts w:cs="Arial"/>
                  <w:color w:val="000000"/>
                  <w:szCs w:val="18"/>
                  <w:lang w:val="en-US"/>
                </w:rPr>
                <w:t xml:space="preserve">CA_n48A-n260H </w:t>
              </w:r>
            </w:ins>
          </w:p>
          <w:p w:rsidR="00BF6B1A" w:rsidRDefault="00BF7570">
            <w:pPr>
              <w:pStyle w:val="TAC"/>
              <w:rPr>
                <w:ins w:id="52" w:author="Azcuy, Frank" w:date="2022-04-21T08:12:00Z"/>
                <w:lang w:eastAsia="ja-JP"/>
              </w:rPr>
            </w:pPr>
            <w:ins w:id="53" w:author="Azcuy, Frank" w:date="2022-04-21T08:13:00Z">
              <w:r>
                <w:rPr>
                  <w:rFonts w:cs="Arial"/>
                  <w:color w:val="000000"/>
                  <w:szCs w:val="18"/>
                </w:rPr>
                <w:t>CA_n48A-n260I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54" w:author="Azcuy, Frank" w:date="2022-04-21T08:12:00Z"/>
                <w:szCs w:val="18"/>
                <w:lang w:eastAsia="ja-JP"/>
              </w:rPr>
            </w:pPr>
            <w:ins w:id="55" w:author="Azcuy, Frank" w:date="2022-04-21T08:13:00Z">
              <w:r>
                <w:rPr>
                  <w:rFonts w:cs="Arial"/>
                  <w:color w:val="000000"/>
                  <w:szCs w:val="18"/>
                </w:rPr>
                <w:t>n48</w:t>
              </w:r>
            </w:ins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ins w:id="56" w:author="Azcuy, Frank" w:date="2022-04-21T08:12:00Z"/>
                <w:lang w:val="en-US" w:eastAsia="zh-CN" w:bidi="ar"/>
              </w:rPr>
            </w:pPr>
            <w:ins w:id="57" w:author="Azcuy, Frank" w:date="2022-04-21T08:13:00Z">
              <w:r>
                <w:rPr>
                  <w:rFonts w:cs="Arial"/>
                  <w:color w:val="000000"/>
                  <w:szCs w:val="18"/>
                </w:rPr>
                <w:t>CA_n48(3A)</w:t>
              </w:r>
            </w:ins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58" w:author="Azcuy, Frank" w:date="2022-04-21T08:12:00Z"/>
                <w:szCs w:val="18"/>
                <w:lang w:val="en-US" w:eastAsia="zh-CN"/>
              </w:rPr>
            </w:pPr>
            <w:ins w:id="59" w:author="Azcuy, Frank" w:date="2022-04-21T08:13:00Z">
              <w:r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60" w:author="Azcuy, Frank" w:date="2022-04-21T08:12:00Z"/>
                <w:szCs w:val="18"/>
                <w:lang w:eastAsia="ja-JP"/>
              </w:rPr>
            </w:pPr>
            <w:ins w:id="61" w:author="Azcuy, Frank" w:date="2022-04-21T08:13:00Z">
              <w:r>
                <w:rPr>
                  <w:rFonts w:cs="Arial"/>
                  <w:color w:val="000000"/>
                  <w:szCs w:val="18"/>
                </w:rPr>
                <w:t>n260</w:t>
              </w:r>
            </w:ins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ins w:id="62" w:author="Azcuy, Frank" w:date="2022-04-21T08:12:00Z"/>
                <w:lang w:val="en-US" w:eastAsia="zh-CN" w:bidi="ar"/>
              </w:rPr>
            </w:pPr>
            <w:ins w:id="63" w:author="Azcuy, Frank" w:date="2022-04-21T08:13:00Z">
              <w:r>
                <w:rPr>
                  <w:rFonts w:cs="Arial"/>
                  <w:color w:val="000000"/>
                  <w:szCs w:val="18"/>
                </w:rPr>
                <w:t>CA_n260J</w:t>
              </w:r>
            </w:ins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64" w:author="Azcuy, Frank" w:date="2022-04-21T08:12:00Z"/>
                <w:rFonts w:cs="Arial"/>
                <w:szCs w:val="18"/>
                <w:lang w:eastAsia="ja-JP"/>
              </w:rPr>
            </w:pPr>
            <w:ins w:id="65" w:author="Azcuy, Frank" w:date="2022-04-21T08:13:00Z">
              <w:r>
                <w:rPr>
                  <w:rFonts w:cs="Arial"/>
                  <w:color w:val="000000"/>
                  <w:szCs w:val="18"/>
                </w:rPr>
                <w:t>CA_n48(3A)-n260K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66" w:author="Azcuy, Frank" w:date="2022-04-21T08:13:00Z"/>
                <w:rFonts w:cs="Arial"/>
                <w:color w:val="000000"/>
                <w:szCs w:val="18"/>
                <w:lang w:val="es-CO"/>
              </w:rPr>
            </w:pPr>
            <w:ins w:id="67" w:author="Azcuy, Frank" w:date="2022-04-21T08:13:00Z">
              <w:r>
                <w:rPr>
                  <w:rFonts w:cs="Arial"/>
                  <w:color w:val="000000"/>
                  <w:szCs w:val="18"/>
                  <w:lang w:val="es-CO"/>
                </w:rPr>
                <w:t xml:space="preserve">CA_n48A-n260A </w:t>
              </w:r>
            </w:ins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68" w:author="Azcuy, Frank" w:date="2022-04-21T08:13:00Z"/>
                <w:rFonts w:cs="Arial"/>
                <w:color w:val="000000"/>
                <w:szCs w:val="18"/>
                <w:lang w:val="es-CO"/>
              </w:rPr>
            </w:pPr>
            <w:ins w:id="69" w:author="Azcuy, Frank" w:date="2022-04-21T08:13:00Z">
              <w:r>
                <w:rPr>
                  <w:rFonts w:cs="Arial"/>
                  <w:color w:val="000000"/>
                  <w:szCs w:val="18"/>
                  <w:lang w:val="es-CO"/>
                </w:rPr>
                <w:t>CA_n48A-n260G</w:t>
              </w:r>
            </w:ins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70" w:author="Azcuy, Frank" w:date="2022-04-21T08:13:00Z"/>
                <w:rFonts w:cs="Arial"/>
                <w:color w:val="000000"/>
                <w:szCs w:val="18"/>
                <w:lang w:val="en-US"/>
              </w:rPr>
            </w:pPr>
            <w:ins w:id="71" w:author="Azcuy, Frank" w:date="2022-04-21T08:13:00Z">
              <w:r>
                <w:rPr>
                  <w:rFonts w:cs="Arial"/>
                  <w:color w:val="000000"/>
                  <w:szCs w:val="18"/>
                  <w:lang w:val="en-US"/>
                </w:rPr>
                <w:t xml:space="preserve">CA_n48A-n260H </w:t>
              </w:r>
            </w:ins>
          </w:p>
          <w:p w:rsidR="00BF6B1A" w:rsidRDefault="00BF7570">
            <w:pPr>
              <w:pStyle w:val="TAC"/>
              <w:rPr>
                <w:ins w:id="72" w:author="Azcuy, Frank" w:date="2022-04-21T08:12:00Z"/>
                <w:lang w:eastAsia="ja-JP"/>
              </w:rPr>
            </w:pPr>
            <w:ins w:id="73" w:author="Azcuy, Frank" w:date="2022-04-21T08:13:00Z">
              <w:r>
                <w:rPr>
                  <w:rFonts w:cs="Arial"/>
                  <w:color w:val="000000"/>
                  <w:szCs w:val="18"/>
                </w:rPr>
                <w:t>CA_n48A-n260I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74" w:author="Azcuy, Frank" w:date="2022-04-21T08:12:00Z"/>
                <w:szCs w:val="18"/>
                <w:lang w:eastAsia="ja-JP"/>
              </w:rPr>
            </w:pPr>
            <w:ins w:id="75" w:author="Azcuy, Frank" w:date="2022-04-21T08:13:00Z">
              <w:r>
                <w:rPr>
                  <w:rFonts w:cs="Arial"/>
                  <w:color w:val="000000"/>
                  <w:szCs w:val="18"/>
                </w:rPr>
                <w:t>n48</w:t>
              </w:r>
            </w:ins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ins w:id="76" w:author="Azcuy, Frank" w:date="2022-04-21T08:12:00Z"/>
                <w:lang w:val="en-US" w:eastAsia="zh-CN" w:bidi="ar"/>
              </w:rPr>
            </w:pPr>
            <w:ins w:id="77" w:author="Azcuy, Frank" w:date="2022-04-21T08:13:00Z">
              <w:r>
                <w:rPr>
                  <w:rFonts w:cs="Arial"/>
                  <w:color w:val="000000"/>
                  <w:szCs w:val="18"/>
                </w:rPr>
                <w:t>CA_n48(3A)</w:t>
              </w:r>
            </w:ins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78" w:author="Azcuy, Frank" w:date="2022-04-21T08:12:00Z"/>
                <w:szCs w:val="18"/>
                <w:lang w:val="en-US" w:eastAsia="zh-CN"/>
              </w:rPr>
            </w:pPr>
            <w:ins w:id="79" w:author="Azcuy, Frank" w:date="2022-04-21T08:13:00Z">
              <w:r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80" w:author="Azcuy, Frank" w:date="2022-04-21T08:12:00Z"/>
                <w:szCs w:val="18"/>
                <w:lang w:eastAsia="ja-JP"/>
              </w:rPr>
            </w:pPr>
            <w:ins w:id="81" w:author="Azcuy, Frank" w:date="2022-04-21T08:13:00Z">
              <w:r>
                <w:rPr>
                  <w:rFonts w:cs="Arial"/>
                  <w:color w:val="000000"/>
                  <w:szCs w:val="18"/>
                </w:rPr>
                <w:t>n260</w:t>
              </w:r>
            </w:ins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ins w:id="82" w:author="Azcuy, Frank" w:date="2022-04-21T08:12:00Z"/>
                <w:lang w:val="en-US" w:eastAsia="zh-CN" w:bidi="ar"/>
              </w:rPr>
            </w:pPr>
            <w:ins w:id="83" w:author="Azcuy, Frank" w:date="2022-04-21T08:13:00Z">
              <w:r>
                <w:rPr>
                  <w:rFonts w:cs="Arial"/>
                  <w:color w:val="000000"/>
                  <w:szCs w:val="18"/>
                </w:rPr>
                <w:t>CA_n260K</w:t>
              </w:r>
            </w:ins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84" w:author="Azcuy, Frank" w:date="2022-04-21T08:12:00Z"/>
                <w:rFonts w:cs="Arial"/>
                <w:szCs w:val="18"/>
                <w:lang w:eastAsia="ja-JP"/>
              </w:rPr>
            </w:pPr>
            <w:ins w:id="85" w:author="Azcuy, Frank" w:date="2022-04-21T08:13:00Z">
              <w:r>
                <w:rPr>
                  <w:rFonts w:cs="Arial"/>
                  <w:color w:val="000000"/>
                  <w:szCs w:val="18"/>
                </w:rPr>
                <w:t>CA_n48(3A)-n260L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86" w:author="Azcuy, Frank" w:date="2022-04-21T08:13:00Z"/>
                <w:rFonts w:cs="Arial"/>
                <w:color w:val="000000"/>
                <w:szCs w:val="18"/>
                <w:lang w:val="es-CO"/>
              </w:rPr>
            </w:pPr>
            <w:ins w:id="87" w:author="Azcuy, Frank" w:date="2022-04-21T08:13:00Z">
              <w:r>
                <w:rPr>
                  <w:rFonts w:cs="Arial"/>
                  <w:color w:val="000000"/>
                  <w:szCs w:val="18"/>
                  <w:lang w:val="es-CO"/>
                </w:rPr>
                <w:t xml:space="preserve">CA_n48A-n260A </w:t>
              </w:r>
            </w:ins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88" w:author="Azcuy, Frank" w:date="2022-04-21T08:13:00Z"/>
                <w:rFonts w:cs="Arial"/>
                <w:color w:val="000000"/>
                <w:szCs w:val="18"/>
                <w:lang w:val="es-CO"/>
              </w:rPr>
            </w:pPr>
            <w:ins w:id="89" w:author="Azcuy, Frank" w:date="2022-04-21T08:13:00Z">
              <w:r>
                <w:rPr>
                  <w:rFonts w:cs="Arial"/>
                  <w:color w:val="000000"/>
                  <w:szCs w:val="18"/>
                  <w:lang w:val="es-CO"/>
                </w:rPr>
                <w:t>CA_n48A-n260G</w:t>
              </w:r>
            </w:ins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90" w:author="Azcuy, Frank" w:date="2022-04-21T08:13:00Z"/>
                <w:rFonts w:cs="Arial"/>
                <w:color w:val="000000"/>
                <w:szCs w:val="18"/>
                <w:lang w:val="en-US"/>
              </w:rPr>
            </w:pPr>
            <w:ins w:id="91" w:author="Azcuy, Frank" w:date="2022-04-21T08:13:00Z">
              <w:r>
                <w:rPr>
                  <w:rFonts w:cs="Arial"/>
                  <w:color w:val="000000"/>
                  <w:szCs w:val="18"/>
                  <w:lang w:val="en-US"/>
                </w:rPr>
                <w:t xml:space="preserve">CA_n48A-n260H </w:t>
              </w:r>
            </w:ins>
          </w:p>
          <w:p w:rsidR="00BF6B1A" w:rsidRDefault="00BF7570">
            <w:pPr>
              <w:pStyle w:val="TAC"/>
              <w:rPr>
                <w:ins w:id="92" w:author="Azcuy, Frank" w:date="2022-04-21T08:12:00Z"/>
                <w:lang w:eastAsia="ja-JP"/>
              </w:rPr>
            </w:pPr>
            <w:ins w:id="93" w:author="Azcuy, Frank" w:date="2022-04-21T08:13:00Z">
              <w:r>
                <w:rPr>
                  <w:rFonts w:cs="Arial"/>
                  <w:color w:val="000000"/>
                  <w:szCs w:val="18"/>
                </w:rPr>
                <w:t>CA_n48A-n260I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94" w:author="Azcuy, Frank" w:date="2022-04-21T08:12:00Z"/>
                <w:szCs w:val="18"/>
                <w:lang w:eastAsia="ja-JP"/>
              </w:rPr>
            </w:pPr>
            <w:ins w:id="95" w:author="Azcuy, Frank" w:date="2022-04-21T08:13:00Z">
              <w:r>
                <w:rPr>
                  <w:rFonts w:cs="Arial"/>
                  <w:color w:val="000000"/>
                  <w:szCs w:val="18"/>
                </w:rPr>
                <w:t>n48</w:t>
              </w:r>
            </w:ins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ins w:id="96" w:author="Azcuy, Frank" w:date="2022-04-21T08:12:00Z"/>
                <w:lang w:val="en-US" w:eastAsia="zh-CN" w:bidi="ar"/>
              </w:rPr>
            </w:pPr>
            <w:ins w:id="97" w:author="Azcuy, Frank" w:date="2022-04-21T08:13:00Z">
              <w:r>
                <w:rPr>
                  <w:rFonts w:cs="Arial"/>
                  <w:color w:val="000000"/>
                  <w:szCs w:val="18"/>
                </w:rPr>
                <w:t>CA_n48(3A)</w:t>
              </w:r>
            </w:ins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98" w:author="Azcuy, Frank" w:date="2022-04-21T08:12:00Z"/>
                <w:szCs w:val="18"/>
                <w:lang w:val="en-US" w:eastAsia="zh-CN"/>
              </w:rPr>
            </w:pPr>
            <w:ins w:id="99" w:author="Azcuy, Frank" w:date="2022-04-21T08:13:00Z">
              <w:r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00" w:author="Azcuy, Frank" w:date="2022-04-21T08:12:00Z"/>
                <w:szCs w:val="18"/>
                <w:lang w:eastAsia="ja-JP"/>
              </w:rPr>
            </w:pPr>
            <w:ins w:id="101" w:author="Azcuy, Frank" w:date="2022-04-21T08:13:00Z">
              <w:r>
                <w:rPr>
                  <w:rFonts w:cs="Arial"/>
                  <w:color w:val="000000"/>
                  <w:szCs w:val="18"/>
                </w:rPr>
                <w:t>n260</w:t>
              </w:r>
            </w:ins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ins w:id="102" w:author="Azcuy, Frank" w:date="2022-04-21T08:12:00Z"/>
                <w:lang w:val="en-US" w:eastAsia="zh-CN" w:bidi="ar"/>
              </w:rPr>
            </w:pPr>
            <w:ins w:id="103" w:author="Azcuy, Frank" w:date="2022-04-21T08:13:00Z">
              <w:r>
                <w:rPr>
                  <w:rFonts w:cs="Arial"/>
                  <w:color w:val="000000"/>
                  <w:szCs w:val="18"/>
                </w:rPr>
                <w:t>CA_n260L</w:t>
              </w:r>
            </w:ins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04" w:author="Azcuy, Frank" w:date="2022-04-21T08:12:00Z"/>
                <w:rFonts w:cs="Arial"/>
                <w:szCs w:val="18"/>
                <w:lang w:eastAsia="ja-JP"/>
              </w:rPr>
            </w:pPr>
            <w:ins w:id="105" w:author="Azcuy, Frank" w:date="2022-04-21T08:13:00Z">
              <w:r>
                <w:rPr>
                  <w:rFonts w:cs="Arial"/>
                  <w:color w:val="000000"/>
                  <w:szCs w:val="18"/>
                </w:rPr>
                <w:t>CA_n48(3A)-n260M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06" w:author="Azcuy, Frank" w:date="2022-04-21T08:13:00Z"/>
                <w:rFonts w:cs="Arial"/>
                <w:color w:val="000000"/>
                <w:szCs w:val="18"/>
                <w:lang w:val="es-CO"/>
              </w:rPr>
            </w:pPr>
            <w:ins w:id="107" w:author="Azcuy, Frank" w:date="2022-04-21T08:13:00Z">
              <w:r>
                <w:rPr>
                  <w:rFonts w:cs="Arial"/>
                  <w:color w:val="000000"/>
                  <w:szCs w:val="18"/>
                  <w:lang w:val="es-CO"/>
                </w:rPr>
                <w:t xml:space="preserve">CA_n48A-n260A </w:t>
              </w:r>
            </w:ins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08" w:author="Azcuy, Frank" w:date="2022-04-21T08:13:00Z"/>
                <w:rFonts w:cs="Arial"/>
                <w:color w:val="000000"/>
                <w:szCs w:val="18"/>
                <w:lang w:val="es-CO"/>
              </w:rPr>
            </w:pPr>
            <w:ins w:id="109" w:author="Azcuy, Frank" w:date="2022-04-21T08:13:00Z">
              <w:r>
                <w:rPr>
                  <w:rFonts w:cs="Arial"/>
                  <w:color w:val="000000"/>
                  <w:szCs w:val="18"/>
                  <w:lang w:val="es-CO"/>
                </w:rPr>
                <w:t>CA_n48A-n260G</w:t>
              </w:r>
            </w:ins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10" w:author="Azcuy, Frank" w:date="2022-04-21T08:13:00Z"/>
                <w:rFonts w:cs="Arial"/>
                <w:color w:val="000000"/>
                <w:szCs w:val="18"/>
                <w:lang w:val="en-US"/>
              </w:rPr>
            </w:pPr>
            <w:ins w:id="111" w:author="Azcuy, Frank" w:date="2022-04-21T08:13:00Z">
              <w:r>
                <w:rPr>
                  <w:rFonts w:cs="Arial"/>
                  <w:color w:val="000000"/>
                  <w:szCs w:val="18"/>
                  <w:lang w:val="en-US"/>
                </w:rPr>
                <w:t xml:space="preserve">CA_n48A-n260H </w:t>
              </w:r>
            </w:ins>
          </w:p>
          <w:p w:rsidR="00BF6B1A" w:rsidRDefault="00BF7570">
            <w:pPr>
              <w:pStyle w:val="TAC"/>
              <w:rPr>
                <w:ins w:id="112" w:author="Azcuy, Frank" w:date="2022-04-21T08:12:00Z"/>
                <w:lang w:eastAsia="ja-JP"/>
              </w:rPr>
            </w:pPr>
            <w:ins w:id="113" w:author="Azcuy, Frank" w:date="2022-04-21T08:13:00Z">
              <w:r>
                <w:rPr>
                  <w:rFonts w:cs="Arial"/>
                  <w:color w:val="000000"/>
                  <w:szCs w:val="18"/>
                </w:rPr>
                <w:t>CA_n48A-n260I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14" w:author="Azcuy, Frank" w:date="2022-04-21T08:12:00Z"/>
                <w:szCs w:val="18"/>
                <w:lang w:eastAsia="ja-JP"/>
              </w:rPr>
            </w:pPr>
            <w:ins w:id="115" w:author="Azcuy, Frank" w:date="2022-04-21T08:13:00Z">
              <w:r>
                <w:rPr>
                  <w:rFonts w:cs="Arial"/>
                  <w:color w:val="000000"/>
                  <w:szCs w:val="18"/>
                </w:rPr>
                <w:t>n48</w:t>
              </w:r>
            </w:ins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ins w:id="116" w:author="Azcuy, Frank" w:date="2022-04-21T08:12:00Z"/>
                <w:lang w:val="en-US" w:eastAsia="zh-CN" w:bidi="ar"/>
              </w:rPr>
            </w:pPr>
            <w:ins w:id="117" w:author="Azcuy, Frank" w:date="2022-04-21T08:13:00Z">
              <w:r>
                <w:rPr>
                  <w:rFonts w:cs="Arial"/>
                  <w:color w:val="000000"/>
                  <w:szCs w:val="18"/>
                </w:rPr>
                <w:t>CA_n48(2A)</w:t>
              </w:r>
            </w:ins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18" w:author="Azcuy, Frank" w:date="2022-04-21T08:12:00Z"/>
                <w:szCs w:val="18"/>
                <w:lang w:val="en-US" w:eastAsia="zh-CN"/>
              </w:rPr>
            </w:pPr>
            <w:ins w:id="119" w:author="Azcuy, Frank" w:date="2022-04-21T08:13:00Z">
              <w:r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20" w:author="Azcuy, Frank" w:date="2022-04-21T08:12:00Z"/>
                <w:szCs w:val="18"/>
                <w:lang w:eastAsia="ja-JP"/>
              </w:rPr>
            </w:pPr>
            <w:ins w:id="121" w:author="Azcuy, Frank" w:date="2022-04-21T08:13:00Z">
              <w:r>
                <w:rPr>
                  <w:rFonts w:cs="Arial"/>
                  <w:color w:val="000000"/>
                  <w:szCs w:val="18"/>
                </w:rPr>
                <w:t>n260</w:t>
              </w:r>
            </w:ins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ins w:id="122" w:author="Azcuy, Frank" w:date="2022-04-21T08:12:00Z"/>
                <w:lang w:val="en-US" w:eastAsia="zh-CN" w:bidi="ar"/>
              </w:rPr>
            </w:pPr>
            <w:ins w:id="123" w:author="Azcuy, Frank" w:date="2022-04-21T08:13:00Z">
              <w:r>
                <w:rPr>
                  <w:rFonts w:cs="Arial"/>
                  <w:color w:val="000000"/>
                  <w:szCs w:val="18"/>
                </w:rPr>
                <w:t>CA_n260M</w:t>
              </w:r>
            </w:ins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24" w:author="Azcuy, Frank" w:date="2022-04-21T08:12:00Z"/>
                <w:rFonts w:cs="Arial"/>
                <w:szCs w:val="18"/>
                <w:lang w:eastAsia="ja-JP"/>
              </w:rPr>
            </w:pPr>
            <w:ins w:id="125" w:author="Azcuy, Frank" w:date="2022-04-21T08:13:00Z">
              <w:r>
                <w:rPr>
                  <w:rFonts w:cs="Arial"/>
                  <w:color w:val="000000"/>
                  <w:szCs w:val="18"/>
                </w:rPr>
                <w:t>CA_n48(4A)-n260A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ins w:id="126" w:author="Azcuy, Frank" w:date="2022-04-21T08:12:00Z"/>
                <w:lang w:eastAsia="ja-JP"/>
              </w:rPr>
            </w:pPr>
            <w:ins w:id="127" w:author="Azcuy, Frank" w:date="2022-04-21T08:13:00Z">
              <w:r>
                <w:rPr>
                  <w:rFonts w:cs="Arial"/>
                  <w:color w:val="000000"/>
                  <w:szCs w:val="18"/>
                </w:rPr>
                <w:t>CA_n48A-n260A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28" w:author="Azcuy, Frank" w:date="2022-04-21T08:12:00Z"/>
                <w:szCs w:val="18"/>
                <w:lang w:eastAsia="ja-JP"/>
              </w:rPr>
            </w:pPr>
            <w:ins w:id="129" w:author="Azcuy, Frank" w:date="2022-04-21T08:13:00Z">
              <w:r>
                <w:rPr>
                  <w:rFonts w:cs="Arial"/>
                  <w:color w:val="000000"/>
                  <w:szCs w:val="18"/>
                </w:rPr>
                <w:t>n48</w:t>
              </w:r>
            </w:ins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ins w:id="130" w:author="Azcuy, Frank" w:date="2022-04-21T08:12:00Z"/>
                <w:lang w:val="en-US" w:eastAsia="zh-CN" w:bidi="ar"/>
              </w:rPr>
            </w:pPr>
            <w:ins w:id="131" w:author="Azcuy, Frank" w:date="2022-04-21T08:13:00Z">
              <w:r>
                <w:rPr>
                  <w:rFonts w:cs="Arial"/>
                  <w:color w:val="000000"/>
                  <w:szCs w:val="18"/>
                </w:rPr>
                <w:t>CA_n48(4A)</w:t>
              </w:r>
            </w:ins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32" w:author="Azcuy, Frank" w:date="2022-04-21T08:12:00Z"/>
                <w:szCs w:val="18"/>
                <w:lang w:val="en-US" w:eastAsia="zh-CN"/>
              </w:rPr>
            </w:pPr>
            <w:ins w:id="133" w:author="Azcuy, Frank" w:date="2022-04-21T08:13:00Z">
              <w:r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34" w:author="Azcuy, Frank" w:date="2022-04-21T08:12:00Z"/>
                <w:szCs w:val="18"/>
                <w:lang w:eastAsia="ja-JP"/>
              </w:rPr>
            </w:pPr>
            <w:ins w:id="135" w:author="Azcuy, Frank" w:date="2022-04-21T08:13:00Z">
              <w:r>
                <w:rPr>
                  <w:rFonts w:cs="Arial"/>
                  <w:color w:val="000000"/>
                  <w:szCs w:val="18"/>
                </w:rPr>
                <w:t>n260</w:t>
              </w:r>
            </w:ins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ins w:id="136" w:author="Azcuy, Frank" w:date="2022-04-21T08:12:00Z"/>
                <w:lang w:val="en-US" w:eastAsia="zh-CN" w:bidi="ar"/>
              </w:rPr>
            </w:pPr>
            <w:ins w:id="137" w:author="Azcuy, Frank" w:date="2022-04-21T08:13:00Z">
              <w:r>
                <w:rPr>
                  <w:rFonts w:cs="Arial"/>
                  <w:color w:val="000000"/>
                  <w:szCs w:val="18"/>
                </w:rPr>
                <w:t>50, 100, 200, 400</w:t>
              </w:r>
            </w:ins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38" w:author="Azcuy, Frank" w:date="2022-04-21T08:12:00Z"/>
                <w:rFonts w:cs="Arial"/>
                <w:szCs w:val="18"/>
                <w:lang w:eastAsia="ja-JP"/>
              </w:rPr>
            </w:pPr>
            <w:ins w:id="139" w:author="Azcuy, Frank" w:date="2022-04-21T08:13:00Z">
              <w:r>
                <w:rPr>
                  <w:rFonts w:cs="Arial"/>
                  <w:color w:val="000000"/>
                  <w:szCs w:val="18"/>
                </w:rPr>
                <w:t>CA_n48(4A)-n260I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ins w:id="140" w:author="Azcuy, Frank" w:date="2022-04-21T08:13:00Z"/>
                <w:lang w:val="es-CO" w:eastAsia="ja-JP"/>
              </w:rPr>
            </w:pPr>
            <w:ins w:id="141" w:author="Azcuy, Frank" w:date="2022-04-21T08:13:00Z">
              <w:r>
                <w:rPr>
                  <w:rFonts w:cs="Arial"/>
                  <w:color w:val="000000"/>
                  <w:szCs w:val="18"/>
                  <w:lang w:val="es-CO"/>
                </w:rPr>
                <w:t>CA_n48A-n260A</w:t>
              </w:r>
            </w:ins>
          </w:p>
          <w:p w:rsidR="00BF6B1A" w:rsidRDefault="00BF7570">
            <w:pPr>
              <w:pStyle w:val="TAC"/>
              <w:rPr>
                <w:ins w:id="142" w:author="Azcuy, Frank" w:date="2022-04-21T08:13:00Z"/>
                <w:lang w:val="es-CO" w:eastAsia="ja-JP"/>
              </w:rPr>
            </w:pPr>
            <w:ins w:id="143" w:author="Azcuy, Frank" w:date="2022-04-21T08:13:00Z">
              <w:r>
                <w:rPr>
                  <w:rFonts w:cs="Arial"/>
                  <w:color w:val="000000"/>
                  <w:szCs w:val="18"/>
                  <w:lang w:val="es-CO"/>
                </w:rPr>
                <w:t>CA_n48A-n260G</w:t>
              </w:r>
            </w:ins>
          </w:p>
          <w:p w:rsidR="00BF6B1A" w:rsidRDefault="00BF7570">
            <w:pPr>
              <w:pStyle w:val="TAC"/>
              <w:rPr>
                <w:ins w:id="144" w:author="Azcuy, Frank" w:date="2022-04-21T08:13:00Z"/>
                <w:lang w:val="en-US" w:eastAsia="ja-JP"/>
              </w:rPr>
            </w:pPr>
            <w:ins w:id="145" w:author="Azcuy, Frank" w:date="2022-04-21T08:13:00Z">
              <w:r>
                <w:rPr>
                  <w:rFonts w:cs="Arial"/>
                  <w:color w:val="000000"/>
                  <w:szCs w:val="18"/>
                </w:rPr>
                <w:t>CA_n48A-n260H</w:t>
              </w:r>
            </w:ins>
          </w:p>
          <w:p w:rsidR="00BF6B1A" w:rsidRDefault="00BF7570">
            <w:pPr>
              <w:pStyle w:val="TAC"/>
              <w:rPr>
                <w:ins w:id="146" w:author="Azcuy, Frank" w:date="2022-04-21T08:12:00Z"/>
                <w:lang w:eastAsia="ja-JP"/>
              </w:rPr>
            </w:pPr>
            <w:ins w:id="147" w:author="Azcuy, Frank" w:date="2022-04-21T08:13:00Z">
              <w:r>
                <w:rPr>
                  <w:rFonts w:cs="Arial"/>
                  <w:color w:val="000000"/>
                  <w:szCs w:val="18"/>
                </w:rPr>
                <w:t>CA_n48A-n260I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48" w:author="Azcuy, Frank" w:date="2022-04-21T08:12:00Z"/>
                <w:szCs w:val="18"/>
                <w:lang w:eastAsia="ja-JP"/>
              </w:rPr>
            </w:pPr>
            <w:ins w:id="149" w:author="Azcuy, Frank" w:date="2022-04-21T08:13:00Z">
              <w:r>
                <w:rPr>
                  <w:rFonts w:cs="Arial"/>
                  <w:color w:val="000000"/>
                  <w:szCs w:val="18"/>
                </w:rPr>
                <w:t>n48</w:t>
              </w:r>
            </w:ins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ins w:id="150" w:author="Azcuy, Frank" w:date="2022-04-21T08:12:00Z"/>
                <w:lang w:val="en-US" w:eastAsia="zh-CN" w:bidi="ar"/>
              </w:rPr>
            </w:pPr>
            <w:ins w:id="151" w:author="Azcuy, Frank" w:date="2022-04-21T08:13:00Z">
              <w:r>
                <w:rPr>
                  <w:rFonts w:cs="Arial"/>
                  <w:color w:val="000000"/>
                  <w:szCs w:val="18"/>
                </w:rPr>
                <w:t>CA_n48(4A)</w:t>
              </w:r>
            </w:ins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52" w:author="Azcuy, Frank" w:date="2022-04-21T08:12:00Z"/>
                <w:szCs w:val="18"/>
                <w:lang w:val="en-US" w:eastAsia="zh-CN"/>
              </w:rPr>
            </w:pPr>
            <w:ins w:id="153" w:author="Azcuy, Frank" w:date="2022-04-21T08:13:00Z">
              <w:r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54" w:author="Azcuy, Frank" w:date="2022-04-21T08:12:00Z"/>
                <w:szCs w:val="18"/>
                <w:lang w:eastAsia="ja-JP"/>
              </w:rPr>
            </w:pPr>
            <w:ins w:id="155" w:author="Azcuy, Frank" w:date="2022-04-21T08:13:00Z">
              <w:r>
                <w:rPr>
                  <w:rFonts w:cs="Arial"/>
                  <w:color w:val="000000"/>
                  <w:szCs w:val="18"/>
                </w:rPr>
                <w:t>n260</w:t>
              </w:r>
            </w:ins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ins w:id="156" w:author="Azcuy, Frank" w:date="2022-04-21T08:12:00Z"/>
                <w:lang w:val="en-US" w:eastAsia="zh-CN" w:bidi="ar"/>
              </w:rPr>
            </w:pPr>
            <w:ins w:id="157" w:author="Azcuy, Frank" w:date="2022-04-21T08:13:00Z">
              <w:r>
                <w:rPr>
                  <w:rFonts w:cs="Arial"/>
                  <w:color w:val="000000"/>
                  <w:szCs w:val="18"/>
                </w:rPr>
                <w:t>CA_n260I</w:t>
              </w:r>
            </w:ins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58" w:author="Azcuy, Frank" w:date="2022-04-21T08:12:00Z"/>
                <w:rFonts w:cs="Arial"/>
                <w:szCs w:val="18"/>
                <w:lang w:eastAsia="ja-JP"/>
              </w:rPr>
            </w:pPr>
            <w:ins w:id="159" w:author="Azcuy, Frank" w:date="2022-04-21T08:13:00Z">
              <w:r>
                <w:rPr>
                  <w:rFonts w:cs="Arial"/>
                  <w:color w:val="000000"/>
                  <w:szCs w:val="18"/>
                </w:rPr>
                <w:lastRenderedPageBreak/>
                <w:t>CA_n48(4A)-n260J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60" w:author="Azcuy, Frank" w:date="2022-04-21T08:13:00Z"/>
                <w:rFonts w:cs="Arial"/>
                <w:color w:val="000000"/>
                <w:szCs w:val="18"/>
                <w:lang w:val="es-CO"/>
              </w:rPr>
            </w:pPr>
            <w:ins w:id="161" w:author="Azcuy, Frank" w:date="2022-04-21T08:13:00Z">
              <w:r>
                <w:rPr>
                  <w:rFonts w:cs="Arial"/>
                  <w:color w:val="000000"/>
                  <w:szCs w:val="18"/>
                  <w:lang w:val="es-CO"/>
                </w:rPr>
                <w:t xml:space="preserve">CA_n48A-n260A </w:t>
              </w:r>
            </w:ins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62" w:author="Azcuy, Frank" w:date="2022-04-21T08:13:00Z"/>
                <w:rFonts w:cs="Arial"/>
                <w:color w:val="000000"/>
                <w:szCs w:val="18"/>
                <w:lang w:val="es-CO"/>
              </w:rPr>
            </w:pPr>
            <w:ins w:id="163" w:author="Azcuy, Frank" w:date="2022-04-21T08:13:00Z">
              <w:r>
                <w:rPr>
                  <w:rFonts w:cs="Arial"/>
                  <w:color w:val="000000"/>
                  <w:szCs w:val="18"/>
                  <w:lang w:val="es-CO"/>
                </w:rPr>
                <w:t>CA_n48A-n260G</w:t>
              </w:r>
            </w:ins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64" w:author="Azcuy, Frank" w:date="2022-04-21T08:13:00Z"/>
                <w:rFonts w:cs="Arial"/>
                <w:color w:val="000000"/>
                <w:szCs w:val="18"/>
                <w:lang w:val="en-US"/>
              </w:rPr>
            </w:pPr>
            <w:ins w:id="165" w:author="Azcuy, Frank" w:date="2022-04-21T08:13:00Z">
              <w:r>
                <w:rPr>
                  <w:rFonts w:cs="Arial"/>
                  <w:color w:val="000000"/>
                  <w:szCs w:val="18"/>
                  <w:lang w:val="en-US"/>
                </w:rPr>
                <w:t xml:space="preserve">CA_n48A-n260H </w:t>
              </w:r>
            </w:ins>
          </w:p>
          <w:p w:rsidR="00BF6B1A" w:rsidRDefault="00BF7570">
            <w:pPr>
              <w:pStyle w:val="TAC"/>
              <w:rPr>
                <w:ins w:id="166" w:author="Azcuy, Frank" w:date="2022-04-21T08:12:00Z"/>
                <w:lang w:eastAsia="ja-JP"/>
              </w:rPr>
            </w:pPr>
            <w:ins w:id="167" w:author="Azcuy, Frank" w:date="2022-04-21T08:13:00Z">
              <w:r>
                <w:rPr>
                  <w:rFonts w:cs="Arial"/>
                  <w:color w:val="000000"/>
                  <w:szCs w:val="18"/>
                </w:rPr>
                <w:t>CA_n48A-n260I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68" w:author="Azcuy, Frank" w:date="2022-04-21T08:12:00Z"/>
                <w:szCs w:val="18"/>
                <w:lang w:eastAsia="ja-JP"/>
              </w:rPr>
            </w:pPr>
            <w:ins w:id="169" w:author="Azcuy, Frank" w:date="2022-04-21T08:13:00Z">
              <w:r>
                <w:rPr>
                  <w:rFonts w:cs="Arial"/>
                  <w:color w:val="000000"/>
                  <w:szCs w:val="18"/>
                </w:rPr>
                <w:t>n48</w:t>
              </w:r>
            </w:ins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ins w:id="170" w:author="Azcuy, Frank" w:date="2022-04-21T08:12:00Z"/>
                <w:lang w:val="en-US" w:eastAsia="zh-CN" w:bidi="ar"/>
              </w:rPr>
            </w:pPr>
            <w:ins w:id="171" w:author="Azcuy, Frank" w:date="2022-04-21T08:13:00Z">
              <w:r>
                <w:rPr>
                  <w:rFonts w:cs="Arial"/>
                  <w:color w:val="000000"/>
                  <w:szCs w:val="18"/>
                </w:rPr>
                <w:t>CA_n48(4A)</w:t>
              </w:r>
            </w:ins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72" w:author="Azcuy, Frank" w:date="2022-04-21T08:12:00Z"/>
                <w:szCs w:val="18"/>
                <w:lang w:val="en-US" w:eastAsia="zh-CN"/>
              </w:rPr>
            </w:pPr>
            <w:ins w:id="173" w:author="Azcuy, Frank" w:date="2022-04-21T08:13:00Z">
              <w:r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74" w:author="Azcuy, Frank" w:date="2022-04-21T08:12:00Z"/>
                <w:szCs w:val="18"/>
                <w:lang w:eastAsia="ja-JP"/>
              </w:rPr>
            </w:pPr>
            <w:ins w:id="175" w:author="Azcuy, Frank" w:date="2022-04-21T08:13:00Z">
              <w:r>
                <w:rPr>
                  <w:rFonts w:cs="Arial"/>
                  <w:color w:val="000000"/>
                  <w:szCs w:val="18"/>
                </w:rPr>
                <w:t>n260</w:t>
              </w:r>
            </w:ins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ins w:id="176" w:author="Azcuy, Frank" w:date="2022-04-21T08:12:00Z"/>
                <w:lang w:val="en-US" w:eastAsia="zh-CN" w:bidi="ar"/>
              </w:rPr>
            </w:pPr>
            <w:ins w:id="177" w:author="Azcuy, Frank" w:date="2022-04-21T08:13:00Z">
              <w:r>
                <w:rPr>
                  <w:rFonts w:cs="Arial"/>
                  <w:color w:val="000000"/>
                  <w:szCs w:val="18"/>
                </w:rPr>
                <w:t>CA_n260J</w:t>
              </w:r>
            </w:ins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78" w:author="Azcuy, Frank" w:date="2022-04-21T08:12:00Z"/>
                <w:rFonts w:cs="Arial"/>
                <w:szCs w:val="18"/>
                <w:lang w:eastAsia="ja-JP"/>
              </w:rPr>
            </w:pPr>
            <w:ins w:id="179" w:author="Azcuy, Frank" w:date="2022-04-21T08:13:00Z">
              <w:r>
                <w:rPr>
                  <w:rFonts w:cs="Arial"/>
                  <w:color w:val="000000"/>
                  <w:szCs w:val="18"/>
                </w:rPr>
                <w:t>CA_n48(4A)-n260K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80" w:author="Azcuy, Frank" w:date="2022-04-21T08:13:00Z"/>
                <w:rFonts w:cs="Arial"/>
                <w:color w:val="000000"/>
                <w:szCs w:val="18"/>
                <w:lang w:val="es-CO"/>
              </w:rPr>
            </w:pPr>
            <w:ins w:id="181" w:author="Azcuy, Frank" w:date="2022-04-21T08:13:00Z">
              <w:r>
                <w:rPr>
                  <w:rFonts w:cs="Arial"/>
                  <w:color w:val="000000"/>
                  <w:szCs w:val="18"/>
                  <w:lang w:val="es-CO"/>
                </w:rPr>
                <w:t xml:space="preserve">CA_n48A-n260A </w:t>
              </w:r>
            </w:ins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82" w:author="Azcuy, Frank" w:date="2022-04-21T08:13:00Z"/>
                <w:rFonts w:cs="Arial"/>
                <w:color w:val="000000"/>
                <w:szCs w:val="18"/>
                <w:lang w:val="es-CO"/>
              </w:rPr>
            </w:pPr>
            <w:ins w:id="183" w:author="Azcuy, Frank" w:date="2022-04-21T08:13:00Z">
              <w:r>
                <w:rPr>
                  <w:rFonts w:cs="Arial"/>
                  <w:color w:val="000000"/>
                  <w:szCs w:val="18"/>
                  <w:lang w:val="es-CO"/>
                </w:rPr>
                <w:t>CA_n48A-n260G</w:t>
              </w:r>
            </w:ins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84" w:author="Azcuy, Frank" w:date="2022-04-21T08:13:00Z"/>
                <w:rFonts w:cs="Arial"/>
                <w:color w:val="000000"/>
                <w:szCs w:val="18"/>
                <w:lang w:val="en-US"/>
              </w:rPr>
            </w:pPr>
            <w:ins w:id="185" w:author="Azcuy, Frank" w:date="2022-04-21T08:13:00Z">
              <w:r>
                <w:rPr>
                  <w:rFonts w:cs="Arial"/>
                  <w:color w:val="000000"/>
                  <w:szCs w:val="18"/>
                  <w:lang w:val="en-US"/>
                </w:rPr>
                <w:t xml:space="preserve">CA_n48A-n260H </w:t>
              </w:r>
            </w:ins>
          </w:p>
          <w:p w:rsidR="00BF6B1A" w:rsidRDefault="00BF7570">
            <w:pPr>
              <w:pStyle w:val="TAC"/>
              <w:rPr>
                <w:ins w:id="186" w:author="Azcuy, Frank" w:date="2022-04-21T08:12:00Z"/>
                <w:lang w:eastAsia="ja-JP"/>
              </w:rPr>
            </w:pPr>
            <w:ins w:id="187" w:author="Azcuy, Frank" w:date="2022-04-21T08:13:00Z">
              <w:r>
                <w:rPr>
                  <w:rFonts w:cs="Arial"/>
                  <w:color w:val="000000"/>
                  <w:szCs w:val="18"/>
                </w:rPr>
                <w:t>CA_n48A-n260I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88" w:author="Azcuy, Frank" w:date="2022-04-21T08:12:00Z"/>
                <w:szCs w:val="18"/>
                <w:lang w:eastAsia="ja-JP"/>
              </w:rPr>
            </w:pPr>
            <w:ins w:id="189" w:author="Azcuy, Frank" w:date="2022-04-21T08:13:00Z">
              <w:r>
                <w:rPr>
                  <w:rFonts w:cs="Arial"/>
                  <w:color w:val="000000"/>
                  <w:szCs w:val="18"/>
                </w:rPr>
                <w:t>n48</w:t>
              </w:r>
            </w:ins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ins w:id="190" w:author="Azcuy, Frank" w:date="2022-04-21T08:12:00Z"/>
                <w:lang w:val="en-US" w:eastAsia="zh-CN" w:bidi="ar"/>
              </w:rPr>
            </w:pPr>
            <w:ins w:id="191" w:author="Azcuy, Frank" w:date="2022-04-21T08:13:00Z">
              <w:r>
                <w:rPr>
                  <w:rFonts w:cs="Arial"/>
                  <w:color w:val="000000"/>
                  <w:szCs w:val="18"/>
                </w:rPr>
                <w:t>CA_n48(4A)</w:t>
              </w:r>
            </w:ins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92" w:author="Azcuy, Frank" w:date="2022-04-21T08:12:00Z"/>
                <w:szCs w:val="18"/>
                <w:lang w:val="en-US" w:eastAsia="zh-CN"/>
              </w:rPr>
            </w:pPr>
            <w:ins w:id="193" w:author="Azcuy, Frank" w:date="2022-04-21T08:13:00Z">
              <w:r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94" w:author="Azcuy, Frank" w:date="2022-04-21T08:12:00Z"/>
                <w:szCs w:val="18"/>
                <w:lang w:eastAsia="ja-JP"/>
              </w:rPr>
            </w:pPr>
            <w:ins w:id="195" w:author="Azcuy, Frank" w:date="2022-04-21T08:13:00Z">
              <w:r>
                <w:rPr>
                  <w:rFonts w:cs="Arial"/>
                  <w:color w:val="000000"/>
                  <w:szCs w:val="18"/>
                </w:rPr>
                <w:t>n260</w:t>
              </w:r>
            </w:ins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ins w:id="196" w:author="Azcuy, Frank" w:date="2022-04-21T08:12:00Z"/>
                <w:lang w:val="en-US" w:eastAsia="zh-CN" w:bidi="ar"/>
              </w:rPr>
            </w:pPr>
            <w:ins w:id="197" w:author="Azcuy, Frank" w:date="2022-04-21T08:13:00Z">
              <w:r>
                <w:rPr>
                  <w:rFonts w:cs="Arial"/>
                  <w:color w:val="000000"/>
                  <w:szCs w:val="18"/>
                </w:rPr>
                <w:t>CA_n260K</w:t>
              </w:r>
            </w:ins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98" w:author="Azcuy, Frank" w:date="2022-04-21T08:12:00Z"/>
                <w:rFonts w:cs="Arial"/>
                <w:szCs w:val="18"/>
                <w:lang w:eastAsia="ja-JP"/>
              </w:rPr>
            </w:pPr>
            <w:ins w:id="199" w:author="Azcuy, Frank" w:date="2022-04-21T08:13:00Z">
              <w:r>
                <w:rPr>
                  <w:rFonts w:cs="Arial"/>
                  <w:color w:val="000000"/>
                  <w:szCs w:val="18"/>
                </w:rPr>
                <w:t>CA_n48(4A)-n260L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00" w:author="Azcuy, Frank" w:date="2022-04-21T08:13:00Z"/>
                <w:rFonts w:cs="Arial"/>
                <w:color w:val="000000"/>
                <w:szCs w:val="18"/>
                <w:lang w:val="es-CO"/>
              </w:rPr>
            </w:pPr>
            <w:ins w:id="201" w:author="Azcuy, Frank" w:date="2022-04-21T08:13:00Z">
              <w:r>
                <w:rPr>
                  <w:rFonts w:cs="Arial"/>
                  <w:color w:val="000000"/>
                  <w:szCs w:val="18"/>
                  <w:lang w:val="es-CO"/>
                </w:rPr>
                <w:t xml:space="preserve">CA_n48A-n260A </w:t>
              </w:r>
            </w:ins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02" w:author="Azcuy, Frank" w:date="2022-04-21T08:13:00Z"/>
                <w:rFonts w:cs="Arial"/>
                <w:color w:val="000000"/>
                <w:szCs w:val="18"/>
                <w:lang w:val="es-CO"/>
              </w:rPr>
            </w:pPr>
            <w:ins w:id="203" w:author="Azcuy, Frank" w:date="2022-04-21T08:13:00Z">
              <w:r>
                <w:rPr>
                  <w:rFonts w:cs="Arial"/>
                  <w:color w:val="000000"/>
                  <w:szCs w:val="18"/>
                  <w:lang w:val="es-CO"/>
                </w:rPr>
                <w:t>CA_n48A-n260G</w:t>
              </w:r>
            </w:ins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04" w:author="Azcuy, Frank" w:date="2022-04-21T08:13:00Z"/>
                <w:rFonts w:cs="Arial"/>
                <w:color w:val="000000"/>
                <w:szCs w:val="18"/>
                <w:lang w:val="en-US"/>
              </w:rPr>
            </w:pPr>
            <w:ins w:id="205" w:author="Azcuy, Frank" w:date="2022-04-21T08:13:00Z">
              <w:r>
                <w:rPr>
                  <w:rFonts w:cs="Arial"/>
                  <w:color w:val="000000"/>
                  <w:szCs w:val="18"/>
                  <w:lang w:val="en-US"/>
                </w:rPr>
                <w:t xml:space="preserve">CA_n48A-n260H </w:t>
              </w:r>
            </w:ins>
          </w:p>
          <w:p w:rsidR="00BF6B1A" w:rsidRDefault="00BF7570">
            <w:pPr>
              <w:pStyle w:val="TAC"/>
              <w:rPr>
                <w:ins w:id="206" w:author="Azcuy, Frank" w:date="2022-04-21T08:12:00Z"/>
                <w:lang w:eastAsia="ja-JP"/>
              </w:rPr>
            </w:pPr>
            <w:ins w:id="207" w:author="Azcuy, Frank" w:date="2022-04-21T08:13:00Z">
              <w:r>
                <w:rPr>
                  <w:rFonts w:cs="Arial"/>
                  <w:color w:val="000000"/>
                  <w:szCs w:val="18"/>
                </w:rPr>
                <w:t>CA_n48A-n260I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08" w:author="Azcuy, Frank" w:date="2022-04-21T08:12:00Z"/>
                <w:szCs w:val="18"/>
                <w:lang w:eastAsia="ja-JP"/>
              </w:rPr>
            </w:pPr>
            <w:ins w:id="209" w:author="Azcuy, Frank" w:date="2022-04-21T08:13:00Z">
              <w:r>
                <w:rPr>
                  <w:rFonts w:cs="Arial"/>
                  <w:color w:val="000000"/>
                  <w:szCs w:val="18"/>
                </w:rPr>
                <w:t>n48</w:t>
              </w:r>
            </w:ins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ins w:id="210" w:author="Azcuy, Frank" w:date="2022-04-21T08:12:00Z"/>
                <w:lang w:val="en-US" w:eastAsia="zh-CN" w:bidi="ar"/>
              </w:rPr>
            </w:pPr>
            <w:ins w:id="211" w:author="Azcuy, Frank" w:date="2022-04-21T08:13:00Z">
              <w:r>
                <w:rPr>
                  <w:rFonts w:cs="Arial"/>
                  <w:color w:val="000000"/>
                  <w:szCs w:val="18"/>
                </w:rPr>
                <w:t>CA_n48(4A)</w:t>
              </w:r>
            </w:ins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12" w:author="Azcuy, Frank" w:date="2022-04-21T08:12:00Z"/>
                <w:szCs w:val="18"/>
                <w:lang w:val="en-US" w:eastAsia="zh-CN"/>
              </w:rPr>
            </w:pPr>
            <w:ins w:id="213" w:author="Azcuy, Frank" w:date="2022-04-21T08:13:00Z">
              <w:r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14" w:author="Azcuy, Frank" w:date="2022-04-21T08:12:00Z"/>
                <w:szCs w:val="18"/>
                <w:lang w:eastAsia="ja-JP"/>
              </w:rPr>
            </w:pPr>
            <w:bookmarkStart w:id="215" w:name="OLE_LINK3"/>
            <w:ins w:id="216" w:author="Azcuy, Frank" w:date="2022-04-21T08:13:00Z">
              <w:r>
                <w:rPr>
                  <w:rFonts w:cs="Arial"/>
                  <w:color w:val="000000"/>
                  <w:szCs w:val="18"/>
                </w:rPr>
                <w:t>n260</w:t>
              </w:r>
            </w:ins>
            <w:bookmarkEnd w:id="215"/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ins w:id="217" w:author="Azcuy, Frank" w:date="2022-04-21T08:12:00Z"/>
                <w:lang w:val="en-US" w:eastAsia="zh-CN" w:bidi="ar"/>
              </w:rPr>
            </w:pPr>
            <w:ins w:id="218" w:author="Azcuy, Frank" w:date="2022-04-21T08:13:00Z">
              <w:r>
                <w:rPr>
                  <w:rFonts w:cs="Arial"/>
                  <w:color w:val="000000"/>
                  <w:szCs w:val="18"/>
                </w:rPr>
                <w:t>CA_n260L</w:t>
              </w:r>
            </w:ins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19" w:author="Azcuy, Frank" w:date="2022-04-21T08:12:00Z"/>
                <w:rFonts w:cs="Arial"/>
                <w:szCs w:val="18"/>
                <w:lang w:eastAsia="ja-JP"/>
              </w:rPr>
            </w:pPr>
            <w:ins w:id="220" w:author="Azcuy, Frank" w:date="2022-04-21T08:13:00Z">
              <w:r>
                <w:rPr>
                  <w:rFonts w:cs="Arial"/>
                  <w:color w:val="000000"/>
                  <w:szCs w:val="18"/>
                </w:rPr>
                <w:t>CA_n48(4A)-n260M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21" w:author="Azcuy, Frank" w:date="2022-04-21T08:13:00Z"/>
                <w:rFonts w:cs="Arial"/>
                <w:color w:val="000000"/>
                <w:szCs w:val="18"/>
                <w:lang w:val="es-CO"/>
              </w:rPr>
            </w:pPr>
            <w:ins w:id="222" w:author="Azcuy, Frank" w:date="2022-04-21T08:13:00Z">
              <w:r>
                <w:rPr>
                  <w:rFonts w:cs="Arial"/>
                  <w:color w:val="000000"/>
                  <w:szCs w:val="18"/>
                  <w:lang w:val="es-CO"/>
                </w:rPr>
                <w:t xml:space="preserve">CA_n48A-n260A </w:t>
              </w:r>
            </w:ins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23" w:author="Azcuy, Frank" w:date="2022-04-21T08:13:00Z"/>
                <w:rFonts w:cs="Arial"/>
                <w:color w:val="000000"/>
                <w:szCs w:val="18"/>
                <w:lang w:val="es-CO"/>
              </w:rPr>
            </w:pPr>
            <w:ins w:id="224" w:author="Azcuy, Frank" w:date="2022-04-21T08:13:00Z">
              <w:r>
                <w:rPr>
                  <w:rFonts w:cs="Arial"/>
                  <w:color w:val="000000"/>
                  <w:szCs w:val="18"/>
                  <w:lang w:val="es-CO"/>
                </w:rPr>
                <w:t>CA_n48A-n260G</w:t>
              </w:r>
            </w:ins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25" w:author="Azcuy, Frank" w:date="2022-04-21T08:13:00Z"/>
                <w:rFonts w:cs="Arial"/>
                <w:color w:val="000000"/>
                <w:szCs w:val="18"/>
                <w:lang w:val="en-US"/>
              </w:rPr>
            </w:pPr>
            <w:ins w:id="226" w:author="Azcuy, Frank" w:date="2022-04-21T08:13:00Z">
              <w:r>
                <w:rPr>
                  <w:rFonts w:cs="Arial"/>
                  <w:color w:val="000000"/>
                  <w:szCs w:val="18"/>
                  <w:lang w:val="en-US"/>
                </w:rPr>
                <w:t xml:space="preserve">CA_n48A-n260H </w:t>
              </w:r>
            </w:ins>
          </w:p>
          <w:p w:rsidR="00BF6B1A" w:rsidRDefault="00BF7570">
            <w:pPr>
              <w:pStyle w:val="TAC"/>
              <w:rPr>
                <w:ins w:id="227" w:author="Azcuy, Frank" w:date="2022-04-21T08:12:00Z"/>
                <w:lang w:eastAsia="ja-JP"/>
              </w:rPr>
            </w:pPr>
            <w:ins w:id="228" w:author="Azcuy, Frank" w:date="2022-04-21T08:13:00Z">
              <w:r>
                <w:rPr>
                  <w:rFonts w:cs="Arial"/>
                  <w:color w:val="000000"/>
                  <w:szCs w:val="18"/>
                </w:rPr>
                <w:t>CA_n48A-n260I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29" w:author="Azcuy, Frank" w:date="2022-04-21T08:12:00Z"/>
                <w:szCs w:val="18"/>
                <w:lang w:eastAsia="ja-JP"/>
              </w:rPr>
            </w:pPr>
            <w:ins w:id="230" w:author="Azcuy, Frank" w:date="2022-04-21T08:13:00Z">
              <w:r>
                <w:rPr>
                  <w:rFonts w:cs="Arial"/>
                  <w:color w:val="000000"/>
                  <w:szCs w:val="18"/>
                </w:rPr>
                <w:t>n48</w:t>
              </w:r>
            </w:ins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ins w:id="231" w:author="Azcuy, Frank" w:date="2022-04-21T08:12:00Z"/>
                <w:lang w:val="en-US" w:eastAsia="zh-CN" w:bidi="ar"/>
              </w:rPr>
            </w:pPr>
            <w:ins w:id="232" w:author="Azcuy, Frank" w:date="2022-04-21T08:13:00Z">
              <w:r>
                <w:rPr>
                  <w:rFonts w:cs="Arial"/>
                  <w:color w:val="000000"/>
                  <w:szCs w:val="18"/>
                </w:rPr>
                <w:t>CA_n48(4A)</w:t>
              </w:r>
            </w:ins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33" w:author="Azcuy, Frank" w:date="2022-04-21T08:12:00Z"/>
                <w:szCs w:val="18"/>
                <w:lang w:val="en-US" w:eastAsia="zh-CN"/>
              </w:rPr>
            </w:pPr>
            <w:ins w:id="234" w:author="Azcuy, Frank" w:date="2022-04-21T08:13:00Z">
              <w:r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ins w:id="235" w:author="ZTE_Wubin" w:date="2022-04-22T09:07:00Z">
              <w:r>
                <w:rPr>
                  <w:rFonts w:cs="Arial"/>
                  <w:color w:val="000000"/>
                  <w:szCs w:val="18"/>
                </w:rPr>
                <w:t>n260</w:t>
              </w:r>
            </w:ins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rFonts w:eastAsia="SimSun"/>
                <w:lang w:val="en-US" w:eastAsia="zh-CN" w:bidi="ar"/>
              </w:rPr>
            </w:pPr>
            <w:ins w:id="236" w:author="ZTE_Wubin" w:date="2022-04-22T09:07:00Z">
              <w:r>
                <w:rPr>
                  <w:rFonts w:cs="Arial"/>
                  <w:color w:val="000000"/>
                  <w:szCs w:val="18"/>
                </w:rPr>
                <w:t>n260</w:t>
              </w:r>
              <w:r>
                <w:rPr>
                  <w:rFonts w:eastAsia="SimSun" w:cs="Arial" w:hint="eastAsia"/>
                  <w:color w:val="000000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CA_n48B-n260A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CA_n48A-n260A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n48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CA_n48B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lang w:eastAsia="ja-JP"/>
              </w:rPr>
            </w:pPr>
          </w:p>
        </w:tc>
        <w:tc>
          <w:tcPr>
            <w:tcW w:w="2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lang w:eastAsia="ja-JP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n260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50, 100, 200, 400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rFonts w:eastAsia="MS Mincho"/>
                <w:szCs w:val="18"/>
                <w:lang w:eastAsia="zh-CN"/>
              </w:rPr>
            </w:pP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CA_n48B-n260</w:t>
            </w:r>
            <w:r>
              <w:rPr>
                <w:rFonts w:cs="Arial"/>
                <w:szCs w:val="18"/>
              </w:rPr>
              <w:t>I</w:t>
            </w:r>
          </w:p>
        </w:tc>
        <w:tc>
          <w:tcPr>
            <w:tcW w:w="2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CA_n48A-n260A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CA_n48A-n260G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CA_n48A-n260H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CA_n48A-n260I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CA_n48B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lang w:eastAsia="ja-JP"/>
              </w:rPr>
            </w:pPr>
          </w:p>
        </w:tc>
        <w:tc>
          <w:tcPr>
            <w:tcW w:w="2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lang w:eastAsia="ja-JP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n260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CA_n260I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lang w:eastAsia="zh-CN"/>
              </w:rPr>
            </w:pPr>
          </w:p>
        </w:tc>
      </w:tr>
      <w:tr w:rsidR="00BF6B1A">
        <w:trPr>
          <w:trHeight w:val="90"/>
          <w:jc w:val="center"/>
        </w:trPr>
        <w:tc>
          <w:tcPr>
            <w:tcW w:w="2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CA_n48</w:t>
            </w:r>
            <w:r>
              <w:rPr>
                <w:rFonts w:cs="Arial"/>
                <w:szCs w:val="18"/>
                <w:lang w:val="en-US" w:eastAsia="zh-CN"/>
              </w:rPr>
              <w:t>B</w:t>
            </w:r>
            <w:r>
              <w:rPr>
                <w:rFonts w:cs="Arial"/>
                <w:szCs w:val="18"/>
                <w:lang w:eastAsia="ja-JP"/>
              </w:rPr>
              <w:t>-n260</w:t>
            </w:r>
            <w:r>
              <w:rPr>
                <w:rFonts w:cs="Arial"/>
                <w:szCs w:val="18"/>
              </w:rPr>
              <w:t>J</w:t>
            </w:r>
          </w:p>
        </w:tc>
        <w:tc>
          <w:tcPr>
            <w:tcW w:w="2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CA_n48A-n260A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CA_n48A-n260G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CA_n48A-n260H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CA_n48A-n260I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CA_n48B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0</w:t>
            </w: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lang w:eastAsia="ja-JP"/>
              </w:rPr>
            </w:pPr>
          </w:p>
        </w:tc>
        <w:tc>
          <w:tcPr>
            <w:tcW w:w="2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lang w:eastAsia="ja-JP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n260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CA_n260J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lang w:eastAsia="zh-CN"/>
              </w:rPr>
            </w:pP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CA_n48</w:t>
            </w:r>
            <w:r>
              <w:rPr>
                <w:rFonts w:cs="Arial"/>
                <w:szCs w:val="18"/>
                <w:lang w:val="en-US" w:eastAsia="zh-CN"/>
              </w:rPr>
              <w:t>B</w:t>
            </w:r>
            <w:r>
              <w:rPr>
                <w:rFonts w:cs="Arial"/>
                <w:szCs w:val="18"/>
                <w:lang w:eastAsia="ja-JP"/>
              </w:rPr>
              <w:t>-n260</w:t>
            </w:r>
            <w:r>
              <w:rPr>
                <w:rFonts w:cs="Arial"/>
                <w:szCs w:val="18"/>
              </w:rPr>
              <w:t>K</w:t>
            </w:r>
          </w:p>
        </w:tc>
        <w:tc>
          <w:tcPr>
            <w:tcW w:w="2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CA_n48A-n260A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CA_n48A-n260G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CA_n48A-n260H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CA_n48A-n260I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CA_n48B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0</w:t>
            </w: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lang w:eastAsia="ja-JP"/>
              </w:rPr>
            </w:pPr>
          </w:p>
        </w:tc>
        <w:tc>
          <w:tcPr>
            <w:tcW w:w="2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lang w:eastAsia="ja-JP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n260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CA_n260K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lang w:eastAsia="zh-CN"/>
              </w:rPr>
            </w:pP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CA_n48</w:t>
            </w:r>
            <w:r>
              <w:rPr>
                <w:rFonts w:cs="Arial"/>
                <w:szCs w:val="18"/>
                <w:lang w:val="en-US" w:eastAsia="zh-CN"/>
              </w:rPr>
              <w:t>B</w:t>
            </w:r>
            <w:r>
              <w:rPr>
                <w:rFonts w:cs="Arial"/>
                <w:szCs w:val="18"/>
                <w:lang w:eastAsia="ja-JP"/>
              </w:rPr>
              <w:t>-n260</w:t>
            </w:r>
            <w:r>
              <w:rPr>
                <w:rFonts w:cs="Arial"/>
                <w:szCs w:val="18"/>
              </w:rPr>
              <w:t>L</w:t>
            </w:r>
          </w:p>
        </w:tc>
        <w:tc>
          <w:tcPr>
            <w:tcW w:w="2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CA_n48A-n260A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CA_n48A-n260G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CA_n48A-n260H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CA_n48A-n260I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CA_n48B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0</w:t>
            </w: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lang w:eastAsia="ja-JP"/>
              </w:rPr>
            </w:pPr>
          </w:p>
        </w:tc>
        <w:tc>
          <w:tcPr>
            <w:tcW w:w="2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lang w:eastAsia="ja-JP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n260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CA_n260L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lang w:eastAsia="zh-CN"/>
              </w:rPr>
            </w:pP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lastRenderedPageBreak/>
              <w:t>CA_n48</w:t>
            </w:r>
            <w:r>
              <w:rPr>
                <w:rFonts w:cs="Arial"/>
                <w:szCs w:val="18"/>
                <w:lang w:val="en-US" w:eastAsia="zh-CN"/>
              </w:rPr>
              <w:t>B</w:t>
            </w:r>
            <w:r>
              <w:rPr>
                <w:rFonts w:cs="Arial"/>
                <w:szCs w:val="18"/>
                <w:lang w:eastAsia="ja-JP"/>
              </w:rPr>
              <w:t>-n260</w:t>
            </w: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2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CA_n48A-n260A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CA_n48A-n260G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CA_n48A-n260H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CA_n48A-n260I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CA_n48B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0</w:t>
            </w: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lang w:eastAsia="ja-JP"/>
              </w:rPr>
            </w:pPr>
          </w:p>
        </w:tc>
        <w:tc>
          <w:tcPr>
            <w:tcW w:w="2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lang w:eastAsia="ja-JP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n260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CA_n260M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lang w:eastAsia="zh-CN"/>
              </w:rPr>
            </w:pP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CA_n48(A-B)-n260A</w:t>
            </w:r>
          </w:p>
        </w:tc>
        <w:tc>
          <w:tcPr>
            <w:tcW w:w="2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CA_n48A-n260A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n48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CA_n48(A-B)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0</w:t>
            </w: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lang w:eastAsia="ja-JP"/>
              </w:rPr>
            </w:pPr>
          </w:p>
        </w:tc>
        <w:tc>
          <w:tcPr>
            <w:tcW w:w="2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lang w:eastAsia="ja-JP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n260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50, 100, 200, 400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lang w:eastAsia="zh-CN"/>
              </w:rPr>
            </w:pP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CA_n48(A-B)-n260</w:t>
            </w:r>
            <w:r>
              <w:rPr>
                <w:rFonts w:cs="Arial"/>
                <w:szCs w:val="18"/>
              </w:rPr>
              <w:t>I</w:t>
            </w:r>
          </w:p>
        </w:tc>
        <w:tc>
          <w:tcPr>
            <w:tcW w:w="24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CA_n48A-n260A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CA_n48A-n260G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CA_n48A-n260H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CA_n48A-n260I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CA_n48(A-B)</w:t>
            </w:r>
          </w:p>
        </w:tc>
        <w:tc>
          <w:tcPr>
            <w:tcW w:w="23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lang w:eastAsia="ja-JP"/>
              </w:rPr>
            </w:pPr>
          </w:p>
        </w:tc>
        <w:tc>
          <w:tcPr>
            <w:tcW w:w="24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lang w:eastAsia="ja-JP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n260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CA_n260I</w:t>
            </w:r>
          </w:p>
        </w:tc>
        <w:tc>
          <w:tcPr>
            <w:tcW w:w="23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lang w:val="en-US" w:eastAsia="zh-CN"/>
              </w:rPr>
            </w:pP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CA_n48(A-B)-n260</w:t>
            </w:r>
            <w:r>
              <w:rPr>
                <w:rFonts w:cs="Arial"/>
                <w:szCs w:val="18"/>
              </w:rPr>
              <w:t>J</w:t>
            </w:r>
          </w:p>
        </w:tc>
        <w:tc>
          <w:tcPr>
            <w:tcW w:w="2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CA_n48A-n260A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CA_n48A-n260G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CA_n48A-n260H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CA_n48A-n260I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CA_n48(A-B)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lang w:eastAsia="ja-JP"/>
              </w:rPr>
            </w:pPr>
          </w:p>
        </w:tc>
        <w:tc>
          <w:tcPr>
            <w:tcW w:w="2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lang w:eastAsia="ja-JP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n260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CA_n260J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lang w:val="en-US" w:eastAsia="zh-CN"/>
              </w:rPr>
            </w:pP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CA_n48(A-B)-n260</w:t>
            </w:r>
            <w:r>
              <w:rPr>
                <w:rFonts w:cs="Arial"/>
                <w:szCs w:val="18"/>
              </w:rPr>
              <w:t>K</w:t>
            </w:r>
          </w:p>
        </w:tc>
        <w:tc>
          <w:tcPr>
            <w:tcW w:w="2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CA_n48A-n260A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CA_n48A-n260G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CA_n48A-n260H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CA_n48A-n260I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CA_n48(A-B)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lang w:eastAsia="ja-JP"/>
              </w:rPr>
            </w:pPr>
          </w:p>
        </w:tc>
        <w:tc>
          <w:tcPr>
            <w:tcW w:w="2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lang w:eastAsia="ja-JP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n260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CA_n260K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lang w:val="en-US" w:eastAsia="zh-CN"/>
              </w:rPr>
            </w:pP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CA_n48(A-B)-n260</w:t>
            </w:r>
            <w:r>
              <w:rPr>
                <w:rFonts w:cs="Arial"/>
                <w:szCs w:val="18"/>
              </w:rPr>
              <w:t>L</w:t>
            </w:r>
          </w:p>
        </w:tc>
        <w:tc>
          <w:tcPr>
            <w:tcW w:w="2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CA_n48A-n260A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CA_n48A-n260G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CA_n48A-n260H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CA_n48A-n260I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CA_n48(A-B)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lang w:eastAsia="ja-JP"/>
              </w:rPr>
            </w:pPr>
          </w:p>
        </w:tc>
        <w:tc>
          <w:tcPr>
            <w:tcW w:w="2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lang w:eastAsia="ja-JP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n260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CA_n260L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lang w:eastAsia="zh-CN"/>
              </w:rPr>
            </w:pP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CA_n48(A-B)-n260</w:t>
            </w: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2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CA_n48A-n260A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CA_n48A-n260G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CA_n48A-n260H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CA_n48A-n260I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CA_n48(A-B)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lang w:eastAsia="ja-JP"/>
              </w:rPr>
            </w:pPr>
          </w:p>
        </w:tc>
        <w:tc>
          <w:tcPr>
            <w:tcW w:w="2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lang w:eastAsia="ja-JP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n260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CA_n260M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lang w:eastAsia="zh-CN"/>
              </w:rPr>
            </w:pP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37" w:author="Azcuy, Frank" w:date="2022-04-21T08:11:00Z"/>
                <w:rFonts w:cs="Arial"/>
                <w:szCs w:val="18"/>
                <w:lang w:eastAsia="ja-JP"/>
              </w:rPr>
            </w:pPr>
            <w:ins w:id="238" w:author="Azcuy, Frank" w:date="2022-04-21T08:13:00Z">
              <w:r>
                <w:rPr>
                  <w:rFonts w:cs="Arial"/>
                  <w:color w:val="000000"/>
                  <w:szCs w:val="18"/>
                </w:rPr>
                <w:t>CA_n48C-n260A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ins w:id="239" w:author="Azcuy, Frank" w:date="2022-04-21T08:13:00Z"/>
                <w:rFonts w:cs="Arial"/>
                <w:color w:val="000000"/>
                <w:szCs w:val="18"/>
                <w:lang w:val="es-CO"/>
              </w:rPr>
            </w:pPr>
            <w:ins w:id="240" w:author="Azcuy, Frank" w:date="2022-04-21T08:13:00Z">
              <w:r>
                <w:rPr>
                  <w:rFonts w:cs="Arial"/>
                  <w:color w:val="000000"/>
                  <w:szCs w:val="18"/>
                  <w:lang w:val="es-CO"/>
                </w:rPr>
                <w:t xml:space="preserve">CA_n48A-n260A </w:t>
              </w:r>
            </w:ins>
          </w:p>
          <w:p w:rsidR="00BF6B1A" w:rsidRDefault="00BF7570">
            <w:pPr>
              <w:pStyle w:val="TAC"/>
              <w:rPr>
                <w:ins w:id="241" w:author="Azcuy, Frank" w:date="2022-04-21T08:11:00Z"/>
                <w:lang w:val="es-CO" w:eastAsia="ja-JP"/>
              </w:rPr>
            </w:pPr>
            <w:ins w:id="242" w:author="Azcuy, Frank" w:date="2022-04-21T08:13:00Z">
              <w:r>
                <w:rPr>
                  <w:rFonts w:cs="Arial"/>
                  <w:color w:val="000000"/>
                  <w:szCs w:val="18"/>
                  <w:lang w:val="es-CO"/>
                </w:rPr>
                <w:t>CA_n48B-n260A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43" w:author="Azcuy, Frank" w:date="2022-04-21T08:11:00Z"/>
                <w:szCs w:val="18"/>
                <w:lang w:eastAsia="ja-JP"/>
              </w:rPr>
            </w:pPr>
            <w:ins w:id="244" w:author="Azcuy, Frank" w:date="2022-04-21T08:13:00Z">
              <w:r>
                <w:rPr>
                  <w:rFonts w:cs="Arial"/>
                  <w:color w:val="000000"/>
                  <w:szCs w:val="18"/>
                </w:rPr>
                <w:t>n48</w:t>
              </w:r>
            </w:ins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ins w:id="245" w:author="Azcuy, Frank" w:date="2022-04-21T08:11:00Z"/>
                <w:lang w:val="en-US" w:eastAsia="zh-CN" w:bidi="ar"/>
              </w:rPr>
            </w:pPr>
            <w:ins w:id="246" w:author="Azcuy, Frank" w:date="2022-04-21T08:13:00Z">
              <w:r>
                <w:rPr>
                  <w:rFonts w:cs="Arial"/>
                  <w:color w:val="000000"/>
                  <w:szCs w:val="18"/>
                </w:rPr>
                <w:t>CA_n48C</w:t>
              </w:r>
            </w:ins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rPr>
                <w:lang w:val="en-US" w:eastAsia="zh-CN"/>
              </w:rPr>
            </w:pPr>
            <w:ins w:id="247" w:author="Azcuy, Frank" w:date="2022-04-21T08:13:00Z">
              <w:r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</w:p>
        </w:tc>
        <w:tc>
          <w:tcPr>
            <w:tcW w:w="249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48" w:author="Azcuy, Frank" w:date="2022-04-21T08:12:00Z"/>
                <w:szCs w:val="18"/>
                <w:lang w:eastAsia="ja-JP"/>
              </w:rPr>
            </w:pPr>
            <w:ins w:id="249" w:author="Azcuy, Frank" w:date="2022-04-21T08:13:00Z">
              <w:r>
                <w:rPr>
                  <w:rFonts w:cs="Arial"/>
                  <w:color w:val="000000"/>
                  <w:szCs w:val="18"/>
                </w:rPr>
                <w:t>n260</w:t>
              </w:r>
            </w:ins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ins w:id="250" w:author="Azcuy, Frank" w:date="2022-04-21T08:12:00Z"/>
                <w:lang w:val="en-US" w:eastAsia="zh-CN" w:bidi="ar"/>
              </w:rPr>
            </w:pPr>
            <w:ins w:id="251" w:author="Azcuy, Frank" w:date="2022-04-21T08:13:00Z">
              <w:r>
                <w:rPr>
                  <w:rFonts w:cs="Arial"/>
                  <w:color w:val="000000"/>
                  <w:szCs w:val="18"/>
                </w:rPr>
                <w:t>50, 100, 200, 400</w:t>
              </w:r>
            </w:ins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rPr>
                <w:lang w:val="en-US" w:eastAsia="zh-CN"/>
              </w:rPr>
            </w:pP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52" w:author="Azcuy, Frank" w:date="2022-04-21T08:12:00Z"/>
                <w:rFonts w:cs="Arial"/>
                <w:szCs w:val="18"/>
                <w:lang w:eastAsia="ja-JP"/>
              </w:rPr>
            </w:pPr>
            <w:ins w:id="253" w:author="Azcuy, Frank" w:date="2022-04-21T08:13:00Z">
              <w:r>
                <w:rPr>
                  <w:rFonts w:cs="Arial"/>
                  <w:color w:val="000000"/>
                  <w:szCs w:val="18"/>
                </w:rPr>
                <w:t>CA_n48C-n260I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54" w:author="Azcuy, Frank" w:date="2022-04-21T08:13:00Z"/>
                <w:rFonts w:cs="Arial"/>
                <w:color w:val="000000"/>
                <w:szCs w:val="18"/>
                <w:lang w:val="es-CO"/>
              </w:rPr>
            </w:pPr>
            <w:ins w:id="255" w:author="Azcuy, Frank" w:date="2022-04-21T08:13:00Z">
              <w:r>
                <w:rPr>
                  <w:rFonts w:cs="Arial"/>
                  <w:color w:val="000000"/>
                  <w:szCs w:val="18"/>
                  <w:lang w:val="es-CO"/>
                </w:rPr>
                <w:t xml:space="preserve">CA_n48A-n260A </w:t>
              </w:r>
            </w:ins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56" w:author="Azcuy, Frank" w:date="2022-04-21T08:13:00Z"/>
                <w:rFonts w:cs="Arial"/>
                <w:color w:val="000000"/>
                <w:szCs w:val="18"/>
                <w:lang w:val="es-CO"/>
              </w:rPr>
            </w:pPr>
            <w:ins w:id="257" w:author="Azcuy, Frank" w:date="2022-04-21T08:13:00Z">
              <w:r>
                <w:rPr>
                  <w:rFonts w:cs="Arial"/>
                  <w:color w:val="000000"/>
                  <w:szCs w:val="18"/>
                  <w:lang w:val="es-CO"/>
                </w:rPr>
                <w:t>CA_n48A-n260G</w:t>
              </w:r>
            </w:ins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58" w:author="Azcuy, Frank" w:date="2022-04-21T08:13:00Z"/>
                <w:rFonts w:cs="Arial"/>
                <w:color w:val="000000"/>
                <w:szCs w:val="18"/>
                <w:lang w:val="en-US"/>
              </w:rPr>
            </w:pPr>
            <w:ins w:id="259" w:author="Azcuy, Frank" w:date="2022-04-21T08:13:00Z">
              <w:r>
                <w:rPr>
                  <w:rFonts w:cs="Arial"/>
                  <w:color w:val="000000"/>
                  <w:szCs w:val="18"/>
                  <w:lang w:val="en-US"/>
                </w:rPr>
                <w:t xml:space="preserve">CA_n48A-n260H </w:t>
              </w:r>
            </w:ins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60" w:author="Azcuy, Frank" w:date="2022-04-21T08:13:00Z"/>
                <w:rFonts w:cs="Arial"/>
                <w:color w:val="000000"/>
                <w:szCs w:val="18"/>
              </w:rPr>
            </w:pPr>
            <w:ins w:id="261" w:author="Azcuy, Frank" w:date="2022-04-21T08:13:00Z">
              <w:r>
                <w:rPr>
                  <w:rFonts w:cs="Arial"/>
                  <w:color w:val="000000"/>
                  <w:szCs w:val="18"/>
                </w:rPr>
                <w:t xml:space="preserve">CA_n48A-n260I  </w:t>
              </w:r>
            </w:ins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62" w:author="Azcuy, Frank" w:date="2022-04-21T08:13:00Z"/>
                <w:rFonts w:cs="Arial"/>
                <w:color w:val="000000"/>
                <w:szCs w:val="18"/>
                <w:lang w:val="es-CO"/>
              </w:rPr>
            </w:pPr>
            <w:ins w:id="263" w:author="Azcuy, Frank" w:date="2022-04-21T08:13:00Z">
              <w:r>
                <w:rPr>
                  <w:rFonts w:cs="Arial"/>
                  <w:color w:val="000000"/>
                  <w:szCs w:val="18"/>
                  <w:lang w:val="es-CO"/>
                </w:rPr>
                <w:t xml:space="preserve">CA_n48B-n260A </w:t>
              </w:r>
            </w:ins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64" w:author="Azcuy, Frank" w:date="2022-04-21T08:13:00Z"/>
                <w:rFonts w:cs="Arial"/>
                <w:color w:val="000000"/>
                <w:szCs w:val="18"/>
                <w:lang w:val="es-CO"/>
              </w:rPr>
            </w:pPr>
            <w:ins w:id="265" w:author="Azcuy, Frank" w:date="2022-04-21T08:13:00Z">
              <w:r>
                <w:rPr>
                  <w:rFonts w:cs="Arial"/>
                  <w:color w:val="000000"/>
                  <w:szCs w:val="18"/>
                  <w:lang w:val="es-CO"/>
                </w:rPr>
                <w:t>CA_n48B-n260G</w:t>
              </w:r>
            </w:ins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66" w:author="Azcuy, Frank" w:date="2022-04-21T08:13:00Z"/>
                <w:rFonts w:cs="Arial"/>
                <w:color w:val="000000"/>
                <w:szCs w:val="18"/>
                <w:lang w:val="en-US"/>
              </w:rPr>
            </w:pPr>
            <w:ins w:id="267" w:author="Azcuy, Frank" w:date="2022-04-21T08:13:00Z">
              <w:r>
                <w:rPr>
                  <w:rFonts w:cs="Arial"/>
                  <w:color w:val="000000"/>
                  <w:szCs w:val="18"/>
                </w:rPr>
                <w:t xml:space="preserve">CA_n48B-n260H </w:t>
              </w:r>
            </w:ins>
          </w:p>
          <w:p w:rsidR="00BF6B1A" w:rsidRDefault="00BF7570">
            <w:pPr>
              <w:pStyle w:val="TAC"/>
              <w:rPr>
                <w:ins w:id="268" w:author="Azcuy, Frank" w:date="2022-04-21T08:12:00Z"/>
                <w:lang w:eastAsia="ja-JP"/>
              </w:rPr>
            </w:pPr>
            <w:ins w:id="269" w:author="Azcuy, Frank" w:date="2022-04-21T08:13:00Z">
              <w:r>
                <w:rPr>
                  <w:rFonts w:cs="Arial"/>
                  <w:color w:val="000000"/>
                  <w:szCs w:val="18"/>
                </w:rPr>
                <w:t>CA_n48B-n260I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70" w:author="Azcuy, Frank" w:date="2022-04-21T08:12:00Z"/>
                <w:szCs w:val="18"/>
                <w:lang w:eastAsia="ja-JP"/>
              </w:rPr>
            </w:pPr>
            <w:ins w:id="271" w:author="Azcuy, Frank" w:date="2022-04-21T08:13:00Z">
              <w:r>
                <w:rPr>
                  <w:rFonts w:cs="Arial"/>
                  <w:color w:val="000000"/>
                  <w:szCs w:val="18"/>
                </w:rPr>
                <w:t>n48</w:t>
              </w:r>
            </w:ins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ins w:id="272" w:author="Azcuy, Frank" w:date="2022-04-21T08:12:00Z"/>
                <w:lang w:val="en-US" w:eastAsia="zh-CN" w:bidi="ar"/>
              </w:rPr>
            </w:pPr>
            <w:ins w:id="273" w:author="Azcuy, Frank" w:date="2022-04-21T08:13:00Z">
              <w:r>
                <w:rPr>
                  <w:rFonts w:cs="Arial"/>
                  <w:color w:val="000000"/>
                  <w:szCs w:val="18"/>
                </w:rPr>
                <w:t>CA_n48C</w:t>
              </w:r>
            </w:ins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rPr>
                <w:lang w:val="en-US" w:eastAsia="zh-CN"/>
              </w:rPr>
            </w:pPr>
            <w:ins w:id="274" w:author="Azcuy, Frank" w:date="2022-04-21T08:13:00Z">
              <w:r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</w:p>
        </w:tc>
        <w:tc>
          <w:tcPr>
            <w:tcW w:w="249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75" w:author="Azcuy, Frank" w:date="2022-04-21T08:12:00Z"/>
                <w:szCs w:val="18"/>
                <w:lang w:eastAsia="ja-JP"/>
              </w:rPr>
            </w:pPr>
            <w:ins w:id="276" w:author="Azcuy, Frank" w:date="2022-04-21T08:13:00Z">
              <w:r>
                <w:rPr>
                  <w:rFonts w:cs="Arial"/>
                  <w:color w:val="000000"/>
                  <w:szCs w:val="18"/>
                </w:rPr>
                <w:t>n260</w:t>
              </w:r>
            </w:ins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ins w:id="277" w:author="Azcuy, Frank" w:date="2022-04-21T08:12:00Z"/>
                <w:lang w:val="en-US" w:eastAsia="zh-CN" w:bidi="ar"/>
              </w:rPr>
            </w:pPr>
            <w:ins w:id="278" w:author="Azcuy, Frank" w:date="2022-04-21T08:13:00Z">
              <w:r>
                <w:rPr>
                  <w:rFonts w:cs="Arial"/>
                  <w:color w:val="000000"/>
                  <w:szCs w:val="18"/>
                </w:rPr>
                <w:t>CA_n260I</w:t>
              </w:r>
            </w:ins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rPr>
                <w:lang w:val="en-US" w:eastAsia="zh-CN"/>
              </w:rPr>
            </w:pP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79" w:author="Azcuy, Frank" w:date="2022-04-21T08:12:00Z"/>
                <w:rFonts w:cs="Arial"/>
                <w:szCs w:val="18"/>
                <w:lang w:eastAsia="ja-JP"/>
              </w:rPr>
            </w:pPr>
            <w:ins w:id="280" w:author="Azcuy, Frank" w:date="2022-04-21T08:13:00Z">
              <w:r>
                <w:rPr>
                  <w:rFonts w:cs="Arial"/>
                  <w:color w:val="000000"/>
                  <w:szCs w:val="18"/>
                </w:rPr>
                <w:lastRenderedPageBreak/>
                <w:t>CA_n48C-n260J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81" w:author="Azcuy, Frank" w:date="2022-04-21T08:13:00Z"/>
                <w:rFonts w:cs="Arial"/>
                <w:color w:val="000000"/>
                <w:szCs w:val="18"/>
                <w:lang w:val="es-CO"/>
              </w:rPr>
            </w:pPr>
            <w:ins w:id="282" w:author="Azcuy, Frank" w:date="2022-04-21T08:13:00Z">
              <w:r>
                <w:rPr>
                  <w:rFonts w:cs="Arial"/>
                  <w:color w:val="000000"/>
                  <w:szCs w:val="18"/>
                  <w:lang w:val="es-CO"/>
                </w:rPr>
                <w:t xml:space="preserve">CA_n48A-n260A </w:t>
              </w:r>
            </w:ins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83" w:author="Azcuy, Frank" w:date="2022-04-21T08:13:00Z"/>
                <w:rFonts w:cs="Arial"/>
                <w:color w:val="000000"/>
                <w:szCs w:val="18"/>
                <w:lang w:val="es-CO"/>
              </w:rPr>
            </w:pPr>
            <w:ins w:id="284" w:author="Azcuy, Frank" w:date="2022-04-21T08:13:00Z">
              <w:r>
                <w:rPr>
                  <w:rFonts w:cs="Arial"/>
                  <w:color w:val="000000"/>
                  <w:szCs w:val="18"/>
                  <w:lang w:val="es-CO"/>
                </w:rPr>
                <w:t>CA_n48A-n260G</w:t>
              </w:r>
            </w:ins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85" w:author="Azcuy, Frank" w:date="2022-04-21T08:13:00Z"/>
                <w:rFonts w:cs="Arial"/>
                <w:color w:val="000000"/>
                <w:szCs w:val="18"/>
                <w:lang w:val="en-US"/>
              </w:rPr>
            </w:pPr>
            <w:ins w:id="286" w:author="Azcuy, Frank" w:date="2022-04-21T08:13:00Z">
              <w:r>
                <w:rPr>
                  <w:rFonts w:cs="Arial"/>
                  <w:color w:val="000000"/>
                  <w:szCs w:val="18"/>
                  <w:lang w:val="en-US"/>
                </w:rPr>
                <w:t xml:space="preserve">CA_n48A-n260H </w:t>
              </w:r>
            </w:ins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87" w:author="Azcuy, Frank" w:date="2022-04-21T08:13:00Z"/>
                <w:rFonts w:cs="Arial"/>
                <w:color w:val="000000"/>
                <w:szCs w:val="18"/>
              </w:rPr>
            </w:pPr>
            <w:ins w:id="288" w:author="Azcuy, Frank" w:date="2022-04-21T08:13:00Z">
              <w:r>
                <w:rPr>
                  <w:rFonts w:cs="Arial"/>
                  <w:color w:val="000000"/>
                  <w:szCs w:val="18"/>
                </w:rPr>
                <w:t xml:space="preserve">CA_n48A-n260I  </w:t>
              </w:r>
            </w:ins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89" w:author="Azcuy, Frank" w:date="2022-04-21T08:13:00Z"/>
                <w:rFonts w:cs="Arial"/>
                <w:color w:val="000000"/>
                <w:szCs w:val="18"/>
                <w:lang w:val="es-CO"/>
              </w:rPr>
            </w:pPr>
            <w:ins w:id="290" w:author="Azcuy, Frank" w:date="2022-04-21T08:13:00Z">
              <w:r>
                <w:rPr>
                  <w:rFonts w:cs="Arial"/>
                  <w:color w:val="000000"/>
                  <w:szCs w:val="18"/>
                  <w:lang w:val="es-CO"/>
                </w:rPr>
                <w:t xml:space="preserve">CA_n48B-n260A </w:t>
              </w:r>
            </w:ins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91" w:author="Azcuy, Frank" w:date="2022-04-21T08:13:00Z"/>
                <w:rFonts w:cs="Arial"/>
                <w:color w:val="000000"/>
                <w:szCs w:val="18"/>
                <w:lang w:val="es-CO"/>
              </w:rPr>
            </w:pPr>
            <w:ins w:id="292" w:author="Azcuy, Frank" w:date="2022-04-21T08:13:00Z">
              <w:r>
                <w:rPr>
                  <w:rFonts w:cs="Arial"/>
                  <w:color w:val="000000"/>
                  <w:szCs w:val="18"/>
                  <w:lang w:val="es-CO"/>
                </w:rPr>
                <w:t>CA_n48B-n260G</w:t>
              </w:r>
            </w:ins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93" w:author="Azcuy, Frank" w:date="2022-04-21T08:13:00Z"/>
                <w:rFonts w:cs="Arial"/>
                <w:color w:val="000000"/>
                <w:szCs w:val="18"/>
                <w:lang w:val="en-US"/>
              </w:rPr>
            </w:pPr>
            <w:ins w:id="294" w:author="Azcuy, Frank" w:date="2022-04-21T08:13:00Z">
              <w:r>
                <w:rPr>
                  <w:rFonts w:cs="Arial"/>
                  <w:color w:val="000000"/>
                  <w:szCs w:val="18"/>
                </w:rPr>
                <w:t xml:space="preserve">CA_n48B-n260H </w:t>
              </w:r>
            </w:ins>
          </w:p>
          <w:p w:rsidR="00BF6B1A" w:rsidRDefault="00BF7570">
            <w:pPr>
              <w:pStyle w:val="TAC"/>
              <w:rPr>
                <w:ins w:id="295" w:author="Azcuy, Frank" w:date="2022-04-21T08:12:00Z"/>
                <w:lang w:eastAsia="ja-JP"/>
              </w:rPr>
            </w:pPr>
            <w:ins w:id="296" w:author="Azcuy, Frank" w:date="2022-04-21T08:13:00Z">
              <w:r>
                <w:rPr>
                  <w:rFonts w:cs="Arial"/>
                  <w:color w:val="000000"/>
                  <w:szCs w:val="18"/>
                </w:rPr>
                <w:t>CA_n48B-n260I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97" w:author="Azcuy, Frank" w:date="2022-04-21T08:12:00Z"/>
                <w:szCs w:val="18"/>
                <w:lang w:eastAsia="ja-JP"/>
              </w:rPr>
            </w:pPr>
            <w:ins w:id="298" w:author="Azcuy, Frank" w:date="2022-04-21T08:13:00Z">
              <w:r>
                <w:rPr>
                  <w:rFonts w:cs="Arial"/>
                  <w:color w:val="000000"/>
                  <w:szCs w:val="18"/>
                </w:rPr>
                <w:t>n48</w:t>
              </w:r>
            </w:ins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ins w:id="299" w:author="Azcuy, Frank" w:date="2022-04-21T08:12:00Z"/>
                <w:lang w:val="en-US" w:eastAsia="zh-CN" w:bidi="ar"/>
              </w:rPr>
            </w:pPr>
            <w:ins w:id="300" w:author="Azcuy, Frank" w:date="2022-04-21T08:13:00Z">
              <w:r>
                <w:rPr>
                  <w:rFonts w:cs="Arial"/>
                  <w:color w:val="000000"/>
                  <w:szCs w:val="18"/>
                </w:rPr>
                <w:t>CA_n48C</w:t>
              </w:r>
            </w:ins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rPr>
                <w:lang w:val="en-US" w:eastAsia="zh-CN"/>
              </w:rPr>
            </w:pPr>
            <w:ins w:id="301" w:author="Azcuy, Frank" w:date="2022-04-21T08:13:00Z">
              <w:r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</w:p>
        </w:tc>
        <w:tc>
          <w:tcPr>
            <w:tcW w:w="249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302" w:author="Azcuy, Frank" w:date="2022-04-21T08:12:00Z"/>
                <w:szCs w:val="18"/>
                <w:lang w:eastAsia="ja-JP"/>
              </w:rPr>
            </w:pPr>
            <w:ins w:id="303" w:author="Azcuy, Frank" w:date="2022-04-21T08:13:00Z">
              <w:r>
                <w:rPr>
                  <w:rFonts w:cs="Arial"/>
                  <w:color w:val="000000"/>
                  <w:szCs w:val="18"/>
                </w:rPr>
                <w:t>n260</w:t>
              </w:r>
            </w:ins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ins w:id="304" w:author="Azcuy, Frank" w:date="2022-04-21T08:12:00Z"/>
                <w:lang w:val="en-US" w:eastAsia="zh-CN" w:bidi="ar"/>
              </w:rPr>
            </w:pPr>
            <w:ins w:id="305" w:author="Azcuy, Frank" w:date="2022-04-21T08:13:00Z">
              <w:r>
                <w:rPr>
                  <w:rFonts w:cs="Arial"/>
                  <w:color w:val="000000"/>
                  <w:szCs w:val="18"/>
                </w:rPr>
                <w:t>CA_n260J</w:t>
              </w:r>
            </w:ins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rPr>
                <w:lang w:val="en-US" w:eastAsia="zh-CN"/>
              </w:rPr>
            </w:pP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306" w:author="Azcuy, Frank" w:date="2022-04-21T08:12:00Z"/>
                <w:rFonts w:cs="Arial"/>
                <w:szCs w:val="18"/>
                <w:lang w:eastAsia="ja-JP"/>
              </w:rPr>
            </w:pPr>
            <w:ins w:id="307" w:author="Azcuy, Frank" w:date="2022-04-21T08:13:00Z">
              <w:r>
                <w:rPr>
                  <w:rFonts w:cs="Arial"/>
                  <w:color w:val="000000"/>
                  <w:szCs w:val="18"/>
                </w:rPr>
                <w:t>CA_n48C-n260K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308" w:author="Azcuy, Frank" w:date="2022-04-21T08:13:00Z"/>
                <w:rFonts w:cs="Arial"/>
                <w:color w:val="000000"/>
                <w:szCs w:val="18"/>
                <w:lang w:val="es-CO"/>
              </w:rPr>
            </w:pPr>
            <w:ins w:id="309" w:author="Azcuy, Frank" w:date="2022-04-21T08:13:00Z">
              <w:r>
                <w:rPr>
                  <w:rFonts w:cs="Arial"/>
                  <w:color w:val="000000"/>
                  <w:szCs w:val="18"/>
                  <w:lang w:val="es-CO"/>
                </w:rPr>
                <w:t xml:space="preserve">CA_n48A-n260A </w:t>
              </w:r>
            </w:ins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310" w:author="Azcuy, Frank" w:date="2022-04-21T08:13:00Z"/>
                <w:rFonts w:cs="Arial"/>
                <w:color w:val="000000"/>
                <w:szCs w:val="18"/>
                <w:lang w:val="es-CO"/>
              </w:rPr>
            </w:pPr>
            <w:ins w:id="311" w:author="Azcuy, Frank" w:date="2022-04-21T08:13:00Z">
              <w:r>
                <w:rPr>
                  <w:rFonts w:cs="Arial"/>
                  <w:color w:val="000000"/>
                  <w:szCs w:val="18"/>
                  <w:lang w:val="es-CO"/>
                </w:rPr>
                <w:t>CA_n48A-n260G</w:t>
              </w:r>
            </w:ins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312" w:author="Azcuy, Frank" w:date="2022-04-21T08:13:00Z"/>
                <w:rFonts w:cs="Arial"/>
                <w:color w:val="000000"/>
                <w:szCs w:val="18"/>
                <w:lang w:val="en-US"/>
              </w:rPr>
            </w:pPr>
            <w:ins w:id="313" w:author="Azcuy, Frank" w:date="2022-04-21T08:13:00Z">
              <w:r>
                <w:rPr>
                  <w:rFonts w:cs="Arial"/>
                  <w:color w:val="000000"/>
                  <w:szCs w:val="18"/>
                  <w:lang w:val="en-US"/>
                </w:rPr>
                <w:t xml:space="preserve">CA_n48A-n260H </w:t>
              </w:r>
            </w:ins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314" w:author="Azcuy, Frank" w:date="2022-04-21T08:13:00Z"/>
                <w:rFonts w:cs="Arial"/>
                <w:color w:val="000000"/>
                <w:szCs w:val="18"/>
              </w:rPr>
            </w:pPr>
            <w:ins w:id="315" w:author="Azcuy, Frank" w:date="2022-04-21T08:13:00Z">
              <w:r>
                <w:rPr>
                  <w:rFonts w:cs="Arial"/>
                  <w:color w:val="000000"/>
                  <w:szCs w:val="18"/>
                </w:rPr>
                <w:t xml:space="preserve">CA_n48A-n260I  </w:t>
              </w:r>
            </w:ins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316" w:author="Azcuy, Frank" w:date="2022-04-21T08:13:00Z"/>
                <w:rFonts w:cs="Arial"/>
                <w:color w:val="000000"/>
                <w:szCs w:val="18"/>
                <w:lang w:val="es-CO"/>
              </w:rPr>
            </w:pPr>
            <w:ins w:id="317" w:author="Azcuy, Frank" w:date="2022-04-21T08:13:00Z">
              <w:r>
                <w:rPr>
                  <w:rFonts w:cs="Arial"/>
                  <w:color w:val="000000"/>
                  <w:szCs w:val="18"/>
                  <w:lang w:val="es-CO"/>
                </w:rPr>
                <w:t xml:space="preserve">CA_n48B-n260A </w:t>
              </w:r>
            </w:ins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318" w:author="Azcuy, Frank" w:date="2022-04-21T08:13:00Z"/>
                <w:rFonts w:cs="Arial"/>
                <w:color w:val="000000"/>
                <w:szCs w:val="18"/>
                <w:lang w:val="es-CO"/>
              </w:rPr>
            </w:pPr>
            <w:ins w:id="319" w:author="Azcuy, Frank" w:date="2022-04-21T08:13:00Z">
              <w:r>
                <w:rPr>
                  <w:rFonts w:cs="Arial"/>
                  <w:color w:val="000000"/>
                  <w:szCs w:val="18"/>
                  <w:lang w:val="es-CO"/>
                </w:rPr>
                <w:t>CA_n48B-n260G</w:t>
              </w:r>
            </w:ins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320" w:author="Azcuy, Frank" w:date="2022-04-21T08:13:00Z"/>
                <w:rFonts w:cs="Arial"/>
                <w:color w:val="000000"/>
                <w:szCs w:val="18"/>
                <w:lang w:val="en-US"/>
              </w:rPr>
            </w:pPr>
            <w:ins w:id="321" w:author="Azcuy, Frank" w:date="2022-04-21T08:13:00Z">
              <w:r>
                <w:rPr>
                  <w:rFonts w:cs="Arial"/>
                  <w:color w:val="000000"/>
                  <w:szCs w:val="18"/>
                </w:rPr>
                <w:t xml:space="preserve">CA_n48B-n260H </w:t>
              </w:r>
            </w:ins>
          </w:p>
          <w:p w:rsidR="00BF6B1A" w:rsidRDefault="00BF7570">
            <w:pPr>
              <w:pStyle w:val="TAC"/>
              <w:rPr>
                <w:ins w:id="322" w:author="Azcuy, Frank" w:date="2022-04-21T08:12:00Z"/>
                <w:lang w:eastAsia="ja-JP"/>
              </w:rPr>
            </w:pPr>
            <w:ins w:id="323" w:author="Azcuy, Frank" w:date="2022-04-21T08:13:00Z">
              <w:r>
                <w:rPr>
                  <w:rFonts w:cs="Arial"/>
                  <w:color w:val="000000"/>
                  <w:szCs w:val="18"/>
                </w:rPr>
                <w:t>CA_n48B-n260I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324" w:author="Azcuy, Frank" w:date="2022-04-21T08:12:00Z"/>
                <w:szCs w:val="18"/>
                <w:lang w:eastAsia="ja-JP"/>
              </w:rPr>
            </w:pPr>
            <w:ins w:id="325" w:author="Azcuy, Frank" w:date="2022-04-21T08:13:00Z">
              <w:r>
                <w:rPr>
                  <w:rFonts w:cs="Arial"/>
                  <w:color w:val="000000"/>
                  <w:szCs w:val="18"/>
                </w:rPr>
                <w:t>n48</w:t>
              </w:r>
            </w:ins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ins w:id="326" w:author="Azcuy, Frank" w:date="2022-04-21T08:12:00Z"/>
                <w:lang w:val="en-US" w:eastAsia="zh-CN" w:bidi="ar"/>
              </w:rPr>
            </w:pPr>
            <w:ins w:id="327" w:author="Azcuy, Frank" w:date="2022-04-21T08:13:00Z">
              <w:r>
                <w:rPr>
                  <w:rFonts w:cs="Arial"/>
                  <w:color w:val="000000"/>
                  <w:szCs w:val="18"/>
                </w:rPr>
                <w:t>CA_n48C</w:t>
              </w:r>
            </w:ins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rPr>
                <w:lang w:val="en-US" w:eastAsia="zh-CN"/>
              </w:rPr>
            </w:pPr>
            <w:ins w:id="328" w:author="Azcuy, Frank" w:date="2022-04-21T08:13:00Z">
              <w:r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</w:p>
        </w:tc>
        <w:tc>
          <w:tcPr>
            <w:tcW w:w="249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329" w:author="Azcuy, Frank" w:date="2022-04-21T08:12:00Z"/>
                <w:szCs w:val="18"/>
                <w:lang w:eastAsia="ja-JP"/>
              </w:rPr>
            </w:pPr>
            <w:ins w:id="330" w:author="Azcuy, Frank" w:date="2022-04-21T08:13:00Z">
              <w:r>
                <w:rPr>
                  <w:rFonts w:cs="Arial"/>
                  <w:color w:val="000000"/>
                  <w:szCs w:val="18"/>
                </w:rPr>
                <w:t>n260</w:t>
              </w:r>
            </w:ins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ins w:id="331" w:author="Azcuy, Frank" w:date="2022-04-21T08:12:00Z"/>
                <w:lang w:val="en-US" w:eastAsia="zh-CN" w:bidi="ar"/>
              </w:rPr>
            </w:pPr>
            <w:ins w:id="332" w:author="Azcuy, Frank" w:date="2022-04-21T08:13:00Z">
              <w:r>
                <w:rPr>
                  <w:rFonts w:cs="Arial"/>
                  <w:color w:val="000000"/>
                  <w:szCs w:val="18"/>
                </w:rPr>
                <w:t>CA_n260K</w:t>
              </w:r>
            </w:ins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rPr>
                <w:lang w:val="en-US" w:eastAsia="zh-CN"/>
              </w:rPr>
            </w:pP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333" w:author="Azcuy, Frank" w:date="2022-04-21T08:12:00Z"/>
                <w:rFonts w:cs="Arial"/>
                <w:szCs w:val="18"/>
                <w:lang w:eastAsia="ja-JP"/>
              </w:rPr>
            </w:pPr>
            <w:ins w:id="334" w:author="Azcuy, Frank" w:date="2022-04-21T08:13:00Z">
              <w:r>
                <w:rPr>
                  <w:rFonts w:cs="Arial"/>
                  <w:color w:val="000000"/>
                  <w:szCs w:val="18"/>
                </w:rPr>
                <w:t>CA_n48C-n260L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335" w:author="Azcuy, Frank" w:date="2022-04-21T08:13:00Z"/>
                <w:rFonts w:cs="Arial"/>
                <w:color w:val="000000"/>
                <w:szCs w:val="18"/>
                <w:lang w:val="es-CO"/>
              </w:rPr>
            </w:pPr>
            <w:ins w:id="336" w:author="Azcuy, Frank" w:date="2022-04-21T08:13:00Z">
              <w:r>
                <w:rPr>
                  <w:rFonts w:cs="Arial"/>
                  <w:color w:val="000000"/>
                  <w:szCs w:val="18"/>
                  <w:lang w:val="es-CO"/>
                </w:rPr>
                <w:t xml:space="preserve">CA_n48A-n260A </w:t>
              </w:r>
            </w:ins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337" w:author="Azcuy, Frank" w:date="2022-04-21T08:13:00Z"/>
                <w:rFonts w:cs="Arial"/>
                <w:color w:val="000000"/>
                <w:szCs w:val="18"/>
                <w:lang w:val="es-CO"/>
              </w:rPr>
            </w:pPr>
            <w:ins w:id="338" w:author="Azcuy, Frank" w:date="2022-04-21T08:13:00Z">
              <w:r>
                <w:rPr>
                  <w:rFonts w:cs="Arial"/>
                  <w:color w:val="000000"/>
                  <w:szCs w:val="18"/>
                  <w:lang w:val="es-CO"/>
                </w:rPr>
                <w:t>CA_n48A-n260G</w:t>
              </w:r>
            </w:ins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339" w:author="Azcuy, Frank" w:date="2022-04-21T08:13:00Z"/>
                <w:rFonts w:cs="Arial"/>
                <w:color w:val="000000"/>
                <w:szCs w:val="18"/>
                <w:lang w:val="en-US"/>
              </w:rPr>
            </w:pPr>
            <w:ins w:id="340" w:author="Azcuy, Frank" w:date="2022-04-21T08:13:00Z">
              <w:r>
                <w:rPr>
                  <w:rFonts w:cs="Arial"/>
                  <w:color w:val="000000"/>
                  <w:szCs w:val="18"/>
                  <w:lang w:val="en-US"/>
                </w:rPr>
                <w:t xml:space="preserve">CA_n48A-n260H </w:t>
              </w:r>
            </w:ins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341" w:author="Azcuy, Frank" w:date="2022-04-21T08:13:00Z"/>
                <w:rFonts w:cs="Arial"/>
                <w:color w:val="000000"/>
                <w:szCs w:val="18"/>
              </w:rPr>
            </w:pPr>
            <w:ins w:id="342" w:author="Azcuy, Frank" w:date="2022-04-21T08:13:00Z">
              <w:r>
                <w:rPr>
                  <w:rFonts w:cs="Arial"/>
                  <w:color w:val="000000"/>
                  <w:szCs w:val="18"/>
                </w:rPr>
                <w:t xml:space="preserve">CA_n48A-n260I  </w:t>
              </w:r>
            </w:ins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343" w:author="Azcuy, Frank" w:date="2022-04-21T08:13:00Z"/>
                <w:rFonts w:cs="Arial"/>
                <w:color w:val="000000"/>
                <w:szCs w:val="18"/>
                <w:lang w:val="es-CO"/>
              </w:rPr>
            </w:pPr>
            <w:ins w:id="344" w:author="Azcuy, Frank" w:date="2022-04-21T08:13:00Z">
              <w:r>
                <w:rPr>
                  <w:rFonts w:cs="Arial"/>
                  <w:color w:val="000000"/>
                  <w:szCs w:val="18"/>
                  <w:lang w:val="es-CO"/>
                </w:rPr>
                <w:t xml:space="preserve">CA_n48B-n260A </w:t>
              </w:r>
            </w:ins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345" w:author="Azcuy, Frank" w:date="2022-04-21T08:13:00Z"/>
                <w:rFonts w:cs="Arial"/>
                <w:color w:val="000000"/>
                <w:szCs w:val="18"/>
                <w:lang w:val="es-CO"/>
              </w:rPr>
            </w:pPr>
            <w:ins w:id="346" w:author="Azcuy, Frank" w:date="2022-04-21T08:13:00Z">
              <w:r>
                <w:rPr>
                  <w:rFonts w:cs="Arial"/>
                  <w:color w:val="000000"/>
                  <w:szCs w:val="18"/>
                  <w:lang w:val="es-CO"/>
                </w:rPr>
                <w:t>CA_n48B-n260G</w:t>
              </w:r>
            </w:ins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347" w:author="Azcuy, Frank" w:date="2022-04-21T08:13:00Z"/>
                <w:rFonts w:cs="Arial"/>
                <w:color w:val="000000"/>
                <w:szCs w:val="18"/>
                <w:lang w:val="en-US"/>
              </w:rPr>
            </w:pPr>
            <w:ins w:id="348" w:author="Azcuy, Frank" w:date="2022-04-21T08:13:00Z">
              <w:r>
                <w:rPr>
                  <w:rFonts w:cs="Arial"/>
                  <w:color w:val="000000"/>
                  <w:szCs w:val="18"/>
                </w:rPr>
                <w:t xml:space="preserve">CA_n48B-n260H </w:t>
              </w:r>
            </w:ins>
          </w:p>
          <w:p w:rsidR="00BF6B1A" w:rsidRDefault="00BF7570">
            <w:pPr>
              <w:pStyle w:val="TAC"/>
              <w:rPr>
                <w:ins w:id="349" w:author="Azcuy, Frank" w:date="2022-04-21T08:12:00Z"/>
                <w:lang w:eastAsia="ja-JP"/>
              </w:rPr>
            </w:pPr>
            <w:ins w:id="350" w:author="Azcuy, Frank" w:date="2022-04-21T08:13:00Z">
              <w:r>
                <w:rPr>
                  <w:rFonts w:cs="Arial"/>
                  <w:color w:val="000000"/>
                  <w:szCs w:val="18"/>
                </w:rPr>
                <w:t>CA_n48B-n260I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351" w:author="Azcuy, Frank" w:date="2022-04-21T08:12:00Z"/>
                <w:szCs w:val="18"/>
                <w:lang w:eastAsia="ja-JP"/>
              </w:rPr>
            </w:pPr>
            <w:ins w:id="352" w:author="Azcuy, Frank" w:date="2022-04-21T08:13:00Z">
              <w:r>
                <w:rPr>
                  <w:rFonts w:cs="Arial"/>
                  <w:color w:val="000000"/>
                  <w:szCs w:val="18"/>
                </w:rPr>
                <w:t>n48</w:t>
              </w:r>
            </w:ins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ins w:id="353" w:author="Azcuy, Frank" w:date="2022-04-21T08:12:00Z"/>
                <w:lang w:val="en-US" w:eastAsia="zh-CN" w:bidi="ar"/>
              </w:rPr>
            </w:pPr>
            <w:ins w:id="354" w:author="Azcuy, Frank" w:date="2022-04-21T08:13:00Z">
              <w:r>
                <w:rPr>
                  <w:rFonts w:cs="Arial"/>
                  <w:color w:val="000000"/>
                  <w:szCs w:val="18"/>
                </w:rPr>
                <w:t>CA_n48C</w:t>
              </w:r>
            </w:ins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rPr>
                <w:lang w:val="en-US" w:eastAsia="zh-CN"/>
              </w:rPr>
            </w:pPr>
            <w:ins w:id="355" w:author="Azcuy, Frank" w:date="2022-04-21T08:13:00Z">
              <w:r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</w:p>
        </w:tc>
        <w:tc>
          <w:tcPr>
            <w:tcW w:w="249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356" w:author="Azcuy, Frank" w:date="2022-04-21T08:12:00Z"/>
                <w:szCs w:val="18"/>
                <w:lang w:eastAsia="ja-JP"/>
              </w:rPr>
            </w:pPr>
            <w:ins w:id="357" w:author="Azcuy, Frank" w:date="2022-04-21T08:13:00Z">
              <w:r>
                <w:rPr>
                  <w:rFonts w:cs="Arial"/>
                  <w:color w:val="000000"/>
                  <w:szCs w:val="18"/>
                </w:rPr>
                <w:t>n260</w:t>
              </w:r>
            </w:ins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ins w:id="358" w:author="Azcuy, Frank" w:date="2022-04-21T08:12:00Z"/>
                <w:lang w:val="en-US" w:eastAsia="zh-CN" w:bidi="ar"/>
              </w:rPr>
            </w:pPr>
            <w:ins w:id="359" w:author="Azcuy, Frank" w:date="2022-04-21T08:13:00Z">
              <w:r>
                <w:rPr>
                  <w:rFonts w:cs="Arial"/>
                  <w:color w:val="000000"/>
                  <w:szCs w:val="18"/>
                </w:rPr>
                <w:t>CA_n260L</w:t>
              </w:r>
            </w:ins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rPr>
                <w:lang w:val="en-US" w:eastAsia="zh-CN"/>
              </w:rPr>
            </w:pP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360" w:author="Azcuy, Frank" w:date="2022-04-21T08:12:00Z"/>
                <w:rFonts w:cs="Arial"/>
                <w:szCs w:val="18"/>
                <w:lang w:eastAsia="ja-JP"/>
              </w:rPr>
            </w:pPr>
            <w:ins w:id="361" w:author="Azcuy, Frank" w:date="2022-04-21T08:13:00Z">
              <w:r>
                <w:rPr>
                  <w:rFonts w:cs="Arial"/>
                  <w:color w:val="000000"/>
                  <w:szCs w:val="18"/>
                </w:rPr>
                <w:t>CA_n48C-n260M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362" w:author="Azcuy, Frank" w:date="2022-04-21T08:13:00Z"/>
                <w:rFonts w:cs="Arial"/>
                <w:color w:val="000000"/>
                <w:szCs w:val="18"/>
                <w:lang w:val="es-CO"/>
              </w:rPr>
            </w:pPr>
            <w:ins w:id="363" w:author="Azcuy, Frank" w:date="2022-04-21T08:13:00Z">
              <w:r>
                <w:rPr>
                  <w:rFonts w:cs="Arial"/>
                  <w:color w:val="000000"/>
                  <w:szCs w:val="18"/>
                  <w:lang w:val="es-CO"/>
                </w:rPr>
                <w:t xml:space="preserve">CA_n48A-n260A </w:t>
              </w:r>
            </w:ins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364" w:author="Azcuy, Frank" w:date="2022-04-21T08:13:00Z"/>
                <w:rFonts w:cs="Arial"/>
                <w:color w:val="000000"/>
                <w:szCs w:val="18"/>
                <w:lang w:val="es-CO"/>
              </w:rPr>
            </w:pPr>
            <w:ins w:id="365" w:author="Azcuy, Frank" w:date="2022-04-21T08:13:00Z">
              <w:r>
                <w:rPr>
                  <w:rFonts w:cs="Arial"/>
                  <w:color w:val="000000"/>
                  <w:szCs w:val="18"/>
                  <w:lang w:val="es-CO"/>
                </w:rPr>
                <w:t>CA_n48A-n260G</w:t>
              </w:r>
            </w:ins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366" w:author="Azcuy, Frank" w:date="2022-04-21T08:13:00Z"/>
                <w:rFonts w:cs="Arial"/>
                <w:color w:val="000000"/>
                <w:szCs w:val="18"/>
                <w:lang w:val="en-US"/>
              </w:rPr>
            </w:pPr>
            <w:ins w:id="367" w:author="Azcuy, Frank" w:date="2022-04-21T08:13:00Z">
              <w:r>
                <w:rPr>
                  <w:rFonts w:cs="Arial"/>
                  <w:color w:val="000000"/>
                  <w:szCs w:val="18"/>
                  <w:lang w:val="en-US"/>
                </w:rPr>
                <w:t xml:space="preserve">CA_n48A-n260H </w:t>
              </w:r>
            </w:ins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368" w:author="Azcuy, Frank" w:date="2022-04-21T08:13:00Z"/>
                <w:rFonts w:cs="Arial"/>
                <w:color w:val="000000"/>
                <w:szCs w:val="18"/>
              </w:rPr>
            </w:pPr>
            <w:ins w:id="369" w:author="Azcuy, Frank" w:date="2022-04-21T08:13:00Z">
              <w:r>
                <w:rPr>
                  <w:rFonts w:cs="Arial"/>
                  <w:color w:val="000000"/>
                  <w:szCs w:val="18"/>
                </w:rPr>
                <w:t xml:space="preserve">CA_n48A-n260I  </w:t>
              </w:r>
            </w:ins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370" w:author="Azcuy, Frank" w:date="2022-04-21T08:13:00Z"/>
                <w:rFonts w:cs="Arial"/>
                <w:color w:val="000000"/>
                <w:szCs w:val="18"/>
                <w:lang w:val="es-CO"/>
              </w:rPr>
            </w:pPr>
            <w:ins w:id="371" w:author="Azcuy, Frank" w:date="2022-04-21T08:13:00Z">
              <w:r>
                <w:rPr>
                  <w:rFonts w:cs="Arial"/>
                  <w:color w:val="000000"/>
                  <w:szCs w:val="18"/>
                  <w:lang w:val="es-CO"/>
                </w:rPr>
                <w:t xml:space="preserve">CA_n48B-n260A </w:t>
              </w:r>
            </w:ins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372" w:author="Azcuy, Frank" w:date="2022-04-21T08:13:00Z"/>
                <w:rFonts w:cs="Arial"/>
                <w:color w:val="000000"/>
                <w:szCs w:val="18"/>
                <w:lang w:val="es-CO"/>
              </w:rPr>
            </w:pPr>
            <w:ins w:id="373" w:author="Azcuy, Frank" w:date="2022-04-21T08:13:00Z">
              <w:r>
                <w:rPr>
                  <w:rFonts w:cs="Arial"/>
                  <w:color w:val="000000"/>
                  <w:szCs w:val="18"/>
                  <w:lang w:val="es-CO"/>
                </w:rPr>
                <w:t>CA_n48B-n260G</w:t>
              </w:r>
            </w:ins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374" w:author="Azcuy, Frank" w:date="2022-04-21T08:13:00Z"/>
                <w:rFonts w:cs="Arial"/>
                <w:color w:val="000000"/>
                <w:szCs w:val="18"/>
                <w:lang w:val="en-US"/>
              </w:rPr>
            </w:pPr>
            <w:ins w:id="375" w:author="Azcuy, Frank" w:date="2022-04-21T08:13:00Z">
              <w:r>
                <w:rPr>
                  <w:rFonts w:cs="Arial"/>
                  <w:color w:val="000000"/>
                  <w:szCs w:val="18"/>
                </w:rPr>
                <w:t xml:space="preserve">CA_n48B-n260H </w:t>
              </w:r>
            </w:ins>
          </w:p>
          <w:p w:rsidR="00BF6B1A" w:rsidRDefault="00BF7570">
            <w:pPr>
              <w:pStyle w:val="TAC"/>
              <w:rPr>
                <w:ins w:id="376" w:author="Azcuy, Frank" w:date="2022-04-21T08:12:00Z"/>
                <w:lang w:eastAsia="ja-JP"/>
              </w:rPr>
            </w:pPr>
            <w:ins w:id="377" w:author="Azcuy, Frank" w:date="2022-04-21T08:13:00Z">
              <w:r>
                <w:rPr>
                  <w:rFonts w:cs="Arial"/>
                  <w:color w:val="000000"/>
                  <w:szCs w:val="18"/>
                </w:rPr>
                <w:t>CA_n48B-n260I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378" w:author="Azcuy, Frank" w:date="2022-04-21T08:12:00Z"/>
                <w:szCs w:val="18"/>
                <w:lang w:eastAsia="ja-JP"/>
              </w:rPr>
            </w:pPr>
            <w:ins w:id="379" w:author="Azcuy, Frank" w:date="2022-04-21T08:13:00Z">
              <w:r>
                <w:rPr>
                  <w:rFonts w:cs="Arial"/>
                  <w:color w:val="000000"/>
                  <w:szCs w:val="18"/>
                </w:rPr>
                <w:t>n48</w:t>
              </w:r>
            </w:ins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ins w:id="380" w:author="Azcuy, Frank" w:date="2022-04-21T08:12:00Z"/>
                <w:lang w:val="en-US" w:eastAsia="zh-CN" w:bidi="ar"/>
              </w:rPr>
            </w:pPr>
            <w:ins w:id="381" w:author="Azcuy, Frank" w:date="2022-04-21T08:13:00Z">
              <w:r>
                <w:rPr>
                  <w:rFonts w:cs="Arial"/>
                  <w:color w:val="000000"/>
                  <w:szCs w:val="18"/>
                </w:rPr>
                <w:t>CA_n48C</w:t>
              </w:r>
            </w:ins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rPr>
                <w:lang w:val="en-US" w:eastAsia="zh-CN"/>
              </w:rPr>
            </w:pPr>
            <w:ins w:id="382" w:author="Azcuy, Frank" w:date="2022-04-21T08:13:00Z">
              <w:r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</w:p>
        </w:tc>
        <w:tc>
          <w:tcPr>
            <w:tcW w:w="249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ja-JP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383" w:author="Azcuy, Frank" w:date="2022-04-21T08:12:00Z"/>
                <w:szCs w:val="18"/>
                <w:lang w:eastAsia="ja-JP"/>
              </w:rPr>
            </w:pPr>
            <w:ins w:id="384" w:author="Azcuy, Frank" w:date="2022-04-21T08:13:00Z">
              <w:r>
                <w:rPr>
                  <w:rFonts w:cs="Arial"/>
                  <w:color w:val="000000"/>
                  <w:szCs w:val="18"/>
                </w:rPr>
                <w:t>n260</w:t>
              </w:r>
            </w:ins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ins w:id="385" w:author="Azcuy, Frank" w:date="2022-04-21T08:12:00Z"/>
                <w:lang w:val="en-US" w:eastAsia="zh-CN" w:bidi="ar"/>
              </w:rPr>
            </w:pPr>
            <w:ins w:id="386" w:author="Azcuy, Frank" w:date="2022-04-21T08:13:00Z">
              <w:r>
                <w:rPr>
                  <w:rFonts w:cs="Arial"/>
                  <w:color w:val="000000"/>
                  <w:szCs w:val="18"/>
                </w:rPr>
                <w:t>CA_n260M</w:t>
              </w:r>
            </w:ins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rPr>
                <w:lang w:val="en-US" w:eastAsia="zh-CN"/>
              </w:rPr>
            </w:pP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CA_n48A-n261A</w:t>
            </w:r>
          </w:p>
        </w:tc>
        <w:tc>
          <w:tcPr>
            <w:tcW w:w="24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CA_n48A-n261A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n48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5, 10, 15, 20, 40, 50, 60, 80, 90, 100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4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n261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50, 100, 200, 400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rPr>
                <w:lang w:eastAsia="zh-CN"/>
              </w:rPr>
            </w:pP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CA_n48A-n261G</w:t>
            </w:r>
          </w:p>
        </w:tc>
        <w:tc>
          <w:tcPr>
            <w:tcW w:w="24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s-CO" w:eastAsia="ja-JP"/>
              </w:rPr>
            </w:pPr>
            <w:r>
              <w:rPr>
                <w:szCs w:val="18"/>
                <w:lang w:val="es-CO" w:eastAsia="ja-JP"/>
              </w:rPr>
              <w:t>CA_n48A-n261A</w:t>
            </w:r>
            <w:r>
              <w:rPr>
                <w:rFonts w:cs="Arial"/>
                <w:szCs w:val="18"/>
                <w:lang w:val="es-CO" w:eastAsia="ja-JP"/>
              </w:rPr>
              <w:t xml:space="preserve"> 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s-CO" w:eastAsia="ja-JP"/>
              </w:rPr>
            </w:pPr>
            <w:r>
              <w:rPr>
                <w:rFonts w:cs="Arial"/>
                <w:szCs w:val="18"/>
                <w:lang w:val="es-CO" w:eastAsia="ja-JP"/>
              </w:rPr>
              <w:t>CA_n48A-n261G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n48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5, 10, 15, 20, 40, 50, 60, 80, 90, 100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4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lang w:eastAsia="ja-JP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n261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CA_n261G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rPr>
                <w:lang w:eastAsia="zh-CN"/>
              </w:rPr>
            </w:pP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CA_n48A-n261H</w:t>
            </w:r>
          </w:p>
        </w:tc>
        <w:tc>
          <w:tcPr>
            <w:tcW w:w="24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s-CO" w:eastAsia="ja-JP"/>
              </w:rPr>
            </w:pPr>
            <w:r>
              <w:rPr>
                <w:szCs w:val="18"/>
                <w:lang w:val="es-CO" w:eastAsia="ja-JP"/>
              </w:rPr>
              <w:t>CA_n48A-n261A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s-CO" w:eastAsia="ja-JP"/>
              </w:rPr>
            </w:pPr>
            <w:r>
              <w:rPr>
                <w:rFonts w:cs="Arial"/>
                <w:szCs w:val="18"/>
                <w:lang w:val="es-CO" w:eastAsia="ja-JP"/>
              </w:rPr>
              <w:t>CA_n48A-n261G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CA_n48A-n261</w:t>
            </w:r>
            <w:r>
              <w:rPr>
                <w:rFonts w:cs="Arial"/>
                <w:szCs w:val="18"/>
                <w:lang w:val="en-US" w:eastAsia="zh-CN"/>
              </w:rPr>
              <w:t>H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n48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5,</w:t>
            </w:r>
            <w:r>
              <w:rPr>
                <w:lang w:val="en-US" w:eastAsia="zh-CN" w:bidi="ar"/>
              </w:rPr>
              <w:t xml:space="preserve"> 10, 15, 20, 40, 50, 60, 80, 90, 100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4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lang w:eastAsia="ja-JP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n261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CA_n261H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rPr>
                <w:lang w:eastAsia="zh-CN"/>
              </w:rPr>
            </w:pP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CA_n48A-n261I</w:t>
            </w:r>
          </w:p>
        </w:tc>
        <w:tc>
          <w:tcPr>
            <w:tcW w:w="24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s-CO" w:eastAsia="ja-JP"/>
              </w:rPr>
            </w:pPr>
            <w:r>
              <w:rPr>
                <w:szCs w:val="18"/>
                <w:lang w:val="es-CO" w:eastAsia="ja-JP"/>
              </w:rPr>
              <w:t>CA_n48A-n261A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s-CO" w:eastAsia="ja-JP"/>
              </w:rPr>
            </w:pPr>
            <w:r>
              <w:rPr>
                <w:rFonts w:cs="Arial"/>
                <w:szCs w:val="18"/>
                <w:lang w:val="es-CO" w:eastAsia="ja-JP"/>
              </w:rPr>
              <w:t>CA_n48A-n261G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CA_n48A-n261</w:t>
            </w:r>
            <w:r>
              <w:rPr>
                <w:rFonts w:cs="Arial"/>
                <w:szCs w:val="18"/>
                <w:lang w:val="en-US" w:eastAsia="zh-CN"/>
              </w:rPr>
              <w:t>H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CA_n48A-n261</w:t>
            </w:r>
            <w:r>
              <w:rPr>
                <w:rFonts w:cs="Arial"/>
                <w:szCs w:val="18"/>
                <w:lang w:val="en-US" w:eastAsia="zh-CN"/>
              </w:rPr>
              <w:t>I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n48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5, 10, 15, 20, 40, 50, 60, 80, 90, 100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rPr>
                <w:lang w:eastAsia="ja-JP"/>
              </w:rPr>
            </w:pPr>
          </w:p>
        </w:tc>
        <w:tc>
          <w:tcPr>
            <w:tcW w:w="24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rFonts w:eastAsia="MS Mincho"/>
                <w:lang w:eastAsia="ja-JP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n261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CA_n261I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rPr>
                <w:lang w:eastAsia="zh-CN"/>
              </w:rPr>
            </w:pP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CA_n48A-n261J</w:t>
            </w:r>
          </w:p>
        </w:tc>
        <w:tc>
          <w:tcPr>
            <w:tcW w:w="24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s-CO" w:eastAsia="ja-JP"/>
              </w:rPr>
            </w:pPr>
            <w:r>
              <w:rPr>
                <w:szCs w:val="18"/>
                <w:lang w:val="es-CO" w:eastAsia="ja-JP"/>
              </w:rPr>
              <w:t>CA_n48A-n261A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s-CO" w:eastAsia="ja-JP"/>
              </w:rPr>
            </w:pPr>
            <w:r>
              <w:rPr>
                <w:rFonts w:cs="Arial"/>
                <w:szCs w:val="18"/>
                <w:lang w:val="es-CO" w:eastAsia="ja-JP"/>
              </w:rPr>
              <w:t>CA_n48A-n261G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CA_n48A-n261H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CA_n48A-n261I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n48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5, 10, 15, 20, 40, 50, 60, 80, 90, 100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4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lang w:eastAsia="ja-JP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n261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CA_n261J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rPr>
                <w:lang w:eastAsia="zh-CN"/>
              </w:rPr>
            </w:pP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CA_n48A-n261K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s-CO" w:eastAsia="ja-JP"/>
              </w:rPr>
            </w:pPr>
            <w:r>
              <w:rPr>
                <w:szCs w:val="18"/>
                <w:lang w:val="es-CO" w:eastAsia="ja-JP"/>
              </w:rPr>
              <w:t>CA_n48A-n261A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s-CO" w:eastAsia="ja-JP"/>
              </w:rPr>
            </w:pPr>
            <w:r>
              <w:rPr>
                <w:rFonts w:cs="Arial"/>
                <w:szCs w:val="18"/>
                <w:lang w:val="es-CO" w:eastAsia="ja-JP"/>
              </w:rPr>
              <w:t>CA_n48A-n261G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CA_n48A-n261H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CA_n48A-n261I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n48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5, 10, 15, 20, 40, 50, 60, 80, 90, 100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lang w:eastAsia="ja-JP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n261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CA_n261K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rPr>
                <w:lang w:eastAsia="zh-CN"/>
              </w:rPr>
            </w:pP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CA_n48A-n261L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s-CO" w:eastAsia="ja-JP"/>
              </w:rPr>
            </w:pPr>
            <w:r>
              <w:rPr>
                <w:szCs w:val="18"/>
                <w:lang w:val="es-CO" w:eastAsia="ja-JP"/>
              </w:rPr>
              <w:t>CA_n48A-n261A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s-CO" w:eastAsia="ja-JP"/>
              </w:rPr>
            </w:pPr>
            <w:r>
              <w:rPr>
                <w:rFonts w:cs="Arial"/>
                <w:szCs w:val="18"/>
                <w:lang w:val="es-CO" w:eastAsia="ja-JP"/>
              </w:rPr>
              <w:t>CA_n48A-n261G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CA_n48A-n261H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CA_n48A-n261I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n48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5, 10, 15, 20, 40, 50, 60, 80, 90, 100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lang w:eastAsia="ja-JP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n261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CA_n261L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CA_n48A-n261M</w:t>
            </w:r>
          </w:p>
        </w:tc>
        <w:tc>
          <w:tcPr>
            <w:tcW w:w="24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s-CO" w:eastAsia="ja-JP"/>
              </w:rPr>
            </w:pPr>
            <w:r>
              <w:rPr>
                <w:szCs w:val="18"/>
                <w:lang w:val="es-CO" w:eastAsia="ja-JP"/>
              </w:rPr>
              <w:t>CA_n48A-n261A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s-CO" w:eastAsia="ja-JP"/>
              </w:rPr>
            </w:pPr>
            <w:r>
              <w:rPr>
                <w:rFonts w:cs="Arial"/>
                <w:szCs w:val="18"/>
                <w:lang w:val="es-CO" w:eastAsia="ja-JP"/>
              </w:rPr>
              <w:t>CA_n48A-n261G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CA_n48A-n261H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CA_n48A-n261I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n48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5, 10, 15, 20, 40, 50, 60, 80, 90, 100</w:t>
            </w:r>
          </w:p>
        </w:tc>
        <w:tc>
          <w:tcPr>
            <w:tcW w:w="23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4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lang w:eastAsia="ja-JP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n261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CA_n261M</w:t>
            </w:r>
          </w:p>
        </w:tc>
        <w:tc>
          <w:tcPr>
            <w:tcW w:w="23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color w:val="000000"/>
                <w:szCs w:val="18"/>
              </w:rPr>
              <w:t>CA_n48A-n261(2A)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CA_n48A-n261A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n48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5, 10, 15, 20, 40, 50, 60, 80, 90, 100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n261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CA_n261(2A)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color w:val="000000"/>
                <w:szCs w:val="18"/>
              </w:rPr>
              <w:t>CA_n48A-n261(2G)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CA_n48A-n261A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n48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5, 10, 15, 20, 40, 50, 60, 80, 90, 100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n261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CA_n261(2G)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color w:val="000000"/>
                <w:szCs w:val="18"/>
              </w:rPr>
              <w:t>CA_n48A-n261(2I)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CA_n48A-n261A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n48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5, 10, 15, 20, 40, 50, 60, 80, 90, 100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n261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CA_n261(2I)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color w:val="000000"/>
                <w:szCs w:val="18"/>
              </w:rPr>
              <w:t>CA_n48A-n261(2H)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CA_n48A-n261A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n48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5, 10, 15, 20, 40, 50, 60, 80, 90, 100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n261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CA_n261(2H)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color w:val="000000"/>
                <w:szCs w:val="18"/>
              </w:rPr>
              <w:t>CA_n48A-n261(3A)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CA_n48A-n261A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n48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5, 10, 15, 20, 40, 50, 60, 80, 90, 100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n261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CA_n261(3A)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color w:val="000000"/>
                <w:szCs w:val="18"/>
              </w:rPr>
              <w:t>CA_n48A-n261(4A)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CA_n48A-n261A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n48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 xml:space="preserve">5, 10, 15, </w:t>
            </w:r>
            <w:r>
              <w:rPr>
                <w:lang w:val="en-US" w:eastAsia="zh-CN" w:bidi="ar"/>
              </w:rPr>
              <w:t>20, 40, 50, 60, 80, 90, 100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n261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CA_n261(4A)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color w:val="000000"/>
                <w:szCs w:val="18"/>
              </w:rPr>
              <w:t>CA_n48A-n261(A-G)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CA_n48A-n261A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n48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5, 10, 15, 20, 40, 50, 60, 80, 90, 100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n261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CA_n261(A-G)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color w:val="000000"/>
                <w:szCs w:val="18"/>
              </w:rPr>
              <w:t>CA_n48A-n261(A-H)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CA_n48A-n261A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n48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5, 10, 15, 20, 40, 50, 60, 80, 90, 100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n261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CA_n261(A-H)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color w:val="000000"/>
                <w:szCs w:val="18"/>
              </w:rPr>
              <w:t>CA_n48A-n261(A-I)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CA_n48A-n261A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n48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5, 10, 15, 20, 40, 50, 60, 80, 90, 100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n261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CA_n261(A-I)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color w:val="000000"/>
                <w:szCs w:val="18"/>
              </w:rPr>
              <w:t>CA_n48A-n261(G-H)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CA_n48A-n261A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n48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5, 10, 15, 20, 40, 50, 60, 80, 90, 100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n261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CA_n261(G-H)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color w:val="000000"/>
                <w:szCs w:val="18"/>
              </w:rPr>
              <w:t>CA_n48A-n261(H-I)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CA_n48A-n261A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n48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 xml:space="preserve">5, 10, 15, 20, 40, </w:t>
            </w:r>
            <w:r>
              <w:rPr>
                <w:lang w:val="en-US" w:eastAsia="zh-CN" w:bidi="ar"/>
              </w:rPr>
              <w:t>50, 60, 80, 90, 100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n261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CA_n261(H-I)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color w:val="000000"/>
                <w:szCs w:val="18"/>
              </w:rPr>
              <w:t>CA_n48A-n261(G-I)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CA_n48A-n261A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n48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5, 10, 15, 20, 40, 50, 60, 80, 90, 100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n261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CA_n261(G-I)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CA_n48(2A)-n261A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ja-JP"/>
              </w:rPr>
            </w:pPr>
            <w:r>
              <w:rPr>
                <w:lang w:eastAsia="ja-JP"/>
              </w:rPr>
              <w:t>CA_n48A-n261A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CA_n48(2A)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50, 100, 200, 400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CA_n48(2A)-n261I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CA_n48A-n261A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CA_n48A-n261G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CA_n48A-n261H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CA_n48A-n261I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CA_n48(2A)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CA_n261I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6B1A">
            <w:pPr>
              <w:pStyle w:val="TAC"/>
              <w:rPr>
                <w:lang w:val="en-US" w:eastAsia="zh-CN"/>
              </w:rPr>
            </w:pP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CA_n48(2A)-n261</w:t>
            </w:r>
            <w:r>
              <w:rPr>
                <w:rFonts w:cs="Arial"/>
                <w:szCs w:val="18"/>
              </w:rPr>
              <w:t>J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CA_n48A-n261A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CA_n48A-n261G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CA_n48A-n261H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CA_n48A-n261I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CA_n48(2A)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</w:pPr>
          </w:p>
        </w:tc>
        <w:tc>
          <w:tcPr>
            <w:tcW w:w="2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CA_n261J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rFonts w:eastAsia="MS Mincho"/>
                <w:lang w:val="en-US" w:eastAsia="zh-CN"/>
              </w:rPr>
            </w:pP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CA_n48(2A)-n261</w:t>
            </w:r>
            <w:r>
              <w:rPr>
                <w:rFonts w:cs="Arial"/>
                <w:szCs w:val="18"/>
              </w:rPr>
              <w:t>K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CA_n48A-n261A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CA_n48A-n261G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CA_n48A-n261H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CA_n48A-n261I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CA_n48(2A)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</w:pPr>
          </w:p>
        </w:tc>
        <w:tc>
          <w:tcPr>
            <w:tcW w:w="2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CA_n261K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rFonts w:eastAsia="MS Mincho"/>
                <w:lang w:val="en-US" w:eastAsia="zh-CN"/>
              </w:rPr>
            </w:pP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CA_n48(2A)-n261</w:t>
            </w:r>
            <w:r>
              <w:rPr>
                <w:rFonts w:cs="Arial"/>
                <w:szCs w:val="18"/>
              </w:rPr>
              <w:t>L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CA_n48A-n261A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CA_n48A-n261G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CA_n48A-n261H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CA_n48A-n261I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CA_n48(2A)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BF6B1A">
        <w:trPr>
          <w:trHeight w:val="585"/>
          <w:jc w:val="center"/>
        </w:trPr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</w:pPr>
          </w:p>
        </w:tc>
        <w:tc>
          <w:tcPr>
            <w:tcW w:w="2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CA_n261L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rFonts w:eastAsia="MS Mincho"/>
                <w:lang w:val="en-US" w:eastAsia="zh-CN"/>
              </w:rPr>
            </w:pP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CA_n48(2A)-n261</w:t>
            </w: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CA_n48A-n261A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CA_n48A-n261G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CA_n48A-n261H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CA_n48A-n261I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CA_n48(2A)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</w:pPr>
          </w:p>
        </w:tc>
        <w:tc>
          <w:tcPr>
            <w:tcW w:w="2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CA_n261M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rFonts w:eastAsia="MS Mincho"/>
                <w:lang w:val="en-US" w:eastAsia="zh-CN"/>
              </w:rPr>
            </w:pP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CA_n48B-n261A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CA_n48A-n261A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n48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CA_n48B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</w:pPr>
          </w:p>
        </w:tc>
        <w:tc>
          <w:tcPr>
            <w:tcW w:w="2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n261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50, 100, 200, 400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rFonts w:eastAsia="MS Mincho"/>
                <w:lang w:val="en-US" w:eastAsia="zh-CN"/>
              </w:rPr>
            </w:pP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CA_n48B-n261</w:t>
            </w:r>
            <w:r>
              <w:rPr>
                <w:rFonts w:cs="Arial"/>
                <w:szCs w:val="18"/>
              </w:rPr>
              <w:t>I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CA_n48A-n261A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CA_n48A-n261G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CA_n48A-n261H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CA_n48A-n261I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CA_n48B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</w:pPr>
          </w:p>
        </w:tc>
        <w:tc>
          <w:tcPr>
            <w:tcW w:w="2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CA_n261I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rFonts w:eastAsia="MS Mincho"/>
                <w:szCs w:val="18"/>
                <w:lang w:val="en-US" w:eastAsia="zh-CN"/>
              </w:rPr>
            </w:pP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CA_n48B-n261</w:t>
            </w:r>
            <w:r>
              <w:rPr>
                <w:rFonts w:cs="Arial"/>
                <w:szCs w:val="18"/>
              </w:rPr>
              <w:t>J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CA_n48A-n261A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CA_n48A-n261G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CA_n48A-n261H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CA_n48A-n261I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CA_n48B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</w:pPr>
          </w:p>
        </w:tc>
        <w:tc>
          <w:tcPr>
            <w:tcW w:w="2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CA_n261J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rFonts w:eastAsia="MS Mincho"/>
                <w:szCs w:val="18"/>
                <w:lang w:val="en-US" w:eastAsia="zh-CN"/>
              </w:rPr>
            </w:pP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lastRenderedPageBreak/>
              <w:t>CA_n48B-n261</w:t>
            </w:r>
            <w:r>
              <w:rPr>
                <w:rFonts w:cs="Arial"/>
                <w:szCs w:val="18"/>
              </w:rPr>
              <w:t>K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CA_n48A-n261A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CA_n48A-n261G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CA_n48A-n261H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CA_n48A-n261I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CA_n48B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</w:pPr>
          </w:p>
        </w:tc>
        <w:tc>
          <w:tcPr>
            <w:tcW w:w="249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CA_n261K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rFonts w:eastAsia="MS Mincho"/>
                <w:szCs w:val="18"/>
                <w:lang w:val="en-US" w:eastAsia="zh-CN"/>
              </w:rPr>
            </w:pP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CA_n48B-n261</w:t>
            </w:r>
            <w:r>
              <w:rPr>
                <w:rFonts w:cs="Arial"/>
                <w:szCs w:val="18"/>
              </w:rPr>
              <w:t>L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CA_n48A-n261A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CA_n48A-n261G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CA_n48A-n261H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CA_n48A-n261I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CA_n48B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</w:pPr>
          </w:p>
        </w:tc>
        <w:tc>
          <w:tcPr>
            <w:tcW w:w="2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CA_n261L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rFonts w:eastAsia="MS Mincho"/>
                <w:szCs w:val="18"/>
                <w:lang w:val="en-US" w:eastAsia="zh-CN"/>
              </w:rPr>
            </w:pP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CA_n48B-n261</w:t>
            </w: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CA_n48A-n261A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CA_n48A-n261G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CA_n48A-n261H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CA_n48A-n261I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CA_n48B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</w:pPr>
          </w:p>
        </w:tc>
        <w:tc>
          <w:tcPr>
            <w:tcW w:w="2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CA_n261M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rFonts w:eastAsia="MS Mincho"/>
                <w:szCs w:val="18"/>
                <w:lang w:val="en-US" w:eastAsia="zh-CN"/>
              </w:rPr>
            </w:pP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CA_n48(A-B)-n261A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CA_n48A-n261A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n48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CA_n48(A-B)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</w:pPr>
          </w:p>
        </w:tc>
        <w:tc>
          <w:tcPr>
            <w:tcW w:w="2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n261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50, 100, 200, 400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rFonts w:eastAsia="MS Mincho"/>
                <w:lang w:val="en-US" w:eastAsia="zh-CN"/>
              </w:rPr>
            </w:pP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CA_n48(A-B)-n261</w:t>
            </w:r>
            <w:r>
              <w:rPr>
                <w:rFonts w:cs="Arial"/>
                <w:szCs w:val="18"/>
              </w:rPr>
              <w:t>I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CA_n48A-n261A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CA_n48A-n261G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CA_n48A-n261H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CA_n48A-n261I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CA_n48(A-B)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0</w:t>
            </w: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</w:pPr>
          </w:p>
        </w:tc>
        <w:tc>
          <w:tcPr>
            <w:tcW w:w="2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CA_n261I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rFonts w:eastAsia="MS Mincho"/>
                <w:lang w:val="en-US" w:eastAsia="zh-CN"/>
              </w:rPr>
            </w:pP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CA_n48(A-B)-n261</w:t>
            </w:r>
            <w:r>
              <w:rPr>
                <w:rFonts w:cs="Arial"/>
                <w:szCs w:val="18"/>
              </w:rPr>
              <w:t>J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CA_n48A-n261A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CA_n48A-n261G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CA_n48A-n261H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CA_n48A-n261I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CA_n48(A-B)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</w:pPr>
          </w:p>
        </w:tc>
        <w:tc>
          <w:tcPr>
            <w:tcW w:w="2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CA_n261J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rFonts w:eastAsia="MS Mincho"/>
                <w:lang w:val="en-US" w:eastAsia="zh-CN"/>
              </w:rPr>
            </w:pP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CA_n48(A-B)-n261</w:t>
            </w:r>
            <w:r>
              <w:rPr>
                <w:rFonts w:cs="Arial"/>
                <w:szCs w:val="18"/>
              </w:rPr>
              <w:t>K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CA_n48A-n261A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CA_n48A-n261G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CA_n48A-n261H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CA_n48A-n261I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CA_n48(A-B)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</w:pPr>
          </w:p>
        </w:tc>
        <w:tc>
          <w:tcPr>
            <w:tcW w:w="2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CA_n261K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rFonts w:eastAsia="MS Mincho"/>
                <w:lang w:val="en-US" w:eastAsia="zh-CN"/>
              </w:rPr>
            </w:pP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CA_n48(A-B)-n261</w:t>
            </w:r>
            <w:r>
              <w:rPr>
                <w:rFonts w:cs="Arial"/>
                <w:szCs w:val="18"/>
              </w:rPr>
              <w:t>L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CA_n48A-n261A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CA_n48A-n261G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CA_n48A-n261H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CA_n48A-n261I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CA_n48(A-B)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0</w:t>
            </w:r>
          </w:p>
        </w:tc>
      </w:tr>
      <w:tr w:rsidR="00BF6B1A">
        <w:trPr>
          <w:trHeight w:val="187"/>
          <w:jc w:val="center"/>
        </w:trPr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</w:pPr>
          </w:p>
        </w:tc>
        <w:tc>
          <w:tcPr>
            <w:tcW w:w="2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CA_n261L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rFonts w:eastAsia="MS Mincho"/>
                <w:lang w:val="en-US" w:eastAsia="zh-CN"/>
              </w:rPr>
            </w:pPr>
          </w:p>
        </w:tc>
      </w:tr>
      <w:tr w:rsidR="00BF6B1A">
        <w:trPr>
          <w:trHeight w:val="450"/>
          <w:jc w:val="center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CA_n48(A-B)-n261</w:t>
            </w: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CA_n48A-n261A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s-CO" w:eastAsia="ja-JP"/>
              </w:rPr>
            </w:pPr>
            <w:r>
              <w:rPr>
                <w:rFonts w:eastAsia="Yu Mincho" w:cs="Arial"/>
                <w:szCs w:val="18"/>
                <w:lang w:val="es-CO" w:eastAsia="ja-JP"/>
              </w:rPr>
              <w:t>CA_n48A-n261G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CA_n48A-n261H</w:t>
            </w:r>
          </w:p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CA_n48A-n261I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CA_n48(A-B)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B1A" w:rsidRDefault="00BF757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BF6B1A">
        <w:trPr>
          <w:trHeight w:val="450"/>
          <w:jc w:val="center"/>
        </w:trPr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</w:pPr>
          </w:p>
        </w:tc>
        <w:tc>
          <w:tcPr>
            <w:tcW w:w="2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CA_n261M</w:t>
            </w: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6B1A">
            <w:pPr>
              <w:pStyle w:val="TAC"/>
              <w:rPr>
                <w:rFonts w:eastAsia="MS Mincho"/>
                <w:lang w:val="en-US" w:eastAsia="zh-CN"/>
              </w:rPr>
            </w:pPr>
          </w:p>
        </w:tc>
      </w:tr>
    </w:tbl>
    <w:p w:rsidR="00BF6B1A" w:rsidRDefault="00BF6B1A">
      <w:pPr>
        <w:pStyle w:val="TH"/>
      </w:pPr>
    </w:p>
    <w:p w:rsidR="00BF6B1A" w:rsidRDefault="00BF7570">
      <w:pPr>
        <w:pStyle w:val="TH"/>
        <w:jc w:val="left"/>
        <w:rPr>
          <w:color w:val="FF0000"/>
          <w:sz w:val="24"/>
        </w:rPr>
      </w:pPr>
      <w:r>
        <w:rPr>
          <w:color w:val="FF0000"/>
          <w:sz w:val="24"/>
        </w:rPr>
        <w:lastRenderedPageBreak/>
        <w:t>“Text Omitted”</w:t>
      </w:r>
    </w:p>
    <w:p w:rsidR="00BF6B1A" w:rsidRDefault="00BF7570">
      <w:pPr>
        <w:pStyle w:val="TH"/>
      </w:pPr>
      <w:r>
        <w:t>Table 5.5</w:t>
      </w:r>
      <w:r>
        <w:rPr>
          <w:lang w:eastAsia="zh-CN"/>
        </w:rPr>
        <w:t>B.7</w:t>
      </w:r>
      <w:r>
        <w:t xml:space="preserve">-1: Inter-band </w:t>
      </w:r>
      <w:r>
        <w:rPr>
          <w:lang w:eastAsia="zh-CN"/>
        </w:rPr>
        <w:t>NR-DC</w:t>
      </w:r>
      <w:r>
        <w:t xml:space="preserve"> configurations between FR1 and FR2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7"/>
        <w:gridCol w:w="4253"/>
      </w:tblGrid>
      <w:tr w:rsidR="00BF6B1A">
        <w:trPr>
          <w:trHeight w:val="187"/>
          <w:tblHeader/>
          <w:jc w:val="center"/>
        </w:trPr>
        <w:tc>
          <w:tcPr>
            <w:tcW w:w="3827" w:type="dxa"/>
          </w:tcPr>
          <w:p w:rsidR="00BF6B1A" w:rsidRDefault="00BF7570">
            <w:pPr>
              <w:pStyle w:val="TAH"/>
              <w:rPr>
                <w:lang w:eastAsia="fi-FI"/>
              </w:rPr>
            </w:pPr>
            <w:r>
              <w:rPr>
                <w:lang w:eastAsia="zh-CN"/>
              </w:rPr>
              <w:lastRenderedPageBreak/>
              <w:t>Downlink NR DC</w:t>
            </w:r>
          </w:p>
          <w:p w:rsidR="00BF6B1A" w:rsidRDefault="00BF7570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4253" w:type="dxa"/>
          </w:tcPr>
          <w:p w:rsidR="00BF6B1A" w:rsidRDefault="00BF7570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Uplink </w:t>
            </w:r>
            <w:r>
              <w:rPr>
                <w:lang w:eastAsia="zh-CN"/>
              </w:rPr>
              <w:t>NR DC</w:t>
            </w:r>
          </w:p>
          <w:p w:rsidR="00BF6B1A" w:rsidRDefault="00BF7570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</w:tr>
      <w:tr w:rsidR="00BF6B1A">
        <w:trPr>
          <w:trHeight w:val="187"/>
          <w:jc w:val="center"/>
        </w:trPr>
        <w:tc>
          <w:tcPr>
            <w:tcW w:w="3827" w:type="dxa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DC_n1A-n257A</w:t>
            </w:r>
          </w:p>
          <w:p w:rsidR="00BF6B1A" w:rsidRDefault="00BF7570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C_n1A-n257D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DC_n1A-n257G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DC_n1A-n257H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DC_n1A-n257I</w:t>
            </w:r>
          </w:p>
          <w:p w:rsidR="00BF6B1A" w:rsidRDefault="00BF7570">
            <w:pPr>
              <w:pStyle w:val="TAC"/>
              <w:rPr>
                <w:lang w:eastAsia="zh-TW"/>
              </w:rPr>
            </w:pPr>
            <w:r>
              <w:rPr>
                <w:rFonts w:hint="eastAsia"/>
                <w:lang w:eastAsia="ja-JP"/>
              </w:rPr>
              <w:t>DC_n1A-n257</w:t>
            </w:r>
            <w:r>
              <w:rPr>
                <w:rFonts w:hint="eastAsia"/>
                <w:lang w:eastAsia="zh-TW"/>
              </w:rPr>
              <w:t>J</w:t>
            </w:r>
          </w:p>
          <w:p w:rsidR="00BF6B1A" w:rsidRDefault="00BF7570">
            <w:pPr>
              <w:pStyle w:val="TAC"/>
              <w:rPr>
                <w:lang w:eastAsia="zh-TW"/>
              </w:rPr>
            </w:pPr>
            <w:r>
              <w:rPr>
                <w:rFonts w:hint="eastAsia"/>
                <w:lang w:eastAsia="ja-JP"/>
              </w:rPr>
              <w:t>DC_n1A-n257</w:t>
            </w:r>
            <w:r>
              <w:rPr>
                <w:rFonts w:hint="eastAsia"/>
                <w:lang w:eastAsia="zh-TW"/>
              </w:rPr>
              <w:t>K</w:t>
            </w:r>
          </w:p>
          <w:p w:rsidR="00BF6B1A" w:rsidRDefault="00BF7570">
            <w:pPr>
              <w:pStyle w:val="TAC"/>
              <w:rPr>
                <w:lang w:eastAsia="zh-TW"/>
              </w:rPr>
            </w:pPr>
            <w:r>
              <w:rPr>
                <w:rFonts w:hint="eastAsia"/>
                <w:lang w:eastAsia="ja-JP"/>
              </w:rPr>
              <w:t>DC_n1A-n257</w:t>
            </w:r>
            <w:r>
              <w:rPr>
                <w:rFonts w:hint="eastAsia"/>
                <w:lang w:eastAsia="zh-TW"/>
              </w:rPr>
              <w:t>L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DC_n1A-n257</w:t>
            </w:r>
            <w:r>
              <w:rPr>
                <w:rFonts w:hint="eastAsia"/>
                <w:lang w:eastAsia="zh-TW"/>
              </w:rPr>
              <w:t>M</w:t>
            </w:r>
          </w:p>
        </w:tc>
        <w:tc>
          <w:tcPr>
            <w:tcW w:w="4253" w:type="dxa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DC_n1A-n257A</w:t>
            </w:r>
          </w:p>
          <w:p w:rsidR="00BF6B1A" w:rsidRDefault="00BF7570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C_n1A-n257D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DC_n1A-n257G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DC_n1A-n257H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DC_n1A-n257I</w:t>
            </w:r>
          </w:p>
          <w:p w:rsidR="00BF6B1A" w:rsidRDefault="00BF7570">
            <w:pPr>
              <w:pStyle w:val="TAC"/>
              <w:rPr>
                <w:lang w:eastAsia="zh-TW"/>
              </w:rPr>
            </w:pPr>
            <w:r>
              <w:rPr>
                <w:rFonts w:hint="eastAsia"/>
                <w:lang w:eastAsia="ja-JP"/>
              </w:rPr>
              <w:t>DC_n1A-n257</w:t>
            </w:r>
            <w:r>
              <w:rPr>
                <w:rFonts w:hint="eastAsia"/>
                <w:lang w:eastAsia="zh-TW"/>
              </w:rPr>
              <w:t>J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DC_n1A-n257</w:t>
            </w:r>
            <w:r>
              <w:rPr>
                <w:rFonts w:hint="eastAsia"/>
                <w:lang w:eastAsia="zh-TW"/>
              </w:rPr>
              <w:t>K</w:t>
            </w:r>
          </w:p>
        </w:tc>
      </w:tr>
      <w:tr w:rsidR="00BF6B1A">
        <w:trPr>
          <w:trHeight w:val="187"/>
          <w:jc w:val="center"/>
        </w:trPr>
        <w:tc>
          <w:tcPr>
            <w:tcW w:w="3827" w:type="dxa"/>
          </w:tcPr>
          <w:p w:rsidR="00BF6B1A" w:rsidRDefault="00BF7570">
            <w:pPr>
              <w:pStyle w:val="TAC"/>
              <w:rPr>
                <w:lang w:val="es-CO" w:eastAsia="ja-JP"/>
              </w:rPr>
            </w:pPr>
            <w:r>
              <w:rPr>
                <w:lang w:val="es-CO" w:eastAsia="ja-JP"/>
              </w:rPr>
              <w:t>DC_n1A-n258A</w:t>
            </w:r>
          </w:p>
          <w:p w:rsidR="00BF6B1A" w:rsidRDefault="00BF7570">
            <w:pPr>
              <w:pStyle w:val="TAC"/>
              <w:rPr>
                <w:lang w:val="es-CO" w:eastAsia="ja-JP"/>
              </w:rPr>
            </w:pPr>
            <w:r>
              <w:rPr>
                <w:lang w:val="es-CO" w:eastAsia="ja-JP"/>
              </w:rPr>
              <w:t>DC_n1A-n258</w:t>
            </w:r>
            <w:r>
              <w:rPr>
                <w:lang w:val="es-CO" w:eastAsia="zh-CN"/>
              </w:rPr>
              <w:t>B</w:t>
            </w:r>
          </w:p>
          <w:p w:rsidR="00BF6B1A" w:rsidRDefault="00BF7570">
            <w:pPr>
              <w:pStyle w:val="TAC"/>
              <w:rPr>
                <w:lang w:val="es-CO" w:eastAsia="ja-JP"/>
              </w:rPr>
            </w:pPr>
            <w:r>
              <w:rPr>
                <w:lang w:val="es-CO" w:eastAsia="ja-JP"/>
              </w:rPr>
              <w:t>DC_n1A-n258C</w:t>
            </w:r>
          </w:p>
          <w:p w:rsidR="00BF6B1A" w:rsidRDefault="00BF7570">
            <w:pPr>
              <w:pStyle w:val="TAC"/>
              <w:rPr>
                <w:lang w:val="es-CO" w:eastAsia="ja-JP"/>
              </w:rPr>
            </w:pPr>
            <w:r>
              <w:rPr>
                <w:lang w:val="es-CO" w:eastAsia="ja-JP"/>
              </w:rPr>
              <w:t>DC_n1A-n258D</w:t>
            </w:r>
          </w:p>
          <w:p w:rsidR="00BF6B1A" w:rsidRDefault="00BF7570">
            <w:pPr>
              <w:pStyle w:val="TAC"/>
              <w:rPr>
                <w:lang w:val="es-CO" w:eastAsia="ja-JP"/>
              </w:rPr>
            </w:pPr>
            <w:r>
              <w:rPr>
                <w:lang w:val="es-CO" w:eastAsia="ja-JP"/>
              </w:rPr>
              <w:t>DC_n1A-n258E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DC_n1A-n258F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DC_n1A-n258G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DC_n1A-n258H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DC_n1A-n258I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DC_n1A-n258J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DC_n1A-n258K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DC_n1A-n258L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DC_n1A-n258M</w:t>
            </w:r>
          </w:p>
        </w:tc>
        <w:tc>
          <w:tcPr>
            <w:tcW w:w="4253" w:type="dxa"/>
          </w:tcPr>
          <w:p w:rsidR="00BF6B1A" w:rsidRDefault="00BF757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DC_n1A-n258A</w:t>
            </w:r>
          </w:p>
        </w:tc>
      </w:tr>
      <w:tr w:rsidR="00BF6B1A">
        <w:trPr>
          <w:trHeight w:val="187"/>
          <w:jc w:val="center"/>
        </w:trPr>
        <w:tc>
          <w:tcPr>
            <w:tcW w:w="3827" w:type="dxa"/>
          </w:tcPr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DC_n2A-n260A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DC_n2A-n260G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DC_n2A-n260H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DC_n2A-n260I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DC_n2A-n260J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DC_n2A-n260K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DC_n2A-n260L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DC_n2A-n260M</w:t>
            </w:r>
          </w:p>
        </w:tc>
        <w:tc>
          <w:tcPr>
            <w:tcW w:w="4253" w:type="dxa"/>
          </w:tcPr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DC_n2A-n260A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DC_n2A-n260G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DC_n2A-n260H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DC_n2A-n260I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DC_n2A-n260J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DC_n2A-n260K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DC_n2A-n260L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DC_n2A-n260M</w:t>
            </w:r>
          </w:p>
        </w:tc>
      </w:tr>
      <w:tr w:rsidR="00BF6B1A">
        <w:trPr>
          <w:trHeight w:val="187"/>
          <w:jc w:val="center"/>
        </w:trPr>
        <w:tc>
          <w:tcPr>
            <w:tcW w:w="3827" w:type="dxa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DC_n2(2A)-n260A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DC_n2(2A)-n260G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DC_n2(2A)-n260H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DC_n2(2A)-n260I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DC_n2(2A)-n260J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DC_n2(2A)-n260K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DC_n2(2A)-n260L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DC_n2(2A)-n260M</w:t>
            </w:r>
          </w:p>
        </w:tc>
        <w:tc>
          <w:tcPr>
            <w:tcW w:w="4253" w:type="dxa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DC_n2A-n260A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DC_n2A-n260G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DC_n2A-n260H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DC_n2A-n260I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DC_n2A-n260J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DC_n2A-n260K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DC_n2A-n260L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lang w:eastAsia="ja-JP"/>
              </w:rPr>
              <w:t>DC_n2A-n260M</w:t>
            </w:r>
          </w:p>
        </w:tc>
      </w:tr>
      <w:tr w:rsidR="00BF6B1A">
        <w:trPr>
          <w:trHeight w:val="187"/>
          <w:jc w:val="center"/>
        </w:trPr>
        <w:tc>
          <w:tcPr>
            <w:tcW w:w="3827" w:type="dxa"/>
          </w:tcPr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lastRenderedPageBreak/>
              <w:t>DC_n2A-n261A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DC_n2A-n261G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DC_n2A-n261H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DC_n2A-n261I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DC_n2A-n261J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DC_n2A-n261K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DC_n2A-n261L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DC_n2A-n261M</w:t>
            </w:r>
          </w:p>
        </w:tc>
        <w:tc>
          <w:tcPr>
            <w:tcW w:w="4253" w:type="dxa"/>
          </w:tcPr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DC_n2A-n261A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DC_n2A-n261G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DC_n2A-n261H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DC_n2A-n261I</w:t>
            </w:r>
          </w:p>
        </w:tc>
      </w:tr>
      <w:tr w:rsidR="00BF6B1A">
        <w:trPr>
          <w:trHeight w:val="187"/>
          <w:jc w:val="center"/>
        </w:trPr>
        <w:tc>
          <w:tcPr>
            <w:tcW w:w="3827" w:type="dxa"/>
          </w:tcPr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DC_n2A-n261(2A)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DC_n2A-n261(3A)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DC_n2A-n261(4A)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DC_n2A-n261(2G)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DC_n2A-n261(2H)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DC_n2A-n261(2I)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DC_n2A-n261(A-G)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DC_n2A-n261(A-H)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DC_n2A-n261(A-I)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DC_n2A-n261(A-J)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DC_n2A-n261(A-K)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DC_n2A-n261(A-L)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DC_n2A-n261(G-H)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DC_n2A-n261(H-I)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DC_n2A-n261(G-I)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DC_n2A-n261(A-G-H)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DC_n2A-n261(A-G-I)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DC_n2A-n261(2A-H)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DC_n2A-n261(2A-G)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DC_n2A-n261(2A-I)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DC_n2A-n261(A-2G)</w:t>
            </w:r>
          </w:p>
        </w:tc>
        <w:tc>
          <w:tcPr>
            <w:tcW w:w="4253" w:type="dxa"/>
          </w:tcPr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DC_n2A-n261A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DC_n2A-n261G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DC_n2A-n261H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DC_n2A-n261I</w:t>
            </w:r>
          </w:p>
        </w:tc>
      </w:tr>
      <w:tr w:rsidR="00BF6B1A">
        <w:trPr>
          <w:trHeight w:val="187"/>
          <w:jc w:val="center"/>
        </w:trPr>
        <w:tc>
          <w:tcPr>
            <w:tcW w:w="3827" w:type="dxa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DC_n3A-n257A</w:t>
            </w:r>
            <w:r>
              <w:rPr>
                <w:vertAlign w:val="superscript"/>
                <w:lang w:eastAsia="ja-JP"/>
              </w:rPr>
              <w:t>1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DC_n3A-n257D</w:t>
            </w:r>
            <w:r>
              <w:rPr>
                <w:vertAlign w:val="superscript"/>
                <w:lang w:eastAsia="ja-JP"/>
              </w:rPr>
              <w:t>1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DC_n3A-n257G</w:t>
            </w:r>
            <w:r>
              <w:rPr>
                <w:vertAlign w:val="superscript"/>
                <w:lang w:eastAsia="ja-JP"/>
              </w:rPr>
              <w:t>1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DC_n3A-n257H</w:t>
            </w:r>
            <w:r>
              <w:rPr>
                <w:vertAlign w:val="superscript"/>
                <w:lang w:eastAsia="ja-JP"/>
              </w:rPr>
              <w:t>1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DC_n3A-n257I</w:t>
            </w:r>
            <w:r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4253" w:type="dxa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DC_n3A-n257A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DC_n3A-n257D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DC_n3A-n257G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DC_n3A-n257H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DC_n3A-n257I</w:t>
            </w:r>
          </w:p>
        </w:tc>
      </w:tr>
      <w:tr w:rsidR="00BF6B1A">
        <w:trPr>
          <w:trHeight w:val="187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</w:pPr>
            <w:r>
              <w:t>DC_n3(2A)-n257A</w:t>
            </w:r>
          </w:p>
          <w:p w:rsidR="00BF6B1A" w:rsidRDefault="00BF7570">
            <w:pPr>
              <w:pStyle w:val="TAC"/>
            </w:pPr>
            <w:r>
              <w:t>DC_n3(2A)-n257G</w:t>
            </w:r>
          </w:p>
          <w:p w:rsidR="00BF6B1A" w:rsidRDefault="00BF7570">
            <w:pPr>
              <w:pStyle w:val="TAC"/>
            </w:pPr>
            <w:r>
              <w:t>DC_n3(2A)-n257H</w:t>
            </w:r>
          </w:p>
          <w:p w:rsidR="00BF6B1A" w:rsidRDefault="00BF7570">
            <w:pPr>
              <w:pStyle w:val="TAC"/>
            </w:pPr>
            <w:r>
              <w:t>DC_n3(2A)-n257I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</w:pPr>
            <w:r>
              <w:t>DC_n3A-n257A</w:t>
            </w:r>
          </w:p>
          <w:p w:rsidR="00BF6B1A" w:rsidRDefault="00BF7570">
            <w:pPr>
              <w:pStyle w:val="TAC"/>
            </w:pPr>
            <w:r>
              <w:t>DC_n3A-n257G</w:t>
            </w:r>
          </w:p>
          <w:p w:rsidR="00BF6B1A" w:rsidRDefault="00BF7570">
            <w:pPr>
              <w:pStyle w:val="TAC"/>
            </w:pPr>
            <w:r>
              <w:t>DC_n3A-n257I</w:t>
            </w:r>
          </w:p>
          <w:p w:rsidR="00BF6B1A" w:rsidRDefault="00BF7570">
            <w:pPr>
              <w:pStyle w:val="TAC"/>
            </w:pPr>
            <w:r>
              <w:t>DC_n3A-n257H</w:t>
            </w:r>
          </w:p>
        </w:tc>
      </w:tr>
      <w:tr w:rsidR="00BF6B1A">
        <w:trPr>
          <w:trHeight w:val="187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rPr>
                <w:lang w:val="es-CO" w:eastAsia="ja-JP"/>
              </w:rPr>
            </w:pPr>
            <w:r>
              <w:rPr>
                <w:lang w:val="es-CO" w:eastAsia="ja-JP"/>
              </w:rPr>
              <w:lastRenderedPageBreak/>
              <w:t>DC_n3A-n258A</w:t>
            </w:r>
          </w:p>
          <w:p w:rsidR="00BF6B1A" w:rsidRDefault="00BF7570">
            <w:pPr>
              <w:pStyle w:val="TAC"/>
              <w:rPr>
                <w:lang w:val="es-CO" w:eastAsia="ja-JP"/>
              </w:rPr>
            </w:pPr>
            <w:r>
              <w:rPr>
                <w:lang w:val="es-CO" w:eastAsia="ja-JP"/>
              </w:rPr>
              <w:t>DC_n3A-n258</w:t>
            </w:r>
            <w:r>
              <w:rPr>
                <w:lang w:val="es-CO" w:eastAsia="zh-CN"/>
              </w:rPr>
              <w:t>B</w:t>
            </w:r>
          </w:p>
          <w:p w:rsidR="00BF6B1A" w:rsidRDefault="00BF7570">
            <w:pPr>
              <w:pStyle w:val="TAC"/>
              <w:rPr>
                <w:lang w:val="es-CO" w:eastAsia="ja-JP"/>
              </w:rPr>
            </w:pPr>
            <w:r>
              <w:rPr>
                <w:lang w:val="es-CO" w:eastAsia="ja-JP"/>
              </w:rPr>
              <w:t>DC_n3A-n258C</w:t>
            </w:r>
          </w:p>
          <w:p w:rsidR="00BF6B1A" w:rsidRDefault="00BF7570">
            <w:pPr>
              <w:pStyle w:val="TAC"/>
              <w:rPr>
                <w:lang w:val="es-CO" w:eastAsia="ja-JP"/>
              </w:rPr>
            </w:pPr>
            <w:r>
              <w:rPr>
                <w:lang w:val="es-CO" w:eastAsia="ja-JP"/>
              </w:rPr>
              <w:t>DC_n3A-n258D</w:t>
            </w:r>
          </w:p>
          <w:p w:rsidR="00BF6B1A" w:rsidRDefault="00BF7570">
            <w:pPr>
              <w:pStyle w:val="TAC"/>
              <w:rPr>
                <w:lang w:val="es-CO" w:eastAsia="ja-JP"/>
              </w:rPr>
            </w:pPr>
            <w:r>
              <w:rPr>
                <w:lang w:val="es-CO" w:eastAsia="ja-JP"/>
              </w:rPr>
              <w:t>DC_n3A-n258E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DC_n3A-n258F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DC_n3A-n258G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DC_n3A-n258H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DC_n3A-n258I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DC_n3A-n258J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DC_n3A-n258K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DC_n3A-n258L</w:t>
            </w:r>
          </w:p>
          <w:p w:rsidR="00BF6B1A" w:rsidRDefault="00BF7570">
            <w:pPr>
              <w:pStyle w:val="TAC"/>
            </w:pPr>
            <w:r>
              <w:rPr>
                <w:lang w:eastAsia="ja-JP"/>
              </w:rPr>
              <w:t>DC_n3A-n258M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DC_n3A-n258A</w:t>
            </w:r>
          </w:p>
          <w:p w:rsidR="00BF6B1A" w:rsidRDefault="00BF6B1A">
            <w:pPr>
              <w:pStyle w:val="TAC"/>
            </w:pPr>
          </w:p>
        </w:tc>
      </w:tr>
      <w:tr w:rsidR="00BF6B1A">
        <w:trPr>
          <w:trHeight w:val="187"/>
          <w:jc w:val="center"/>
        </w:trPr>
        <w:tc>
          <w:tcPr>
            <w:tcW w:w="3827" w:type="dxa"/>
          </w:tcPr>
          <w:p w:rsidR="00BF6B1A" w:rsidRDefault="00BF7570">
            <w:pPr>
              <w:pStyle w:val="TAC"/>
            </w:pPr>
            <w:r>
              <w:t>DC_n5A-n260A</w:t>
            </w:r>
          </w:p>
          <w:p w:rsidR="00BF6B1A" w:rsidRDefault="00BF7570">
            <w:pPr>
              <w:pStyle w:val="TAC"/>
            </w:pPr>
            <w:r>
              <w:t>DC_n5A-n260G</w:t>
            </w:r>
          </w:p>
          <w:p w:rsidR="00BF6B1A" w:rsidRDefault="00BF7570">
            <w:pPr>
              <w:pStyle w:val="TAC"/>
            </w:pPr>
            <w:r>
              <w:t>DC_n5A-n260H</w:t>
            </w:r>
          </w:p>
          <w:p w:rsidR="00BF6B1A" w:rsidRDefault="00BF7570">
            <w:pPr>
              <w:pStyle w:val="TAC"/>
            </w:pPr>
            <w:r>
              <w:t>DC_n5A-n260I</w:t>
            </w:r>
          </w:p>
          <w:p w:rsidR="00BF6B1A" w:rsidRDefault="00BF7570">
            <w:pPr>
              <w:pStyle w:val="TAC"/>
            </w:pPr>
            <w:r>
              <w:t>DC_n5A-n260J</w:t>
            </w:r>
          </w:p>
          <w:p w:rsidR="00BF6B1A" w:rsidRDefault="00BF7570">
            <w:pPr>
              <w:pStyle w:val="TAC"/>
            </w:pPr>
            <w:r>
              <w:t>DC_n5A-n260K</w:t>
            </w:r>
          </w:p>
          <w:p w:rsidR="00BF6B1A" w:rsidRDefault="00BF7570">
            <w:pPr>
              <w:pStyle w:val="TAC"/>
            </w:pPr>
            <w:r>
              <w:t>DC_n5A-n260L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t>DC_n5A-n260M</w:t>
            </w:r>
          </w:p>
        </w:tc>
        <w:tc>
          <w:tcPr>
            <w:tcW w:w="4253" w:type="dxa"/>
          </w:tcPr>
          <w:p w:rsidR="00BF6B1A" w:rsidRDefault="00BF7570">
            <w:pPr>
              <w:pStyle w:val="TAC"/>
            </w:pPr>
            <w:r>
              <w:t>DC_n5A-n260A</w:t>
            </w:r>
          </w:p>
          <w:p w:rsidR="00BF6B1A" w:rsidRDefault="00BF7570">
            <w:pPr>
              <w:pStyle w:val="TAC"/>
            </w:pPr>
            <w:r>
              <w:t>DC_n5A-n260G</w:t>
            </w:r>
          </w:p>
          <w:p w:rsidR="00BF6B1A" w:rsidRDefault="00BF7570">
            <w:pPr>
              <w:pStyle w:val="TAC"/>
            </w:pPr>
            <w:r>
              <w:t>DC_n5A-n260H</w:t>
            </w:r>
          </w:p>
          <w:p w:rsidR="00BF6B1A" w:rsidRDefault="00BF7570">
            <w:pPr>
              <w:pStyle w:val="TAC"/>
            </w:pPr>
            <w:r>
              <w:t>DC_n5A-n260I</w:t>
            </w:r>
          </w:p>
          <w:p w:rsidR="00BF6B1A" w:rsidRDefault="00BF7570">
            <w:pPr>
              <w:pStyle w:val="TAC"/>
            </w:pPr>
            <w:r>
              <w:t>DC_n5A-n260K</w:t>
            </w:r>
          </w:p>
          <w:p w:rsidR="00BF6B1A" w:rsidRDefault="00BF7570">
            <w:pPr>
              <w:pStyle w:val="TAC"/>
            </w:pPr>
            <w:r>
              <w:t>DC_n5A-n260L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t>DC_n5A-n260M</w:t>
            </w:r>
          </w:p>
        </w:tc>
      </w:tr>
      <w:tr w:rsidR="00BF6B1A">
        <w:trPr>
          <w:trHeight w:val="187"/>
          <w:jc w:val="center"/>
        </w:trPr>
        <w:tc>
          <w:tcPr>
            <w:tcW w:w="3827" w:type="dxa"/>
          </w:tcPr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DC_n5A-n261A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DC_n5A-n261G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DC_n5A-n261H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DC_n5A-n261I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DC_n5A-n261J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DC_n5A-n261K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DC_n5A-n261L</w:t>
            </w:r>
          </w:p>
          <w:p w:rsidR="00BF6B1A" w:rsidRDefault="00BF7570">
            <w:pPr>
              <w:pStyle w:val="TAC"/>
            </w:pPr>
            <w:r>
              <w:rPr>
                <w:rFonts w:cs="Arial"/>
                <w:szCs w:val="18"/>
              </w:rPr>
              <w:t>DC_n5A-n261M</w:t>
            </w:r>
          </w:p>
        </w:tc>
        <w:tc>
          <w:tcPr>
            <w:tcW w:w="4253" w:type="dxa"/>
          </w:tcPr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DC_n5A-n261A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DC_n5A-n261G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DC_n5A-n261H</w:t>
            </w:r>
          </w:p>
          <w:p w:rsidR="00BF6B1A" w:rsidRDefault="00BF7570">
            <w:pPr>
              <w:pStyle w:val="TAC"/>
            </w:pPr>
            <w:r>
              <w:rPr>
                <w:rFonts w:cs="Arial"/>
                <w:szCs w:val="18"/>
              </w:rPr>
              <w:t>DC_n5A-n261I</w:t>
            </w:r>
          </w:p>
        </w:tc>
      </w:tr>
      <w:tr w:rsidR="00BF6B1A">
        <w:trPr>
          <w:trHeight w:val="187"/>
          <w:jc w:val="center"/>
        </w:trPr>
        <w:tc>
          <w:tcPr>
            <w:tcW w:w="3827" w:type="dxa"/>
          </w:tcPr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lastRenderedPageBreak/>
              <w:t>DC_n5A-n261(2A)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DC_n5A-n261(3A)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DC_n5A-n261(4A)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DC_n5A-n261(2G)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DC_n5A-n261(2H)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DC_n5A-n261(2I)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DC_n5A-n261(A-G)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DC_n5A-n261(A-H)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DC_n5A-n261(A-I)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DC_n5A-n261(A-J)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DC_n5A-n261(A-K)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DC_n5A-n261(A-L)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DC_n5A-n261(G-H)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DC_n5A-n261(H-I)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DC_n5A-n261(G-I)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DC_n5A-n261(A-G-H)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DC_n5A-n261(A-G-I)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DC_n5A-n261(2A-H)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DC_n5A-n261(2A-G)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DC_n5A-n261(2A-I)</w:t>
            </w:r>
          </w:p>
          <w:p w:rsidR="00BF6B1A" w:rsidRDefault="00BF7570">
            <w:pPr>
              <w:pStyle w:val="TAC"/>
            </w:pPr>
            <w:r>
              <w:rPr>
                <w:rFonts w:cs="Arial"/>
                <w:szCs w:val="18"/>
              </w:rPr>
              <w:t>DC_n5A-n261(A-2G)</w:t>
            </w:r>
          </w:p>
        </w:tc>
        <w:tc>
          <w:tcPr>
            <w:tcW w:w="4253" w:type="dxa"/>
          </w:tcPr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DC_n5A-n261A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DC_n5A-n261G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DC_n5A-n261H</w:t>
            </w:r>
          </w:p>
          <w:p w:rsidR="00BF6B1A" w:rsidRDefault="00BF7570">
            <w:pPr>
              <w:pStyle w:val="TAC"/>
            </w:pPr>
            <w:r>
              <w:rPr>
                <w:rFonts w:cs="Arial"/>
                <w:szCs w:val="18"/>
              </w:rPr>
              <w:t>DC_n5A-n261I</w:t>
            </w:r>
          </w:p>
        </w:tc>
      </w:tr>
      <w:tr w:rsidR="00BF6B1A">
        <w:trPr>
          <w:trHeight w:val="187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  <w:rPr>
                <w:lang w:val="es-CO"/>
              </w:rPr>
            </w:pPr>
            <w:r>
              <w:rPr>
                <w:lang w:val="es-CO" w:eastAsia="zh-CN"/>
              </w:rPr>
              <w:lastRenderedPageBreak/>
              <w:t>DC</w:t>
            </w:r>
            <w:r>
              <w:rPr>
                <w:lang w:val="es-CO"/>
              </w:rPr>
              <w:t>_n</w:t>
            </w:r>
            <w:r>
              <w:rPr>
                <w:lang w:val="es-CO" w:eastAsia="zh-CN"/>
              </w:rPr>
              <w:t>7</w:t>
            </w:r>
            <w:r>
              <w:rPr>
                <w:lang w:val="es-CO"/>
              </w:rPr>
              <w:t>A-n</w:t>
            </w:r>
            <w:r>
              <w:rPr>
                <w:lang w:val="es-CO" w:eastAsia="zh-CN"/>
              </w:rPr>
              <w:t>258</w:t>
            </w:r>
            <w:r>
              <w:rPr>
                <w:lang w:val="es-CO"/>
              </w:rPr>
              <w:t>A</w:t>
            </w:r>
          </w:p>
          <w:p w:rsidR="00BF6B1A" w:rsidRDefault="00BF7570">
            <w:pPr>
              <w:pStyle w:val="TAC"/>
              <w:rPr>
                <w:lang w:val="es-CO" w:eastAsia="zh-CN"/>
              </w:rPr>
            </w:pPr>
            <w:r>
              <w:rPr>
                <w:lang w:val="es-CO" w:eastAsia="zh-CN"/>
              </w:rPr>
              <w:t>DC</w:t>
            </w:r>
            <w:r>
              <w:rPr>
                <w:lang w:val="es-CO"/>
              </w:rPr>
              <w:t>_n</w:t>
            </w:r>
            <w:r>
              <w:rPr>
                <w:lang w:val="es-CO" w:eastAsia="zh-CN"/>
              </w:rPr>
              <w:t>7</w:t>
            </w:r>
            <w:r>
              <w:rPr>
                <w:lang w:val="es-CO"/>
              </w:rPr>
              <w:t>A-n</w:t>
            </w:r>
            <w:r>
              <w:rPr>
                <w:lang w:val="es-CO" w:eastAsia="zh-CN"/>
              </w:rPr>
              <w:t>258B</w:t>
            </w:r>
          </w:p>
          <w:p w:rsidR="00BF6B1A" w:rsidRDefault="00BF7570">
            <w:pPr>
              <w:pStyle w:val="TAC"/>
              <w:rPr>
                <w:lang w:val="es-CO" w:eastAsia="zh-CN"/>
              </w:rPr>
            </w:pPr>
            <w:r>
              <w:rPr>
                <w:lang w:val="es-CO" w:eastAsia="zh-CN"/>
              </w:rPr>
              <w:t>DC</w:t>
            </w:r>
            <w:r>
              <w:rPr>
                <w:lang w:val="es-CO"/>
              </w:rPr>
              <w:t>_n</w:t>
            </w:r>
            <w:r>
              <w:rPr>
                <w:lang w:val="es-CO" w:eastAsia="zh-CN"/>
              </w:rPr>
              <w:t>7</w:t>
            </w:r>
            <w:r>
              <w:rPr>
                <w:lang w:val="es-CO"/>
              </w:rPr>
              <w:t>A-n</w:t>
            </w:r>
            <w:r>
              <w:rPr>
                <w:lang w:val="es-CO" w:eastAsia="zh-CN"/>
              </w:rPr>
              <w:t>258C</w:t>
            </w:r>
          </w:p>
          <w:p w:rsidR="00BF6B1A" w:rsidRDefault="00BF7570">
            <w:pPr>
              <w:pStyle w:val="TAC"/>
              <w:rPr>
                <w:lang w:val="es-CO" w:eastAsia="zh-CN"/>
              </w:rPr>
            </w:pPr>
            <w:r>
              <w:rPr>
                <w:lang w:val="es-CO" w:eastAsia="zh-CN"/>
              </w:rPr>
              <w:t>DC</w:t>
            </w:r>
            <w:r>
              <w:rPr>
                <w:lang w:val="es-CO"/>
              </w:rPr>
              <w:t>_n</w:t>
            </w:r>
            <w:r>
              <w:rPr>
                <w:lang w:val="es-CO" w:eastAsia="zh-CN"/>
              </w:rPr>
              <w:t>7</w:t>
            </w:r>
            <w:r>
              <w:rPr>
                <w:lang w:val="es-CO"/>
              </w:rPr>
              <w:t>A-n</w:t>
            </w:r>
            <w:r>
              <w:rPr>
                <w:lang w:val="es-CO" w:eastAsia="zh-CN"/>
              </w:rPr>
              <w:t>258D</w:t>
            </w:r>
          </w:p>
          <w:p w:rsidR="00BF6B1A" w:rsidRDefault="00BF7570">
            <w:pPr>
              <w:pStyle w:val="TAC"/>
              <w:rPr>
                <w:lang w:val="es-CO" w:eastAsia="zh-CN"/>
              </w:rPr>
            </w:pPr>
            <w:r>
              <w:rPr>
                <w:lang w:val="es-CO" w:eastAsia="zh-CN"/>
              </w:rPr>
              <w:t>DC</w:t>
            </w:r>
            <w:r>
              <w:rPr>
                <w:lang w:val="es-CO"/>
              </w:rPr>
              <w:t>_n</w:t>
            </w:r>
            <w:r>
              <w:rPr>
                <w:lang w:val="es-CO" w:eastAsia="zh-CN"/>
              </w:rPr>
              <w:t>7</w:t>
            </w:r>
            <w:r>
              <w:rPr>
                <w:lang w:val="es-CO"/>
              </w:rPr>
              <w:t>A-n</w:t>
            </w:r>
            <w:r>
              <w:rPr>
                <w:lang w:val="es-CO" w:eastAsia="zh-CN"/>
              </w:rPr>
              <w:t>258E</w:t>
            </w:r>
          </w:p>
          <w:p w:rsidR="00BF6B1A" w:rsidRDefault="00BF7570">
            <w:pPr>
              <w:pStyle w:val="TAC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lang w:val="en-US" w:eastAsia="zh-CN"/>
              </w:rPr>
              <w:t>7</w:t>
            </w:r>
            <w:r>
              <w:t>A-n</w:t>
            </w:r>
            <w:r>
              <w:rPr>
                <w:lang w:val="en-US" w:eastAsia="zh-CN"/>
              </w:rPr>
              <w:t>258F</w:t>
            </w:r>
          </w:p>
          <w:p w:rsidR="00BF6B1A" w:rsidRDefault="00BF7570">
            <w:pPr>
              <w:pStyle w:val="TAC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lang w:val="en-US" w:eastAsia="zh-CN"/>
              </w:rPr>
              <w:t>7</w:t>
            </w:r>
            <w:r>
              <w:t>A-n</w:t>
            </w:r>
            <w:r>
              <w:rPr>
                <w:lang w:val="en-US" w:eastAsia="zh-CN"/>
              </w:rPr>
              <w:t>258G</w:t>
            </w:r>
          </w:p>
          <w:p w:rsidR="00BF6B1A" w:rsidRDefault="00BF7570">
            <w:pPr>
              <w:pStyle w:val="TAC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lang w:val="en-US" w:eastAsia="zh-CN"/>
              </w:rPr>
              <w:t>7</w:t>
            </w:r>
            <w:r>
              <w:t>A-n</w:t>
            </w:r>
            <w:r>
              <w:rPr>
                <w:lang w:val="en-US" w:eastAsia="zh-CN"/>
              </w:rPr>
              <w:t>258H</w:t>
            </w:r>
          </w:p>
          <w:p w:rsidR="00BF6B1A" w:rsidRDefault="00BF7570">
            <w:pPr>
              <w:pStyle w:val="TAC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lang w:val="en-US" w:eastAsia="zh-CN"/>
              </w:rPr>
              <w:t>7</w:t>
            </w:r>
            <w:r>
              <w:t>A-n</w:t>
            </w:r>
            <w:r>
              <w:rPr>
                <w:lang w:val="en-US" w:eastAsia="zh-CN"/>
              </w:rPr>
              <w:t>258I</w:t>
            </w:r>
          </w:p>
          <w:p w:rsidR="00BF6B1A" w:rsidRDefault="00BF7570">
            <w:pPr>
              <w:pStyle w:val="TAC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lang w:val="en-US" w:eastAsia="zh-CN"/>
              </w:rPr>
              <w:t>7</w:t>
            </w:r>
            <w:r>
              <w:t>A-n</w:t>
            </w:r>
            <w:r>
              <w:rPr>
                <w:lang w:val="en-US" w:eastAsia="zh-CN"/>
              </w:rPr>
              <w:t>258J</w:t>
            </w:r>
          </w:p>
          <w:p w:rsidR="00BF6B1A" w:rsidRDefault="00BF7570">
            <w:pPr>
              <w:pStyle w:val="TAC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lang w:val="en-US" w:eastAsia="zh-CN"/>
              </w:rPr>
              <w:t>7</w:t>
            </w:r>
            <w:r>
              <w:t>A-n</w:t>
            </w:r>
            <w:r>
              <w:rPr>
                <w:lang w:val="en-US" w:eastAsia="zh-CN"/>
              </w:rPr>
              <w:t>258K</w:t>
            </w:r>
          </w:p>
          <w:p w:rsidR="00BF6B1A" w:rsidRDefault="00BF7570">
            <w:pPr>
              <w:pStyle w:val="TAC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lang w:val="en-US" w:eastAsia="zh-CN"/>
              </w:rPr>
              <w:t>7</w:t>
            </w:r>
            <w:r>
              <w:t>A-n</w:t>
            </w:r>
            <w:r>
              <w:rPr>
                <w:lang w:val="en-US" w:eastAsia="zh-CN"/>
              </w:rPr>
              <w:t>258L</w:t>
            </w:r>
          </w:p>
          <w:p w:rsidR="00BF6B1A" w:rsidRDefault="00BF7570">
            <w:pPr>
              <w:pStyle w:val="TAC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lang w:val="en-US" w:eastAsia="zh-CN"/>
              </w:rPr>
              <w:t>7</w:t>
            </w:r>
            <w:r>
              <w:t>A-n</w:t>
            </w:r>
            <w:r>
              <w:rPr>
                <w:lang w:val="en-US" w:eastAsia="zh-CN"/>
              </w:rPr>
              <w:t>258M</w:t>
            </w:r>
          </w:p>
          <w:p w:rsidR="00BF6B1A" w:rsidRDefault="00BF7570">
            <w:pPr>
              <w:pStyle w:val="TAC"/>
            </w:pPr>
            <w:proofErr w:type="spellStart"/>
            <w:r>
              <w:rPr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lang w:val="en-US" w:eastAsia="zh-CN"/>
              </w:rPr>
              <w:t>7</w:t>
            </w:r>
            <w:r>
              <w:t>B-n</w:t>
            </w:r>
            <w:r>
              <w:rPr>
                <w:lang w:val="en-US" w:eastAsia="zh-CN"/>
              </w:rPr>
              <w:t>258</w:t>
            </w:r>
            <w:r>
              <w:t>A</w:t>
            </w:r>
          </w:p>
          <w:p w:rsidR="00BF6B1A" w:rsidRDefault="00BF7570">
            <w:pPr>
              <w:pStyle w:val="TAC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lang w:val="en-US" w:eastAsia="zh-CN"/>
              </w:rPr>
              <w:t>7</w:t>
            </w:r>
            <w:r>
              <w:t>B-n</w:t>
            </w:r>
            <w:r>
              <w:rPr>
                <w:lang w:val="en-US" w:eastAsia="zh-CN"/>
              </w:rPr>
              <w:t>258B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</w:t>
            </w:r>
            <w:r>
              <w:rPr>
                <w:lang w:eastAsia="zh-CN"/>
              </w:rPr>
              <w:t>7</w:t>
            </w:r>
            <w:r>
              <w:t>B-n</w:t>
            </w:r>
            <w:r>
              <w:rPr>
                <w:lang w:eastAsia="zh-CN"/>
              </w:rPr>
              <w:t>258C</w:t>
            </w:r>
          </w:p>
          <w:p w:rsidR="00BF6B1A" w:rsidRDefault="00BF7570">
            <w:pPr>
              <w:pStyle w:val="TAC"/>
              <w:rPr>
                <w:lang w:val="es-CO" w:eastAsia="zh-CN"/>
              </w:rPr>
            </w:pPr>
            <w:r>
              <w:rPr>
                <w:lang w:val="es-CO" w:eastAsia="zh-CN"/>
              </w:rPr>
              <w:t>DC</w:t>
            </w:r>
            <w:r>
              <w:rPr>
                <w:lang w:val="es-CO"/>
              </w:rPr>
              <w:t>_n</w:t>
            </w:r>
            <w:r>
              <w:rPr>
                <w:lang w:val="es-CO" w:eastAsia="zh-CN"/>
              </w:rPr>
              <w:t>7</w:t>
            </w:r>
            <w:r>
              <w:rPr>
                <w:lang w:val="es-CO"/>
              </w:rPr>
              <w:t>B-n</w:t>
            </w:r>
            <w:r>
              <w:rPr>
                <w:lang w:val="es-CO" w:eastAsia="zh-CN"/>
              </w:rPr>
              <w:t>258D</w:t>
            </w:r>
          </w:p>
          <w:p w:rsidR="00BF6B1A" w:rsidRDefault="00BF7570">
            <w:pPr>
              <w:pStyle w:val="TAC"/>
              <w:rPr>
                <w:lang w:val="es-CO" w:eastAsia="zh-CN"/>
              </w:rPr>
            </w:pPr>
            <w:r>
              <w:rPr>
                <w:lang w:val="es-CO" w:eastAsia="zh-CN"/>
              </w:rPr>
              <w:t>DC</w:t>
            </w:r>
            <w:r>
              <w:rPr>
                <w:lang w:val="es-CO"/>
              </w:rPr>
              <w:t>_n</w:t>
            </w:r>
            <w:r>
              <w:rPr>
                <w:lang w:val="es-CO" w:eastAsia="zh-CN"/>
              </w:rPr>
              <w:t>7</w:t>
            </w:r>
            <w:r>
              <w:rPr>
                <w:lang w:val="es-CO"/>
              </w:rPr>
              <w:t>B-n</w:t>
            </w:r>
            <w:r>
              <w:rPr>
                <w:lang w:val="es-CO" w:eastAsia="zh-CN"/>
              </w:rPr>
              <w:t>258E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</w:t>
            </w:r>
            <w:r>
              <w:rPr>
                <w:lang w:eastAsia="zh-CN"/>
              </w:rPr>
              <w:t>7</w:t>
            </w:r>
            <w:r>
              <w:t>B-n</w:t>
            </w:r>
            <w:r>
              <w:rPr>
                <w:lang w:eastAsia="zh-CN"/>
              </w:rPr>
              <w:t>258F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</w:t>
            </w:r>
            <w:r>
              <w:rPr>
                <w:lang w:eastAsia="zh-CN"/>
              </w:rPr>
              <w:t>7</w:t>
            </w:r>
            <w:r>
              <w:t>B-n</w:t>
            </w:r>
            <w:r>
              <w:rPr>
                <w:lang w:eastAsia="zh-CN"/>
              </w:rPr>
              <w:t>258G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</w:t>
            </w:r>
            <w:r>
              <w:rPr>
                <w:lang w:eastAsia="zh-CN"/>
              </w:rPr>
              <w:t>7</w:t>
            </w:r>
            <w:r>
              <w:t>B-n</w:t>
            </w:r>
            <w:r>
              <w:rPr>
                <w:lang w:eastAsia="zh-CN"/>
              </w:rPr>
              <w:t>258H</w:t>
            </w:r>
          </w:p>
          <w:p w:rsidR="00BF6B1A" w:rsidRDefault="00BF7570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DC</w:t>
            </w:r>
            <w:r>
              <w:rPr>
                <w:lang w:val="sv-SE"/>
              </w:rPr>
              <w:t>_n</w:t>
            </w:r>
            <w:r>
              <w:rPr>
                <w:lang w:val="sv-SE" w:eastAsia="zh-CN"/>
              </w:rPr>
              <w:t>7</w:t>
            </w:r>
            <w:r>
              <w:rPr>
                <w:lang w:val="sv-SE"/>
              </w:rPr>
              <w:t>B-n</w:t>
            </w:r>
            <w:r>
              <w:rPr>
                <w:lang w:val="sv-SE" w:eastAsia="zh-CN"/>
              </w:rPr>
              <w:t>258I</w:t>
            </w:r>
          </w:p>
          <w:p w:rsidR="00BF6B1A" w:rsidRDefault="00BF7570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DC</w:t>
            </w:r>
            <w:r>
              <w:rPr>
                <w:lang w:val="sv-SE"/>
              </w:rPr>
              <w:t>_n</w:t>
            </w:r>
            <w:r>
              <w:rPr>
                <w:lang w:val="sv-SE" w:eastAsia="zh-CN"/>
              </w:rPr>
              <w:t>7</w:t>
            </w:r>
            <w:r>
              <w:rPr>
                <w:lang w:val="sv-SE"/>
              </w:rPr>
              <w:t>B-n</w:t>
            </w:r>
            <w:r>
              <w:rPr>
                <w:lang w:val="sv-SE" w:eastAsia="zh-CN"/>
              </w:rPr>
              <w:t>258J</w:t>
            </w:r>
          </w:p>
          <w:p w:rsidR="00BF6B1A" w:rsidRDefault="00BF7570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DC</w:t>
            </w:r>
            <w:r>
              <w:rPr>
                <w:lang w:val="sv-SE"/>
              </w:rPr>
              <w:t>_n</w:t>
            </w:r>
            <w:r>
              <w:rPr>
                <w:lang w:val="sv-SE" w:eastAsia="zh-CN"/>
              </w:rPr>
              <w:t>7</w:t>
            </w:r>
            <w:r>
              <w:rPr>
                <w:lang w:val="sv-SE"/>
              </w:rPr>
              <w:t>B-n</w:t>
            </w:r>
            <w:r>
              <w:rPr>
                <w:lang w:val="sv-SE" w:eastAsia="zh-CN"/>
              </w:rPr>
              <w:t>258K</w:t>
            </w:r>
          </w:p>
          <w:p w:rsidR="00BF6B1A" w:rsidRDefault="00BF7570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DC</w:t>
            </w:r>
            <w:r>
              <w:rPr>
                <w:lang w:val="sv-SE"/>
              </w:rPr>
              <w:t>_n</w:t>
            </w:r>
            <w:r>
              <w:rPr>
                <w:lang w:val="sv-SE" w:eastAsia="zh-CN"/>
              </w:rPr>
              <w:t>7</w:t>
            </w:r>
            <w:r>
              <w:rPr>
                <w:lang w:val="sv-SE"/>
              </w:rPr>
              <w:t>B-n</w:t>
            </w:r>
            <w:r>
              <w:rPr>
                <w:lang w:val="sv-SE" w:eastAsia="zh-CN"/>
              </w:rPr>
              <w:t>258L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lang w:val="en-US" w:eastAsia="zh-CN"/>
              </w:rPr>
              <w:t>7</w:t>
            </w:r>
            <w:r>
              <w:t>B-n</w:t>
            </w:r>
            <w:r>
              <w:rPr>
                <w:lang w:val="en-US" w:eastAsia="zh-CN"/>
              </w:rPr>
              <w:t>258M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1A" w:rsidRDefault="00BF7570">
            <w:pPr>
              <w:pStyle w:val="TAC"/>
            </w:pPr>
            <w:proofErr w:type="spellStart"/>
            <w:r>
              <w:rPr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lang w:val="en-US" w:eastAsia="zh-CN"/>
              </w:rPr>
              <w:t>7</w:t>
            </w:r>
            <w:r>
              <w:t>A-n</w:t>
            </w:r>
            <w:r>
              <w:rPr>
                <w:lang w:val="en-US" w:eastAsia="zh-CN"/>
              </w:rPr>
              <w:t>258</w:t>
            </w:r>
            <w:r>
              <w:t>A</w:t>
            </w:r>
          </w:p>
          <w:p w:rsidR="00BF6B1A" w:rsidRDefault="00BF7570">
            <w:pPr>
              <w:pStyle w:val="TAC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lang w:val="en-US" w:eastAsia="zh-CN"/>
              </w:rPr>
              <w:t>7</w:t>
            </w:r>
            <w:r>
              <w:t>A-n</w:t>
            </w:r>
            <w:r>
              <w:rPr>
                <w:lang w:val="en-US" w:eastAsia="zh-CN"/>
              </w:rPr>
              <w:t>258G</w:t>
            </w:r>
          </w:p>
          <w:p w:rsidR="00BF6B1A" w:rsidRDefault="00BF7570">
            <w:pPr>
              <w:pStyle w:val="TAC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lang w:val="en-US" w:eastAsia="zh-CN"/>
              </w:rPr>
              <w:t>7</w:t>
            </w:r>
            <w:r>
              <w:t>A-n</w:t>
            </w:r>
            <w:r>
              <w:rPr>
                <w:lang w:val="en-US" w:eastAsia="zh-CN"/>
              </w:rPr>
              <w:t>258H</w:t>
            </w:r>
          </w:p>
          <w:p w:rsidR="00BF6B1A" w:rsidRDefault="00BF7570">
            <w:pPr>
              <w:pStyle w:val="TAC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lang w:val="en-US" w:eastAsia="zh-CN"/>
              </w:rPr>
              <w:t>7</w:t>
            </w:r>
            <w:r>
              <w:t>A-n</w:t>
            </w:r>
            <w:r>
              <w:rPr>
                <w:lang w:val="en-US" w:eastAsia="zh-CN"/>
              </w:rPr>
              <w:t>258I</w:t>
            </w:r>
          </w:p>
          <w:p w:rsidR="00BF6B1A" w:rsidRDefault="00BF7570">
            <w:pPr>
              <w:pStyle w:val="TAC"/>
            </w:pPr>
            <w:proofErr w:type="spellStart"/>
            <w:r>
              <w:rPr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lang w:val="en-US" w:eastAsia="zh-CN"/>
              </w:rPr>
              <w:t>7</w:t>
            </w:r>
            <w:r>
              <w:t>B-n</w:t>
            </w:r>
            <w:r>
              <w:rPr>
                <w:lang w:val="en-US" w:eastAsia="zh-CN"/>
              </w:rPr>
              <w:t>258</w:t>
            </w:r>
            <w:r>
              <w:t>A</w:t>
            </w:r>
          </w:p>
          <w:p w:rsidR="00BF6B1A" w:rsidRDefault="00BF7570">
            <w:pPr>
              <w:pStyle w:val="TAC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lang w:val="en-US" w:eastAsia="zh-CN"/>
              </w:rPr>
              <w:t>7</w:t>
            </w:r>
            <w:r>
              <w:t>B-n</w:t>
            </w:r>
            <w:r>
              <w:rPr>
                <w:lang w:val="en-US" w:eastAsia="zh-CN"/>
              </w:rPr>
              <w:t>258G</w:t>
            </w:r>
          </w:p>
          <w:p w:rsidR="00BF6B1A" w:rsidRDefault="00BF7570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DC</w:t>
            </w:r>
            <w:r>
              <w:rPr>
                <w:lang w:val="sv-SE"/>
              </w:rPr>
              <w:t>_n</w:t>
            </w:r>
            <w:r>
              <w:rPr>
                <w:lang w:val="sv-SE" w:eastAsia="zh-CN"/>
              </w:rPr>
              <w:t>7</w:t>
            </w:r>
            <w:r>
              <w:rPr>
                <w:lang w:val="sv-SE"/>
              </w:rPr>
              <w:t>B-n</w:t>
            </w:r>
            <w:r>
              <w:rPr>
                <w:lang w:val="sv-SE" w:eastAsia="zh-CN"/>
              </w:rPr>
              <w:t>258H</w:t>
            </w:r>
          </w:p>
          <w:p w:rsidR="00BF6B1A" w:rsidRDefault="00BF7570">
            <w:pPr>
              <w:pStyle w:val="TAC"/>
              <w:rPr>
                <w:lang w:val="sv-SE" w:eastAsia="ja-JP"/>
              </w:rPr>
            </w:pPr>
            <w:r>
              <w:rPr>
                <w:lang w:val="sv-SE" w:eastAsia="zh-CN"/>
              </w:rPr>
              <w:t>DC</w:t>
            </w:r>
            <w:r>
              <w:rPr>
                <w:lang w:val="sv-SE"/>
              </w:rPr>
              <w:t>_n</w:t>
            </w:r>
            <w:r>
              <w:rPr>
                <w:lang w:val="sv-SE" w:eastAsia="zh-CN"/>
              </w:rPr>
              <w:t>7</w:t>
            </w:r>
            <w:r>
              <w:rPr>
                <w:lang w:val="sv-SE"/>
              </w:rPr>
              <w:t>B-n</w:t>
            </w:r>
            <w:r>
              <w:rPr>
                <w:lang w:val="sv-SE" w:eastAsia="zh-CN"/>
              </w:rPr>
              <w:t>258I</w:t>
            </w:r>
          </w:p>
        </w:tc>
      </w:tr>
      <w:tr w:rsidR="00BF6B1A">
        <w:trPr>
          <w:trHeight w:val="187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rPr>
                <w:lang w:val="es-CO" w:eastAsia="ja-JP"/>
              </w:rPr>
            </w:pPr>
            <w:r>
              <w:rPr>
                <w:lang w:val="es-CO" w:eastAsia="ja-JP"/>
              </w:rPr>
              <w:t>DC_n8A-n258A</w:t>
            </w:r>
          </w:p>
          <w:p w:rsidR="00BF6B1A" w:rsidRDefault="00BF7570">
            <w:pPr>
              <w:pStyle w:val="TAC"/>
              <w:rPr>
                <w:lang w:val="es-CO" w:eastAsia="ja-JP"/>
              </w:rPr>
            </w:pPr>
            <w:r>
              <w:rPr>
                <w:lang w:val="es-CO" w:eastAsia="ja-JP"/>
              </w:rPr>
              <w:t>DC_n8A-n258</w:t>
            </w:r>
            <w:r>
              <w:rPr>
                <w:lang w:val="es-CO" w:eastAsia="zh-CN"/>
              </w:rPr>
              <w:t>B</w:t>
            </w:r>
          </w:p>
          <w:p w:rsidR="00BF6B1A" w:rsidRDefault="00BF7570">
            <w:pPr>
              <w:pStyle w:val="TAC"/>
              <w:rPr>
                <w:lang w:val="es-CO" w:eastAsia="ja-JP"/>
              </w:rPr>
            </w:pPr>
            <w:r>
              <w:rPr>
                <w:lang w:val="es-CO" w:eastAsia="ja-JP"/>
              </w:rPr>
              <w:t>DC_n8A-n258C</w:t>
            </w:r>
          </w:p>
          <w:p w:rsidR="00BF6B1A" w:rsidRDefault="00BF7570">
            <w:pPr>
              <w:pStyle w:val="TAC"/>
              <w:rPr>
                <w:lang w:val="es-CO" w:eastAsia="ja-JP"/>
              </w:rPr>
            </w:pPr>
            <w:r>
              <w:rPr>
                <w:lang w:val="es-CO" w:eastAsia="ja-JP"/>
              </w:rPr>
              <w:t>DC_n8A-n258D</w:t>
            </w:r>
          </w:p>
          <w:p w:rsidR="00BF6B1A" w:rsidRDefault="00BF7570">
            <w:pPr>
              <w:pStyle w:val="TAC"/>
              <w:rPr>
                <w:lang w:val="es-CO" w:eastAsia="ja-JP"/>
              </w:rPr>
            </w:pPr>
            <w:r>
              <w:rPr>
                <w:lang w:val="es-CO" w:eastAsia="ja-JP"/>
              </w:rPr>
              <w:t>DC_n8A-n258E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DC_n8A-n258F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DC_n8A-n258G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DC_n8A-n258H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DC_n8A-n258I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DC_n8A-n258J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DC_n8A-n258K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DC_n8A-n258L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DC_n8A-n258M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DC_n8A-n258A</w:t>
            </w:r>
          </w:p>
        </w:tc>
      </w:tr>
      <w:tr w:rsidR="00BF6B1A">
        <w:trPr>
          <w:trHeight w:val="141"/>
          <w:jc w:val="center"/>
        </w:trPr>
        <w:tc>
          <w:tcPr>
            <w:tcW w:w="3827" w:type="dxa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DC_n12A-n260A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DC_n12A-n260G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DC_n12A-n260H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DC_n12A-n260I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DC_n12A-n260J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DC_n12A-n260K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DC_n12A-n260L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DC_n12A-n260M</w:t>
            </w:r>
          </w:p>
        </w:tc>
        <w:tc>
          <w:tcPr>
            <w:tcW w:w="4253" w:type="dxa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DC_n12A-n260A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DC_n12A-n260G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DC_n12A-n260H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DC_n12A-n260I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DC_n12A-n260J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DC_n12A-n260K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DC_n12A-n260L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DC_n12A-n260M</w:t>
            </w:r>
          </w:p>
        </w:tc>
      </w:tr>
      <w:tr w:rsidR="00BF6B1A">
        <w:trPr>
          <w:trHeight w:val="141"/>
          <w:jc w:val="center"/>
        </w:trPr>
        <w:tc>
          <w:tcPr>
            <w:tcW w:w="3827" w:type="dxa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DC_n14A-n260A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DC_n14A-n260G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DC_n14A-n260H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DC_n14A-n260I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DC_n14A-n260J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DC_n14A-n260K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DC_n14A-n260L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DC_n14A-n260M</w:t>
            </w:r>
          </w:p>
        </w:tc>
        <w:tc>
          <w:tcPr>
            <w:tcW w:w="4253" w:type="dxa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DC_n14A-n260A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DC_n14A-n260G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DC_n14A-n260H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DC_n14A-n260I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DC_n14A-n260J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DC_n14A-n260K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DC_n14A-n260L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DC_n14A-n260M</w:t>
            </w:r>
          </w:p>
        </w:tc>
      </w:tr>
      <w:tr w:rsidR="00BF6B1A">
        <w:trPr>
          <w:trHeight w:val="141"/>
          <w:jc w:val="center"/>
        </w:trPr>
        <w:tc>
          <w:tcPr>
            <w:tcW w:w="3827" w:type="dxa"/>
          </w:tcPr>
          <w:p w:rsidR="00BF6B1A" w:rsidRDefault="00BF757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DC_n18A-n257A</w:t>
            </w:r>
          </w:p>
          <w:p w:rsidR="00BF6B1A" w:rsidRDefault="00BF757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DC_n18A-n257G</w:t>
            </w:r>
          </w:p>
          <w:p w:rsidR="00BF6B1A" w:rsidRDefault="00BF757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DC_n18A-n257H</w:t>
            </w:r>
          </w:p>
          <w:p w:rsidR="00BF6B1A" w:rsidRDefault="00BF7570">
            <w:pPr>
              <w:keepNext/>
              <w:keepLines/>
              <w:spacing w:after="0"/>
              <w:jc w:val="center"/>
              <w:rPr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DC_n18A-n257I</w:t>
            </w:r>
          </w:p>
        </w:tc>
        <w:tc>
          <w:tcPr>
            <w:tcW w:w="4253" w:type="dxa"/>
          </w:tcPr>
          <w:p w:rsidR="00BF6B1A" w:rsidRDefault="00BF757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DC_n18A-n257A</w:t>
            </w:r>
          </w:p>
          <w:p w:rsidR="00BF6B1A" w:rsidRDefault="00BF757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DC_n18A-n257G</w:t>
            </w:r>
          </w:p>
          <w:p w:rsidR="00BF6B1A" w:rsidRDefault="00BF757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DC_n18A-n257H</w:t>
            </w:r>
          </w:p>
          <w:p w:rsidR="00BF6B1A" w:rsidRDefault="00BF7570">
            <w:pPr>
              <w:keepNext/>
              <w:keepLines/>
              <w:spacing w:after="0"/>
              <w:jc w:val="center"/>
              <w:rPr>
                <w:rFonts w:cs="Arial"/>
                <w:szCs w:val="18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DC_n18A-n257I</w:t>
            </w:r>
          </w:p>
        </w:tc>
      </w:tr>
      <w:tr w:rsidR="00BF6B1A">
        <w:trPr>
          <w:trHeight w:val="187"/>
          <w:jc w:val="center"/>
        </w:trPr>
        <w:tc>
          <w:tcPr>
            <w:tcW w:w="3827" w:type="dxa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DC_n25A-n258A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DC_n25A-n258G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DC_n25A-n258H</w:t>
            </w:r>
          </w:p>
        </w:tc>
        <w:tc>
          <w:tcPr>
            <w:tcW w:w="4253" w:type="dxa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DC_n25A-n258A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DC_n25A-n258G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DC_n25A-n258H</w:t>
            </w:r>
          </w:p>
        </w:tc>
      </w:tr>
      <w:tr w:rsidR="00BF6B1A">
        <w:trPr>
          <w:trHeight w:val="187"/>
          <w:jc w:val="center"/>
        </w:trPr>
        <w:tc>
          <w:tcPr>
            <w:tcW w:w="3827" w:type="dxa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DC_n25A-n258(2A)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DC_n25A-n258(3A)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DC_n25A-n258(4A)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DC_n25A-n258(5A)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DC_n25A-n258(2G)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DC_n25A-n258(A-G)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DC_n25A-n258(A-H)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DC_n25A-n258(G-H)</w:t>
            </w:r>
          </w:p>
        </w:tc>
        <w:tc>
          <w:tcPr>
            <w:tcW w:w="4253" w:type="dxa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DC_n25A-n258A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DC_n25A-n258G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DC_n25A-n258H</w:t>
            </w:r>
          </w:p>
        </w:tc>
      </w:tr>
      <w:tr w:rsidR="00BF6B1A">
        <w:trPr>
          <w:trHeight w:val="1727"/>
          <w:jc w:val="center"/>
        </w:trPr>
        <w:tc>
          <w:tcPr>
            <w:tcW w:w="3827" w:type="dxa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DC_n25A-n260A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DC_n25A-n260G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DC_n25A-n260H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DC_n25A-n260I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DC_n25A-n260J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DC_n25A-n260K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DC_n25A-n260L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DC_n25A-n260M</w:t>
            </w:r>
          </w:p>
        </w:tc>
        <w:tc>
          <w:tcPr>
            <w:tcW w:w="4253" w:type="dxa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DC_n25A-n260A</w:t>
            </w:r>
          </w:p>
        </w:tc>
      </w:tr>
      <w:tr w:rsidR="00BF6B1A">
        <w:trPr>
          <w:trHeight w:val="187"/>
          <w:jc w:val="center"/>
        </w:trPr>
        <w:tc>
          <w:tcPr>
            <w:tcW w:w="3827" w:type="dxa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DC_n25A-n260(2A)</w:t>
            </w:r>
            <w:r>
              <w:rPr>
                <w:lang w:eastAsia="ja-JP"/>
              </w:rPr>
              <w:br/>
              <w:t>DC_n25A-n260(3A)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DC_n25A-n260(4A)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DC_n25A-n260(5A)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DC_n25A-n260(6A)</w:t>
            </w:r>
            <w:r>
              <w:rPr>
                <w:lang w:eastAsia="ja-JP"/>
              </w:rPr>
              <w:br/>
              <w:t>DC_n25A-n260(7A)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DC_n25A-n260(8A)</w:t>
            </w:r>
          </w:p>
        </w:tc>
        <w:tc>
          <w:tcPr>
            <w:tcW w:w="4253" w:type="dxa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DC_n25A-n260A</w:t>
            </w:r>
          </w:p>
        </w:tc>
      </w:tr>
      <w:tr w:rsidR="00BF6B1A">
        <w:trPr>
          <w:trHeight w:val="187"/>
          <w:jc w:val="center"/>
        </w:trPr>
        <w:tc>
          <w:tcPr>
            <w:tcW w:w="3827" w:type="dxa"/>
          </w:tcPr>
          <w:p w:rsidR="00BF6B1A" w:rsidRDefault="00BF757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DC_n25A-n261A</w:t>
            </w:r>
          </w:p>
          <w:p w:rsidR="00BF6B1A" w:rsidRDefault="00BF6B1A">
            <w:pPr>
              <w:pStyle w:val="TAC"/>
              <w:rPr>
                <w:lang w:eastAsia="ja-JP"/>
              </w:rPr>
            </w:pPr>
          </w:p>
        </w:tc>
        <w:tc>
          <w:tcPr>
            <w:tcW w:w="4253" w:type="dxa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DC_n25A-n261A</w:t>
            </w:r>
          </w:p>
        </w:tc>
      </w:tr>
      <w:tr w:rsidR="00BF6B1A">
        <w:trPr>
          <w:trHeight w:val="187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rPr>
                <w:rFonts w:cs="Arial"/>
                <w:szCs w:val="18"/>
                <w:lang w:val="fr-FR"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DC_n25A-</w:t>
            </w:r>
            <w:proofErr w:type="gramStart"/>
            <w:r>
              <w:rPr>
                <w:rFonts w:cs="Arial"/>
                <w:szCs w:val="18"/>
                <w:lang w:val="fr-FR" w:eastAsia="zh-CN"/>
              </w:rPr>
              <w:t>n261(</w:t>
            </w:r>
            <w:proofErr w:type="gramEnd"/>
            <w:r>
              <w:rPr>
                <w:rFonts w:cs="Arial"/>
                <w:szCs w:val="18"/>
                <w:lang w:val="fr-FR" w:eastAsia="zh-CN"/>
              </w:rPr>
              <w:t>2A)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rPr>
                <w:rFonts w:cs="Arial"/>
                <w:szCs w:val="18"/>
                <w:lang w:val="fr-FR"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DC_n25A-n261A</w:t>
            </w:r>
          </w:p>
        </w:tc>
      </w:tr>
      <w:tr w:rsidR="00BF6B1A">
        <w:trPr>
          <w:trHeight w:val="187"/>
          <w:jc w:val="center"/>
        </w:trPr>
        <w:tc>
          <w:tcPr>
            <w:tcW w:w="3827" w:type="dxa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DC_n28A-n257A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DC_n28A-n257D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DC_n28A-n257G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DC_n28A-n257H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DC_n28A-n257I</w:t>
            </w:r>
          </w:p>
        </w:tc>
        <w:tc>
          <w:tcPr>
            <w:tcW w:w="4253" w:type="dxa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DC_n28A-n257A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DC_n28A-n257D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DC_n28A-n257G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DC_n28A-n257H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DC_n28A-n257I</w:t>
            </w:r>
          </w:p>
        </w:tc>
      </w:tr>
      <w:tr w:rsidR="00BF6B1A">
        <w:trPr>
          <w:trHeight w:val="187"/>
          <w:jc w:val="center"/>
        </w:trPr>
        <w:tc>
          <w:tcPr>
            <w:tcW w:w="3827" w:type="dxa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DC_n30A-n260A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DC_n30A-n260G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DC_n30A-n260H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DC_n30A-n260I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DC_n30A-n260J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DC_n30A-n260K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DC_n30A-n260L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DC_n30A-n260M</w:t>
            </w:r>
          </w:p>
        </w:tc>
        <w:tc>
          <w:tcPr>
            <w:tcW w:w="4253" w:type="dxa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DC_n30A-n260A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DC_n30A-n260G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DC_n30A-n260H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DC_n30A-n260I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DC_n30A-n260J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DC_n30A-n260K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DC_n30A-n260L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DC_n30A-n260M</w:t>
            </w:r>
          </w:p>
        </w:tc>
      </w:tr>
      <w:tr w:rsidR="00BF6B1A">
        <w:trPr>
          <w:trHeight w:val="187"/>
          <w:jc w:val="center"/>
        </w:trPr>
        <w:tc>
          <w:tcPr>
            <w:tcW w:w="3827" w:type="dxa"/>
          </w:tcPr>
          <w:p w:rsidR="00BF6B1A" w:rsidRDefault="00BF7570">
            <w:pPr>
              <w:pStyle w:val="TAC"/>
              <w:rPr>
                <w:lang w:val="es-CO"/>
              </w:rPr>
            </w:pPr>
            <w:r>
              <w:rPr>
                <w:lang w:val="es-CO"/>
              </w:rPr>
              <w:t>DC_n40A-n257A</w:t>
            </w:r>
          </w:p>
          <w:p w:rsidR="00BF6B1A" w:rsidRDefault="00BF7570">
            <w:pPr>
              <w:pStyle w:val="TAC"/>
              <w:rPr>
                <w:lang w:val="es-CO"/>
              </w:rPr>
            </w:pPr>
            <w:r>
              <w:rPr>
                <w:lang w:val="es-CO"/>
              </w:rPr>
              <w:t>DC_n40A-n257D</w:t>
            </w:r>
          </w:p>
          <w:p w:rsidR="00BF6B1A" w:rsidRDefault="00BF7570">
            <w:pPr>
              <w:pStyle w:val="TAC"/>
              <w:rPr>
                <w:lang w:val="es-CO"/>
              </w:rPr>
            </w:pPr>
            <w:r>
              <w:rPr>
                <w:lang w:val="es-CO"/>
              </w:rPr>
              <w:t>DC_n40A-n257E</w:t>
            </w:r>
          </w:p>
          <w:p w:rsidR="00BF6B1A" w:rsidRDefault="00BF7570">
            <w:pPr>
              <w:pStyle w:val="TAC"/>
            </w:pPr>
            <w:r>
              <w:t>DC_n40A-n257F</w:t>
            </w:r>
          </w:p>
          <w:p w:rsidR="00BF6B1A" w:rsidRDefault="00BF7570">
            <w:pPr>
              <w:pStyle w:val="TAC"/>
            </w:pPr>
            <w:r>
              <w:t>DC_n40A-n257G</w:t>
            </w:r>
          </w:p>
          <w:p w:rsidR="00BF6B1A" w:rsidRDefault="00BF7570">
            <w:pPr>
              <w:pStyle w:val="TAC"/>
            </w:pPr>
            <w:r>
              <w:t>DC_n40A-n257H</w:t>
            </w:r>
          </w:p>
          <w:p w:rsidR="00BF6B1A" w:rsidRDefault="00BF7570">
            <w:pPr>
              <w:pStyle w:val="TAC"/>
            </w:pPr>
            <w:r>
              <w:t>DC_n40A-n257I</w:t>
            </w:r>
          </w:p>
          <w:p w:rsidR="00BF6B1A" w:rsidRDefault="00BF7570">
            <w:pPr>
              <w:pStyle w:val="TAC"/>
            </w:pPr>
            <w:r>
              <w:t>DC_n40A-n257J</w:t>
            </w:r>
          </w:p>
          <w:p w:rsidR="00BF6B1A" w:rsidRDefault="00BF7570">
            <w:pPr>
              <w:pStyle w:val="TAC"/>
            </w:pPr>
            <w:r>
              <w:t>DC_n40A-n257K</w:t>
            </w:r>
          </w:p>
          <w:p w:rsidR="00BF6B1A" w:rsidRDefault="00BF7570">
            <w:pPr>
              <w:pStyle w:val="TAC"/>
            </w:pPr>
            <w:r>
              <w:t>DC_n40A-n257L</w:t>
            </w:r>
          </w:p>
          <w:p w:rsidR="00BF6B1A" w:rsidRDefault="00BF7570">
            <w:pPr>
              <w:pStyle w:val="TAC"/>
              <w:rPr>
                <w:szCs w:val="18"/>
              </w:rPr>
            </w:pPr>
            <w:r>
              <w:t>DC_n40A-n257M</w:t>
            </w:r>
          </w:p>
        </w:tc>
        <w:tc>
          <w:tcPr>
            <w:tcW w:w="4253" w:type="dxa"/>
          </w:tcPr>
          <w:p w:rsidR="00BF6B1A" w:rsidRDefault="00BF7570">
            <w:pPr>
              <w:pStyle w:val="TAC"/>
            </w:pPr>
            <w:r>
              <w:t>DC_n40A-n257A</w:t>
            </w:r>
          </w:p>
          <w:p w:rsidR="00BF6B1A" w:rsidRDefault="00BF7570">
            <w:pPr>
              <w:pStyle w:val="TAC"/>
            </w:pPr>
            <w:r>
              <w:t>DC_n40A-n257G</w:t>
            </w:r>
          </w:p>
          <w:p w:rsidR="00BF6B1A" w:rsidRDefault="00BF7570">
            <w:pPr>
              <w:pStyle w:val="TAC"/>
            </w:pPr>
            <w:r>
              <w:t>DC_n40A-n257H</w:t>
            </w:r>
          </w:p>
          <w:p w:rsidR="00BF6B1A" w:rsidRDefault="00BF7570">
            <w:pPr>
              <w:pStyle w:val="TAC"/>
            </w:pPr>
            <w:r>
              <w:t>DC_n40A-n257I</w:t>
            </w:r>
          </w:p>
          <w:p w:rsidR="00BF6B1A" w:rsidRDefault="00BF7570">
            <w:pPr>
              <w:pStyle w:val="TAC"/>
            </w:pPr>
            <w:r>
              <w:t>DC_n40A-n257J</w:t>
            </w:r>
          </w:p>
          <w:p w:rsidR="00BF6B1A" w:rsidRDefault="00BF7570">
            <w:pPr>
              <w:pStyle w:val="TAC"/>
            </w:pPr>
            <w:r>
              <w:t>DC_n40A-n257K</w:t>
            </w:r>
          </w:p>
          <w:p w:rsidR="00BF6B1A" w:rsidRDefault="00BF7570">
            <w:pPr>
              <w:pStyle w:val="TAC"/>
            </w:pPr>
            <w:r>
              <w:t>DC_n40A-n257L</w:t>
            </w:r>
          </w:p>
          <w:p w:rsidR="00BF6B1A" w:rsidRDefault="00BF7570">
            <w:pPr>
              <w:pStyle w:val="TAC"/>
              <w:rPr>
                <w:szCs w:val="18"/>
              </w:rPr>
            </w:pPr>
            <w:r>
              <w:t>DC_n40A-n257M</w:t>
            </w:r>
          </w:p>
        </w:tc>
      </w:tr>
      <w:tr w:rsidR="00BF6B1A">
        <w:trPr>
          <w:trHeight w:val="187"/>
          <w:jc w:val="center"/>
        </w:trPr>
        <w:tc>
          <w:tcPr>
            <w:tcW w:w="3827" w:type="dxa"/>
          </w:tcPr>
          <w:p w:rsidR="00BF6B1A" w:rsidRDefault="00BF757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DC_n40A-n258A</w:t>
            </w:r>
          </w:p>
          <w:p w:rsidR="00BF6B1A" w:rsidRDefault="00BF757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DC_n40A-n258G</w:t>
            </w:r>
          </w:p>
          <w:p w:rsidR="00BF6B1A" w:rsidRDefault="00BF757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DC_n40A-n258H</w:t>
            </w:r>
          </w:p>
          <w:p w:rsidR="00BF6B1A" w:rsidRDefault="00BF757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DC_n40A-n258I</w:t>
            </w:r>
          </w:p>
          <w:p w:rsidR="00BF6B1A" w:rsidRDefault="00BF757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DC_n40A-n258J</w:t>
            </w:r>
          </w:p>
          <w:p w:rsidR="00BF6B1A" w:rsidRDefault="00BF757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DC_n40A-n258K</w:t>
            </w:r>
          </w:p>
          <w:p w:rsidR="00BF6B1A" w:rsidRDefault="00BF757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DC_n40A-n258L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DC_n40A-n258M</w:t>
            </w:r>
          </w:p>
        </w:tc>
        <w:tc>
          <w:tcPr>
            <w:tcW w:w="4253" w:type="dxa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DC_n40A-n258A</w:t>
            </w:r>
          </w:p>
        </w:tc>
      </w:tr>
      <w:tr w:rsidR="00BF6B1A">
        <w:trPr>
          <w:trHeight w:val="187"/>
          <w:jc w:val="center"/>
        </w:trPr>
        <w:tc>
          <w:tcPr>
            <w:tcW w:w="3827" w:type="dxa"/>
            <w:vAlign w:val="center"/>
          </w:tcPr>
          <w:p w:rsidR="00BF6B1A" w:rsidRDefault="00BF7570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_n41A-n257A</w:t>
            </w:r>
          </w:p>
          <w:p w:rsidR="00BF6B1A" w:rsidRDefault="00BF7570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_n41A-n257G</w:t>
            </w:r>
          </w:p>
          <w:p w:rsidR="00BF6B1A" w:rsidRDefault="00BF7570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lastRenderedPageBreak/>
              <w:t>DC</w:t>
            </w:r>
            <w:r>
              <w:rPr>
                <w:rFonts w:cs="Arial"/>
              </w:rPr>
              <w:t>_n41A-n257H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_n41A-n257I</w:t>
            </w:r>
          </w:p>
        </w:tc>
        <w:tc>
          <w:tcPr>
            <w:tcW w:w="4253" w:type="dxa"/>
            <w:vAlign w:val="center"/>
          </w:tcPr>
          <w:p w:rsidR="00BF6B1A" w:rsidRDefault="00BF7570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lastRenderedPageBreak/>
              <w:t>DC</w:t>
            </w:r>
            <w:r>
              <w:rPr>
                <w:rFonts w:cs="Arial"/>
              </w:rPr>
              <w:t>_n41A-n257A</w:t>
            </w:r>
          </w:p>
          <w:p w:rsidR="00BF6B1A" w:rsidRDefault="00BF7570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_n41A-n257G</w:t>
            </w:r>
          </w:p>
          <w:p w:rsidR="00BF6B1A" w:rsidRDefault="00BF7570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lastRenderedPageBreak/>
              <w:t>DC</w:t>
            </w:r>
            <w:r>
              <w:rPr>
                <w:rFonts w:cs="Arial"/>
              </w:rPr>
              <w:t>_n41A-n257H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_n41A-n257I</w:t>
            </w:r>
          </w:p>
        </w:tc>
      </w:tr>
      <w:tr w:rsidR="00BF6B1A">
        <w:trPr>
          <w:trHeight w:val="187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</w:pPr>
            <w:r>
              <w:lastRenderedPageBreak/>
              <w:t>DC_</w:t>
            </w:r>
            <w:r>
              <w:rPr>
                <w:lang w:eastAsia="zh-CN"/>
              </w:rPr>
              <w:t>n41</w:t>
            </w:r>
            <w:r>
              <w:t>(2A)-n257A</w:t>
            </w:r>
          </w:p>
          <w:p w:rsidR="00BF6B1A" w:rsidRDefault="00BF7570">
            <w:pPr>
              <w:pStyle w:val="TAC"/>
            </w:pPr>
            <w:r>
              <w:t>DC_</w:t>
            </w:r>
            <w:r>
              <w:rPr>
                <w:lang w:eastAsia="zh-CN"/>
              </w:rPr>
              <w:t>n41</w:t>
            </w:r>
            <w:r>
              <w:t>(2A)-n257G</w:t>
            </w:r>
          </w:p>
          <w:p w:rsidR="00BF6B1A" w:rsidRDefault="00BF7570">
            <w:pPr>
              <w:pStyle w:val="TAC"/>
            </w:pPr>
            <w:r>
              <w:t>DC_</w:t>
            </w:r>
            <w:r>
              <w:rPr>
                <w:lang w:eastAsia="zh-CN"/>
              </w:rPr>
              <w:t>n41</w:t>
            </w:r>
            <w:r>
              <w:t>(2A)-n257H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t>DC_</w:t>
            </w:r>
            <w:r>
              <w:rPr>
                <w:lang w:eastAsia="zh-CN"/>
              </w:rPr>
              <w:t>n41</w:t>
            </w:r>
            <w:r>
              <w:t>(2A)-n257I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</w:pPr>
            <w:r>
              <w:t>DC_</w:t>
            </w:r>
            <w:r>
              <w:rPr>
                <w:lang w:eastAsia="zh-CN"/>
              </w:rPr>
              <w:t>n41</w:t>
            </w:r>
            <w:r>
              <w:t>A-n257A</w:t>
            </w:r>
          </w:p>
          <w:p w:rsidR="00BF6B1A" w:rsidRDefault="00BF7570">
            <w:pPr>
              <w:pStyle w:val="TAC"/>
            </w:pPr>
            <w:r>
              <w:t>DC_</w:t>
            </w:r>
            <w:r>
              <w:rPr>
                <w:lang w:eastAsia="zh-CN"/>
              </w:rPr>
              <w:t>n41</w:t>
            </w:r>
            <w:r>
              <w:t>A-n257G</w:t>
            </w:r>
          </w:p>
          <w:p w:rsidR="00BF6B1A" w:rsidRDefault="00BF7570">
            <w:pPr>
              <w:pStyle w:val="TAC"/>
            </w:pPr>
            <w:r>
              <w:t>DC_</w:t>
            </w:r>
            <w:r>
              <w:rPr>
                <w:lang w:eastAsia="zh-CN"/>
              </w:rPr>
              <w:t>n41</w:t>
            </w:r>
            <w:r>
              <w:t>A-n257I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t>DC_</w:t>
            </w:r>
            <w:r>
              <w:rPr>
                <w:lang w:eastAsia="zh-CN"/>
              </w:rPr>
              <w:t>n41</w:t>
            </w:r>
            <w:r>
              <w:t>A-n257H</w:t>
            </w:r>
          </w:p>
        </w:tc>
      </w:tr>
      <w:tr w:rsidR="00BF6B1A">
        <w:trPr>
          <w:trHeight w:val="187"/>
          <w:jc w:val="center"/>
        </w:trPr>
        <w:tc>
          <w:tcPr>
            <w:tcW w:w="3827" w:type="dxa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DC_n41A-n258A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DC_n41A-n258G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DC_n41A-n258H</w:t>
            </w:r>
          </w:p>
          <w:p w:rsidR="00BF6B1A" w:rsidRDefault="00BF7570">
            <w:pPr>
              <w:pStyle w:val="TAC"/>
              <w:rPr>
                <w:rFonts w:cs="Arial"/>
                <w:bCs/>
                <w:szCs w:val="18"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DC_n41C-n258A</w:t>
            </w:r>
          </w:p>
          <w:p w:rsidR="00BF6B1A" w:rsidRDefault="00BF7570">
            <w:pPr>
              <w:pStyle w:val="TAC"/>
              <w:rPr>
                <w:lang w:val="sv-SE" w:eastAsia="ja-JP"/>
              </w:rPr>
            </w:pPr>
            <w:r>
              <w:rPr>
                <w:lang w:val="sv-SE" w:eastAsia="ja-JP"/>
              </w:rPr>
              <w:t>DC_n41C-n258G</w:t>
            </w:r>
          </w:p>
          <w:p w:rsidR="00BF6B1A" w:rsidRDefault="00BF7570">
            <w:pPr>
              <w:pStyle w:val="TAC"/>
              <w:rPr>
                <w:lang w:val="sv-SE" w:eastAsia="ja-JP"/>
              </w:rPr>
            </w:pPr>
            <w:r>
              <w:rPr>
                <w:lang w:val="sv-SE" w:eastAsia="ja-JP"/>
              </w:rPr>
              <w:t>DC_n41C-n258H</w:t>
            </w:r>
          </w:p>
        </w:tc>
        <w:tc>
          <w:tcPr>
            <w:tcW w:w="4253" w:type="dxa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DC_n41A-n258A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DC_n41A-n258G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DC_n41A-n258H</w:t>
            </w:r>
          </w:p>
        </w:tc>
      </w:tr>
      <w:tr w:rsidR="00BF6B1A">
        <w:trPr>
          <w:trHeight w:val="187"/>
          <w:jc w:val="center"/>
        </w:trPr>
        <w:tc>
          <w:tcPr>
            <w:tcW w:w="3827" w:type="dxa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DC_n41A-n258(2A)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DC_n41A-n258(3A)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DC_n41A-n258(4A)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DC_n41A-n258(5A)</w:t>
            </w:r>
          </w:p>
          <w:p w:rsidR="00BF6B1A" w:rsidRDefault="00BF7570">
            <w:pPr>
              <w:pStyle w:val="TAC"/>
              <w:rPr>
                <w:rFonts w:cs="Arial"/>
                <w:bCs/>
                <w:szCs w:val="18"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DC_n41C-n258(2A)</w:t>
            </w:r>
          </w:p>
          <w:p w:rsidR="00BF6B1A" w:rsidRDefault="00BF7570">
            <w:pPr>
              <w:pStyle w:val="TAC"/>
              <w:rPr>
                <w:rFonts w:cs="Arial"/>
                <w:bCs/>
                <w:szCs w:val="18"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DC_n41C-n258(3A)</w:t>
            </w:r>
          </w:p>
          <w:p w:rsidR="00BF6B1A" w:rsidRDefault="00BF7570">
            <w:pPr>
              <w:pStyle w:val="TAC"/>
              <w:rPr>
                <w:rFonts w:cs="Arial"/>
                <w:bCs/>
                <w:szCs w:val="18"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DC_n41C-n258(4A)</w:t>
            </w:r>
          </w:p>
          <w:p w:rsidR="00BF6B1A" w:rsidRDefault="00BF7570">
            <w:pPr>
              <w:pStyle w:val="TAC"/>
              <w:rPr>
                <w:rFonts w:cs="Arial"/>
                <w:bCs/>
                <w:szCs w:val="18"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DC_n41C-n258(5A)</w:t>
            </w:r>
          </w:p>
          <w:p w:rsidR="00BF6B1A" w:rsidRDefault="00BF7570">
            <w:pPr>
              <w:pStyle w:val="TAC"/>
              <w:rPr>
                <w:rFonts w:cs="Arial"/>
                <w:bCs/>
                <w:szCs w:val="18"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DC_n41(2A)-n258A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DC_n41(2A)-n258G</w:t>
            </w:r>
          </w:p>
          <w:p w:rsidR="00BF6B1A" w:rsidRDefault="00BF7570">
            <w:pPr>
              <w:pStyle w:val="TAC"/>
              <w:rPr>
                <w:rFonts w:cs="Arial"/>
                <w:bCs/>
                <w:szCs w:val="18"/>
                <w:lang w:val="en-US"/>
              </w:rPr>
            </w:pPr>
            <w:r>
              <w:rPr>
                <w:lang w:eastAsia="ja-JP"/>
              </w:rPr>
              <w:t>DC_n41(2A)-n258H</w:t>
            </w:r>
          </w:p>
          <w:p w:rsidR="00BF6B1A" w:rsidRDefault="00BF7570">
            <w:pPr>
              <w:pStyle w:val="TAC"/>
              <w:rPr>
                <w:rFonts w:cs="Arial"/>
                <w:bCs/>
                <w:szCs w:val="18"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DC_n41(2A)-n258(2A)</w:t>
            </w:r>
          </w:p>
          <w:p w:rsidR="00BF6B1A" w:rsidRDefault="00BF7570">
            <w:pPr>
              <w:pStyle w:val="TAC"/>
              <w:rPr>
                <w:rFonts w:cs="Arial"/>
                <w:bCs/>
                <w:szCs w:val="18"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DC_n41(2A)-n258(3A)</w:t>
            </w:r>
          </w:p>
          <w:p w:rsidR="00BF6B1A" w:rsidRDefault="00BF7570">
            <w:pPr>
              <w:pStyle w:val="TAC"/>
              <w:rPr>
                <w:rFonts w:cs="Arial"/>
                <w:bCs/>
                <w:szCs w:val="18"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DC_n41(2A)-n258(4A)</w:t>
            </w:r>
          </w:p>
          <w:p w:rsidR="00BF6B1A" w:rsidRDefault="00BF7570">
            <w:pPr>
              <w:pStyle w:val="TAC"/>
              <w:rPr>
                <w:rFonts w:cs="Arial"/>
                <w:bCs/>
                <w:szCs w:val="18"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DC_n41(2A)-n258(5A)</w:t>
            </w:r>
          </w:p>
          <w:p w:rsidR="00BF6B1A" w:rsidRDefault="00BF757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DC_n41A-n258(2G)</w:t>
            </w:r>
          </w:p>
          <w:p w:rsidR="00BF6B1A" w:rsidRDefault="00BF757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DC_n41C-n258(2G)</w:t>
            </w:r>
          </w:p>
          <w:p w:rsidR="00BF6B1A" w:rsidRDefault="00BF757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DC_n41(2A)-n258(2G)</w:t>
            </w:r>
          </w:p>
          <w:p w:rsidR="00BF6B1A" w:rsidRDefault="00BF757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DC_n41A-n258(A-G)</w:t>
            </w:r>
          </w:p>
          <w:p w:rsidR="00BF6B1A" w:rsidRDefault="00BF757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DC_n41C-n258(A-G)</w:t>
            </w:r>
          </w:p>
          <w:p w:rsidR="00BF6B1A" w:rsidRDefault="00BF757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  <w:t>DC_n41(2A)-n258(A-G)</w:t>
            </w:r>
          </w:p>
          <w:p w:rsidR="00BF6B1A" w:rsidRDefault="00BF757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DC_n41A-n258(A-H)</w:t>
            </w:r>
          </w:p>
          <w:p w:rsidR="00BF6B1A" w:rsidRDefault="00BF757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DC_n41C-n258(A-H)</w:t>
            </w:r>
          </w:p>
          <w:p w:rsidR="00BF6B1A" w:rsidRDefault="00BF757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DC_n41(2A)-n258(A-H)</w:t>
            </w:r>
          </w:p>
          <w:p w:rsidR="00BF6B1A" w:rsidRDefault="00BF757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DC_n41A-n258(G-H)</w:t>
            </w:r>
          </w:p>
          <w:p w:rsidR="00BF6B1A" w:rsidRDefault="00BF757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DC_n41C-n258(G-H)</w:t>
            </w:r>
          </w:p>
          <w:p w:rsidR="00BF6B1A" w:rsidRDefault="00BF757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DC_n41(2A)-n258(G-H)</w:t>
            </w:r>
          </w:p>
        </w:tc>
        <w:tc>
          <w:tcPr>
            <w:tcW w:w="4253" w:type="dxa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DC_n41A-n258A</w:t>
            </w:r>
          </w:p>
          <w:p w:rsidR="00BF6B1A" w:rsidRDefault="00BF757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DC_n41A-n258G</w:t>
            </w:r>
          </w:p>
          <w:p w:rsidR="00BF6B1A" w:rsidRDefault="00BF757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DC_n41A-n258H</w:t>
            </w:r>
          </w:p>
        </w:tc>
      </w:tr>
      <w:tr w:rsidR="00BF6B1A">
        <w:trPr>
          <w:trHeight w:val="187"/>
          <w:jc w:val="center"/>
        </w:trPr>
        <w:tc>
          <w:tcPr>
            <w:tcW w:w="3827" w:type="dxa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DC_n41A-n260A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DC_n41A-n260G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DC_n41A-n260H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DC_n41A-n260I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DC_n41A-n260J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DC_n41A-n260K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DC_n41A-n260L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DC_n41A-n260M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DC_n41C-n260A</w:t>
            </w:r>
          </w:p>
          <w:p w:rsidR="00BF6B1A" w:rsidRDefault="00BF7570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DC_n41C-n260G</w:t>
            </w:r>
          </w:p>
          <w:p w:rsidR="00BF6B1A" w:rsidRDefault="00BF7570">
            <w:pPr>
              <w:pStyle w:val="TAC"/>
              <w:rPr>
                <w:lang w:val="sv-FI" w:eastAsia="ja-JP"/>
              </w:rPr>
            </w:pPr>
            <w:r>
              <w:rPr>
                <w:lang w:val="sv-FI" w:eastAsia="ja-JP"/>
              </w:rPr>
              <w:t>DC_n41C-n260H</w:t>
            </w:r>
          </w:p>
          <w:p w:rsidR="00BF6B1A" w:rsidRDefault="00BF7570">
            <w:pPr>
              <w:pStyle w:val="TAC"/>
              <w:rPr>
                <w:lang w:val="sv-FI" w:eastAsia="ja-JP"/>
              </w:rPr>
            </w:pPr>
            <w:r>
              <w:rPr>
                <w:lang w:val="sv-FI" w:eastAsia="ja-JP"/>
              </w:rPr>
              <w:t>DC_n41C-n260I</w:t>
            </w:r>
          </w:p>
          <w:p w:rsidR="00BF6B1A" w:rsidRDefault="00BF7570">
            <w:pPr>
              <w:pStyle w:val="TAC"/>
              <w:rPr>
                <w:lang w:val="sv-FI" w:eastAsia="ja-JP"/>
              </w:rPr>
            </w:pPr>
            <w:r>
              <w:rPr>
                <w:lang w:val="sv-FI" w:eastAsia="ja-JP"/>
              </w:rPr>
              <w:t>DC_n41C-n260J</w:t>
            </w:r>
          </w:p>
          <w:p w:rsidR="00BF6B1A" w:rsidRDefault="00BF7570">
            <w:pPr>
              <w:pStyle w:val="TAC"/>
              <w:rPr>
                <w:lang w:val="sv-SE" w:eastAsia="ja-JP"/>
              </w:rPr>
            </w:pPr>
            <w:r>
              <w:rPr>
                <w:lang w:val="sv-SE" w:eastAsia="ja-JP"/>
              </w:rPr>
              <w:t>DC_n41C-n260K</w:t>
            </w:r>
          </w:p>
          <w:p w:rsidR="00BF6B1A" w:rsidRDefault="00BF7570">
            <w:pPr>
              <w:pStyle w:val="TAC"/>
              <w:rPr>
                <w:lang w:val="sv-SE" w:eastAsia="ja-JP"/>
              </w:rPr>
            </w:pPr>
            <w:r>
              <w:rPr>
                <w:lang w:val="sv-SE" w:eastAsia="ja-JP"/>
              </w:rPr>
              <w:t>DC_n41C-n260L</w:t>
            </w:r>
          </w:p>
          <w:p w:rsidR="00BF6B1A" w:rsidRDefault="00BF7570">
            <w:pPr>
              <w:pStyle w:val="TAC"/>
              <w:rPr>
                <w:rFonts w:cs="Arial"/>
                <w:lang w:val="sv-SE"/>
              </w:rPr>
            </w:pPr>
            <w:r>
              <w:rPr>
                <w:lang w:val="sv-SE" w:eastAsia="ja-JP"/>
              </w:rPr>
              <w:t>DC_n41C-n260M</w:t>
            </w:r>
          </w:p>
        </w:tc>
        <w:tc>
          <w:tcPr>
            <w:tcW w:w="4253" w:type="dxa"/>
          </w:tcPr>
          <w:p w:rsidR="00BF6B1A" w:rsidRDefault="00BF7570">
            <w:pPr>
              <w:pStyle w:val="TAC"/>
              <w:rPr>
                <w:rFonts w:cs="Arial"/>
              </w:rPr>
            </w:pPr>
            <w:r>
              <w:rPr>
                <w:lang w:eastAsia="ja-JP"/>
              </w:rPr>
              <w:t>DC_n41A-n260A</w:t>
            </w:r>
          </w:p>
        </w:tc>
      </w:tr>
      <w:tr w:rsidR="00BF6B1A">
        <w:trPr>
          <w:trHeight w:val="187"/>
          <w:jc w:val="center"/>
        </w:trPr>
        <w:tc>
          <w:tcPr>
            <w:tcW w:w="3827" w:type="dxa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DC_n41A-n260(2A)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DC_n41A-n260(3A)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DC_n41A-n260(4A)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DC_n41A-n260(5A)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DC_n41A-n260(6A)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DC_n41A-n260(7A)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DC_n41A-n260(8A)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DC_n41(2A)-n260A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DC_n41(2A)-n260(2A)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DC_n41(2A)-n260(3A)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DC_n41(2A)-n260(4A)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DC_n41(2A)-n260(5A)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DC_n41(2A)-n260(6A)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DC_n41(2A)-n260(7A)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DC_n41(2A)-n260(8A)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DC_n41(2A)-n260G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DC_n41(2A)-n260H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DC_n41(2A)-n260I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DC_n41(2A)-n260J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DC_n41(2A)-n260K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DC_n41(2A)-n260L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DC_n41(2A)-n260M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DC_n41C-n260(2A)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DC_n41C-n260(3A)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DC_n41C-n260(4A)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DC_n41C-n260(5A)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DC_n41C-n260(6A)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DC_n41C-n260(7A)</w:t>
            </w:r>
          </w:p>
          <w:p w:rsidR="00BF6B1A" w:rsidRDefault="00BF7570">
            <w:pPr>
              <w:pStyle w:val="TAC"/>
              <w:rPr>
                <w:rFonts w:cs="Arial"/>
              </w:rPr>
            </w:pPr>
            <w:r>
              <w:rPr>
                <w:lang w:eastAsia="ja-JP"/>
              </w:rPr>
              <w:t>DC_n41C-n260(8A)</w:t>
            </w:r>
          </w:p>
        </w:tc>
        <w:tc>
          <w:tcPr>
            <w:tcW w:w="4253" w:type="dxa"/>
          </w:tcPr>
          <w:p w:rsidR="00BF6B1A" w:rsidRDefault="00BF7570">
            <w:pPr>
              <w:pStyle w:val="TAC"/>
              <w:rPr>
                <w:rFonts w:cs="Arial"/>
              </w:rPr>
            </w:pPr>
            <w:r>
              <w:rPr>
                <w:lang w:eastAsia="ja-JP"/>
              </w:rPr>
              <w:t>DC_n41A-n260A</w:t>
            </w:r>
          </w:p>
        </w:tc>
      </w:tr>
      <w:tr w:rsidR="00BF6B1A">
        <w:trPr>
          <w:trHeight w:val="187"/>
          <w:jc w:val="center"/>
        </w:trPr>
        <w:tc>
          <w:tcPr>
            <w:tcW w:w="3827" w:type="dxa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DC_n41A-n261A</w:t>
            </w:r>
          </w:p>
          <w:p w:rsidR="00BF6B1A" w:rsidRDefault="00BF7570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  <w:lang w:val="en-US"/>
              </w:rPr>
              <w:t>DC_n41C-n261A</w:t>
            </w:r>
          </w:p>
        </w:tc>
        <w:tc>
          <w:tcPr>
            <w:tcW w:w="4253" w:type="dxa"/>
          </w:tcPr>
          <w:p w:rsidR="00BF6B1A" w:rsidRDefault="00BF7570">
            <w:pPr>
              <w:pStyle w:val="TAC"/>
              <w:rPr>
                <w:rFonts w:cs="Arial"/>
              </w:rPr>
            </w:pPr>
            <w:r>
              <w:rPr>
                <w:lang w:eastAsia="ja-JP"/>
              </w:rPr>
              <w:t>DC_n41A-n261A</w:t>
            </w:r>
          </w:p>
        </w:tc>
      </w:tr>
      <w:tr w:rsidR="00BF6B1A">
        <w:trPr>
          <w:trHeight w:val="922"/>
          <w:jc w:val="center"/>
        </w:trPr>
        <w:tc>
          <w:tcPr>
            <w:tcW w:w="3827" w:type="dxa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DC_n41A-n261(2A)</w:t>
            </w:r>
          </w:p>
          <w:p w:rsidR="00BF6B1A" w:rsidRDefault="00BF7570">
            <w:pPr>
              <w:pStyle w:val="TAC"/>
              <w:rPr>
                <w:rFonts w:cs="Arial"/>
                <w:bCs/>
                <w:szCs w:val="18"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DC_n41C-n261(2A)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DC_n41(2A)-n261A</w:t>
            </w:r>
          </w:p>
          <w:p w:rsidR="00BF6B1A" w:rsidRDefault="00BF7570">
            <w:pPr>
              <w:pStyle w:val="TAC"/>
              <w:rPr>
                <w:rFonts w:cs="Arial"/>
              </w:rPr>
            </w:pPr>
            <w:r>
              <w:rPr>
                <w:lang w:val="en-US"/>
              </w:rPr>
              <w:t>DC_n41(2A)-n261(2A)</w:t>
            </w:r>
          </w:p>
        </w:tc>
        <w:tc>
          <w:tcPr>
            <w:tcW w:w="4253" w:type="dxa"/>
          </w:tcPr>
          <w:p w:rsidR="00BF6B1A" w:rsidRDefault="00BF7570">
            <w:pPr>
              <w:pStyle w:val="TAC"/>
              <w:rPr>
                <w:rFonts w:cs="Arial"/>
              </w:rPr>
            </w:pPr>
            <w:r>
              <w:rPr>
                <w:lang w:eastAsia="ja-JP"/>
              </w:rPr>
              <w:t>DC_n41A-n261A</w:t>
            </w:r>
          </w:p>
        </w:tc>
      </w:tr>
      <w:tr w:rsidR="00BF6B1A">
        <w:trPr>
          <w:trHeight w:val="187"/>
          <w:jc w:val="center"/>
        </w:trPr>
        <w:tc>
          <w:tcPr>
            <w:tcW w:w="3827" w:type="dxa"/>
          </w:tcPr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lastRenderedPageBreak/>
              <w:t>DC_n48A-n260A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DC_n48A-n260G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DC_n48A-n260H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DC_n48A-n260I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DC_n48A-n260J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DC_n48A-n260K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DC_n48A-n260L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DC_n48A-n260M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DC_n48B-n260A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val="de-DE" w:eastAsia="ja-JP"/>
              </w:rPr>
            </w:pPr>
            <w:r>
              <w:rPr>
                <w:rFonts w:cs="Arial"/>
                <w:szCs w:val="18"/>
                <w:lang w:val="de-DE" w:eastAsia="ja-JP"/>
              </w:rPr>
              <w:t>DC_n48B-n260G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val="de-DE" w:eastAsia="ja-JP"/>
              </w:rPr>
            </w:pPr>
            <w:r>
              <w:rPr>
                <w:rFonts w:cs="Arial"/>
                <w:szCs w:val="18"/>
                <w:lang w:val="de-DE" w:eastAsia="ja-JP"/>
              </w:rPr>
              <w:t>DC_n48B-n260H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DC_n48B-n260I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val="de-DE" w:eastAsia="ja-JP"/>
              </w:rPr>
            </w:pPr>
            <w:r>
              <w:rPr>
                <w:rFonts w:cs="Arial"/>
                <w:szCs w:val="18"/>
                <w:lang w:val="de-DE" w:eastAsia="ja-JP"/>
              </w:rPr>
              <w:t>DC_n48B-n260J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val="de-DE" w:eastAsia="ja-JP"/>
              </w:rPr>
            </w:pPr>
            <w:r>
              <w:rPr>
                <w:rFonts w:cs="Arial"/>
                <w:szCs w:val="18"/>
                <w:lang w:val="de-DE" w:eastAsia="ja-JP"/>
              </w:rPr>
              <w:t>DC_n48B-n260K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val="de-DE" w:eastAsia="ja-JP"/>
              </w:rPr>
            </w:pPr>
            <w:r>
              <w:rPr>
                <w:rFonts w:cs="Arial"/>
                <w:szCs w:val="18"/>
                <w:lang w:val="de-DE" w:eastAsia="ja-JP"/>
              </w:rPr>
              <w:t>DC_n48B-n260L</w:t>
            </w:r>
          </w:p>
          <w:p w:rsidR="00BF6B1A" w:rsidRDefault="00BF7570">
            <w:pPr>
              <w:pStyle w:val="TAC"/>
              <w:rPr>
                <w:ins w:id="387" w:author="Per Lindell" w:date="2022-04-21T16:56:00Z"/>
                <w:rFonts w:cs="Arial"/>
                <w:color w:val="000000"/>
                <w:szCs w:val="18"/>
              </w:rPr>
            </w:pPr>
            <w:r>
              <w:rPr>
                <w:rFonts w:cs="Arial"/>
                <w:szCs w:val="18"/>
                <w:lang w:val="de-DE"/>
              </w:rPr>
              <w:t>DC_n48B-n260M</w:t>
            </w:r>
          </w:p>
          <w:p w:rsidR="00BF6B1A" w:rsidRDefault="00BF7570">
            <w:pPr>
              <w:pStyle w:val="TAC"/>
              <w:rPr>
                <w:ins w:id="388" w:author="Per Lindell" w:date="2022-04-21T16:56:00Z"/>
                <w:rFonts w:cs="Arial"/>
                <w:color w:val="000000"/>
                <w:szCs w:val="18"/>
              </w:rPr>
            </w:pPr>
            <w:ins w:id="389" w:author="Per Lindell" w:date="2022-04-21T16:56:00Z">
              <w:r>
                <w:rPr>
                  <w:rFonts w:cs="Arial"/>
                  <w:color w:val="000000"/>
                  <w:szCs w:val="18"/>
                </w:rPr>
                <w:t xml:space="preserve">DC_n48C_n260A  </w:t>
              </w:r>
            </w:ins>
          </w:p>
          <w:p w:rsidR="00BF6B1A" w:rsidRDefault="00BF7570">
            <w:pPr>
              <w:pStyle w:val="TAC"/>
              <w:rPr>
                <w:ins w:id="390" w:author="Per Lindell" w:date="2022-04-21T16:56:00Z"/>
                <w:rFonts w:cs="Arial"/>
                <w:color w:val="000000"/>
                <w:szCs w:val="18"/>
                <w:lang w:val="en-US"/>
              </w:rPr>
            </w:pPr>
            <w:ins w:id="391" w:author="Per Lindell" w:date="2022-04-21T16:56:00Z">
              <w:r>
                <w:rPr>
                  <w:rFonts w:cs="Arial"/>
                  <w:color w:val="000000"/>
                  <w:szCs w:val="18"/>
                  <w:lang w:val="en-US"/>
                </w:rPr>
                <w:t xml:space="preserve">DC_n48C_n260G  </w:t>
              </w:r>
            </w:ins>
          </w:p>
          <w:p w:rsidR="00BF6B1A" w:rsidRDefault="00BF7570">
            <w:pPr>
              <w:pStyle w:val="TAC"/>
              <w:rPr>
                <w:ins w:id="392" w:author="Per Lindell" w:date="2022-04-21T16:56:00Z"/>
                <w:rFonts w:cs="Arial"/>
                <w:color w:val="000000"/>
                <w:szCs w:val="18"/>
                <w:lang w:val="sv-SE"/>
              </w:rPr>
            </w:pPr>
            <w:ins w:id="393" w:author="Per Lindell" w:date="2022-04-21T16:56:00Z">
              <w:r>
                <w:rPr>
                  <w:rFonts w:cs="Arial"/>
                  <w:color w:val="000000"/>
                  <w:szCs w:val="18"/>
                  <w:lang w:val="sv-SE"/>
                </w:rPr>
                <w:t xml:space="preserve">DC_n48C_n260H  </w:t>
              </w:r>
            </w:ins>
          </w:p>
          <w:p w:rsidR="00BF6B1A" w:rsidRDefault="00BF7570">
            <w:pPr>
              <w:pStyle w:val="TAC"/>
              <w:rPr>
                <w:ins w:id="394" w:author="Per Lindell" w:date="2022-04-21T16:56:00Z"/>
                <w:rFonts w:cs="Arial"/>
                <w:color w:val="000000"/>
                <w:szCs w:val="18"/>
                <w:lang w:val="sv-SE"/>
              </w:rPr>
            </w:pPr>
            <w:ins w:id="395" w:author="Per Lindell" w:date="2022-04-21T16:56:00Z">
              <w:r>
                <w:rPr>
                  <w:rFonts w:cs="Arial"/>
                  <w:color w:val="000000"/>
                  <w:szCs w:val="18"/>
                  <w:lang w:val="sv-SE"/>
                </w:rPr>
                <w:t xml:space="preserve">DC_n48C_n260I  </w:t>
              </w:r>
            </w:ins>
          </w:p>
          <w:p w:rsidR="00BF6B1A" w:rsidRDefault="00BF7570">
            <w:pPr>
              <w:pStyle w:val="TAC"/>
              <w:rPr>
                <w:ins w:id="396" w:author="Per Lindell" w:date="2022-04-21T16:56:00Z"/>
                <w:rFonts w:cs="Arial"/>
                <w:color w:val="000000"/>
                <w:szCs w:val="18"/>
                <w:lang w:val="sv-SE"/>
              </w:rPr>
            </w:pPr>
            <w:ins w:id="397" w:author="Per Lindell" w:date="2022-04-21T16:56:00Z">
              <w:r>
                <w:rPr>
                  <w:rFonts w:cs="Arial"/>
                  <w:color w:val="000000"/>
                  <w:szCs w:val="18"/>
                  <w:lang w:val="sv-SE"/>
                </w:rPr>
                <w:t xml:space="preserve">DC_n48C_n260J  </w:t>
              </w:r>
            </w:ins>
          </w:p>
          <w:p w:rsidR="00BF6B1A" w:rsidRDefault="00BF7570">
            <w:pPr>
              <w:pStyle w:val="TAC"/>
              <w:rPr>
                <w:ins w:id="398" w:author="Per Lindell" w:date="2022-04-21T16:56:00Z"/>
                <w:rFonts w:cs="Arial"/>
                <w:color w:val="000000"/>
                <w:szCs w:val="18"/>
                <w:lang w:val="sv-SE"/>
              </w:rPr>
            </w:pPr>
            <w:ins w:id="399" w:author="Per Lindell" w:date="2022-04-21T16:56:00Z">
              <w:r>
                <w:rPr>
                  <w:rFonts w:cs="Arial"/>
                  <w:color w:val="000000"/>
                  <w:szCs w:val="18"/>
                  <w:lang w:val="sv-SE"/>
                </w:rPr>
                <w:t xml:space="preserve">DC_n48C_n260K  </w:t>
              </w:r>
            </w:ins>
          </w:p>
          <w:p w:rsidR="00BF6B1A" w:rsidRDefault="00BF7570">
            <w:pPr>
              <w:pStyle w:val="TAC"/>
              <w:rPr>
                <w:ins w:id="400" w:author="Per Lindell" w:date="2022-04-21T16:56:00Z"/>
                <w:rFonts w:cs="Arial"/>
                <w:color w:val="000000"/>
                <w:szCs w:val="18"/>
                <w:lang w:val="sv-SE"/>
              </w:rPr>
            </w:pPr>
            <w:ins w:id="401" w:author="Per Lindell" w:date="2022-04-21T16:56:00Z">
              <w:r>
                <w:rPr>
                  <w:rFonts w:cs="Arial"/>
                  <w:color w:val="000000"/>
                  <w:szCs w:val="18"/>
                  <w:lang w:val="sv-SE"/>
                </w:rPr>
                <w:t xml:space="preserve">DC_n48C_n260L  </w:t>
              </w:r>
            </w:ins>
          </w:p>
          <w:p w:rsidR="00BF6B1A" w:rsidRDefault="00BF7570">
            <w:pPr>
              <w:pStyle w:val="TAC"/>
              <w:rPr>
                <w:lang w:val="sv-SE" w:eastAsia="ja-JP"/>
              </w:rPr>
            </w:pPr>
            <w:ins w:id="402" w:author="Per Lindell" w:date="2022-04-21T16:56:00Z">
              <w:r>
                <w:rPr>
                  <w:rFonts w:cs="Arial"/>
                  <w:color w:val="000000"/>
                  <w:szCs w:val="18"/>
                  <w:lang w:val="sv-SE"/>
                </w:rPr>
                <w:t>DC_n48C_n260M</w:t>
              </w:r>
            </w:ins>
          </w:p>
        </w:tc>
        <w:tc>
          <w:tcPr>
            <w:tcW w:w="4253" w:type="dxa"/>
          </w:tcPr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DC_n48A-n260A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DC_n48A-n260G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DC_n48A-n260H</w:t>
            </w:r>
          </w:p>
          <w:p w:rsidR="00BF6B1A" w:rsidRDefault="00BF7570">
            <w:pPr>
              <w:pStyle w:val="TAC"/>
              <w:rPr>
                <w:ins w:id="403" w:author="Per Lindell" w:date="2022-04-21T16:56:00Z"/>
                <w:rFonts w:cs="Arial"/>
                <w:color w:val="000000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DC_n48A-n260I</w:t>
            </w:r>
          </w:p>
          <w:p w:rsidR="00BF6B1A" w:rsidRDefault="00BF7570">
            <w:pPr>
              <w:pStyle w:val="TAC"/>
              <w:rPr>
                <w:ins w:id="404" w:author="Per Lindell" w:date="2022-04-21T16:56:00Z"/>
                <w:rFonts w:cs="Arial"/>
                <w:color w:val="000000"/>
                <w:szCs w:val="18"/>
              </w:rPr>
            </w:pPr>
            <w:ins w:id="405" w:author="Per Lindell" w:date="2022-04-21T16:56:00Z">
              <w:r>
                <w:rPr>
                  <w:rFonts w:cs="Arial"/>
                  <w:color w:val="000000"/>
                  <w:szCs w:val="18"/>
                </w:rPr>
                <w:t xml:space="preserve">DC_48B_n260A </w:t>
              </w:r>
            </w:ins>
          </w:p>
          <w:p w:rsidR="00BF6B1A" w:rsidRDefault="00BF7570">
            <w:pPr>
              <w:pStyle w:val="TAC"/>
              <w:rPr>
                <w:ins w:id="406" w:author="Per Lindell" w:date="2022-04-21T16:56:00Z"/>
                <w:rFonts w:cs="Arial"/>
                <w:color w:val="000000"/>
                <w:szCs w:val="18"/>
              </w:rPr>
            </w:pPr>
            <w:ins w:id="407" w:author="Per Lindell" w:date="2022-04-21T16:56:00Z">
              <w:r>
                <w:rPr>
                  <w:rFonts w:cs="Arial"/>
                  <w:color w:val="000000"/>
                  <w:szCs w:val="18"/>
                </w:rPr>
                <w:t xml:space="preserve">DC_48B_n260G  </w:t>
              </w:r>
            </w:ins>
          </w:p>
          <w:p w:rsidR="00BF6B1A" w:rsidRDefault="00BF7570">
            <w:pPr>
              <w:pStyle w:val="TAC"/>
              <w:rPr>
                <w:ins w:id="408" w:author="Per Lindell" w:date="2022-04-21T16:56:00Z"/>
                <w:rFonts w:cs="Arial"/>
                <w:color w:val="000000"/>
                <w:szCs w:val="18"/>
                <w:lang w:val="sv-SE"/>
              </w:rPr>
            </w:pPr>
            <w:ins w:id="409" w:author="Per Lindell" w:date="2022-04-21T16:56:00Z">
              <w:r>
                <w:rPr>
                  <w:rFonts w:cs="Arial"/>
                  <w:color w:val="000000"/>
                  <w:szCs w:val="18"/>
                  <w:lang w:val="sv-SE"/>
                </w:rPr>
                <w:t xml:space="preserve">DC_48B_n260H  </w:t>
              </w:r>
            </w:ins>
          </w:p>
          <w:p w:rsidR="00BF6B1A" w:rsidRDefault="00BF7570">
            <w:pPr>
              <w:pStyle w:val="TAC"/>
              <w:rPr>
                <w:lang w:val="sv-SE" w:eastAsia="ja-JP"/>
              </w:rPr>
            </w:pPr>
            <w:ins w:id="410" w:author="Per Lindell" w:date="2022-04-21T16:56:00Z">
              <w:r>
                <w:rPr>
                  <w:rFonts w:cs="Arial"/>
                  <w:color w:val="000000"/>
                  <w:szCs w:val="18"/>
                  <w:lang w:val="sv-SE"/>
                </w:rPr>
                <w:t>DC_48B_n260I</w:t>
              </w:r>
            </w:ins>
          </w:p>
        </w:tc>
      </w:tr>
      <w:tr w:rsidR="00BF6B1A">
        <w:trPr>
          <w:trHeight w:val="4083"/>
          <w:jc w:val="center"/>
        </w:trPr>
        <w:tc>
          <w:tcPr>
            <w:tcW w:w="3827" w:type="dxa"/>
            <w:vAlign w:val="center"/>
          </w:tcPr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lastRenderedPageBreak/>
              <w:t>DC_n48(2A)-n260A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DC_n48(2A)-n260G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DC_n48(2A)-n260H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DC_n48(2A)-n260I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DC_n48(2A)-n260J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DC_n48(2A)-n260K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DC_n48(2A)-n260L</w:t>
            </w:r>
          </w:p>
          <w:p w:rsidR="00BF6B1A" w:rsidRDefault="00BF7570">
            <w:pPr>
              <w:pStyle w:val="TAC"/>
              <w:rPr>
                <w:ins w:id="411" w:author="Per Lindell" w:date="2022-04-21T16:57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DC_n48(2A)-n260M</w:t>
            </w:r>
          </w:p>
          <w:p w:rsidR="00BF6B1A" w:rsidRDefault="00BF7570">
            <w:pPr>
              <w:pStyle w:val="TAC"/>
              <w:rPr>
                <w:ins w:id="412" w:author="Per Lindell" w:date="2022-04-21T16:57:00Z"/>
                <w:rFonts w:cs="Arial"/>
                <w:color w:val="000000"/>
                <w:szCs w:val="18"/>
              </w:rPr>
            </w:pPr>
            <w:ins w:id="413" w:author="Per Lindell" w:date="2022-04-21T16:57:00Z">
              <w:r>
                <w:rPr>
                  <w:rFonts w:cs="Arial"/>
                  <w:color w:val="000000"/>
                  <w:szCs w:val="18"/>
                </w:rPr>
                <w:t xml:space="preserve">DC_n48(3A)-n260A  </w:t>
              </w:r>
            </w:ins>
          </w:p>
          <w:p w:rsidR="00BF6B1A" w:rsidRDefault="00BF7570">
            <w:pPr>
              <w:pStyle w:val="TAC"/>
              <w:rPr>
                <w:ins w:id="414" w:author="Per Lindell" w:date="2022-04-21T16:57:00Z"/>
                <w:rFonts w:cs="Arial"/>
                <w:color w:val="000000"/>
                <w:szCs w:val="18"/>
              </w:rPr>
            </w:pPr>
            <w:ins w:id="415" w:author="Per Lindell" w:date="2022-04-21T16:57:00Z">
              <w:r>
                <w:rPr>
                  <w:rFonts w:cs="Arial"/>
                  <w:color w:val="000000"/>
                  <w:szCs w:val="18"/>
                </w:rPr>
                <w:t xml:space="preserve">DC_n48(3A)-n260I  </w:t>
              </w:r>
            </w:ins>
          </w:p>
          <w:p w:rsidR="00BF6B1A" w:rsidRDefault="00BF7570">
            <w:pPr>
              <w:pStyle w:val="TAC"/>
              <w:rPr>
                <w:ins w:id="416" w:author="Per Lindell" w:date="2022-04-21T16:57:00Z"/>
                <w:rFonts w:cs="Arial"/>
                <w:color w:val="000000"/>
                <w:szCs w:val="18"/>
              </w:rPr>
            </w:pPr>
            <w:ins w:id="417" w:author="Per Lindell" w:date="2022-04-21T16:57:00Z">
              <w:r>
                <w:rPr>
                  <w:rFonts w:cs="Arial"/>
                  <w:color w:val="000000"/>
                  <w:szCs w:val="18"/>
                </w:rPr>
                <w:t xml:space="preserve">DC_n48(3A)-n260J    </w:t>
              </w:r>
            </w:ins>
          </w:p>
          <w:p w:rsidR="00BF6B1A" w:rsidRDefault="00BF7570">
            <w:pPr>
              <w:pStyle w:val="TAC"/>
              <w:rPr>
                <w:ins w:id="418" w:author="Per Lindell" w:date="2022-04-21T16:57:00Z"/>
                <w:lang w:val="sv-SE" w:eastAsia="ja-JP"/>
              </w:rPr>
            </w:pPr>
            <w:ins w:id="419" w:author="Per Lindell" w:date="2022-04-21T16:57:00Z">
              <w:r>
                <w:rPr>
                  <w:rFonts w:cs="Arial"/>
                  <w:color w:val="000000"/>
                  <w:szCs w:val="18"/>
                </w:rPr>
                <w:t>DC</w:t>
              </w:r>
              <w:r>
                <w:rPr>
                  <w:lang w:val="sv-SE" w:eastAsia="ja-JP"/>
                </w:rPr>
                <w:t xml:space="preserve">_n48(3A)-n260K   </w:t>
              </w:r>
            </w:ins>
          </w:p>
          <w:p w:rsidR="00BF6B1A" w:rsidRDefault="00BF7570">
            <w:pPr>
              <w:pStyle w:val="TAC"/>
              <w:rPr>
                <w:ins w:id="420" w:author="Per Lindell" w:date="2022-04-21T16:57:00Z"/>
                <w:lang w:val="sv-SE" w:eastAsia="ja-JP"/>
              </w:rPr>
            </w:pPr>
            <w:ins w:id="421" w:author="Per Lindell" w:date="2022-04-21T16:57:00Z">
              <w:r>
                <w:rPr>
                  <w:lang w:val="sv-SE" w:eastAsia="ja-JP"/>
                </w:rPr>
                <w:t xml:space="preserve">DC_n48(3A)-n260L  </w:t>
              </w:r>
            </w:ins>
          </w:p>
          <w:p w:rsidR="00BF6B1A" w:rsidRDefault="00BF7570">
            <w:pPr>
              <w:pStyle w:val="TAC"/>
              <w:rPr>
                <w:ins w:id="422" w:author="Per Lindell" w:date="2022-04-21T16:57:00Z"/>
                <w:lang w:val="sv-SE" w:eastAsia="ja-JP"/>
              </w:rPr>
            </w:pPr>
            <w:ins w:id="423" w:author="Per Lindell" w:date="2022-04-21T16:57:00Z">
              <w:r>
                <w:rPr>
                  <w:lang w:val="sv-SE" w:eastAsia="ja-JP"/>
                </w:rPr>
                <w:t>DC_n48(3A)-n260M</w:t>
              </w:r>
            </w:ins>
          </w:p>
          <w:p w:rsidR="00BF6B1A" w:rsidRDefault="00BF7570">
            <w:pPr>
              <w:pStyle w:val="TAC"/>
              <w:rPr>
                <w:ins w:id="424" w:author="Per Lindell" w:date="2022-04-21T16:57:00Z"/>
                <w:lang w:val="sv-SE" w:eastAsia="ja-JP"/>
              </w:rPr>
            </w:pPr>
            <w:ins w:id="425" w:author="Per Lindell" w:date="2022-04-21T16:57:00Z">
              <w:r>
                <w:rPr>
                  <w:lang w:val="sv-SE" w:eastAsia="ja-JP"/>
                </w:rPr>
                <w:t xml:space="preserve">DC_n48(4A)-n260A  </w:t>
              </w:r>
            </w:ins>
          </w:p>
          <w:p w:rsidR="00BF6B1A" w:rsidRDefault="00BF7570">
            <w:pPr>
              <w:pStyle w:val="TAC"/>
              <w:rPr>
                <w:ins w:id="426" w:author="Per Lindell" w:date="2022-04-21T16:57:00Z"/>
                <w:lang w:val="sv-SE" w:eastAsia="ja-JP"/>
              </w:rPr>
            </w:pPr>
            <w:ins w:id="427" w:author="Per Lindell" w:date="2022-04-21T16:57:00Z">
              <w:r>
                <w:rPr>
                  <w:lang w:val="sv-SE" w:eastAsia="ja-JP"/>
                </w:rPr>
                <w:t xml:space="preserve">DC_n48(4A)-n260I   </w:t>
              </w:r>
            </w:ins>
          </w:p>
          <w:p w:rsidR="00BF6B1A" w:rsidRDefault="00BF7570">
            <w:pPr>
              <w:pStyle w:val="TAC"/>
              <w:rPr>
                <w:ins w:id="428" w:author="Per Lindell" w:date="2022-04-21T16:57:00Z"/>
                <w:lang w:val="sv-SE" w:eastAsia="ja-JP"/>
              </w:rPr>
            </w:pPr>
            <w:ins w:id="429" w:author="Per Lindell" w:date="2022-04-21T16:57:00Z">
              <w:r>
                <w:rPr>
                  <w:lang w:val="sv-SE" w:eastAsia="ja-JP"/>
                </w:rPr>
                <w:t xml:space="preserve">DC_n48(4A)-n260J  </w:t>
              </w:r>
            </w:ins>
          </w:p>
          <w:p w:rsidR="00BF6B1A" w:rsidRDefault="00BF7570">
            <w:pPr>
              <w:pStyle w:val="TAC"/>
              <w:rPr>
                <w:ins w:id="430" w:author="Per Lindell" w:date="2022-04-21T16:57:00Z"/>
                <w:lang w:val="sv-SE" w:eastAsia="ja-JP"/>
              </w:rPr>
            </w:pPr>
            <w:ins w:id="431" w:author="Per Lindell" w:date="2022-04-21T16:57:00Z">
              <w:r>
                <w:rPr>
                  <w:lang w:val="sv-SE" w:eastAsia="ja-JP"/>
                </w:rPr>
                <w:t xml:space="preserve">DC_n48(4A)-n260K  </w:t>
              </w:r>
            </w:ins>
          </w:p>
          <w:p w:rsidR="00BF6B1A" w:rsidRDefault="00BF7570">
            <w:pPr>
              <w:pStyle w:val="TAC"/>
              <w:rPr>
                <w:ins w:id="432" w:author="Per Lindell" w:date="2022-04-21T16:57:00Z"/>
                <w:lang w:val="sv-SE" w:eastAsia="ja-JP"/>
              </w:rPr>
            </w:pPr>
            <w:ins w:id="433" w:author="Per Lindell" w:date="2022-04-21T16:57:00Z">
              <w:r>
                <w:rPr>
                  <w:lang w:val="sv-SE" w:eastAsia="ja-JP"/>
                </w:rPr>
                <w:t xml:space="preserve">DC_n48(4A)-n260L  </w:t>
              </w:r>
            </w:ins>
          </w:p>
          <w:p w:rsidR="00BF6B1A" w:rsidRDefault="00BF7570">
            <w:pPr>
              <w:pStyle w:val="TAC"/>
              <w:rPr>
                <w:lang w:val="sv-SE" w:eastAsia="ja-JP"/>
              </w:rPr>
            </w:pPr>
            <w:ins w:id="434" w:author="Per Lindell" w:date="2022-04-21T16:57:00Z">
              <w:r>
                <w:rPr>
                  <w:lang w:val="sv-SE" w:eastAsia="ja-JP"/>
                </w:rPr>
                <w:t>DC_n48(4A)-n260M</w:t>
              </w:r>
            </w:ins>
          </w:p>
          <w:p w:rsidR="00BF6B1A" w:rsidRDefault="00BF7570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 w:eastAsia="ja-JP"/>
              </w:rPr>
              <w:t>DC_n48(A-B)-n260A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DC_n48(A-B)-n260G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DC_n48(A-B)-n260H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DC_n48(A-B)-n260I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DC_n48(A-B)-n260J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DC_n48(A-B)-n260K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DC_n48(A-B)-n260L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DC_n48(A-B)-n260M</w:t>
            </w:r>
          </w:p>
        </w:tc>
        <w:tc>
          <w:tcPr>
            <w:tcW w:w="4253" w:type="dxa"/>
          </w:tcPr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DC_n48A-n260A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DC_n48A-n260G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DC_n48A-n260H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DC_n48A-n260I</w:t>
            </w:r>
          </w:p>
        </w:tc>
      </w:tr>
      <w:tr w:rsidR="00BF6B1A">
        <w:trPr>
          <w:trHeight w:val="187"/>
          <w:jc w:val="center"/>
        </w:trPr>
        <w:tc>
          <w:tcPr>
            <w:tcW w:w="3827" w:type="dxa"/>
            <w:vAlign w:val="center"/>
          </w:tcPr>
          <w:p w:rsidR="00BF6B1A" w:rsidRDefault="00BF7570">
            <w:pPr>
              <w:pStyle w:val="TAC"/>
            </w:pPr>
            <w:r>
              <w:t>DC_n48A-n261A</w:t>
            </w:r>
          </w:p>
          <w:p w:rsidR="00BF6B1A" w:rsidRDefault="00BF7570">
            <w:pPr>
              <w:pStyle w:val="TAC"/>
            </w:pPr>
            <w:r>
              <w:t>DC_n48A-n261G</w:t>
            </w:r>
          </w:p>
          <w:p w:rsidR="00BF6B1A" w:rsidRDefault="00BF7570">
            <w:pPr>
              <w:pStyle w:val="TAC"/>
            </w:pPr>
            <w:r>
              <w:t>DC_n48A-n261H</w:t>
            </w:r>
          </w:p>
          <w:p w:rsidR="00BF6B1A" w:rsidRDefault="00BF7570">
            <w:pPr>
              <w:pStyle w:val="TAC"/>
            </w:pPr>
            <w:r>
              <w:t>DC_n48A-n261I</w:t>
            </w:r>
          </w:p>
          <w:p w:rsidR="00BF6B1A" w:rsidRDefault="00BF7570">
            <w:pPr>
              <w:pStyle w:val="TAC"/>
            </w:pPr>
            <w:r>
              <w:t>DC_n48A-n261J</w:t>
            </w:r>
          </w:p>
          <w:p w:rsidR="00BF6B1A" w:rsidRDefault="00BF7570">
            <w:pPr>
              <w:pStyle w:val="TAC"/>
            </w:pPr>
            <w:r>
              <w:t>DC_n48A-n261K</w:t>
            </w:r>
          </w:p>
          <w:p w:rsidR="00BF6B1A" w:rsidRDefault="00BF7570">
            <w:pPr>
              <w:pStyle w:val="TAC"/>
            </w:pPr>
            <w:r>
              <w:t>DC_n48A-n261L</w:t>
            </w:r>
          </w:p>
          <w:p w:rsidR="00BF6B1A" w:rsidRDefault="00BF7570">
            <w:pPr>
              <w:pStyle w:val="TAC"/>
            </w:pPr>
            <w:r>
              <w:t>DC_n48A-n261M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DC_n48B-n261A</w:t>
            </w:r>
          </w:p>
          <w:p w:rsidR="00BF6B1A" w:rsidRDefault="00BF7570">
            <w:pPr>
              <w:pStyle w:val="TAC"/>
              <w:rPr>
                <w:lang w:val="de-DE" w:eastAsia="ja-JP"/>
              </w:rPr>
            </w:pPr>
            <w:r>
              <w:rPr>
                <w:lang w:val="de-DE" w:eastAsia="ja-JP"/>
              </w:rPr>
              <w:t>DC_n48B-n261G</w:t>
            </w:r>
          </w:p>
          <w:p w:rsidR="00BF6B1A" w:rsidRDefault="00BF7570">
            <w:pPr>
              <w:pStyle w:val="TAC"/>
              <w:rPr>
                <w:lang w:val="de-DE" w:eastAsia="ja-JP"/>
              </w:rPr>
            </w:pPr>
            <w:r>
              <w:rPr>
                <w:lang w:val="de-DE" w:eastAsia="ja-JP"/>
              </w:rPr>
              <w:t>DC_n48B-n261H</w:t>
            </w:r>
          </w:p>
          <w:p w:rsidR="00BF6B1A" w:rsidRDefault="00BF7570">
            <w:pPr>
              <w:pStyle w:val="TAC"/>
              <w:rPr>
                <w:lang w:val="sv-SE" w:eastAsia="ja-JP"/>
              </w:rPr>
            </w:pPr>
            <w:r>
              <w:rPr>
                <w:lang w:val="sv-SE" w:eastAsia="ja-JP"/>
              </w:rPr>
              <w:t>DC_n48B-n261I</w:t>
            </w:r>
          </w:p>
          <w:p w:rsidR="00BF6B1A" w:rsidRDefault="00BF7570">
            <w:pPr>
              <w:pStyle w:val="TAC"/>
              <w:rPr>
                <w:lang w:val="de-DE" w:eastAsia="ja-JP"/>
              </w:rPr>
            </w:pPr>
            <w:r>
              <w:rPr>
                <w:lang w:val="de-DE" w:eastAsia="ja-JP"/>
              </w:rPr>
              <w:t>DC_n48B-n261J</w:t>
            </w:r>
          </w:p>
          <w:p w:rsidR="00BF6B1A" w:rsidRDefault="00BF7570">
            <w:pPr>
              <w:pStyle w:val="TAC"/>
              <w:rPr>
                <w:lang w:val="de-DE" w:eastAsia="ja-JP"/>
              </w:rPr>
            </w:pPr>
            <w:r>
              <w:rPr>
                <w:lang w:val="de-DE" w:eastAsia="ja-JP"/>
              </w:rPr>
              <w:t>DC_n48B-n261K</w:t>
            </w:r>
          </w:p>
          <w:p w:rsidR="00BF6B1A" w:rsidRDefault="00BF7570">
            <w:pPr>
              <w:pStyle w:val="TAC"/>
              <w:rPr>
                <w:lang w:val="de-DE" w:eastAsia="ja-JP"/>
              </w:rPr>
            </w:pPr>
            <w:r>
              <w:rPr>
                <w:lang w:val="de-DE" w:eastAsia="ja-JP"/>
              </w:rPr>
              <w:t>DC_n48B-n261L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val="de-DE"/>
              </w:rPr>
              <w:t>DC_n48B-n261M</w:t>
            </w:r>
          </w:p>
        </w:tc>
        <w:tc>
          <w:tcPr>
            <w:tcW w:w="4253" w:type="dxa"/>
            <w:vAlign w:val="center"/>
          </w:tcPr>
          <w:p w:rsidR="00BF6B1A" w:rsidRDefault="00BF7570">
            <w:pPr>
              <w:pStyle w:val="TAC"/>
            </w:pPr>
            <w:r>
              <w:t>DC_n48A-n261A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DC_n48A-n261G 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DC_n48A-n261H 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DC_n48A-n261I</w:t>
            </w:r>
          </w:p>
        </w:tc>
      </w:tr>
      <w:tr w:rsidR="00BF6B1A">
        <w:trPr>
          <w:trHeight w:val="187"/>
          <w:jc w:val="center"/>
        </w:trPr>
        <w:tc>
          <w:tcPr>
            <w:tcW w:w="3827" w:type="dxa"/>
            <w:vAlign w:val="center"/>
          </w:tcPr>
          <w:p w:rsidR="00BF6B1A" w:rsidRDefault="00BF7570">
            <w:pPr>
              <w:pStyle w:val="TAC"/>
            </w:pPr>
            <w:r>
              <w:lastRenderedPageBreak/>
              <w:t>DC_n48A-n261(2A)</w:t>
            </w:r>
          </w:p>
          <w:p w:rsidR="00BF6B1A" w:rsidRDefault="00BF7570">
            <w:pPr>
              <w:pStyle w:val="TAC"/>
            </w:pPr>
            <w:r>
              <w:t>DC_n48A-n261(2G)</w:t>
            </w:r>
          </w:p>
          <w:p w:rsidR="00BF6B1A" w:rsidRDefault="00BF7570">
            <w:pPr>
              <w:pStyle w:val="TAC"/>
            </w:pPr>
            <w:r>
              <w:t>DC_n48A-n261(2H)</w:t>
            </w:r>
          </w:p>
          <w:p w:rsidR="00BF6B1A" w:rsidRDefault="00BF7570">
            <w:pPr>
              <w:pStyle w:val="TAC"/>
            </w:pPr>
            <w:r>
              <w:t>DC_n48A-n261(2I)</w:t>
            </w:r>
          </w:p>
          <w:p w:rsidR="00BF6B1A" w:rsidRDefault="00BF7570">
            <w:pPr>
              <w:pStyle w:val="TAC"/>
            </w:pPr>
            <w:r>
              <w:t>DC_n48A-n261(3A)</w:t>
            </w:r>
          </w:p>
          <w:p w:rsidR="00BF6B1A" w:rsidRDefault="00BF7570">
            <w:pPr>
              <w:pStyle w:val="TAC"/>
            </w:pPr>
            <w:r>
              <w:t>DC_n48A-n261(4A)</w:t>
            </w:r>
          </w:p>
          <w:p w:rsidR="00BF6B1A" w:rsidRDefault="00BF7570">
            <w:pPr>
              <w:pStyle w:val="TAC"/>
            </w:pPr>
            <w:r>
              <w:t>DC_n48A-n261(A-G)</w:t>
            </w:r>
          </w:p>
          <w:p w:rsidR="00BF6B1A" w:rsidRDefault="00BF7570">
            <w:pPr>
              <w:pStyle w:val="TAC"/>
            </w:pPr>
            <w:r>
              <w:t>DC_n48A-n261(A-H)</w:t>
            </w:r>
          </w:p>
          <w:p w:rsidR="00BF6B1A" w:rsidRDefault="00BF7570">
            <w:pPr>
              <w:pStyle w:val="TAC"/>
            </w:pPr>
            <w:r>
              <w:t>DC_n48A-n261(A-I)</w:t>
            </w:r>
          </w:p>
          <w:p w:rsidR="00BF6B1A" w:rsidRDefault="00BF7570">
            <w:pPr>
              <w:pStyle w:val="TAC"/>
            </w:pPr>
            <w:r>
              <w:t>DC_n48A-n261(G-H)</w:t>
            </w:r>
          </w:p>
          <w:p w:rsidR="00BF6B1A" w:rsidRDefault="00BF7570">
            <w:pPr>
              <w:pStyle w:val="TAC"/>
            </w:pPr>
            <w:r>
              <w:t>DC_n48A-n261(H-I)</w:t>
            </w:r>
          </w:p>
          <w:p w:rsidR="00BF6B1A" w:rsidRDefault="00BF7570">
            <w:pPr>
              <w:pStyle w:val="TAC"/>
            </w:pPr>
            <w:r>
              <w:t>DC_n48A-n261(G-I)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DC_n48(2A)-n261A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DC_n48(2A)-n261G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DC_n48(2A)-n261H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DC_n48(2A)-n261I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DC_n48(2A)-n261J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DC_n48(2A)-n261K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DC_n48(2A)-n261L</w:t>
            </w:r>
          </w:p>
          <w:p w:rsidR="00BF6B1A" w:rsidRDefault="00BF7570">
            <w:pPr>
              <w:pStyle w:val="TAC"/>
            </w:pPr>
            <w:r>
              <w:t>DC_n48(2A)-n261M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DC_n48(A-B)-n261A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DC_n48(A-B)-n261G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DC_n48(A-B)-n261H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DC_n48(A-B)-n261I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DC_n48(A-B)-n261J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DC_n48(A-B)-n261K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DC_n48(A-B)-n261L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t>DC_n48(A-B)-n261M</w:t>
            </w:r>
          </w:p>
        </w:tc>
        <w:tc>
          <w:tcPr>
            <w:tcW w:w="4253" w:type="dxa"/>
            <w:vAlign w:val="center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DC_n48A-n261A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DC_n48A-n261G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DC_n48A-n261H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t>DC_n48A-n261I</w:t>
            </w:r>
          </w:p>
        </w:tc>
      </w:tr>
      <w:tr w:rsidR="00BF6B1A">
        <w:trPr>
          <w:trHeight w:val="187"/>
          <w:jc w:val="center"/>
        </w:trPr>
        <w:tc>
          <w:tcPr>
            <w:tcW w:w="3827" w:type="dxa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DC_n66A-n258A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DC_n66A-n258G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DC_n66A-n258H</w:t>
            </w:r>
          </w:p>
        </w:tc>
        <w:tc>
          <w:tcPr>
            <w:tcW w:w="4253" w:type="dxa"/>
          </w:tcPr>
          <w:p w:rsidR="00BF6B1A" w:rsidRDefault="00BF757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DC_n66A-n258A</w:t>
            </w:r>
          </w:p>
          <w:p w:rsidR="00BF6B1A" w:rsidRDefault="00BF757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DC_n66A-n258G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rFonts w:cs="Arial"/>
                <w:color w:val="000000"/>
                <w:szCs w:val="18"/>
              </w:rPr>
              <w:t>DC_n66A-n258H</w:t>
            </w:r>
          </w:p>
        </w:tc>
      </w:tr>
      <w:tr w:rsidR="00BF6B1A">
        <w:trPr>
          <w:trHeight w:val="187"/>
          <w:jc w:val="center"/>
        </w:trPr>
        <w:tc>
          <w:tcPr>
            <w:tcW w:w="3827" w:type="dxa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DC_n66A-n258(2A)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DC_n66A-n258(3A)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DC_n66A-n258(4A)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DC_n66A-n258(5A)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DC_n66A-n258(2G)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DC_n66A-n258(A-G)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DC_n66A-n258(A-H)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DC_n66A-n258(G-H)</w:t>
            </w:r>
          </w:p>
        </w:tc>
        <w:tc>
          <w:tcPr>
            <w:tcW w:w="4253" w:type="dxa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DC_n66A-n258A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DC_n66A-n258G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rFonts w:cs="Arial"/>
                <w:color w:val="000000"/>
                <w:szCs w:val="18"/>
              </w:rPr>
              <w:t>DC_n66A-n258H</w:t>
            </w:r>
          </w:p>
        </w:tc>
      </w:tr>
      <w:tr w:rsidR="00BF6B1A">
        <w:trPr>
          <w:trHeight w:val="187"/>
          <w:jc w:val="center"/>
        </w:trPr>
        <w:tc>
          <w:tcPr>
            <w:tcW w:w="3827" w:type="dxa"/>
          </w:tcPr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lastRenderedPageBreak/>
              <w:t>DC_n66A-n260A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DC_n66A-n260G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DC_n66A-n260H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DC_n66A-n260I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DC_n66A-n260J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DC_n66A-n260K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DC_n66A-n260L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DC_n66A-n260M</w:t>
            </w:r>
          </w:p>
        </w:tc>
        <w:tc>
          <w:tcPr>
            <w:tcW w:w="4253" w:type="dxa"/>
          </w:tcPr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DC_n66A-n260A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DC_n66A-n260G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DC_n66A-n260H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DC_n66A-n260I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DC_n66A-n260J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DC_n66A-n260K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DC_n66A-n260L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DC_n66A-n260M</w:t>
            </w:r>
          </w:p>
        </w:tc>
      </w:tr>
      <w:tr w:rsidR="00BF6B1A">
        <w:trPr>
          <w:trHeight w:val="187"/>
          <w:jc w:val="center"/>
        </w:trPr>
        <w:tc>
          <w:tcPr>
            <w:tcW w:w="3827" w:type="dxa"/>
          </w:tcPr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DC_n66A-n260(2A)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DC_n66A-n260(3A)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DC_n66A-n260(4A)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DC_n66A-n260(5A)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DC_n66A-n260(6A)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DC_n66A-n260(7A)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DC_n66A-n260(8A)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DC_n66(2A)-n260A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DC_n66(2A)-n260G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DC_n66(2A)-n260H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DC_n66(2A)-n260I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DC_n66(2A)-n260J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DC_n66(2A)-n260K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DC_n66(2A)-n260L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DC_n66(2A)-n260M</w:t>
            </w:r>
          </w:p>
        </w:tc>
        <w:tc>
          <w:tcPr>
            <w:tcW w:w="4253" w:type="dxa"/>
          </w:tcPr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DC_n66A-n260A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DC_n66A-n260G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DC_n66A-n260H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DC_n66A-n260I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DC_n66A-n260J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DC_n66A-n260K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DC_n66A-n260L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</w:t>
            </w:r>
            <w:r>
              <w:rPr>
                <w:lang w:eastAsia="ja-JP"/>
              </w:rPr>
              <w:t>66A-n260M</w:t>
            </w:r>
          </w:p>
        </w:tc>
      </w:tr>
      <w:tr w:rsidR="00BF6B1A">
        <w:trPr>
          <w:trHeight w:val="187"/>
          <w:jc w:val="center"/>
        </w:trPr>
        <w:tc>
          <w:tcPr>
            <w:tcW w:w="3827" w:type="dxa"/>
          </w:tcPr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DC_n66A-n261A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DC_n66A-n261G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DC_n66A-n261H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DC_n66A-n261I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val="es-CO"/>
              </w:rPr>
            </w:pPr>
            <w:r>
              <w:rPr>
                <w:rFonts w:cs="Arial"/>
                <w:szCs w:val="18"/>
                <w:lang w:val="es-CO"/>
              </w:rPr>
              <w:t>DC_n66A-n261J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val="es-CO"/>
              </w:rPr>
            </w:pPr>
            <w:r>
              <w:rPr>
                <w:rFonts w:cs="Arial"/>
                <w:szCs w:val="18"/>
                <w:lang w:val="es-CO"/>
              </w:rPr>
              <w:t>DC_n66A-n261K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val="es-CO"/>
              </w:rPr>
            </w:pPr>
            <w:r>
              <w:rPr>
                <w:rFonts w:cs="Arial"/>
                <w:szCs w:val="18"/>
                <w:lang w:val="es-CO"/>
              </w:rPr>
              <w:t>DC_n66A-n261L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val="es-CO"/>
              </w:rPr>
            </w:pPr>
            <w:r>
              <w:rPr>
                <w:rFonts w:cs="Arial"/>
                <w:szCs w:val="18"/>
                <w:lang w:val="es-CO"/>
              </w:rPr>
              <w:t>DC_n66A-n261M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val="es-CO" w:eastAsia="zh-CN"/>
              </w:rPr>
            </w:pPr>
            <w:r>
              <w:rPr>
                <w:rFonts w:cs="Arial"/>
                <w:szCs w:val="18"/>
                <w:lang w:val="es-CO" w:eastAsia="zh-CN"/>
              </w:rPr>
              <w:t>DC_n66A-n261O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DC_n66A-n261P</w:t>
            </w:r>
          </w:p>
          <w:p w:rsidR="00BF6B1A" w:rsidRDefault="00BF757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DC_n66A-n261Q</w:t>
            </w:r>
          </w:p>
        </w:tc>
        <w:tc>
          <w:tcPr>
            <w:tcW w:w="4253" w:type="dxa"/>
          </w:tcPr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DC_n66A-n261A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DC_n66A_n261G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DC_n66A_n261H</w:t>
            </w:r>
          </w:p>
          <w:p w:rsidR="00BF6B1A" w:rsidRDefault="00BF757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DC_n66A_n261I</w:t>
            </w:r>
          </w:p>
        </w:tc>
      </w:tr>
      <w:tr w:rsidR="00BF6B1A">
        <w:trPr>
          <w:trHeight w:val="187"/>
          <w:jc w:val="center"/>
        </w:trPr>
        <w:tc>
          <w:tcPr>
            <w:tcW w:w="3827" w:type="dxa"/>
          </w:tcPr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lastRenderedPageBreak/>
              <w:t>DC_n66A-n261(2A)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DC_n66A-n261(3A)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DC_n66A-n261(4A)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DC_n66A-n261(2G)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DC_n66A-n261(2H)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DC_n66A-n261(2I)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DC_n66A-n261(A-G)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DC_n66A-n261(A-H)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DC_n66A-n261(A-I)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DC_n66A-n261(A-J)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DC_n66A-n261(A-K)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DC_n66A-n261(A-L)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DC_n66A-n261(G-H)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DC_n66A-n261(H-I)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DC_n66A-n261(G-I)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DC_n66A-n261(A-G-H)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DC_n66A-n261(A-G-I)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DC_n66A-n261(2A-H)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DC_n66A-n261(2A-G)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DC_n66A-n261(2A-I)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DC_n66A-n261(A-2G)</w:t>
            </w:r>
          </w:p>
        </w:tc>
        <w:tc>
          <w:tcPr>
            <w:tcW w:w="4253" w:type="dxa"/>
          </w:tcPr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DC_n66A-n261A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DC_n66A-n261G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DC_n66A-n261H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DC_n66A-n261I</w:t>
            </w:r>
          </w:p>
        </w:tc>
      </w:tr>
      <w:tr w:rsidR="00BF6B1A">
        <w:trPr>
          <w:trHeight w:val="187"/>
          <w:jc w:val="center"/>
        </w:trPr>
        <w:tc>
          <w:tcPr>
            <w:tcW w:w="3827" w:type="dxa"/>
          </w:tcPr>
          <w:p w:rsidR="00BF6B1A" w:rsidRDefault="00BF7570">
            <w:pPr>
              <w:pStyle w:val="TAC"/>
              <w:rPr>
                <w:lang w:val="es-CO" w:eastAsia="fi-FI"/>
              </w:rPr>
            </w:pPr>
            <w:r>
              <w:rPr>
                <w:lang w:val="es-CO" w:eastAsia="zh-CN"/>
              </w:rPr>
              <w:t>DC</w:t>
            </w:r>
            <w:r>
              <w:rPr>
                <w:lang w:val="es-CO"/>
              </w:rPr>
              <w:t>_n77A-n257A</w:t>
            </w:r>
            <w:r>
              <w:rPr>
                <w:vertAlign w:val="superscript"/>
                <w:lang w:val="es-CO" w:eastAsia="ja-JP"/>
              </w:rPr>
              <w:t>1</w:t>
            </w:r>
          </w:p>
          <w:p w:rsidR="00BF6B1A" w:rsidRDefault="00BF7570">
            <w:pPr>
              <w:pStyle w:val="TAC"/>
              <w:rPr>
                <w:lang w:val="es-CO" w:eastAsia="fi-FI"/>
              </w:rPr>
            </w:pPr>
            <w:r>
              <w:rPr>
                <w:lang w:val="es-CO" w:eastAsia="zh-CN"/>
              </w:rPr>
              <w:t>DC</w:t>
            </w:r>
            <w:r>
              <w:rPr>
                <w:lang w:val="es-CO"/>
              </w:rPr>
              <w:t>_n77A-n257</w:t>
            </w:r>
            <w:r>
              <w:rPr>
                <w:lang w:val="es-CO" w:eastAsia="zh-CN"/>
              </w:rPr>
              <w:t>D</w:t>
            </w:r>
            <w:r>
              <w:rPr>
                <w:vertAlign w:val="superscript"/>
                <w:lang w:val="es-CO" w:eastAsia="ja-JP"/>
              </w:rPr>
              <w:t>1</w:t>
            </w:r>
          </w:p>
          <w:p w:rsidR="00BF6B1A" w:rsidRDefault="00BF7570">
            <w:pPr>
              <w:pStyle w:val="TAC"/>
              <w:rPr>
                <w:lang w:val="es-CO" w:eastAsia="fi-FI"/>
              </w:rPr>
            </w:pPr>
            <w:r>
              <w:rPr>
                <w:lang w:val="es-CO" w:eastAsia="zh-CN"/>
              </w:rPr>
              <w:t>DC</w:t>
            </w:r>
            <w:r>
              <w:rPr>
                <w:lang w:val="es-CO"/>
              </w:rPr>
              <w:t>_n77A-n257</w:t>
            </w:r>
            <w:r>
              <w:rPr>
                <w:lang w:val="es-CO" w:eastAsia="zh-CN"/>
              </w:rPr>
              <w:t>E</w:t>
            </w:r>
            <w:r>
              <w:rPr>
                <w:vertAlign w:val="superscript"/>
                <w:lang w:val="es-CO" w:eastAsia="ja-JP"/>
              </w:rPr>
              <w:t>1</w:t>
            </w:r>
          </w:p>
          <w:p w:rsidR="00BF6B1A" w:rsidRDefault="00BF7570">
            <w:pPr>
              <w:pStyle w:val="TAC"/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F</w:t>
            </w:r>
            <w:r>
              <w:rPr>
                <w:vertAlign w:val="superscript"/>
                <w:lang w:eastAsia="ja-JP"/>
              </w:rPr>
              <w:t>1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G</w:t>
            </w:r>
            <w:r>
              <w:rPr>
                <w:vertAlign w:val="superscript"/>
                <w:lang w:eastAsia="ja-JP"/>
              </w:rPr>
              <w:t>1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H</w:t>
            </w:r>
            <w:r>
              <w:rPr>
                <w:vertAlign w:val="superscript"/>
                <w:lang w:eastAsia="ja-JP"/>
              </w:rPr>
              <w:t>1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I</w:t>
            </w:r>
            <w:r>
              <w:rPr>
                <w:vertAlign w:val="superscript"/>
                <w:lang w:eastAsia="ja-JP"/>
              </w:rPr>
              <w:t>1</w:t>
            </w:r>
          </w:p>
          <w:p w:rsidR="00BF6B1A" w:rsidRDefault="00BF7570">
            <w:pPr>
              <w:pStyle w:val="TAC"/>
              <w:rPr>
                <w:lang w:val="es-CO" w:eastAsia="zh-CN"/>
              </w:rPr>
            </w:pPr>
            <w:r>
              <w:rPr>
                <w:lang w:val="es-CO" w:eastAsia="zh-CN"/>
              </w:rPr>
              <w:t>DC</w:t>
            </w:r>
            <w:r>
              <w:rPr>
                <w:lang w:val="es-CO"/>
              </w:rPr>
              <w:t>_n77A-n257</w:t>
            </w:r>
            <w:r>
              <w:rPr>
                <w:lang w:val="es-CO" w:eastAsia="zh-CN"/>
              </w:rPr>
              <w:t>J</w:t>
            </w:r>
            <w:r>
              <w:rPr>
                <w:vertAlign w:val="superscript"/>
                <w:lang w:val="es-CO" w:eastAsia="ja-JP"/>
              </w:rPr>
              <w:t>1</w:t>
            </w:r>
          </w:p>
          <w:p w:rsidR="00BF6B1A" w:rsidRDefault="00BF7570">
            <w:pPr>
              <w:pStyle w:val="TAC"/>
              <w:rPr>
                <w:lang w:val="es-CO" w:eastAsia="zh-CN"/>
              </w:rPr>
            </w:pPr>
            <w:r>
              <w:rPr>
                <w:lang w:val="es-CO" w:eastAsia="zh-CN"/>
              </w:rPr>
              <w:t>DC</w:t>
            </w:r>
            <w:r>
              <w:rPr>
                <w:lang w:val="es-CO"/>
              </w:rPr>
              <w:t>_n77A-n257</w:t>
            </w:r>
            <w:r>
              <w:rPr>
                <w:lang w:val="es-CO" w:eastAsia="zh-CN"/>
              </w:rPr>
              <w:t>K</w:t>
            </w:r>
            <w:r>
              <w:rPr>
                <w:vertAlign w:val="superscript"/>
                <w:lang w:val="es-CO" w:eastAsia="ja-JP"/>
              </w:rPr>
              <w:t>1</w:t>
            </w:r>
          </w:p>
          <w:p w:rsidR="00BF6B1A" w:rsidRDefault="00BF7570">
            <w:pPr>
              <w:pStyle w:val="TAC"/>
              <w:rPr>
                <w:lang w:val="es-CO" w:eastAsia="zh-CN"/>
              </w:rPr>
            </w:pPr>
            <w:r>
              <w:rPr>
                <w:lang w:val="es-CO" w:eastAsia="zh-CN"/>
              </w:rPr>
              <w:t>DC</w:t>
            </w:r>
            <w:r>
              <w:rPr>
                <w:lang w:val="es-CO"/>
              </w:rPr>
              <w:t>_n77A-n257</w:t>
            </w:r>
            <w:r>
              <w:rPr>
                <w:lang w:val="es-CO" w:eastAsia="zh-CN"/>
              </w:rPr>
              <w:t>L</w:t>
            </w:r>
            <w:r>
              <w:rPr>
                <w:vertAlign w:val="superscript"/>
                <w:lang w:val="es-CO" w:eastAsia="ja-JP"/>
              </w:rPr>
              <w:t>1</w:t>
            </w:r>
          </w:p>
          <w:p w:rsidR="00BF6B1A" w:rsidRDefault="00BF7570">
            <w:pPr>
              <w:pStyle w:val="TAC"/>
              <w:rPr>
                <w:lang w:val="es-CO" w:eastAsia="zh-CN"/>
              </w:rPr>
            </w:pPr>
            <w:r>
              <w:rPr>
                <w:lang w:val="es-CO" w:eastAsia="zh-CN"/>
              </w:rPr>
              <w:t>DC</w:t>
            </w:r>
            <w:r>
              <w:rPr>
                <w:lang w:val="es-CO"/>
              </w:rPr>
              <w:t>_n77A-n257</w:t>
            </w:r>
            <w:r>
              <w:rPr>
                <w:lang w:val="es-CO" w:eastAsia="zh-CN"/>
              </w:rPr>
              <w:t>M</w:t>
            </w:r>
            <w:r>
              <w:rPr>
                <w:vertAlign w:val="superscript"/>
                <w:lang w:val="es-CO" w:eastAsia="ja-JP"/>
              </w:rPr>
              <w:t>1</w:t>
            </w:r>
          </w:p>
          <w:p w:rsidR="00BF6B1A" w:rsidRDefault="00BF7570">
            <w:pPr>
              <w:pStyle w:val="TAC"/>
              <w:rPr>
                <w:lang w:val="es-CO"/>
              </w:rPr>
            </w:pPr>
            <w:r>
              <w:rPr>
                <w:lang w:val="es-CO" w:eastAsia="zh-CN"/>
              </w:rPr>
              <w:t>DC</w:t>
            </w:r>
            <w:r>
              <w:rPr>
                <w:lang w:val="es-CO"/>
              </w:rPr>
              <w:t>_n77</w:t>
            </w:r>
            <w:r>
              <w:rPr>
                <w:lang w:val="es-CO" w:eastAsia="zh-CN"/>
              </w:rPr>
              <w:t>C</w:t>
            </w:r>
            <w:r>
              <w:rPr>
                <w:lang w:val="es-CO"/>
              </w:rPr>
              <w:t>-n257</w:t>
            </w:r>
            <w:r>
              <w:rPr>
                <w:lang w:val="es-CO" w:eastAsia="zh-CN"/>
              </w:rPr>
              <w:t>A</w:t>
            </w:r>
          </w:p>
          <w:p w:rsidR="00BF6B1A" w:rsidRDefault="00BF7570">
            <w:pPr>
              <w:pStyle w:val="TAC"/>
              <w:rPr>
                <w:lang w:val="fi-FI"/>
              </w:rPr>
            </w:pPr>
            <w:r>
              <w:rPr>
                <w:lang w:val="fi-FI" w:eastAsia="zh-CN"/>
              </w:rPr>
              <w:t>DC</w:t>
            </w:r>
            <w:r>
              <w:rPr>
                <w:lang w:val="fi-FI"/>
              </w:rPr>
              <w:t>_n77</w:t>
            </w:r>
            <w:r>
              <w:rPr>
                <w:lang w:val="fi-FI" w:eastAsia="zh-CN"/>
              </w:rPr>
              <w:t>C</w:t>
            </w:r>
            <w:r>
              <w:rPr>
                <w:lang w:val="fi-FI"/>
              </w:rPr>
              <w:t>-n257</w:t>
            </w:r>
            <w:r>
              <w:rPr>
                <w:lang w:val="fi-FI" w:eastAsia="zh-CN"/>
              </w:rPr>
              <w:t>D</w:t>
            </w:r>
          </w:p>
          <w:p w:rsidR="00BF6B1A" w:rsidRDefault="00BF7570">
            <w:pPr>
              <w:pStyle w:val="TAC"/>
              <w:rPr>
                <w:lang w:val="fi-FI"/>
              </w:rPr>
            </w:pPr>
            <w:r>
              <w:rPr>
                <w:lang w:val="fi-FI" w:eastAsia="zh-CN"/>
              </w:rPr>
              <w:t>DC</w:t>
            </w:r>
            <w:r>
              <w:rPr>
                <w:lang w:val="fi-FI"/>
              </w:rPr>
              <w:t>_n77</w:t>
            </w:r>
            <w:r>
              <w:rPr>
                <w:lang w:val="fi-FI" w:eastAsia="zh-CN"/>
              </w:rPr>
              <w:t>C</w:t>
            </w:r>
            <w:r>
              <w:rPr>
                <w:lang w:val="fi-FI"/>
              </w:rPr>
              <w:t>-n257</w:t>
            </w:r>
            <w:r>
              <w:rPr>
                <w:lang w:val="fi-FI" w:eastAsia="zh-CN"/>
              </w:rPr>
              <w:t>E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DC</w:t>
            </w:r>
            <w:r>
              <w:t>_n77</w:t>
            </w:r>
            <w:r>
              <w:rPr>
                <w:lang w:eastAsia="zh-CN"/>
              </w:rPr>
              <w:t>C</w:t>
            </w:r>
            <w:r>
              <w:t>-n257</w:t>
            </w:r>
            <w:r>
              <w:rPr>
                <w:lang w:eastAsia="zh-CN"/>
              </w:rPr>
              <w:t>F</w:t>
            </w:r>
          </w:p>
        </w:tc>
        <w:tc>
          <w:tcPr>
            <w:tcW w:w="4253" w:type="dxa"/>
          </w:tcPr>
          <w:p w:rsidR="00BF6B1A" w:rsidRDefault="00BF7570">
            <w:pPr>
              <w:pStyle w:val="TAC"/>
            </w:pPr>
            <w:r>
              <w:rPr>
                <w:lang w:eastAsia="zh-CN"/>
              </w:rPr>
              <w:t>DC</w:t>
            </w:r>
            <w:r>
              <w:t>_n77A-n257A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G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H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I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J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K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L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M</w:t>
            </w:r>
          </w:p>
        </w:tc>
      </w:tr>
      <w:tr w:rsidR="00BF6B1A">
        <w:trPr>
          <w:trHeight w:val="187"/>
          <w:jc w:val="center"/>
        </w:trPr>
        <w:tc>
          <w:tcPr>
            <w:tcW w:w="3827" w:type="dxa"/>
          </w:tcPr>
          <w:p w:rsidR="00BF6B1A" w:rsidRDefault="00BF7570">
            <w:pPr>
              <w:pStyle w:val="TAC"/>
              <w:rPr>
                <w:lang w:val="es-CO" w:eastAsia="zh-CN"/>
              </w:rPr>
            </w:pPr>
            <w:r>
              <w:rPr>
                <w:lang w:val="es-CO" w:eastAsia="zh-CN"/>
              </w:rPr>
              <w:lastRenderedPageBreak/>
              <w:t>DC</w:t>
            </w:r>
            <w:r>
              <w:rPr>
                <w:lang w:val="es-CO"/>
              </w:rPr>
              <w:t>_n77</w:t>
            </w:r>
            <w:r>
              <w:rPr>
                <w:lang w:val="es-CO" w:eastAsia="zh-CN"/>
              </w:rPr>
              <w:t>(2</w:t>
            </w:r>
            <w:r>
              <w:rPr>
                <w:lang w:val="es-CO"/>
              </w:rPr>
              <w:t>A</w:t>
            </w:r>
            <w:r>
              <w:rPr>
                <w:lang w:val="es-CO" w:eastAsia="zh-CN"/>
              </w:rPr>
              <w:t>)</w:t>
            </w:r>
            <w:r>
              <w:rPr>
                <w:lang w:val="es-CO"/>
              </w:rPr>
              <w:t>-n257A</w:t>
            </w:r>
            <w:r>
              <w:rPr>
                <w:vertAlign w:val="superscript"/>
                <w:lang w:val="es-CO" w:eastAsia="ja-JP"/>
              </w:rPr>
              <w:t>1</w:t>
            </w:r>
          </w:p>
          <w:p w:rsidR="00BF6B1A" w:rsidRDefault="00BF75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s-CO" w:eastAsia="zh-CN"/>
              </w:rPr>
            </w:pPr>
            <w:r>
              <w:rPr>
                <w:rFonts w:ascii="Arial" w:hAnsi="Arial"/>
                <w:sz w:val="18"/>
                <w:lang w:val="es-CO" w:eastAsia="zh-CN"/>
              </w:rPr>
              <w:t>DC_n77(2A)-n257D</w:t>
            </w:r>
          </w:p>
          <w:p w:rsidR="00BF6B1A" w:rsidRDefault="00BF75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s-CO" w:eastAsia="zh-CN"/>
              </w:rPr>
            </w:pPr>
            <w:r>
              <w:rPr>
                <w:rFonts w:ascii="Arial" w:hAnsi="Arial"/>
                <w:sz w:val="18"/>
                <w:lang w:val="es-CO" w:eastAsia="zh-CN"/>
              </w:rPr>
              <w:t>DC_n77(2A)-n257E</w:t>
            </w:r>
          </w:p>
          <w:p w:rsidR="00BF6B1A" w:rsidRDefault="00BF75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DC_n77(2A)-n257F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</w:t>
            </w:r>
            <w:r>
              <w:rPr>
                <w:lang w:eastAsia="zh-CN"/>
              </w:rPr>
              <w:t>(2</w:t>
            </w:r>
            <w:r>
              <w:t>A</w:t>
            </w:r>
            <w:r>
              <w:rPr>
                <w:lang w:eastAsia="zh-CN"/>
              </w:rPr>
              <w:t>)</w:t>
            </w:r>
            <w:r>
              <w:t>-n257</w:t>
            </w:r>
            <w:r>
              <w:rPr>
                <w:lang w:eastAsia="zh-CN"/>
              </w:rPr>
              <w:t>G</w:t>
            </w:r>
            <w:r>
              <w:rPr>
                <w:vertAlign w:val="superscript"/>
                <w:lang w:eastAsia="ja-JP"/>
              </w:rPr>
              <w:t>1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</w:t>
            </w:r>
            <w:r>
              <w:rPr>
                <w:lang w:eastAsia="zh-CN"/>
              </w:rPr>
              <w:t>(2</w:t>
            </w:r>
            <w:r>
              <w:t>A</w:t>
            </w:r>
            <w:r>
              <w:rPr>
                <w:lang w:eastAsia="zh-CN"/>
              </w:rPr>
              <w:t>)</w:t>
            </w:r>
            <w:r>
              <w:t>-n257</w:t>
            </w:r>
            <w:r>
              <w:rPr>
                <w:lang w:eastAsia="zh-CN"/>
              </w:rPr>
              <w:t>H</w:t>
            </w:r>
            <w:r>
              <w:rPr>
                <w:vertAlign w:val="superscript"/>
                <w:lang w:eastAsia="ja-JP"/>
              </w:rPr>
              <w:t>1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</w:t>
            </w:r>
            <w:r>
              <w:rPr>
                <w:lang w:eastAsia="zh-CN"/>
              </w:rPr>
              <w:t>(2</w:t>
            </w:r>
            <w:r>
              <w:t>A</w:t>
            </w:r>
            <w:r>
              <w:rPr>
                <w:lang w:eastAsia="zh-CN"/>
              </w:rPr>
              <w:t>)</w:t>
            </w:r>
            <w:r>
              <w:t>-n257</w:t>
            </w:r>
            <w:r>
              <w:rPr>
                <w:lang w:eastAsia="zh-CN"/>
              </w:rPr>
              <w:t>I</w:t>
            </w:r>
            <w:r>
              <w:rPr>
                <w:vertAlign w:val="superscript"/>
                <w:lang w:eastAsia="ja-JP"/>
              </w:rPr>
              <w:t>1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</w:t>
            </w:r>
            <w:r>
              <w:rPr>
                <w:lang w:eastAsia="zh-CN"/>
              </w:rPr>
              <w:t>(2</w:t>
            </w:r>
            <w:r>
              <w:t>A</w:t>
            </w:r>
            <w:r>
              <w:rPr>
                <w:lang w:eastAsia="zh-CN"/>
              </w:rPr>
              <w:t>)</w:t>
            </w:r>
            <w:r>
              <w:t>-n257</w:t>
            </w:r>
            <w:r>
              <w:rPr>
                <w:lang w:eastAsia="zh-CN"/>
              </w:rPr>
              <w:t>J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</w:t>
            </w:r>
            <w:r>
              <w:rPr>
                <w:lang w:eastAsia="zh-CN"/>
              </w:rPr>
              <w:t>(2</w:t>
            </w:r>
            <w:r>
              <w:t>A</w:t>
            </w:r>
            <w:r>
              <w:rPr>
                <w:lang w:eastAsia="zh-CN"/>
              </w:rPr>
              <w:t>)</w:t>
            </w:r>
            <w:r>
              <w:t>-n257</w:t>
            </w:r>
            <w:r>
              <w:rPr>
                <w:lang w:eastAsia="zh-CN"/>
              </w:rPr>
              <w:t>K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</w:t>
            </w:r>
            <w:r>
              <w:rPr>
                <w:lang w:eastAsia="zh-CN"/>
              </w:rPr>
              <w:t>(2</w:t>
            </w:r>
            <w:r>
              <w:t>A</w:t>
            </w:r>
            <w:r>
              <w:rPr>
                <w:lang w:eastAsia="zh-CN"/>
              </w:rPr>
              <w:t>)</w:t>
            </w:r>
            <w:r>
              <w:t>-n257</w:t>
            </w:r>
            <w:r>
              <w:rPr>
                <w:lang w:eastAsia="zh-CN"/>
              </w:rPr>
              <w:t>L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</w:t>
            </w:r>
            <w:r>
              <w:rPr>
                <w:lang w:eastAsia="zh-CN"/>
              </w:rPr>
              <w:t>(2</w:t>
            </w:r>
            <w:r>
              <w:t>A</w:t>
            </w:r>
            <w:r>
              <w:rPr>
                <w:lang w:eastAsia="zh-CN"/>
              </w:rPr>
              <w:t>)</w:t>
            </w:r>
            <w:r>
              <w:t>-n257</w:t>
            </w:r>
            <w:r>
              <w:rPr>
                <w:lang w:eastAsia="zh-CN"/>
              </w:rPr>
              <w:t>M</w:t>
            </w:r>
          </w:p>
        </w:tc>
        <w:tc>
          <w:tcPr>
            <w:tcW w:w="4253" w:type="dxa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_n77A-n257A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G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H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I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J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K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L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M</w:t>
            </w:r>
          </w:p>
        </w:tc>
      </w:tr>
      <w:tr w:rsidR="00BF6B1A">
        <w:trPr>
          <w:trHeight w:val="187"/>
          <w:jc w:val="center"/>
        </w:trPr>
        <w:tc>
          <w:tcPr>
            <w:tcW w:w="3827" w:type="dxa"/>
          </w:tcPr>
          <w:p w:rsidR="00BF6B1A" w:rsidRDefault="00BF75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DC_n77(3A)-n257A</w:t>
            </w:r>
          </w:p>
          <w:p w:rsidR="00BF6B1A" w:rsidRDefault="00BF75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DC_n77(3A)-n257G</w:t>
            </w:r>
          </w:p>
          <w:p w:rsidR="00BF6B1A" w:rsidRDefault="00BF75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DC_n77(3A)-n257H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t>DC_n77(3A)-n257I</w:t>
            </w:r>
          </w:p>
        </w:tc>
        <w:tc>
          <w:tcPr>
            <w:tcW w:w="4253" w:type="dxa"/>
          </w:tcPr>
          <w:p w:rsidR="00BF6B1A" w:rsidRDefault="00BF75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DC_n77A-n257A</w:t>
            </w:r>
          </w:p>
          <w:p w:rsidR="00BF6B1A" w:rsidRDefault="00BF75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DC_n77A-n257G</w:t>
            </w:r>
          </w:p>
          <w:p w:rsidR="00BF6B1A" w:rsidRDefault="00BF75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DC_n77A-n257H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t>DC_n77A-n257I</w:t>
            </w:r>
          </w:p>
        </w:tc>
      </w:tr>
      <w:tr w:rsidR="00BF6B1A">
        <w:trPr>
          <w:trHeight w:val="187"/>
          <w:jc w:val="center"/>
        </w:trPr>
        <w:tc>
          <w:tcPr>
            <w:tcW w:w="3827" w:type="dxa"/>
          </w:tcPr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DC_n77A-n260A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DC_n77A-n260G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DC_n77A-n260H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DC_n77A-n260I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DC_n77A-n260J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DC_n77A-n260K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DC_n77A-n260L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DC_n77A-n260M</w:t>
            </w:r>
          </w:p>
          <w:p w:rsidR="00BF6B1A" w:rsidRDefault="00BF7570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DC_n77C-n260A</w:t>
            </w:r>
          </w:p>
          <w:p w:rsidR="00BF6B1A" w:rsidRDefault="00BF7570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DC_n77C-n260G</w:t>
            </w:r>
          </w:p>
          <w:p w:rsidR="00BF6B1A" w:rsidRDefault="00BF7570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DC_n77C-n260H</w:t>
            </w:r>
          </w:p>
          <w:p w:rsidR="00BF6B1A" w:rsidRDefault="00BF7570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DC_n77C-n260I</w:t>
            </w:r>
          </w:p>
          <w:p w:rsidR="00BF6B1A" w:rsidRDefault="00BF7570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DC_n77C-n260J</w:t>
            </w:r>
          </w:p>
          <w:p w:rsidR="00BF6B1A" w:rsidRDefault="00BF7570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DC_n77C-n260K</w:t>
            </w:r>
          </w:p>
          <w:p w:rsidR="00BF6B1A" w:rsidRDefault="00BF7570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DC_n77C-n260L</w:t>
            </w:r>
          </w:p>
          <w:p w:rsidR="00BF6B1A" w:rsidRDefault="00BF7570">
            <w:pPr>
              <w:pStyle w:val="TAC"/>
              <w:rPr>
                <w:lang w:val="sv-SE" w:eastAsia="zh-CN"/>
              </w:rPr>
            </w:pPr>
            <w:r>
              <w:rPr>
                <w:rFonts w:cs="Arial"/>
                <w:szCs w:val="18"/>
                <w:lang w:val="sv-SE"/>
              </w:rPr>
              <w:t>DC_n77C-n260M</w:t>
            </w:r>
          </w:p>
        </w:tc>
        <w:tc>
          <w:tcPr>
            <w:tcW w:w="4253" w:type="dxa"/>
          </w:tcPr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DC_n77A-n260A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DC_n77A-n260G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DC_n77A-n260H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DC_n77A-n260I</w:t>
            </w:r>
          </w:p>
        </w:tc>
      </w:tr>
      <w:tr w:rsidR="00BF6B1A">
        <w:trPr>
          <w:trHeight w:val="187"/>
          <w:jc w:val="center"/>
        </w:trPr>
        <w:tc>
          <w:tcPr>
            <w:tcW w:w="3827" w:type="dxa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DC_n77(2A)-n260A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DC_n77(2A)-n260G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DC_n77(2A)-n260H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DC_n77(2A)-n260I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DC_n77(2A)-n260J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DC_n77(2A)-n260K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DC_n77(2A)-n260L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DC_n77(2A)-n260M</w:t>
            </w:r>
          </w:p>
        </w:tc>
        <w:tc>
          <w:tcPr>
            <w:tcW w:w="4253" w:type="dxa"/>
          </w:tcPr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DC_n77(2A)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DC_n77A-n260A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DC_n77A-n260G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DC_n77A-n260H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DC_n77A-n260I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DC_n77A-n260J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DC_n77A-n260K</w:t>
            </w:r>
          </w:p>
          <w:p w:rsidR="00BF6B1A" w:rsidRDefault="00BF75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DC_n77A-n260L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DC_n77A-n260M</w:t>
            </w:r>
          </w:p>
        </w:tc>
      </w:tr>
      <w:tr w:rsidR="00BF6B1A">
        <w:trPr>
          <w:trHeight w:val="187"/>
          <w:jc w:val="center"/>
        </w:trPr>
        <w:tc>
          <w:tcPr>
            <w:tcW w:w="3827" w:type="dxa"/>
          </w:tcPr>
          <w:p w:rsidR="00BF6B1A" w:rsidRDefault="00BF757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lastRenderedPageBreak/>
              <w:t>DC_n77A-n261A</w:t>
            </w:r>
          </w:p>
          <w:p w:rsidR="00BF6B1A" w:rsidRDefault="00BF757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DC_n77A-n261G</w:t>
            </w:r>
          </w:p>
          <w:p w:rsidR="00BF6B1A" w:rsidRDefault="00BF757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DC_n77A-n261H</w:t>
            </w:r>
          </w:p>
          <w:p w:rsidR="00BF6B1A" w:rsidRDefault="00BF757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DC_n77A-n261I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DC_n77A-n261J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DC_n77A-n261K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DC_n77A-n261L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DC_n77A-n261M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DC_n77C-n261A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DC_n77C-n261I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DC_n77C-n261J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DC_n77C-n261K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DC_n77C-n261L</w:t>
            </w:r>
          </w:p>
          <w:p w:rsidR="00BF6B1A" w:rsidRDefault="00BF7570">
            <w:pPr>
              <w:pStyle w:val="TAC"/>
              <w:rPr>
                <w:lang w:val="sv-SE" w:eastAsia="zh-CN"/>
              </w:rPr>
            </w:pPr>
            <w:r>
              <w:rPr>
                <w:rFonts w:cs="Arial"/>
                <w:szCs w:val="18"/>
                <w:lang w:val="sv-SE"/>
              </w:rPr>
              <w:t>DC_n77C-n261M</w:t>
            </w:r>
          </w:p>
        </w:tc>
        <w:tc>
          <w:tcPr>
            <w:tcW w:w="4253" w:type="dxa"/>
          </w:tcPr>
          <w:p w:rsidR="00BF6B1A" w:rsidRDefault="00BF757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DC_n77A-n261A</w:t>
            </w:r>
          </w:p>
          <w:p w:rsidR="00BF6B1A" w:rsidRDefault="00BF757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DC_n77A-n261G</w:t>
            </w:r>
          </w:p>
          <w:p w:rsidR="00BF6B1A" w:rsidRDefault="00BF757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DC_n77A-n261H</w:t>
            </w:r>
          </w:p>
          <w:p w:rsidR="00BF6B1A" w:rsidRDefault="00BF757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DC_n77A-n261I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DC_n77A-n261J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DC_n77A-n261K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DC_n77A-n261L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DC_n77A-n261M</w:t>
            </w:r>
          </w:p>
        </w:tc>
      </w:tr>
      <w:tr w:rsidR="00BF6B1A">
        <w:trPr>
          <w:trHeight w:val="187"/>
          <w:jc w:val="center"/>
        </w:trPr>
        <w:tc>
          <w:tcPr>
            <w:tcW w:w="3827" w:type="dxa"/>
          </w:tcPr>
          <w:p w:rsidR="00BF6B1A" w:rsidRDefault="00BF757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DC_n77A-n261(2A)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DC_n77A-n261(2G)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DC_n77A-n261(2H)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DC_n77A-n261(2I)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DC_n77A-n261(3A)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DC_n77A-n261(4A)</w:t>
            </w:r>
          </w:p>
        </w:tc>
        <w:tc>
          <w:tcPr>
            <w:tcW w:w="4253" w:type="dxa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DC_n77A-n261A</w:t>
            </w:r>
          </w:p>
        </w:tc>
      </w:tr>
      <w:tr w:rsidR="00BF6B1A">
        <w:trPr>
          <w:trHeight w:val="187"/>
          <w:jc w:val="center"/>
        </w:trPr>
        <w:tc>
          <w:tcPr>
            <w:tcW w:w="3827" w:type="dxa"/>
          </w:tcPr>
          <w:p w:rsidR="00BF6B1A" w:rsidRDefault="00BF757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DC_n77A-n261(A-G)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DC_n77A-n261(A-H)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DC_n77A-n261(A-I)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DC_n77A-n261(G-H)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DC_n77A-n261(G-I)</w:t>
            </w:r>
          </w:p>
          <w:p w:rsidR="00BF6B1A" w:rsidRDefault="00BF757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DC_n77A-n261(H-I)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DC_n77A-n261(A-J)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DC_n77A-n261(</w:t>
            </w:r>
            <w:r>
              <w:rPr>
                <w:rFonts w:cs="Arial"/>
                <w:szCs w:val="18"/>
              </w:rPr>
              <w:t>A-K)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DC_n77A-n261(A-L)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DC_n77A-n261(A-G-H)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DC_n77A-n261(A-G-I)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DC_n77A-n261(2A-H)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DC_n77A-n261(2A-G)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DC_n77A-n261(2A-I)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DC_n77A-n261(A-2G</w:t>
            </w:r>
            <w:r>
              <w:rPr>
                <w:rFonts w:cs="Arial" w:hint="eastAsia"/>
                <w:szCs w:val="18"/>
                <w:lang w:val="en-US" w:eastAsia="zh-CN"/>
              </w:rPr>
              <w:t>)</w:t>
            </w:r>
          </w:p>
        </w:tc>
        <w:tc>
          <w:tcPr>
            <w:tcW w:w="4253" w:type="dxa"/>
          </w:tcPr>
          <w:p w:rsidR="00BF6B1A" w:rsidRDefault="00BF757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DC_n77A-n261A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DC_n77A-n261G</w:t>
            </w:r>
          </w:p>
          <w:p w:rsidR="00BF6B1A" w:rsidRDefault="00BF757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DC_n77A-n261H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DC_n77A-n261I</w:t>
            </w:r>
          </w:p>
        </w:tc>
      </w:tr>
      <w:tr w:rsidR="00BF6B1A">
        <w:trPr>
          <w:trHeight w:val="187"/>
          <w:jc w:val="center"/>
        </w:trPr>
        <w:tc>
          <w:tcPr>
            <w:tcW w:w="3827" w:type="dxa"/>
          </w:tcPr>
          <w:p w:rsidR="00BF6B1A" w:rsidRDefault="00BF7570">
            <w:pPr>
              <w:pStyle w:val="TAC"/>
              <w:rPr>
                <w:lang w:val="es-CO"/>
              </w:rPr>
            </w:pPr>
            <w:r>
              <w:rPr>
                <w:lang w:val="es-CO" w:eastAsia="zh-CN"/>
              </w:rPr>
              <w:lastRenderedPageBreak/>
              <w:t>DC</w:t>
            </w:r>
            <w:r>
              <w:rPr>
                <w:lang w:val="es-CO"/>
              </w:rPr>
              <w:t>_n7</w:t>
            </w:r>
            <w:r>
              <w:rPr>
                <w:lang w:val="es-CO" w:eastAsia="zh-CN"/>
              </w:rPr>
              <w:t>8</w:t>
            </w:r>
            <w:r>
              <w:rPr>
                <w:lang w:val="es-CO"/>
              </w:rPr>
              <w:t>A-n257A</w:t>
            </w:r>
          </w:p>
          <w:p w:rsidR="00BF6B1A" w:rsidRDefault="00BF7570">
            <w:pPr>
              <w:pStyle w:val="TAC"/>
              <w:rPr>
                <w:lang w:val="es-CO"/>
              </w:rPr>
            </w:pPr>
            <w:r>
              <w:rPr>
                <w:lang w:val="es-CO" w:eastAsia="zh-CN"/>
              </w:rPr>
              <w:t>DC</w:t>
            </w:r>
            <w:r>
              <w:rPr>
                <w:lang w:val="es-CO"/>
              </w:rPr>
              <w:t>_n7</w:t>
            </w:r>
            <w:r>
              <w:rPr>
                <w:lang w:val="es-CO" w:eastAsia="zh-CN"/>
              </w:rPr>
              <w:t>8</w:t>
            </w:r>
            <w:r>
              <w:rPr>
                <w:lang w:val="es-CO"/>
              </w:rPr>
              <w:t>A-n257</w:t>
            </w:r>
            <w:r>
              <w:rPr>
                <w:lang w:val="es-CO" w:eastAsia="zh-CN"/>
              </w:rPr>
              <w:t>D</w:t>
            </w:r>
          </w:p>
          <w:p w:rsidR="00BF6B1A" w:rsidRDefault="00BF7570">
            <w:pPr>
              <w:pStyle w:val="TAC"/>
              <w:rPr>
                <w:lang w:val="es-CO"/>
              </w:rPr>
            </w:pPr>
            <w:r>
              <w:rPr>
                <w:lang w:val="es-CO" w:eastAsia="zh-CN"/>
              </w:rPr>
              <w:t>DC</w:t>
            </w:r>
            <w:r>
              <w:rPr>
                <w:lang w:val="es-CO"/>
              </w:rPr>
              <w:t>_n7</w:t>
            </w:r>
            <w:r>
              <w:rPr>
                <w:lang w:val="es-CO" w:eastAsia="zh-CN"/>
              </w:rPr>
              <w:t>8</w:t>
            </w:r>
            <w:r>
              <w:rPr>
                <w:lang w:val="es-CO"/>
              </w:rPr>
              <w:t>A-n257</w:t>
            </w:r>
            <w:r>
              <w:rPr>
                <w:lang w:val="es-CO" w:eastAsia="zh-CN"/>
              </w:rPr>
              <w:t>E</w:t>
            </w:r>
          </w:p>
          <w:p w:rsidR="00BF6B1A" w:rsidRDefault="00BF7570">
            <w:pPr>
              <w:pStyle w:val="TAC"/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8</w:t>
            </w:r>
            <w:r>
              <w:t>A-n257</w:t>
            </w:r>
            <w:r>
              <w:rPr>
                <w:lang w:eastAsia="zh-CN"/>
              </w:rPr>
              <w:t>F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8</w:t>
            </w:r>
            <w:r>
              <w:t>A-n257</w:t>
            </w:r>
            <w:r>
              <w:rPr>
                <w:lang w:eastAsia="zh-CN"/>
              </w:rPr>
              <w:t>G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8</w:t>
            </w:r>
            <w:r>
              <w:t>A-n257</w:t>
            </w:r>
            <w:r>
              <w:rPr>
                <w:lang w:eastAsia="zh-CN"/>
              </w:rPr>
              <w:t>H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8</w:t>
            </w:r>
            <w:r>
              <w:t>A-n257</w:t>
            </w:r>
            <w:r>
              <w:rPr>
                <w:lang w:eastAsia="zh-CN"/>
              </w:rPr>
              <w:t>I</w:t>
            </w:r>
          </w:p>
          <w:p w:rsidR="00BF6B1A" w:rsidRDefault="00BF7570">
            <w:pPr>
              <w:pStyle w:val="TAC"/>
              <w:rPr>
                <w:lang w:val="es-CO" w:eastAsia="zh-CN"/>
              </w:rPr>
            </w:pPr>
            <w:r>
              <w:rPr>
                <w:lang w:val="es-CO" w:eastAsia="zh-CN"/>
              </w:rPr>
              <w:t>DC</w:t>
            </w:r>
            <w:r>
              <w:rPr>
                <w:lang w:val="es-CO"/>
              </w:rPr>
              <w:t>_n7</w:t>
            </w:r>
            <w:r>
              <w:rPr>
                <w:lang w:val="es-CO" w:eastAsia="zh-CN"/>
              </w:rPr>
              <w:t>8</w:t>
            </w:r>
            <w:r>
              <w:rPr>
                <w:lang w:val="es-CO"/>
              </w:rPr>
              <w:t>A-n257</w:t>
            </w:r>
            <w:r>
              <w:rPr>
                <w:lang w:val="es-CO" w:eastAsia="zh-CN"/>
              </w:rPr>
              <w:t>J</w:t>
            </w:r>
          </w:p>
          <w:p w:rsidR="00BF6B1A" w:rsidRDefault="00BF7570">
            <w:pPr>
              <w:pStyle w:val="TAC"/>
              <w:rPr>
                <w:lang w:val="es-CO" w:eastAsia="zh-CN"/>
              </w:rPr>
            </w:pPr>
            <w:r>
              <w:rPr>
                <w:lang w:val="es-CO" w:eastAsia="zh-CN"/>
              </w:rPr>
              <w:t>DC</w:t>
            </w:r>
            <w:r>
              <w:rPr>
                <w:lang w:val="es-CO"/>
              </w:rPr>
              <w:t>_n7</w:t>
            </w:r>
            <w:r>
              <w:rPr>
                <w:lang w:val="es-CO" w:eastAsia="zh-CN"/>
              </w:rPr>
              <w:t>8</w:t>
            </w:r>
            <w:r>
              <w:rPr>
                <w:lang w:val="es-CO"/>
              </w:rPr>
              <w:t>A-n257</w:t>
            </w:r>
            <w:r>
              <w:rPr>
                <w:lang w:val="es-CO" w:eastAsia="zh-CN"/>
              </w:rPr>
              <w:t>K</w:t>
            </w:r>
          </w:p>
          <w:p w:rsidR="00BF6B1A" w:rsidRDefault="00BF7570">
            <w:pPr>
              <w:pStyle w:val="TAC"/>
              <w:rPr>
                <w:lang w:val="es-CO" w:eastAsia="zh-CN"/>
              </w:rPr>
            </w:pPr>
            <w:r>
              <w:rPr>
                <w:lang w:val="es-CO" w:eastAsia="zh-CN"/>
              </w:rPr>
              <w:t>DC</w:t>
            </w:r>
            <w:r>
              <w:rPr>
                <w:lang w:val="es-CO"/>
              </w:rPr>
              <w:t>_n7</w:t>
            </w:r>
            <w:r>
              <w:rPr>
                <w:lang w:val="es-CO" w:eastAsia="zh-CN"/>
              </w:rPr>
              <w:t>8</w:t>
            </w:r>
            <w:r>
              <w:rPr>
                <w:lang w:val="es-CO"/>
              </w:rPr>
              <w:t>A-n257</w:t>
            </w:r>
            <w:r>
              <w:rPr>
                <w:lang w:val="es-CO" w:eastAsia="zh-CN"/>
              </w:rPr>
              <w:t>L</w:t>
            </w:r>
          </w:p>
          <w:p w:rsidR="00BF6B1A" w:rsidRDefault="00BF7570">
            <w:pPr>
              <w:pStyle w:val="TAC"/>
              <w:rPr>
                <w:lang w:val="es-CO" w:eastAsia="zh-CN"/>
              </w:rPr>
            </w:pPr>
            <w:r>
              <w:rPr>
                <w:lang w:val="es-CO" w:eastAsia="zh-CN"/>
              </w:rPr>
              <w:t>DC</w:t>
            </w:r>
            <w:r>
              <w:rPr>
                <w:lang w:val="es-CO"/>
              </w:rPr>
              <w:t>_n7</w:t>
            </w:r>
            <w:r>
              <w:rPr>
                <w:lang w:val="es-CO" w:eastAsia="zh-CN"/>
              </w:rPr>
              <w:t>8</w:t>
            </w:r>
            <w:r>
              <w:rPr>
                <w:lang w:val="es-CO"/>
              </w:rPr>
              <w:t>A-n257</w:t>
            </w:r>
            <w:r>
              <w:rPr>
                <w:lang w:val="es-CO" w:eastAsia="zh-CN"/>
              </w:rPr>
              <w:t>M</w:t>
            </w:r>
          </w:p>
          <w:p w:rsidR="00BF6B1A" w:rsidRDefault="00BF7570">
            <w:pPr>
              <w:pStyle w:val="TAC"/>
              <w:rPr>
                <w:lang w:val="es-CO"/>
              </w:rPr>
            </w:pPr>
            <w:r>
              <w:rPr>
                <w:lang w:val="es-CO" w:eastAsia="zh-CN"/>
              </w:rPr>
              <w:t>DC</w:t>
            </w:r>
            <w:r>
              <w:rPr>
                <w:lang w:val="es-CO"/>
              </w:rPr>
              <w:t>_n7</w:t>
            </w:r>
            <w:r>
              <w:rPr>
                <w:lang w:val="es-CO" w:eastAsia="zh-CN"/>
              </w:rPr>
              <w:t>8C</w:t>
            </w:r>
            <w:r>
              <w:rPr>
                <w:lang w:val="es-CO"/>
              </w:rPr>
              <w:t>-n257A</w:t>
            </w:r>
          </w:p>
          <w:p w:rsidR="00BF6B1A" w:rsidRDefault="00BF7570">
            <w:pPr>
              <w:pStyle w:val="TAC"/>
              <w:rPr>
                <w:lang w:val="fi-FI"/>
              </w:rPr>
            </w:pPr>
            <w:r>
              <w:rPr>
                <w:lang w:val="fi-FI" w:eastAsia="zh-CN"/>
              </w:rPr>
              <w:t>DC</w:t>
            </w:r>
            <w:r>
              <w:rPr>
                <w:lang w:val="fi-FI"/>
              </w:rPr>
              <w:t>_n7</w:t>
            </w:r>
            <w:r>
              <w:rPr>
                <w:lang w:val="fi-FI" w:eastAsia="zh-CN"/>
              </w:rPr>
              <w:t>8C</w:t>
            </w:r>
            <w:r>
              <w:rPr>
                <w:lang w:val="fi-FI"/>
              </w:rPr>
              <w:t>-n257</w:t>
            </w:r>
            <w:r>
              <w:rPr>
                <w:lang w:val="fi-FI" w:eastAsia="zh-CN"/>
              </w:rPr>
              <w:t>D</w:t>
            </w:r>
          </w:p>
          <w:p w:rsidR="00BF6B1A" w:rsidRDefault="00BF7570">
            <w:pPr>
              <w:pStyle w:val="TAC"/>
              <w:rPr>
                <w:lang w:val="fi-FI"/>
              </w:rPr>
            </w:pPr>
            <w:r>
              <w:rPr>
                <w:lang w:val="fi-FI" w:eastAsia="zh-CN"/>
              </w:rPr>
              <w:t>DC</w:t>
            </w:r>
            <w:r>
              <w:rPr>
                <w:lang w:val="fi-FI"/>
              </w:rPr>
              <w:t>_n7</w:t>
            </w:r>
            <w:r>
              <w:rPr>
                <w:lang w:val="fi-FI" w:eastAsia="zh-CN"/>
              </w:rPr>
              <w:t>8C</w:t>
            </w:r>
            <w:r>
              <w:rPr>
                <w:lang w:val="fi-FI"/>
              </w:rPr>
              <w:t>-n257</w:t>
            </w:r>
            <w:r>
              <w:rPr>
                <w:lang w:val="fi-FI" w:eastAsia="zh-CN"/>
              </w:rPr>
              <w:t>E</w:t>
            </w:r>
          </w:p>
          <w:p w:rsidR="00BF6B1A" w:rsidRDefault="00BF7570">
            <w:pPr>
              <w:pStyle w:val="TAC"/>
              <w:rPr>
                <w:lang w:val="fi-FI" w:eastAsia="zh-CN"/>
              </w:rPr>
            </w:pPr>
            <w:r>
              <w:rPr>
                <w:lang w:val="fi-FI" w:eastAsia="zh-CN"/>
              </w:rPr>
              <w:t>DC</w:t>
            </w:r>
            <w:r>
              <w:rPr>
                <w:lang w:val="fi-FI"/>
              </w:rPr>
              <w:t>_n7</w:t>
            </w:r>
            <w:r>
              <w:rPr>
                <w:lang w:val="fi-FI" w:eastAsia="zh-CN"/>
              </w:rPr>
              <w:t>8C</w:t>
            </w:r>
            <w:r>
              <w:rPr>
                <w:lang w:val="fi-FI"/>
              </w:rPr>
              <w:t>-n257</w:t>
            </w:r>
            <w:r>
              <w:rPr>
                <w:lang w:val="fi-FI" w:eastAsia="zh-CN"/>
              </w:rPr>
              <w:t>F</w:t>
            </w:r>
          </w:p>
          <w:p w:rsidR="00BF6B1A" w:rsidRDefault="00BF7570">
            <w:pPr>
              <w:pStyle w:val="TAC"/>
              <w:rPr>
                <w:lang w:val="fi-FI" w:eastAsia="zh-CN"/>
              </w:rPr>
            </w:pPr>
            <w:r>
              <w:rPr>
                <w:lang w:val="fi-FI" w:eastAsia="zh-CN"/>
              </w:rPr>
              <w:t>DC</w:t>
            </w:r>
            <w:r>
              <w:rPr>
                <w:lang w:val="fi-FI"/>
              </w:rPr>
              <w:t>_n7</w:t>
            </w:r>
            <w:r>
              <w:rPr>
                <w:lang w:val="fi-FI" w:eastAsia="zh-CN"/>
              </w:rPr>
              <w:t>8C</w:t>
            </w:r>
            <w:r>
              <w:rPr>
                <w:lang w:val="fi-FI"/>
              </w:rPr>
              <w:t>-n257</w:t>
            </w:r>
            <w:r>
              <w:rPr>
                <w:lang w:val="fi-FI" w:eastAsia="zh-CN"/>
              </w:rPr>
              <w:t>G</w:t>
            </w:r>
          </w:p>
          <w:p w:rsidR="00BF6B1A" w:rsidRDefault="00BF7570">
            <w:pPr>
              <w:pStyle w:val="TAC"/>
              <w:rPr>
                <w:lang w:val="fi-FI" w:eastAsia="zh-CN"/>
              </w:rPr>
            </w:pPr>
            <w:r>
              <w:rPr>
                <w:lang w:val="fi-FI" w:eastAsia="zh-CN"/>
              </w:rPr>
              <w:t>DC</w:t>
            </w:r>
            <w:r>
              <w:rPr>
                <w:lang w:val="fi-FI"/>
              </w:rPr>
              <w:t>_n7</w:t>
            </w:r>
            <w:r>
              <w:rPr>
                <w:lang w:val="fi-FI" w:eastAsia="zh-CN"/>
              </w:rPr>
              <w:t>8C</w:t>
            </w:r>
            <w:r>
              <w:rPr>
                <w:lang w:val="fi-FI"/>
              </w:rPr>
              <w:t>-n257</w:t>
            </w:r>
            <w:r>
              <w:rPr>
                <w:lang w:val="fi-FI" w:eastAsia="zh-CN"/>
              </w:rPr>
              <w:t>H</w:t>
            </w:r>
          </w:p>
          <w:p w:rsidR="00BF6B1A" w:rsidRDefault="00BF7570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DC</w:t>
            </w:r>
            <w:r>
              <w:rPr>
                <w:lang w:val="sv-SE"/>
              </w:rPr>
              <w:t>_n7</w:t>
            </w:r>
            <w:r>
              <w:rPr>
                <w:lang w:val="sv-SE" w:eastAsia="zh-CN"/>
              </w:rPr>
              <w:t>8C</w:t>
            </w:r>
            <w:r>
              <w:rPr>
                <w:lang w:val="sv-SE"/>
              </w:rPr>
              <w:t>-n257</w:t>
            </w:r>
            <w:r>
              <w:rPr>
                <w:lang w:val="sv-SE" w:eastAsia="zh-CN"/>
              </w:rPr>
              <w:t>I</w:t>
            </w:r>
          </w:p>
          <w:p w:rsidR="00BF6B1A" w:rsidRDefault="00BF7570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DC</w:t>
            </w:r>
            <w:r>
              <w:rPr>
                <w:lang w:val="sv-SE"/>
              </w:rPr>
              <w:t>_n7</w:t>
            </w:r>
            <w:r>
              <w:rPr>
                <w:lang w:val="sv-SE" w:eastAsia="zh-CN"/>
              </w:rPr>
              <w:t>8C</w:t>
            </w:r>
            <w:r>
              <w:rPr>
                <w:lang w:val="sv-SE"/>
              </w:rPr>
              <w:t>-n257</w:t>
            </w:r>
            <w:r>
              <w:rPr>
                <w:lang w:val="sv-SE" w:eastAsia="zh-CN"/>
              </w:rPr>
              <w:t>J</w:t>
            </w:r>
          </w:p>
          <w:p w:rsidR="00BF6B1A" w:rsidRDefault="00BF7570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DC</w:t>
            </w:r>
            <w:r>
              <w:rPr>
                <w:lang w:val="sv-SE"/>
              </w:rPr>
              <w:t>_n7</w:t>
            </w:r>
            <w:r>
              <w:rPr>
                <w:lang w:val="sv-SE" w:eastAsia="zh-CN"/>
              </w:rPr>
              <w:t>8C</w:t>
            </w:r>
            <w:r>
              <w:rPr>
                <w:lang w:val="sv-SE"/>
              </w:rPr>
              <w:t>-n257</w:t>
            </w:r>
            <w:r>
              <w:rPr>
                <w:lang w:val="sv-SE" w:eastAsia="zh-CN"/>
              </w:rPr>
              <w:t>K</w:t>
            </w:r>
          </w:p>
          <w:p w:rsidR="00BF6B1A" w:rsidRDefault="00BF7570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DC</w:t>
            </w:r>
            <w:r>
              <w:rPr>
                <w:lang w:val="sv-SE"/>
              </w:rPr>
              <w:t>_n7</w:t>
            </w:r>
            <w:r>
              <w:rPr>
                <w:lang w:val="sv-SE" w:eastAsia="zh-CN"/>
              </w:rPr>
              <w:t>8C</w:t>
            </w:r>
            <w:r>
              <w:rPr>
                <w:lang w:val="sv-SE"/>
              </w:rPr>
              <w:t>-n257</w:t>
            </w:r>
            <w:r>
              <w:rPr>
                <w:lang w:val="sv-SE" w:eastAsia="zh-CN"/>
              </w:rPr>
              <w:t>L</w:t>
            </w:r>
          </w:p>
          <w:p w:rsidR="00BF6B1A" w:rsidRDefault="00BF7570">
            <w:pPr>
              <w:pStyle w:val="TAC"/>
              <w:rPr>
                <w:b/>
                <w:bCs/>
                <w:lang w:val="sv-SE" w:eastAsia="zh-CN"/>
              </w:rPr>
            </w:pPr>
            <w:r>
              <w:rPr>
                <w:lang w:val="sv-SE" w:eastAsia="zh-CN"/>
              </w:rPr>
              <w:t>DC</w:t>
            </w:r>
            <w:r>
              <w:rPr>
                <w:lang w:val="sv-SE"/>
              </w:rPr>
              <w:t>_n7</w:t>
            </w:r>
            <w:r>
              <w:rPr>
                <w:lang w:val="sv-SE" w:eastAsia="zh-CN"/>
              </w:rPr>
              <w:t>8C</w:t>
            </w:r>
            <w:r>
              <w:rPr>
                <w:lang w:val="sv-SE"/>
              </w:rPr>
              <w:t>-n257</w:t>
            </w:r>
            <w:r>
              <w:rPr>
                <w:lang w:val="sv-SE" w:eastAsia="zh-CN"/>
              </w:rPr>
              <w:t>M</w:t>
            </w:r>
          </w:p>
        </w:tc>
        <w:tc>
          <w:tcPr>
            <w:tcW w:w="4253" w:type="dxa"/>
          </w:tcPr>
          <w:p w:rsidR="00BF6B1A" w:rsidRDefault="00BF7570">
            <w:pPr>
              <w:pStyle w:val="TAC"/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8</w:t>
            </w:r>
            <w:r>
              <w:t>A-n257A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8</w:t>
            </w:r>
            <w:r>
              <w:t>A-n257</w:t>
            </w:r>
            <w:r>
              <w:rPr>
                <w:lang w:eastAsia="zh-CN"/>
              </w:rPr>
              <w:t>G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8</w:t>
            </w:r>
            <w:r>
              <w:t>A-n257</w:t>
            </w:r>
            <w:r>
              <w:rPr>
                <w:lang w:eastAsia="zh-CN"/>
              </w:rPr>
              <w:t>H</w:t>
            </w:r>
          </w:p>
          <w:p w:rsidR="00BF6B1A" w:rsidRDefault="00BF7570">
            <w:pPr>
              <w:pStyle w:val="TAC"/>
              <w:rPr>
                <w:b/>
                <w:bCs/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8</w:t>
            </w:r>
            <w:r>
              <w:t>A-n257</w:t>
            </w:r>
            <w:r>
              <w:rPr>
                <w:lang w:eastAsia="zh-CN"/>
              </w:rPr>
              <w:t>I</w:t>
            </w:r>
          </w:p>
        </w:tc>
      </w:tr>
      <w:tr w:rsidR="00BF6B1A">
        <w:trPr>
          <w:trHeight w:val="187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</w:pPr>
            <w:r>
              <w:t>DC_</w:t>
            </w:r>
            <w:r>
              <w:rPr>
                <w:lang w:eastAsia="zh-CN"/>
              </w:rPr>
              <w:t>n78</w:t>
            </w:r>
            <w:r>
              <w:t>(2A)-n257A</w:t>
            </w:r>
          </w:p>
          <w:p w:rsidR="00BF6B1A" w:rsidRDefault="00BF7570">
            <w:pPr>
              <w:pStyle w:val="TAC"/>
            </w:pPr>
            <w:r>
              <w:t>DC_</w:t>
            </w:r>
            <w:r>
              <w:rPr>
                <w:lang w:eastAsia="zh-CN"/>
              </w:rPr>
              <w:t>n78</w:t>
            </w:r>
            <w:r>
              <w:t>(2A)-n257G</w:t>
            </w:r>
          </w:p>
          <w:p w:rsidR="00BF6B1A" w:rsidRDefault="00BF7570">
            <w:pPr>
              <w:pStyle w:val="TAC"/>
            </w:pPr>
            <w:r>
              <w:t>DC_</w:t>
            </w:r>
            <w:r>
              <w:rPr>
                <w:lang w:eastAsia="zh-CN"/>
              </w:rPr>
              <w:t>n78</w:t>
            </w:r>
            <w:r>
              <w:t>(2A)-n257H</w:t>
            </w:r>
          </w:p>
          <w:p w:rsidR="00BF6B1A" w:rsidRDefault="00BF7570">
            <w:pPr>
              <w:pStyle w:val="TAC"/>
              <w:rPr>
                <w:szCs w:val="18"/>
              </w:rPr>
            </w:pPr>
            <w:r>
              <w:t>DC_</w:t>
            </w:r>
            <w:r>
              <w:rPr>
                <w:lang w:eastAsia="zh-CN"/>
              </w:rPr>
              <w:t>n78</w:t>
            </w:r>
            <w:r>
              <w:t>(2A)-n257I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</w:pPr>
            <w:r>
              <w:t>DC_</w:t>
            </w:r>
            <w:r>
              <w:rPr>
                <w:lang w:eastAsia="zh-CN"/>
              </w:rPr>
              <w:t>n78</w:t>
            </w:r>
            <w:r>
              <w:t>A-n257A</w:t>
            </w:r>
          </w:p>
          <w:p w:rsidR="00BF6B1A" w:rsidRDefault="00BF7570">
            <w:pPr>
              <w:pStyle w:val="TAC"/>
            </w:pPr>
            <w:r>
              <w:t>DC_</w:t>
            </w:r>
            <w:r>
              <w:rPr>
                <w:lang w:eastAsia="zh-CN"/>
              </w:rPr>
              <w:t>n78</w:t>
            </w:r>
            <w:r>
              <w:t>A-n257G</w:t>
            </w:r>
          </w:p>
          <w:p w:rsidR="00BF6B1A" w:rsidRDefault="00BF7570">
            <w:pPr>
              <w:pStyle w:val="TAC"/>
            </w:pPr>
            <w:r>
              <w:t>DC_</w:t>
            </w:r>
            <w:r>
              <w:rPr>
                <w:lang w:eastAsia="zh-CN"/>
              </w:rPr>
              <w:t>n78</w:t>
            </w:r>
            <w:r>
              <w:t>A-n257I</w:t>
            </w:r>
          </w:p>
          <w:p w:rsidR="00BF6B1A" w:rsidRDefault="00BF7570">
            <w:pPr>
              <w:pStyle w:val="TAC"/>
              <w:rPr>
                <w:szCs w:val="18"/>
              </w:rPr>
            </w:pPr>
            <w:r>
              <w:t>DC_</w:t>
            </w:r>
            <w:r>
              <w:rPr>
                <w:lang w:eastAsia="zh-CN"/>
              </w:rPr>
              <w:t>n78</w:t>
            </w:r>
            <w:r>
              <w:t>A-n257H</w:t>
            </w:r>
          </w:p>
        </w:tc>
      </w:tr>
      <w:tr w:rsidR="00BF6B1A">
        <w:trPr>
          <w:trHeight w:val="187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rPr>
                <w:szCs w:val="18"/>
                <w:lang w:val="es-CO"/>
              </w:rPr>
            </w:pPr>
            <w:r>
              <w:rPr>
                <w:szCs w:val="18"/>
                <w:lang w:val="es-CO"/>
              </w:rPr>
              <w:lastRenderedPageBreak/>
              <w:t>DC_n78A-n258A</w:t>
            </w:r>
          </w:p>
          <w:p w:rsidR="00BF6B1A" w:rsidRDefault="00BF7570">
            <w:pPr>
              <w:pStyle w:val="TAC"/>
              <w:rPr>
                <w:szCs w:val="18"/>
                <w:lang w:val="es-CO"/>
              </w:rPr>
            </w:pPr>
            <w:r>
              <w:rPr>
                <w:szCs w:val="18"/>
                <w:lang w:val="es-CO"/>
              </w:rPr>
              <w:t>DC_n78A-n258B</w:t>
            </w:r>
          </w:p>
          <w:p w:rsidR="00BF6B1A" w:rsidRDefault="00BF7570">
            <w:pPr>
              <w:pStyle w:val="TAC"/>
              <w:rPr>
                <w:szCs w:val="18"/>
                <w:lang w:val="es-CO"/>
              </w:rPr>
            </w:pPr>
            <w:r>
              <w:rPr>
                <w:szCs w:val="18"/>
                <w:lang w:val="es-CO"/>
              </w:rPr>
              <w:t>DC_n78A-n258C</w:t>
            </w:r>
          </w:p>
          <w:p w:rsidR="00BF6B1A" w:rsidRDefault="00BF7570">
            <w:pPr>
              <w:pStyle w:val="TAC"/>
              <w:rPr>
                <w:szCs w:val="18"/>
                <w:lang w:val="es-CO"/>
              </w:rPr>
            </w:pPr>
            <w:r>
              <w:rPr>
                <w:szCs w:val="18"/>
                <w:lang w:val="es-CO"/>
              </w:rPr>
              <w:t>DC_n78A-n258D</w:t>
            </w:r>
          </w:p>
          <w:p w:rsidR="00BF6B1A" w:rsidRDefault="00BF7570">
            <w:pPr>
              <w:pStyle w:val="TAC"/>
              <w:rPr>
                <w:szCs w:val="18"/>
                <w:lang w:val="es-CO"/>
              </w:rPr>
            </w:pPr>
            <w:r>
              <w:rPr>
                <w:szCs w:val="18"/>
                <w:lang w:val="es-CO"/>
              </w:rPr>
              <w:t>DC_n78A-n258E</w:t>
            </w:r>
          </w:p>
          <w:p w:rsidR="00BF6B1A" w:rsidRDefault="00BF757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DC_n78A-n258F</w:t>
            </w:r>
          </w:p>
          <w:p w:rsidR="00BF6B1A" w:rsidRDefault="00BF757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DC_n78A-n258G</w:t>
            </w:r>
          </w:p>
          <w:p w:rsidR="00BF6B1A" w:rsidRDefault="00BF757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DC_n78A-n258H</w:t>
            </w:r>
          </w:p>
          <w:p w:rsidR="00BF6B1A" w:rsidRDefault="00BF757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DC_n78A-n258I</w:t>
            </w:r>
          </w:p>
          <w:p w:rsidR="00BF6B1A" w:rsidRDefault="00BF757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DC_n78A-n258J</w:t>
            </w:r>
          </w:p>
          <w:p w:rsidR="00BF6B1A" w:rsidRDefault="00BF757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DC_n78A-n258K</w:t>
            </w:r>
          </w:p>
          <w:p w:rsidR="00BF6B1A" w:rsidRDefault="00BF757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DC_n78A-n258L</w:t>
            </w:r>
          </w:p>
          <w:p w:rsidR="00BF6B1A" w:rsidRDefault="00BF757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DC_n78A-n258M</w:t>
            </w:r>
          </w:p>
          <w:p w:rsidR="00BF6B1A" w:rsidRDefault="00BF757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DC_n78C-n258A</w:t>
            </w:r>
          </w:p>
          <w:p w:rsidR="00BF6B1A" w:rsidRDefault="00BF7570">
            <w:pPr>
              <w:pStyle w:val="TAC"/>
              <w:rPr>
                <w:szCs w:val="18"/>
                <w:lang w:val="sv-SE"/>
              </w:rPr>
            </w:pPr>
            <w:r>
              <w:rPr>
                <w:szCs w:val="18"/>
                <w:lang w:val="sv-SE"/>
              </w:rPr>
              <w:t>DC_n78C-n258B</w:t>
            </w:r>
          </w:p>
          <w:p w:rsidR="00BF6B1A" w:rsidRDefault="00BF7570">
            <w:pPr>
              <w:pStyle w:val="TAC"/>
              <w:rPr>
                <w:szCs w:val="18"/>
                <w:lang w:val="sv-SE"/>
              </w:rPr>
            </w:pPr>
            <w:r>
              <w:rPr>
                <w:szCs w:val="18"/>
                <w:lang w:val="sv-SE"/>
              </w:rPr>
              <w:t>DC_n78C-n258C</w:t>
            </w:r>
          </w:p>
          <w:p w:rsidR="00BF6B1A" w:rsidRDefault="00BF7570">
            <w:pPr>
              <w:pStyle w:val="TAC"/>
              <w:rPr>
                <w:szCs w:val="18"/>
                <w:lang w:val="es-CO"/>
              </w:rPr>
            </w:pPr>
            <w:r>
              <w:rPr>
                <w:szCs w:val="18"/>
                <w:lang w:val="es-CO"/>
              </w:rPr>
              <w:t>DC_n78C-n258D</w:t>
            </w:r>
          </w:p>
          <w:p w:rsidR="00BF6B1A" w:rsidRDefault="00BF7570">
            <w:pPr>
              <w:pStyle w:val="TAC"/>
              <w:rPr>
                <w:szCs w:val="18"/>
                <w:lang w:val="es-CO"/>
              </w:rPr>
            </w:pPr>
            <w:r>
              <w:rPr>
                <w:szCs w:val="18"/>
                <w:lang w:val="es-CO"/>
              </w:rPr>
              <w:t>DC_n78C-n258E</w:t>
            </w:r>
          </w:p>
          <w:p w:rsidR="00BF6B1A" w:rsidRDefault="00BF7570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DC_n78C-n258F</w:t>
            </w:r>
          </w:p>
          <w:p w:rsidR="00BF6B1A" w:rsidRDefault="00BF7570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DC_n78C-n258G</w:t>
            </w:r>
          </w:p>
          <w:p w:rsidR="00BF6B1A" w:rsidRDefault="00BF7570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DC_n78C-n258H</w:t>
            </w:r>
          </w:p>
          <w:p w:rsidR="00BF6B1A" w:rsidRDefault="00BF7570">
            <w:pPr>
              <w:pStyle w:val="TAC"/>
              <w:rPr>
                <w:szCs w:val="18"/>
                <w:lang w:val="sv-SE"/>
              </w:rPr>
            </w:pPr>
            <w:r>
              <w:rPr>
                <w:szCs w:val="18"/>
                <w:lang w:val="sv-SE"/>
              </w:rPr>
              <w:t>DC_n78C-n258I</w:t>
            </w:r>
          </w:p>
          <w:p w:rsidR="00BF6B1A" w:rsidRDefault="00BF7570">
            <w:pPr>
              <w:pStyle w:val="TAC"/>
              <w:rPr>
                <w:szCs w:val="18"/>
                <w:lang w:val="sv-SE"/>
              </w:rPr>
            </w:pPr>
            <w:r>
              <w:rPr>
                <w:szCs w:val="18"/>
                <w:lang w:val="sv-SE"/>
              </w:rPr>
              <w:t>DC_n78C-n258J</w:t>
            </w:r>
          </w:p>
          <w:p w:rsidR="00BF6B1A" w:rsidRDefault="00BF7570">
            <w:pPr>
              <w:pStyle w:val="TAC"/>
              <w:rPr>
                <w:szCs w:val="18"/>
                <w:lang w:val="sv-SE"/>
              </w:rPr>
            </w:pPr>
            <w:r>
              <w:rPr>
                <w:szCs w:val="18"/>
                <w:lang w:val="sv-SE"/>
              </w:rPr>
              <w:t>DC_n78C-n258K</w:t>
            </w:r>
          </w:p>
          <w:p w:rsidR="00BF6B1A" w:rsidRDefault="00BF7570">
            <w:pPr>
              <w:pStyle w:val="TAC"/>
              <w:rPr>
                <w:szCs w:val="18"/>
                <w:lang w:val="sv-SE"/>
              </w:rPr>
            </w:pPr>
            <w:r>
              <w:rPr>
                <w:szCs w:val="18"/>
                <w:lang w:val="sv-SE"/>
              </w:rPr>
              <w:t>DC_n78C-n258L</w:t>
            </w:r>
          </w:p>
          <w:p w:rsidR="00BF6B1A" w:rsidRDefault="00BF7570">
            <w:pPr>
              <w:pStyle w:val="TAC"/>
              <w:rPr>
                <w:lang w:val="sv-SE" w:eastAsia="zh-CN"/>
              </w:rPr>
            </w:pPr>
            <w:r>
              <w:rPr>
                <w:szCs w:val="18"/>
                <w:lang w:val="sv-SE"/>
              </w:rPr>
              <w:t>DC_n78C-n258M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1A" w:rsidRDefault="00BF757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DC_n78A-n258A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DC_n78A-n258G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DC_n78A-n258H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DC_n78A-n258I</w:t>
            </w:r>
          </w:p>
        </w:tc>
      </w:tr>
      <w:tr w:rsidR="00BF6B1A">
        <w:trPr>
          <w:trHeight w:val="187"/>
          <w:jc w:val="center"/>
        </w:trPr>
        <w:tc>
          <w:tcPr>
            <w:tcW w:w="3827" w:type="dxa"/>
          </w:tcPr>
          <w:p w:rsidR="00BF6B1A" w:rsidRDefault="00BF7570">
            <w:pPr>
              <w:pStyle w:val="TAC"/>
              <w:rPr>
                <w:lang w:val="es-CO"/>
              </w:rPr>
            </w:pPr>
            <w:r>
              <w:rPr>
                <w:lang w:val="es-CO" w:eastAsia="zh-CN"/>
              </w:rPr>
              <w:t>DC</w:t>
            </w:r>
            <w:r>
              <w:rPr>
                <w:lang w:val="es-CO"/>
              </w:rPr>
              <w:t>_n7</w:t>
            </w:r>
            <w:r>
              <w:rPr>
                <w:lang w:val="es-CO" w:eastAsia="zh-CN"/>
              </w:rPr>
              <w:t>9A</w:t>
            </w:r>
            <w:r>
              <w:rPr>
                <w:lang w:val="es-CO"/>
              </w:rPr>
              <w:t>-n257</w:t>
            </w:r>
            <w:r>
              <w:rPr>
                <w:lang w:val="es-CO" w:eastAsia="zh-CN"/>
              </w:rPr>
              <w:t>A</w:t>
            </w:r>
            <w:r>
              <w:rPr>
                <w:vertAlign w:val="superscript"/>
                <w:lang w:val="es-CO" w:eastAsia="ja-JP"/>
              </w:rPr>
              <w:t>1</w:t>
            </w:r>
          </w:p>
          <w:p w:rsidR="00BF6B1A" w:rsidRDefault="00BF7570">
            <w:pPr>
              <w:pStyle w:val="TAC"/>
              <w:rPr>
                <w:lang w:val="es-CO"/>
              </w:rPr>
            </w:pPr>
            <w:r>
              <w:rPr>
                <w:lang w:val="es-CO" w:eastAsia="zh-CN"/>
              </w:rPr>
              <w:t>DC</w:t>
            </w:r>
            <w:r>
              <w:rPr>
                <w:lang w:val="es-CO"/>
              </w:rPr>
              <w:t>_n7</w:t>
            </w:r>
            <w:r>
              <w:rPr>
                <w:lang w:val="es-CO" w:eastAsia="zh-CN"/>
              </w:rPr>
              <w:t>9A</w:t>
            </w:r>
            <w:r>
              <w:rPr>
                <w:lang w:val="es-CO"/>
              </w:rPr>
              <w:t>-n257</w:t>
            </w:r>
            <w:r>
              <w:rPr>
                <w:lang w:val="es-CO" w:eastAsia="zh-CN"/>
              </w:rPr>
              <w:t>D</w:t>
            </w:r>
            <w:r>
              <w:rPr>
                <w:vertAlign w:val="superscript"/>
                <w:lang w:val="es-CO" w:eastAsia="ja-JP"/>
              </w:rPr>
              <w:t>1</w:t>
            </w:r>
          </w:p>
          <w:p w:rsidR="00BF6B1A" w:rsidRDefault="00BF7570">
            <w:pPr>
              <w:pStyle w:val="TAC"/>
              <w:rPr>
                <w:lang w:val="es-CO"/>
              </w:rPr>
            </w:pPr>
            <w:r>
              <w:rPr>
                <w:lang w:val="es-CO" w:eastAsia="zh-CN"/>
              </w:rPr>
              <w:t>DC</w:t>
            </w:r>
            <w:r>
              <w:rPr>
                <w:lang w:val="es-CO"/>
              </w:rPr>
              <w:t>_n7</w:t>
            </w:r>
            <w:r>
              <w:rPr>
                <w:lang w:val="es-CO" w:eastAsia="zh-CN"/>
              </w:rPr>
              <w:t>9A</w:t>
            </w:r>
            <w:r>
              <w:rPr>
                <w:lang w:val="es-CO"/>
              </w:rPr>
              <w:t>-n257</w:t>
            </w:r>
            <w:r>
              <w:rPr>
                <w:lang w:val="es-CO" w:eastAsia="zh-CN"/>
              </w:rPr>
              <w:t>E</w:t>
            </w:r>
            <w:r>
              <w:rPr>
                <w:vertAlign w:val="superscript"/>
                <w:lang w:val="es-CO" w:eastAsia="ja-JP"/>
              </w:rPr>
              <w:t>1</w:t>
            </w:r>
          </w:p>
          <w:p w:rsidR="00BF6B1A" w:rsidRDefault="00BF7570">
            <w:pPr>
              <w:pStyle w:val="TAC"/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9A</w:t>
            </w:r>
            <w:r>
              <w:t>-n257</w:t>
            </w:r>
            <w:r>
              <w:rPr>
                <w:lang w:eastAsia="zh-CN"/>
              </w:rPr>
              <w:t>F</w:t>
            </w:r>
            <w:r>
              <w:rPr>
                <w:vertAlign w:val="superscript"/>
                <w:lang w:eastAsia="ja-JP"/>
              </w:rPr>
              <w:t>1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9</w:t>
            </w:r>
            <w:r>
              <w:t>A-n257</w:t>
            </w:r>
            <w:r>
              <w:rPr>
                <w:lang w:eastAsia="zh-CN"/>
              </w:rPr>
              <w:t>G</w:t>
            </w:r>
            <w:r>
              <w:rPr>
                <w:vertAlign w:val="superscript"/>
                <w:lang w:eastAsia="ja-JP"/>
              </w:rPr>
              <w:t>1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9</w:t>
            </w:r>
            <w:r>
              <w:t>A-n257</w:t>
            </w:r>
            <w:r>
              <w:rPr>
                <w:lang w:eastAsia="zh-CN"/>
              </w:rPr>
              <w:t>H</w:t>
            </w:r>
            <w:r>
              <w:rPr>
                <w:vertAlign w:val="superscript"/>
                <w:lang w:eastAsia="ja-JP"/>
              </w:rPr>
              <w:t>1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9</w:t>
            </w:r>
            <w:r>
              <w:t>A-n257</w:t>
            </w:r>
            <w:r>
              <w:rPr>
                <w:lang w:eastAsia="zh-CN"/>
              </w:rPr>
              <w:t>I</w:t>
            </w:r>
            <w:r>
              <w:rPr>
                <w:vertAlign w:val="superscript"/>
                <w:lang w:eastAsia="ja-JP"/>
              </w:rPr>
              <w:t>1</w:t>
            </w:r>
          </w:p>
          <w:p w:rsidR="00BF6B1A" w:rsidRDefault="00BF7570">
            <w:pPr>
              <w:pStyle w:val="TAC"/>
              <w:rPr>
                <w:lang w:val="es-CO" w:eastAsia="zh-CN"/>
              </w:rPr>
            </w:pPr>
            <w:r>
              <w:rPr>
                <w:lang w:val="es-CO" w:eastAsia="zh-CN"/>
              </w:rPr>
              <w:t>DC</w:t>
            </w:r>
            <w:r>
              <w:rPr>
                <w:lang w:val="es-CO"/>
              </w:rPr>
              <w:t>_n7</w:t>
            </w:r>
            <w:r>
              <w:rPr>
                <w:lang w:val="es-CO" w:eastAsia="zh-CN"/>
              </w:rPr>
              <w:t>9</w:t>
            </w:r>
            <w:r>
              <w:rPr>
                <w:lang w:val="es-CO"/>
              </w:rPr>
              <w:t>A-n257</w:t>
            </w:r>
            <w:r>
              <w:rPr>
                <w:lang w:val="es-CO" w:eastAsia="zh-CN"/>
              </w:rPr>
              <w:t>J</w:t>
            </w:r>
          </w:p>
          <w:p w:rsidR="00BF6B1A" w:rsidRDefault="00BF7570">
            <w:pPr>
              <w:pStyle w:val="TAC"/>
              <w:rPr>
                <w:lang w:val="es-CO" w:eastAsia="zh-CN"/>
              </w:rPr>
            </w:pPr>
            <w:r>
              <w:rPr>
                <w:lang w:val="es-CO" w:eastAsia="zh-CN"/>
              </w:rPr>
              <w:t>DC</w:t>
            </w:r>
            <w:r>
              <w:rPr>
                <w:lang w:val="es-CO"/>
              </w:rPr>
              <w:t>_n7</w:t>
            </w:r>
            <w:r>
              <w:rPr>
                <w:lang w:val="es-CO" w:eastAsia="zh-CN"/>
              </w:rPr>
              <w:t>9</w:t>
            </w:r>
            <w:r>
              <w:rPr>
                <w:lang w:val="es-CO"/>
              </w:rPr>
              <w:t>A-n257</w:t>
            </w:r>
            <w:r>
              <w:rPr>
                <w:lang w:val="es-CO" w:eastAsia="zh-CN"/>
              </w:rPr>
              <w:t>K</w:t>
            </w:r>
          </w:p>
          <w:p w:rsidR="00BF6B1A" w:rsidRDefault="00BF7570">
            <w:pPr>
              <w:pStyle w:val="TAC"/>
              <w:rPr>
                <w:lang w:val="es-CO" w:eastAsia="zh-CN"/>
              </w:rPr>
            </w:pPr>
            <w:r>
              <w:rPr>
                <w:lang w:val="es-CO" w:eastAsia="zh-CN"/>
              </w:rPr>
              <w:t>DC</w:t>
            </w:r>
            <w:r>
              <w:rPr>
                <w:lang w:val="es-CO"/>
              </w:rPr>
              <w:t>_n7</w:t>
            </w:r>
            <w:r>
              <w:rPr>
                <w:lang w:val="es-CO" w:eastAsia="zh-CN"/>
              </w:rPr>
              <w:t>9</w:t>
            </w:r>
            <w:r>
              <w:rPr>
                <w:lang w:val="es-CO"/>
              </w:rPr>
              <w:t>A-n257</w:t>
            </w:r>
            <w:r>
              <w:rPr>
                <w:lang w:val="es-CO" w:eastAsia="zh-CN"/>
              </w:rPr>
              <w:t>L</w:t>
            </w:r>
          </w:p>
          <w:p w:rsidR="00BF6B1A" w:rsidRDefault="00BF7570">
            <w:pPr>
              <w:pStyle w:val="TAC"/>
              <w:rPr>
                <w:lang w:val="es-CO" w:eastAsia="zh-CN"/>
              </w:rPr>
            </w:pPr>
            <w:r>
              <w:rPr>
                <w:lang w:val="es-CO" w:eastAsia="zh-CN"/>
              </w:rPr>
              <w:t>DC</w:t>
            </w:r>
            <w:r>
              <w:rPr>
                <w:lang w:val="es-CO"/>
              </w:rPr>
              <w:t>_n7</w:t>
            </w:r>
            <w:r>
              <w:rPr>
                <w:lang w:val="es-CO" w:eastAsia="zh-CN"/>
              </w:rPr>
              <w:t>9</w:t>
            </w:r>
            <w:r>
              <w:rPr>
                <w:lang w:val="es-CO"/>
              </w:rPr>
              <w:t>A-n257</w:t>
            </w:r>
            <w:r>
              <w:rPr>
                <w:lang w:val="es-CO" w:eastAsia="zh-CN"/>
              </w:rPr>
              <w:t>M</w:t>
            </w:r>
          </w:p>
          <w:p w:rsidR="00BF6B1A" w:rsidRDefault="00BF7570">
            <w:pPr>
              <w:pStyle w:val="TAC"/>
              <w:rPr>
                <w:lang w:val="es-CO"/>
              </w:rPr>
            </w:pPr>
            <w:r>
              <w:rPr>
                <w:lang w:val="es-CO" w:eastAsia="zh-CN"/>
              </w:rPr>
              <w:t>DC</w:t>
            </w:r>
            <w:r>
              <w:rPr>
                <w:lang w:val="es-CO"/>
              </w:rPr>
              <w:t>_n7</w:t>
            </w:r>
            <w:r>
              <w:rPr>
                <w:lang w:val="es-CO" w:eastAsia="zh-CN"/>
              </w:rPr>
              <w:t>9C</w:t>
            </w:r>
            <w:r>
              <w:rPr>
                <w:lang w:val="es-CO"/>
              </w:rPr>
              <w:t>-n257</w:t>
            </w:r>
            <w:r>
              <w:rPr>
                <w:lang w:val="es-CO" w:eastAsia="zh-CN"/>
              </w:rPr>
              <w:t>A</w:t>
            </w:r>
          </w:p>
          <w:p w:rsidR="00BF6B1A" w:rsidRDefault="00BF7570">
            <w:pPr>
              <w:pStyle w:val="TAC"/>
              <w:rPr>
                <w:lang w:val="fi-FI"/>
              </w:rPr>
            </w:pPr>
            <w:r>
              <w:rPr>
                <w:lang w:val="fi-FI" w:eastAsia="zh-CN"/>
              </w:rPr>
              <w:t>DC</w:t>
            </w:r>
            <w:r>
              <w:rPr>
                <w:lang w:val="fi-FI"/>
              </w:rPr>
              <w:t>_n7</w:t>
            </w:r>
            <w:r>
              <w:rPr>
                <w:lang w:val="fi-FI" w:eastAsia="zh-CN"/>
              </w:rPr>
              <w:t>9C</w:t>
            </w:r>
            <w:r>
              <w:rPr>
                <w:lang w:val="fi-FI"/>
              </w:rPr>
              <w:t>-n257</w:t>
            </w:r>
            <w:r>
              <w:rPr>
                <w:lang w:val="fi-FI" w:eastAsia="zh-CN"/>
              </w:rPr>
              <w:t>D</w:t>
            </w:r>
          </w:p>
          <w:p w:rsidR="00BF6B1A" w:rsidRDefault="00BF7570">
            <w:pPr>
              <w:pStyle w:val="TAC"/>
              <w:rPr>
                <w:lang w:val="fi-FI"/>
              </w:rPr>
            </w:pPr>
            <w:r>
              <w:rPr>
                <w:lang w:val="fi-FI" w:eastAsia="zh-CN"/>
              </w:rPr>
              <w:t>DC</w:t>
            </w:r>
            <w:r>
              <w:rPr>
                <w:lang w:val="fi-FI"/>
              </w:rPr>
              <w:t>_n7</w:t>
            </w:r>
            <w:r>
              <w:rPr>
                <w:lang w:val="fi-FI" w:eastAsia="zh-CN"/>
              </w:rPr>
              <w:t>9C</w:t>
            </w:r>
            <w:r>
              <w:rPr>
                <w:lang w:val="fi-FI"/>
              </w:rPr>
              <w:t>-n257</w:t>
            </w:r>
            <w:r>
              <w:rPr>
                <w:lang w:val="fi-FI" w:eastAsia="zh-CN"/>
              </w:rPr>
              <w:t>E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9C</w:t>
            </w:r>
            <w:r>
              <w:t>-n257</w:t>
            </w:r>
            <w:r>
              <w:rPr>
                <w:lang w:eastAsia="zh-CN"/>
              </w:rPr>
              <w:t>F</w:t>
            </w:r>
          </w:p>
        </w:tc>
        <w:tc>
          <w:tcPr>
            <w:tcW w:w="4253" w:type="dxa"/>
          </w:tcPr>
          <w:p w:rsidR="00BF6B1A" w:rsidRDefault="00BF7570">
            <w:pPr>
              <w:pStyle w:val="TAC"/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9</w:t>
            </w:r>
            <w:r>
              <w:t>A-n257A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DC_n79A-n257G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DC_n79A-n257H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DC_n79A-n257I</w:t>
            </w:r>
          </w:p>
        </w:tc>
      </w:tr>
      <w:tr w:rsidR="00BF6B1A">
        <w:trPr>
          <w:trHeight w:val="187"/>
          <w:jc w:val="center"/>
        </w:trPr>
        <w:tc>
          <w:tcPr>
            <w:tcW w:w="3827" w:type="dxa"/>
          </w:tcPr>
          <w:p w:rsidR="00BF6B1A" w:rsidRDefault="00BF7570">
            <w:pPr>
              <w:pStyle w:val="TAC"/>
              <w:rPr>
                <w:lang w:val="es-CO"/>
              </w:rPr>
            </w:pPr>
            <w:bookmarkStart w:id="435" w:name="_GoBack"/>
            <w:r>
              <w:rPr>
                <w:lang w:val="es-CO" w:eastAsia="zh-CN"/>
              </w:rPr>
              <w:lastRenderedPageBreak/>
              <w:t>DC</w:t>
            </w:r>
            <w:r>
              <w:rPr>
                <w:lang w:val="es-CO"/>
              </w:rPr>
              <w:t>_n7</w:t>
            </w:r>
            <w:r>
              <w:rPr>
                <w:lang w:val="es-CO" w:eastAsia="zh-CN"/>
              </w:rPr>
              <w:t>9A</w:t>
            </w:r>
            <w:r>
              <w:rPr>
                <w:lang w:val="es-CO"/>
              </w:rPr>
              <w:t>-</w:t>
            </w:r>
            <w:r>
              <w:rPr>
                <w:rFonts w:hint="eastAsia"/>
                <w:lang w:val="es-CO" w:eastAsia="zh-CN"/>
              </w:rPr>
              <w:t>n258</w:t>
            </w:r>
            <w:r>
              <w:rPr>
                <w:lang w:val="es-CO" w:eastAsia="zh-CN"/>
              </w:rPr>
              <w:t>A</w:t>
            </w:r>
          </w:p>
          <w:p w:rsidR="00BF6B1A" w:rsidRDefault="00BF7570">
            <w:pPr>
              <w:pStyle w:val="TAC"/>
              <w:rPr>
                <w:lang w:val="es-CO"/>
              </w:rPr>
            </w:pPr>
            <w:r>
              <w:rPr>
                <w:lang w:val="es-CO" w:eastAsia="zh-CN"/>
              </w:rPr>
              <w:t>DC</w:t>
            </w:r>
            <w:r>
              <w:rPr>
                <w:lang w:val="es-CO"/>
              </w:rPr>
              <w:t>_n7</w:t>
            </w:r>
            <w:r>
              <w:rPr>
                <w:lang w:val="es-CO" w:eastAsia="zh-CN"/>
              </w:rPr>
              <w:t>9A</w:t>
            </w:r>
            <w:r>
              <w:rPr>
                <w:lang w:val="es-CO"/>
              </w:rPr>
              <w:t>-</w:t>
            </w:r>
            <w:r>
              <w:rPr>
                <w:rFonts w:hint="eastAsia"/>
                <w:lang w:val="es-CO" w:eastAsia="zh-CN"/>
              </w:rPr>
              <w:t>n258</w:t>
            </w:r>
            <w:r>
              <w:rPr>
                <w:lang w:val="es-CO" w:eastAsia="zh-CN"/>
              </w:rPr>
              <w:t>D</w:t>
            </w:r>
          </w:p>
          <w:p w:rsidR="00BF6B1A" w:rsidRDefault="00BF7570">
            <w:pPr>
              <w:pStyle w:val="TAC"/>
              <w:rPr>
                <w:lang w:val="es-CO"/>
              </w:rPr>
            </w:pPr>
            <w:r>
              <w:rPr>
                <w:lang w:val="es-CO" w:eastAsia="zh-CN"/>
              </w:rPr>
              <w:t>DC</w:t>
            </w:r>
            <w:r>
              <w:rPr>
                <w:lang w:val="es-CO"/>
              </w:rPr>
              <w:t>_n7</w:t>
            </w:r>
            <w:r>
              <w:rPr>
                <w:lang w:val="es-CO" w:eastAsia="zh-CN"/>
              </w:rPr>
              <w:t>9A</w:t>
            </w:r>
            <w:r>
              <w:rPr>
                <w:lang w:val="es-CO"/>
              </w:rPr>
              <w:t>-</w:t>
            </w:r>
            <w:r>
              <w:rPr>
                <w:rFonts w:hint="eastAsia"/>
                <w:lang w:val="es-CO" w:eastAsia="zh-CN"/>
              </w:rPr>
              <w:t>n258</w:t>
            </w:r>
            <w:r>
              <w:rPr>
                <w:lang w:val="es-CO" w:eastAsia="zh-CN"/>
              </w:rPr>
              <w:t>E</w:t>
            </w:r>
          </w:p>
          <w:p w:rsidR="00BF6B1A" w:rsidRDefault="00BF7570">
            <w:pPr>
              <w:pStyle w:val="TAC"/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9A</w:t>
            </w:r>
            <w:r>
              <w:t>-</w:t>
            </w:r>
            <w:r>
              <w:rPr>
                <w:rFonts w:hint="eastAsia"/>
                <w:lang w:eastAsia="zh-CN"/>
              </w:rPr>
              <w:t>n258</w:t>
            </w:r>
            <w:r>
              <w:rPr>
                <w:lang w:eastAsia="zh-CN"/>
              </w:rPr>
              <w:t>F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9</w:t>
            </w:r>
            <w:r>
              <w:t>A-</w:t>
            </w:r>
            <w:r>
              <w:rPr>
                <w:rFonts w:hint="eastAsia"/>
                <w:lang w:eastAsia="zh-CN"/>
              </w:rPr>
              <w:t>n258</w:t>
            </w:r>
            <w:r>
              <w:rPr>
                <w:lang w:eastAsia="zh-CN"/>
              </w:rPr>
              <w:t>G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9</w:t>
            </w:r>
            <w:r>
              <w:t>A-</w:t>
            </w:r>
            <w:r>
              <w:rPr>
                <w:rFonts w:hint="eastAsia"/>
                <w:lang w:eastAsia="zh-CN"/>
              </w:rPr>
              <w:t>n258</w:t>
            </w:r>
            <w:r>
              <w:rPr>
                <w:lang w:eastAsia="zh-CN"/>
              </w:rPr>
              <w:t>H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9</w:t>
            </w:r>
            <w:r>
              <w:t>A-</w:t>
            </w:r>
            <w:r>
              <w:rPr>
                <w:rFonts w:hint="eastAsia"/>
                <w:lang w:eastAsia="zh-CN"/>
              </w:rPr>
              <w:t>n258</w:t>
            </w:r>
            <w:r>
              <w:rPr>
                <w:lang w:eastAsia="zh-CN"/>
              </w:rPr>
              <w:t>I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9</w:t>
            </w:r>
            <w:r>
              <w:t>A-</w:t>
            </w:r>
            <w:r>
              <w:rPr>
                <w:rFonts w:hint="eastAsia"/>
                <w:lang w:eastAsia="zh-CN"/>
              </w:rPr>
              <w:t>n258</w:t>
            </w:r>
            <w:r>
              <w:rPr>
                <w:lang w:eastAsia="zh-CN"/>
              </w:rPr>
              <w:t>J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9</w:t>
            </w:r>
            <w:r>
              <w:t>A-</w:t>
            </w:r>
            <w:r>
              <w:rPr>
                <w:rFonts w:hint="eastAsia"/>
                <w:lang w:eastAsia="zh-CN"/>
              </w:rPr>
              <w:t>n258</w:t>
            </w:r>
            <w:r>
              <w:rPr>
                <w:lang w:eastAsia="zh-CN"/>
              </w:rPr>
              <w:t>K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9</w:t>
            </w:r>
            <w:r>
              <w:t>A-</w:t>
            </w:r>
            <w:r>
              <w:rPr>
                <w:rFonts w:hint="eastAsia"/>
                <w:lang w:eastAsia="zh-CN"/>
              </w:rPr>
              <w:t>n258</w:t>
            </w:r>
            <w:r>
              <w:rPr>
                <w:lang w:eastAsia="zh-CN"/>
              </w:rPr>
              <w:t>L</w:t>
            </w:r>
          </w:p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9</w:t>
            </w:r>
            <w:r>
              <w:t>A-</w:t>
            </w:r>
            <w:r>
              <w:rPr>
                <w:rFonts w:hint="eastAsia"/>
                <w:lang w:eastAsia="zh-CN"/>
              </w:rPr>
              <w:t>n258</w:t>
            </w:r>
            <w:r>
              <w:rPr>
                <w:lang w:eastAsia="zh-CN"/>
              </w:rPr>
              <w:t>M</w:t>
            </w:r>
          </w:p>
        </w:tc>
        <w:tc>
          <w:tcPr>
            <w:tcW w:w="4253" w:type="dxa"/>
          </w:tcPr>
          <w:p w:rsidR="00BF6B1A" w:rsidRDefault="00BF7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9A</w:t>
            </w:r>
            <w:r>
              <w:t>-n25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</w:t>
            </w:r>
          </w:p>
        </w:tc>
      </w:tr>
      <w:bookmarkEnd w:id="435"/>
      <w:tr w:rsidR="00BF6B1A">
        <w:trPr>
          <w:trHeight w:val="207"/>
          <w:jc w:val="center"/>
        </w:trPr>
        <w:tc>
          <w:tcPr>
            <w:tcW w:w="8080" w:type="dxa"/>
            <w:gridSpan w:val="2"/>
          </w:tcPr>
          <w:p w:rsidR="00BF6B1A" w:rsidRDefault="00BF7570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ja-JP"/>
              </w:rPr>
              <w:t>NOTE 1:</w:t>
            </w:r>
            <w:r>
              <w:rPr>
                <w:lang w:eastAsia="ja-JP"/>
              </w:rPr>
              <w:tab/>
              <w:t xml:space="preserve">Applicable for UE supporting inter-band </w:t>
            </w:r>
            <w:r>
              <w:rPr>
                <w:rFonts w:hint="eastAsia"/>
                <w:lang w:eastAsia="zh-TW"/>
              </w:rPr>
              <w:t>NR DC</w:t>
            </w:r>
            <w:r>
              <w:rPr>
                <w:lang w:eastAsia="ja-JP"/>
              </w:rPr>
              <w:t xml:space="preserve"> with mandatory simultaneous Rx/</w:t>
            </w:r>
            <w:proofErr w:type="spellStart"/>
            <w:r>
              <w:rPr>
                <w:lang w:eastAsia="ja-JP"/>
              </w:rPr>
              <w:t>Tx</w:t>
            </w:r>
            <w:proofErr w:type="spellEnd"/>
            <w:r>
              <w:rPr>
                <w:lang w:eastAsia="ja-JP"/>
              </w:rPr>
              <w:t xml:space="preserve"> capability.</w:t>
            </w:r>
          </w:p>
        </w:tc>
      </w:tr>
    </w:tbl>
    <w:p w:rsidR="00BF6B1A" w:rsidRDefault="00BF6B1A">
      <w:pPr>
        <w:pStyle w:val="TH"/>
      </w:pPr>
    </w:p>
    <w:p w:rsidR="00BF6B1A" w:rsidRDefault="00BF6B1A">
      <w:pPr>
        <w:pStyle w:val="TH"/>
      </w:pPr>
    </w:p>
    <w:p w:rsidR="00BF6B1A" w:rsidRDefault="00BF7570">
      <w:r>
        <w:rPr>
          <w:rFonts w:ascii="Arial" w:hAnsi="Arial" w:cs="Arial"/>
          <w:color w:val="0000FF"/>
          <w:sz w:val="32"/>
          <w:szCs w:val="32"/>
          <w:lang w:eastAsia="ja-JP"/>
        </w:rPr>
        <w:t>---End of changes---</w:t>
      </w:r>
      <w:bookmarkEnd w:id="9"/>
    </w:p>
    <w:sectPr w:rsidR="00BF6B1A">
      <w:headerReference w:type="default" r:id="rId19"/>
      <w:footerReference w:type="default" r:id="rId20"/>
      <w:footnotePr>
        <w:numRestart w:val="eachSect"/>
      </w:footnotePr>
      <w:pgSz w:w="16840" w:h="11907" w:orient="landscape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7570" w:rsidRDefault="00BF7570">
      <w:pPr>
        <w:spacing w:after="0"/>
      </w:pPr>
      <w:r>
        <w:separator/>
      </w:r>
    </w:p>
  </w:endnote>
  <w:endnote w:type="continuationSeparator" w:id="0">
    <w:p w:rsidR="00BF7570" w:rsidRDefault="00BF757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default"/>
    <w:sig w:usb0="00000000" w:usb1="00000000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">
    <w:altName w:val="Segoe Print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Calibri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ookman Old Style">
    <w:altName w:val="Segoe Print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charset w:val="86"/>
    <w:family w:val="auto"/>
    <w:pitch w:val="default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Intel Clear">
    <w:altName w:val="Calibri"/>
    <w:charset w:val="00"/>
    <w:family w:val="swiss"/>
    <w:pitch w:val="default"/>
    <w:sig w:usb0="00000000" w:usb1="00000000" w:usb2="00000028" w:usb3="00000000" w:csb0="0000019F" w:csb1="00000000"/>
  </w:font>
  <w:font w:name="Book Antiqua">
    <w:altName w:val="Segoe Print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DengXian Light">
    <w:altName w:val="等线 Light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6B1A" w:rsidRDefault="00BF6B1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6B1A" w:rsidRDefault="00BF6B1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6B1A" w:rsidRDefault="00BF6B1A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6B1A" w:rsidRDefault="00BF6B1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7570" w:rsidRDefault="00BF7570">
      <w:pPr>
        <w:spacing w:after="0"/>
      </w:pPr>
      <w:r>
        <w:separator/>
      </w:r>
    </w:p>
  </w:footnote>
  <w:footnote w:type="continuationSeparator" w:id="0">
    <w:p w:rsidR="00BF7570" w:rsidRDefault="00BF757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6B1A" w:rsidRDefault="00BF757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6B1A" w:rsidRDefault="00BF6B1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6B1A" w:rsidRDefault="00BF6B1A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6B1A" w:rsidRDefault="00BF6B1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0A6E609D"/>
    <w:multiLevelType w:val="multilevel"/>
    <w:tmpl w:val="0A6E609D"/>
    <w:lvl w:ilvl="0">
      <w:start w:val="1"/>
      <w:numFmt w:val="decimal"/>
      <w:pStyle w:val="StateHead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16DA5191"/>
    <w:multiLevelType w:val="multilevel"/>
    <w:tmpl w:val="16DA5191"/>
    <w:lvl w:ilvl="0">
      <w:start w:val="1"/>
      <w:numFmt w:val="bullet"/>
      <w:pStyle w:val="1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31913D55"/>
    <w:multiLevelType w:val="multilevel"/>
    <w:tmpl w:val="31913D55"/>
    <w:lvl w:ilvl="0">
      <w:start w:val="1"/>
      <w:numFmt w:val="decimal"/>
      <w:pStyle w:val="10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1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2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6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9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7"/>
  </w:num>
  <w:num w:numId="5">
    <w:abstractNumId w:val="2"/>
  </w:num>
  <w:num w:numId="6">
    <w:abstractNumId w:val="12"/>
  </w:num>
  <w:num w:numId="7">
    <w:abstractNumId w:val="8"/>
  </w:num>
  <w:num w:numId="8">
    <w:abstractNumId w:val="16"/>
  </w:num>
  <w:num w:numId="9">
    <w:abstractNumId w:val="18"/>
  </w:num>
  <w:num w:numId="10">
    <w:abstractNumId w:val="10"/>
  </w:num>
  <w:num w:numId="11">
    <w:abstractNumId w:val="19"/>
  </w:num>
  <w:num w:numId="12">
    <w:abstractNumId w:val="9"/>
  </w:num>
  <w:num w:numId="13">
    <w:abstractNumId w:val="11"/>
  </w:num>
  <w:num w:numId="14">
    <w:abstractNumId w:val="7"/>
  </w:num>
  <w:num w:numId="15">
    <w:abstractNumId w:val="0"/>
  </w:num>
  <w:num w:numId="16">
    <w:abstractNumId w:val="15"/>
  </w:num>
  <w:num w:numId="17">
    <w:abstractNumId w:val="4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zcuy, Frank">
    <w15:presenceInfo w15:providerId="AD" w15:userId="S-1-5-21-2957877638-2650906760-3733329590-20742867"/>
  </w15:person>
  <w15:person w15:author="ZTE_Wubin">
    <w15:presenceInfo w15:providerId="None" w15:userId="ZTE_Wubin"/>
  </w15:person>
  <w15:person w15:author="Per Lindell">
    <w15:presenceInfo w15:providerId="AD" w15:userId="S::per.lindell@ericsson.com::d2c724e8-4db7-4a22-9605-1885c2f34f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2C96"/>
    <w:rsid w:val="00007325"/>
    <w:rsid w:val="00012E14"/>
    <w:rsid w:val="00020BFE"/>
    <w:rsid w:val="00023DA8"/>
    <w:rsid w:val="00033397"/>
    <w:rsid w:val="00040095"/>
    <w:rsid w:val="000509CD"/>
    <w:rsid w:val="00051834"/>
    <w:rsid w:val="00054A22"/>
    <w:rsid w:val="00056CDE"/>
    <w:rsid w:val="00062023"/>
    <w:rsid w:val="000655A6"/>
    <w:rsid w:val="00080512"/>
    <w:rsid w:val="00096FE3"/>
    <w:rsid w:val="000A1303"/>
    <w:rsid w:val="000A3CD8"/>
    <w:rsid w:val="000A7498"/>
    <w:rsid w:val="000C02D2"/>
    <w:rsid w:val="000C47C3"/>
    <w:rsid w:val="000D4514"/>
    <w:rsid w:val="000D58AB"/>
    <w:rsid w:val="000E22B6"/>
    <w:rsid w:val="001131CD"/>
    <w:rsid w:val="001136C0"/>
    <w:rsid w:val="00115405"/>
    <w:rsid w:val="00133525"/>
    <w:rsid w:val="00147C95"/>
    <w:rsid w:val="001556B0"/>
    <w:rsid w:val="00177B96"/>
    <w:rsid w:val="00180306"/>
    <w:rsid w:val="00183F32"/>
    <w:rsid w:val="00184807"/>
    <w:rsid w:val="00197D08"/>
    <w:rsid w:val="001A0B48"/>
    <w:rsid w:val="001A4C42"/>
    <w:rsid w:val="001A7420"/>
    <w:rsid w:val="001B1711"/>
    <w:rsid w:val="001B6637"/>
    <w:rsid w:val="001C21C3"/>
    <w:rsid w:val="001C6D19"/>
    <w:rsid w:val="001D00A9"/>
    <w:rsid w:val="001D02C2"/>
    <w:rsid w:val="001F0C1D"/>
    <w:rsid w:val="001F1132"/>
    <w:rsid w:val="001F168B"/>
    <w:rsid w:val="0022655A"/>
    <w:rsid w:val="0022671A"/>
    <w:rsid w:val="002347A2"/>
    <w:rsid w:val="002424DB"/>
    <w:rsid w:val="00253B7F"/>
    <w:rsid w:val="0025419E"/>
    <w:rsid w:val="002675F0"/>
    <w:rsid w:val="00270C16"/>
    <w:rsid w:val="002878FF"/>
    <w:rsid w:val="00290004"/>
    <w:rsid w:val="002A6025"/>
    <w:rsid w:val="002B6339"/>
    <w:rsid w:val="002E00EE"/>
    <w:rsid w:val="002E488E"/>
    <w:rsid w:val="002E4A72"/>
    <w:rsid w:val="0030634C"/>
    <w:rsid w:val="00317133"/>
    <w:rsid w:val="003172DC"/>
    <w:rsid w:val="00323131"/>
    <w:rsid w:val="003366AB"/>
    <w:rsid w:val="00342277"/>
    <w:rsid w:val="00352405"/>
    <w:rsid w:val="003532C2"/>
    <w:rsid w:val="0035462D"/>
    <w:rsid w:val="00355195"/>
    <w:rsid w:val="00355775"/>
    <w:rsid w:val="0035666F"/>
    <w:rsid w:val="00371642"/>
    <w:rsid w:val="00374A0A"/>
    <w:rsid w:val="003765B8"/>
    <w:rsid w:val="003951FC"/>
    <w:rsid w:val="003A3227"/>
    <w:rsid w:val="003A41E6"/>
    <w:rsid w:val="003A7EDE"/>
    <w:rsid w:val="003B5B15"/>
    <w:rsid w:val="003C3971"/>
    <w:rsid w:val="003C779E"/>
    <w:rsid w:val="003E1D7C"/>
    <w:rsid w:val="003E2744"/>
    <w:rsid w:val="003F2FF1"/>
    <w:rsid w:val="00423334"/>
    <w:rsid w:val="00424F33"/>
    <w:rsid w:val="0043134F"/>
    <w:rsid w:val="00431BB9"/>
    <w:rsid w:val="004329D0"/>
    <w:rsid w:val="00432B52"/>
    <w:rsid w:val="00432E8F"/>
    <w:rsid w:val="004345EC"/>
    <w:rsid w:val="00437C2E"/>
    <w:rsid w:val="0044347C"/>
    <w:rsid w:val="00450256"/>
    <w:rsid w:val="0046197E"/>
    <w:rsid w:val="0046489A"/>
    <w:rsid w:val="00465515"/>
    <w:rsid w:val="00470A8A"/>
    <w:rsid w:val="00471721"/>
    <w:rsid w:val="00474402"/>
    <w:rsid w:val="004749BD"/>
    <w:rsid w:val="00475FC1"/>
    <w:rsid w:val="00481047"/>
    <w:rsid w:val="004858F4"/>
    <w:rsid w:val="004A012F"/>
    <w:rsid w:val="004C6989"/>
    <w:rsid w:val="004C6F0F"/>
    <w:rsid w:val="004D3578"/>
    <w:rsid w:val="004D64AF"/>
    <w:rsid w:val="004E213A"/>
    <w:rsid w:val="004F0988"/>
    <w:rsid w:val="004F3340"/>
    <w:rsid w:val="004F58DF"/>
    <w:rsid w:val="00501F25"/>
    <w:rsid w:val="00510636"/>
    <w:rsid w:val="00512C26"/>
    <w:rsid w:val="0053388B"/>
    <w:rsid w:val="00535773"/>
    <w:rsid w:val="005378E9"/>
    <w:rsid w:val="005421B7"/>
    <w:rsid w:val="00543E6C"/>
    <w:rsid w:val="00544FCE"/>
    <w:rsid w:val="00554867"/>
    <w:rsid w:val="005601BE"/>
    <w:rsid w:val="005626E6"/>
    <w:rsid w:val="00563205"/>
    <w:rsid w:val="00565087"/>
    <w:rsid w:val="00565E5B"/>
    <w:rsid w:val="00566E18"/>
    <w:rsid w:val="00585992"/>
    <w:rsid w:val="00587D2D"/>
    <w:rsid w:val="00597B11"/>
    <w:rsid w:val="005A0EDA"/>
    <w:rsid w:val="005A74EA"/>
    <w:rsid w:val="005B0FDD"/>
    <w:rsid w:val="005D2E01"/>
    <w:rsid w:val="005D65DB"/>
    <w:rsid w:val="005D7526"/>
    <w:rsid w:val="005E4BB2"/>
    <w:rsid w:val="005F4794"/>
    <w:rsid w:val="00602AEA"/>
    <w:rsid w:val="00614FDF"/>
    <w:rsid w:val="00634077"/>
    <w:rsid w:val="0063543D"/>
    <w:rsid w:val="00640DF6"/>
    <w:rsid w:val="006422CD"/>
    <w:rsid w:val="00643263"/>
    <w:rsid w:val="00647114"/>
    <w:rsid w:val="00651A83"/>
    <w:rsid w:val="00670333"/>
    <w:rsid w:val="00681A0A"/>
    <w:rsid w:val="006838EF"/>
    <w:rsid w:val="0068702E"/>
    <w:rsid w:val="006963C8"/>
    <w:rsid w:val="006A1017"/>
    <w:rsid w:val="006A323F"/>
    <w:rsid w:val="006A5049"/>
    <w:rsid w:val="006B30D0"/>
    <w:rsid w:val="006B5692"/>
    <w:rsid w:val="006B7A33"/>
    <w:rsid w:val="006C3D95"/>
    <w:rsid w:val="006D5ECE"/>
    <w:rsid w:val="006D698C"/>
    <w:rsid w:val="006E4B52"/>
    <w:rsid w:val="006E5C86"/>
    <w:rsid w:val="006E7CA8"/>
    <w:rsid w:val="00701116"/>
    <w:rsid w:val="00713C44"/>
    <w:rsid w:val="0072375D"/>
    <w:rsid w:val="0073229A"/>
    <w:rsid w:val="00734A5B"/>
    <w:rsid w:val="0074026F"/>
    <w:rsid w:val="0074178E"/>
    <w:rsid w:val="007429F6"/>
    <w:rsid w:val="00744E76"/>
    <w:rsid w:val="0074559A"/>
    <w:rsid w:val="007551F4"/>
    <w:rsid w:val="00767A50"/>
    <w:rsid w:val="0077467A"/>
    <w:rsid w:val="00774DA4"/>
    <w:rsid w:val="00781F0F"/>
    <w:rsid w:val="0079015D"/>
    <w:rsid w:val="00796C91"/>
    <w:rsid w:val="007A5F94"/>
    <w:rsid w:val="007B600E"/>
    <w:rsid w:val="007B6E46"/>
    <w:rsid w:val="007C5D96"/>
    <w:rsid w:val="007D0B51"/>
    <w:rsid w:val="007D5646"/>
    <w:rsid w:val="007E02B7"/>
    <w:rsid w:val="007E1054"/>
    <w:rsid w:val="007E2138"/>
    <w:rsid w:val="007E3C35"/>
    <w:rsid w:val="007E495F"/>
    <w:rsid w:val="007F0F4A"/>
    <w:rsid w:val="007F6AAC"/>
    <w:rsid w:val="00800A27"/>
    <w:rsid w:val="00802583"/>
    <w:rsid w:val="008028A4"/>
    <w:rsid w:val="00815F3C"/>
    <w:rsid w:val="008252A3"/>
    <w:rsid w:val="008271C8"/>
    <w:rsid w:val="00830747"/>
    <w:rsid w:val="0084555B"/>
    <w:rsid w:val="00856C74"/>
    <w:rsid w:val="00864D83"/>
    <w:rsid w:val="00870374"/>
    <w:rsid w:val="008768CA"/>
    <w:rsid w:val="008B122D"/>
    <w:rsid w:val="008C1134"/>
    <w:rsid w:val="008C384C"/>
    <w:rsid w:val="008E0889"/>
    <w:rsid w:val="008E21AE"/>
    <w:rsid w:val="008E54ED"/>
    <w:rsid w:val="008E563B"/>
    <w:rsid w:val="008F2B4C"/>
    <w:rsid w:val="008F6635"/>
    <w:rsid w:val="00900B7D"/>
    <w:rsid w:val="0090271F"/>
    <w:rsid w:val="00902E23"/>
    <w:rsid w:val="00903F66"/>
    <w:rsid w:val="00910A11"/>
    <w:rsid w:val="009114D7"/>
    <w:rsid w:val="0091348E"/>
    <w:rsid w:val="00917587"/>
    <w:rsid w:val="00917CCB"/>
    <w:rsid w:val="00931422"/>
    <w:rsid w:val="00942EC2"/>
    <w:rsid w:val="00946FCA"/>
    <w:rsid w:val="009514B7"/>
    <w:rsid w:val="0095401D"/>
    <w:rsid w:val="009776AD"/>
    <w:rsid w:val="009809E0"/>
    <w:rsid w:val="00990C87"/>
    <w:rsid w:val="00997908"/>
    <w:rsid w:val="009A14A9"/>
    <w:rsid w:val="009B6AEE"/>
    <w:rsid w:val="009B7989"/>
    <w:rsid w:val="009C0581"/>
    <w:rsid w:val="009C7A7B"/>
    <w:rsid w:val="009D11C8"/>
    <w:rsid w:val="009D71AF"/>
    <w:rsid w:val="009E0116"/>
    <w:rsid w:val="009E3411"/>
    <w:rsid w:val="009E6CB8"/>
    <w:rsid w:val="009E751B"/>
    <w:rsid w:val="009F37B7"/>
    <w:rsid w:val="00A10F02"/>
    <w:rsid w:val="00A1115A"/>
    <w:rsid w:val="00A164B4"/>
    <w:rsid w:val="00A22061"/>
    <w:rsid w:val="00A26956"/>
    <w:rsid w:val="00A27486"/>
    <w:rsid w:val="00A33C2E"/>
    <w:rsid w:val="00A35439"/>
    <w:rsid w:val="00A36778"/>
    <w:rsid w:val="00A45570"/>
    <w:rsid w:val="00A53724"/>
    <w:rsid w:val="00A56066"/>
    <w:rsid w:val="00A70DA1"/>
    <w:rsid w:val="00A73129"/>
    <w:rsid w:val="00A74C68"/>
    <w:rsid w:val="00A75606"/>
    <w:rsid w:val="00A75B0F"/>
    <w:rsid w:val="00A82346"/>
    <w:rsid w:val="00A904E8"/>
    <w:rsid w:val="00A90F2A"/>
    <w:rsid w:val="00A92BA1"/>
    <w:rsid w:val="00A93041"/>
    <w:rsid w:val="00AA3B91"/>
    <w:rsid w:val="00AA7FAB"/>
    <w:rsid w:val="00AC49EF"/>
    <w:rsid w:val="00AC6BC6"/>
    <w:rsid w:val="00AD00C0"/>
    <w:rsid w:val="00AE051F"/>
    <w:rsid w:val="00AE36B1"/>
    <w:rsid w:val="00AE60E4"/>
    <w:rsid w:val="00AE65E2"/>
    <w:rsid w:val="00B0155A"/>
    <w:rsid w:val="00B04706"/>
    <w:rsid w:val="00B10356"/>
    <w:rsid w:val="00B123A8"/>
    <w:rsid w:val="00B13E25"/>
    <w:rsid w:val="00B15449"/>
    <w:rsid w:val="00B3014A"/>
    <w:rsid w:val="00B33B71"/>
    <w:rsid w:val="00B43C58"/>
    <w:rsid w:val="00B66363"/>
    <w:rsid w:val="00B711A5"/>
    <w:rsid w:val="00B77C7E"/>
    <w:rsid w:val="00B93086"/>
    <w:rsid w:val="00BA19ED"/>
    <w:rsid w:val="00BA1BC7"/>
    <w:rsid w:val="00BA4B8D"/>
    <w:rsid w:val="00BB73CF"/>
    <w:rsid w:val="00BC0F7D"/>
    <w:rsid w:val="00BC447D"/>
    <w:rsid w:val="00BC50D3"/>
    <w:rsid w:val="00BD6A98"/>
    <w:rsid w:val="00BD7A18"/>
    <w:rsid w:val="00BD7D31"/>
    <w:rsid w:val="00BE3255"/>
    <w:rsid w:val="00BE5762"/>
    <w:rsid w:val="00BF128E"/>
    <w:rsid w:val="00BF6B1A"/>
    <w:rsid w:val="00BF7570"/>
    <w:rsid w:val="00C031C4"/>
    <w:rsid w:val="00C074DD"/>
    <w:rsid w:val="00C1496A"/>
    <w:rsid w:val="00C33079"/>
    <w:rsid w:val="00C37A9C"/>
    <w:rsid w:val="00C45231"/>
    <w:rsid w:val="00C47A87"/>
    <w:rsid w:val="00C63AF3"/>
    <w:rsid w:val="00C72833"/>
    <w:rsid w:val="00C766F2"/>
    <w:rsid w:val="00C80F1D"/>
    <w:rsid w:val="00C9150B"/>
    <w:rsid w:val="00C93F40"/>
    <w:rsid w:val="00C9595A"/>
    <w:rsid w:val="00CA3D0C"/>
    <w:rsid w:val="00CB116D"/>
    <w:rsid w:val="00CB17F5"/>
    <w:rsid w:val="00CC63D0"/>
    <w:rsid w:val="00CC7E53"/>
    <w:rsid w:val="00CD098A"/>
    <w:rsid w:val="00CE62E0"/>
    <w:rsid w:val="00CE65FB"/>
    <w:rsid w:val="00CE660B"/>
    <w:rsid w:val="00CF0C86"/>
    <w:rsid w:val="00D060B9"/>
    <w:rsid w:val="00D17828"/>
    <w:rsid w:val="00D2600C"/>
    <w:rsid w:val="00D26113"/>
    <w:rsid w:val="00D3653E"/>
    <w:rsid w:val="00D37AEB"/>
    <w:rsid w:val="00D524E2"/>
    <w:rsid w:val="00D525BD"/>
    <w:rsid w:val="00D525D9"/>
    <w:rsid w:val="00D56FB7"/>
    <w:rsid w:val="00D57972"/>
    <w:rsid w:val="00D63064"/>
    <w:rsid w:val="00D64B61"/>
    <w:rsid w:val="00D675A9"/>
    <w:rsid w:val="00D738D6"/>
    <w:rsid w:val="00D7408D"/>
    <w:rsid w:val="00D755EB"/>
    <w:rsid w:val="00D76048"/>
    <w:rsid w:val="00D813C5"/>
    <w:rsid w:val="00D81725"/>
    <w:rsid w:val="00D87E00"/>
    <w:rsid w:val="00D9134D"/>
    <w:rsid w:val="00DA1CCD"/>
    <w:rsid w:val="00DA3494"/>
    <w:rsid w:val="00DA7A03"/>
    <w:rsid w:val="00DB1818"/>
    <w:rsid w:val="00DB6623"/>
    <w:rsid w:val="00DB7D21"/>
    <w:rsid w:val="00DC13E5"/>
    <w:rsid w:val="00DC2AFA"/>
    <w:rsid w:val="00DC309B"/>
    <w:rsid w:val="00DC4DA2"/>
    <w:rsid w:val="00DD08A9"/>
    <w:rsid w:val="00DD2F8C"/>
    <w:rsid w:val="00DD4C17"/>
    <w:rsid w:val="00DD74A5"/>
    <w:rsid w:val="00DE50F2"/>
    <w:rsid w:val="00DF2B1F"/>
    <w:rsid w:val="00DF62CD"/>
    <w:rsid w:val="00E0758B"/>
    <w:rsid w:val="00E16509"/>
    <w:rsid w:val="00E17CC9"/>
    <w:rsid w:val="00E2007C"/>
    <w:rsid w:val="00E22C9C"/>
    <w:rsid w:val="00E27A05"/>
    <w:rsid w:val="00E43F5E"/>
    <w:rsid w:val="00E44582"/>
    <w:rsid w:val="00E4570E"/>
    <w:rsid w:val="00E5758B"/>
    <w:rsid w:val="00E61B90"/>
    <w:rsid w:val="00E62D33"/>
    <w:rsid w:val="00E670CA"/>
    <w:rsid w:val="00E702A8"/>
    <w:rsid w:val="00E77645"/>
    <w:rsid w:val="00EA15B0"/>
    <w:rsid w:val="00EA15EF"/>
    <w:rsid w:val="00EA5EA7"/>
    <w:rsid w:val="00EA7C50"/>
    <w:rsid w:val="00EB1E2F"/>
    <w:rsid w:val="00EC4A25"/>
    <w:rsid w:val="00ED1244"/>
    <w:rsid w:val="00F025A2"/>
    <w:rsid w:val="00F04712"/>
    <w:rsid w:val="00F13360"/>
    <w:rsid w:val="00F21358"/>
    <w:rsid w:val="00F22EC7"/>
    <w:rsid w:val="00F26A33"/>
    <w:rsid w:val="00F2755A"/>
    <w:rsid w:val="00F2759A"/>
    <w:rsid w:val="00F325C8"/>
    <w:rsid w:val="00F35FAD"/>
    <w:rsid w:val="00F51AE8"/>
    <w:rsid w:val="00F637B7"/>
    <w:rsid w:val="00F653B8"/>
    <w:rsid w:val="00F8308B"/>
    <w:rsid w:val="00F867AB"/>
    <w:rsid w:val="00F9008D"/>
    <w:rsid w:val="00F9183E"/>
    <w:rsid w:val="00FA1266"/>
    <w:rsid w:val="00FA7291"/>
    <w:rsid w:val="00FC1192"/>
    <w:rsid w:val="00FD3F6C"/>
    <w:rsid w:val="00FD5492"/>
    <w:rsid w:val="00FF6B14"/>
    <w:rsid w:val="16A010F5"/>
    <w:rsid w:val="2B4F11FD"/>
    <w:rsid w:val="36964B6C"/>
    <w:rsid w:val="3CA6155D"/>
    <w:rsid w:val="447A5E63"/>
    <w:rsid w:val="47E860B8"/>
    <w:rsid w:val="75B37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1602171-05D2-4BB6-87B5-2CD04E05D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unhideWhenUsed="1" w:qFormat="1"/>
    <w:lsdException w:name="index 4" w:unhideWhenUsed="1" w:qFormat="1"/>
    <w:lsdException w:name="index 5" w:unhideWhenUsed="1" w:qFormat="1"/>
    <w:lsdException w:name="index 6" w:unhideWhenUsed="1" w:qFormat="1"/>
    <w:lsdException w:name="index 7" w:unhideWhenUsed="1" w:qFormat="1"/>
    <w:lsdException w:name="index 8" w:unhideWhenUsed="1" w:qFormat="1"/>
    <w:lsdException w:name="index 9" w:unhideWhenUsed="1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footnote reference" w:qFormat="1"/>
    <w:lsdException w:name="annotation reference" w:uiPriority="99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macro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Date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Code" w:unhideWhenUsed="1" w:qFormat="1"/>
    <w:lsdException w:name="HTML Keyboard" w:semiHidden="1" w:unhideWhenUsed="1"/>
    <w:lsdException w:name="HTML Preformatted" w:qFormat="1"/>
    <w:lsdException w:name="HTML Sample" w:qFormat="1"/>
    <w:lsdException w:name="HTML Typewriter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semiHidden="1" w:unhideWhenUsed="1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nhideWhenUsed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eastAsia="SimSun" w:hAnsi="Courier New"/>
      <w:kern w:val="2"/>
      <w:sz w:val="24"/>
      <w:lang w:eastAsia="zh-CN"/>
    </w:rPr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NoteHeading">
    <w:name w:val="Note Heading"/>
    <w:basedOn w:val="Normal"/>
    <w:next w:val="Normal"/>
    <w:link w:val="NoteHeading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Index8">
    <w:name w:val="index 8"/>
    <w:basedOn w:val="Normal"/>
    <w:next w:val="Normal"/>
    <w:unhideWhenUsed/>
    <w:qFormat/>
    <w:pPr>
      <w:widowControl w:val="0"/>
      <w:spacing w:beforeLines="10" w:after="0"/>
      <w:ind w:leftChars="1400" w:left="1400" w:hanging="578"/>
      <w:jc w:val="both"/>
    </w:pPr>
    <w:rPr>
      <w:rFonts w:ascii="Calibri" w:eastAsia="SimSun" w:hAnsi="Calibri"/>
      <w:kern w:val="2"/>
      <w:sz w:val="21"/>
      <w:szCs w:val="24"/>
      <w:lang w:val="en-US" w:eastAsia="zh-CN"/>
    </w:rPr>
  </w:style>
  <w:style w:type="paragraph" w:styleId="NormalIndent">
    <w:name w:val="Normal Indent"/>
    <w:basedOn w:val="Normal"/>
    <w:link w:val="NormalIndentChar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Index5">
    <w:name w:val="index 5"/>
    <w:basedOn w:val="Normal"/>
    <w:next w:val="Normal"/>
    <w:unhideWhenUsed/>
    <w:qFormat/>
    <w:pPr>
      <w:widowControl w:val="0"/>
      <w:spacing w:beforeLines="10" w:after="0"/>
      <w:ind w:leftChars="800" w:left="800" w:hanging="578"/>
      <w:jc w:val="both"/>
    </w:pPr>
    <w:rPr>
      <w:rFonts w:ascii="Calibri" w:eastAsia="SimSun" w:hAnsi="Calibri"/>
      <w:kern w:val="2"/>
      <w:sz w:val="21"/>
      <w:szCs w:val="24"/>
      <w:lang w:val="en-US" w:eastAsia="zh-CN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eastAsia="MS Mincho" w:hAnsi="Tahoma"/>
      <w:lang w:eastAsia="en-GB"/>
    </w:rPr>
  </w:style>
  <w:style w:type="paragraph" w:styleId="CommentText">
    <w:name w:val="annotation text"/>
    <w:basedOn w:val="Normal"/>
    <w:link w:val="CommentTextChar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styleId="Index6">
    <w:name w:val="index 6"/>
    <w:basedOn w:val="Normal"/>
    <w:next w:val="Normal"/>
    <w:unhideWhenUsed/>
    <w:qFormat/>
    <w:pPr>
      <w:widowControl w:val="0"/>
      <w:spacing w:beforeLines="10" w:after="0"/>
      <w:ind w:leftChars="1000" w:left="1000" w:hanging="578"/>
      <w:jc w:val="both"/>
    </w:pPr>
    <w:rPr>
      <w:rFonts w:ascii="Calibri" w:eastAsia="SimSun" w:hAnsi="Calibri"/>
      <w:kern w:val="2"/>
      <w:sz w:val="21"/>
      <w:szCs w:val="24"/>
      <w:lang w:val="en-US" w:eastAsia="zh-CN"/>
    </w:rPr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BodyText">
    <w:name w:val="Body Text"/>
    <w:basedOn w:val="Normal"/>
    <w:link w:val="BodyTextChar"/>
    <w:qFormat/>
    <w:rPr>
      <w:rFonts w:ascii="CG Times (WN)" w:eastAsia="MS Mincho" w:hAnsi="CG Times (WN)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clear" w:pos="720"/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BlockText">
    <w:name w:val="Block Text"/>
    <w:basedOn w:val="Normal"/>
    <w:qFormat/>
    <w:pPr>
      <w:spacing w:after="120"/>
      <w:ind w:left="1440" w:right="1440"/>
    </w:pPr>
    <w:rPr>
      <w:rFonts w:eastAsia="MS Mincho"/>
    </w:rPr>
  </w:style>
  <w:style w:type="paragraph" w:styleId="Index4">
    <w:name w:val="index 4"/>
    <w:basedOn w:val="Normal"/>
    <w:next w:val="Normal"/>
    <w:unhideWhenUsed/>
    <w:qFormat/>
    <w:pPr>
      <w:widowControl w:val="0"/>
      <w:spacing w:beforeLines="10" w:after="0"/>
      <w:ind w:leftChars="600" w:left="600" w:hanging="578"/>
      <w:jc w:val="both"/>
    </w:pPr>
    <w:rPr>
      <w:rFonts w:ascii="Calibri" w:eastAsia="SimSun" w:hAnsi="Calibri"/>
      <w:kern w:val="2"/>
      <w:sz w:val="21"/>
      <w:szCs w:val="24"/>
      <w:lang w:val="en-US" w:eastAsia="zh-CN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clear" w:pos="720"/>
        <w:tab w:val="left" w:pos="1209"/>
        <w:tab w:val="left" w:pos="1492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nhideWhenUsed/>
    <w:qFormat/>
    <w:pPr>
      <w:widowControl w:val="0"/>
      <w:spacing w:beforeLines="10" w:after="0"/>
      <w:ind w:leftChars="400" w:left="400" w:hanging="578"/>
      <w:jc w:val="both"/>
    </w:pPr>
    <w:rPr>
      <w:rFonts w:ascii="Calibri" w:eastAsia="SimSun" w:hAnsi="Calibri"/>
      <w:kern w:val="2"/>
      <w:sz w:val="21"/>
      <w:szCs w:val="24"/>
      <w:lang w:val="en-US" w:eastAsia="zh-CN"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  <w:lang w:eastAsia="zh-CN"/>
    </w:rPr>
  </w:style>
  <w:style w:type="paragraph" w:styleId="BalloonText">
    <w:name w:val="Balloon Text"/>
    <w:basedOn w:val="Normal"/>
    <w:link w:val="BalloonTextChar"/>
    <w:uiPriority w:val="99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ListNumber5">
    <w:name w:val="List Number 5"/>
    <w:basedOn w:val="Normal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MS Mincho"/>
      <w:sz w:val="16"/>
      <w:lang w:eastAsia="en-GB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Index7">
    <w:name w:val="index 7"/>
    <w:basedOn w:val="Normal"/>
    <w:next w:val="Normal"/>
    <w:unhideWhenUsed/>
    <w:qFormat/>
    <w:pPr>
      <w:widowControl w:val="0"/>
      <w:spacing w:beforeLines="10" w:after="0"/>
      <w:ind w:leftChars="1200" w:left="1200" w:hanging="578"/>
      <w:jc w:val="both"/>
    </w:pPr>
    <w:rPr>
      <w:rFonts w:ascii="Calibri" w:eastAsia="SimSun" w:hAnsi="Calibri"/>
      <w:kern w:val="2"/>
      <w:sz w:val="21"/>
      <w:szCs w:val="24"/>
      <w:lang w:val="en-US" w:eastAsia="zh-CN"/>
    </w:rPr>
  </w:style>
  <w:style w:type="paragraph" w:styleId="Index9">
    <w:name w:val="index 9"/>
    <w:basedOn w:val="Normal"/>
    <w:next w:val="Normal"/>
    <w:unhideWhenUsed/>
    <w:qFormat/>
    <w:pPr>
      <w:widowControl w:val="0"/>
      <w:spacing w:beforeLines="10" w:after="0"/>
      <w:ind w:leftChars="1600" w:left="1600" w:hanging="578"/>
      <w:jc w:val="both"/>
    </w:pPr>
    <w:rPr>
      <w:rFonts w:ascii="Calibri" w:eastAsia="SimSun" w:hAnsi="Calibri"/>
      <w:kern w:val="2"/>
      <w:sz w:val="21"/>
      <w:szCs w:val="24"/>
      <w:lang w:val="en-US" w:eastAsia="zh-CN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HTMLPreformatted">
    <w:name w:val="HTML Preformatted"/>
    <w:basedOn w:val="Normal"/>
    <w:link w:val="HTMLPreformatted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zh-CN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en-GB"/>
    </w:rPr>
  </w:style>
  <w:style w:type="paragraph" w:styleId="Index1">
    <w:name w:val="index 1"/>
    <w:basedOn w:val="Normal"/>
    <w:next w:val="Normal"/>
    <w:qFormat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Elegant">
    <w:name w:val="Table Elegant"/>
    <w:basedOn w:val="TableNormal"/>
    <w:semiHidden/>
    <w:qFormat/>
    <w:pPr>
      <w:spacing w:after="180" w:line="259" w:lineRule="auto"/>
    </w:pPr>
    <w:rPr>
      <w:rFonts w:eastAsia="SimSu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2">
    <w:name w:val="Table Classic 2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Grid1">
    <w:name w:val="Table Grid 1"/>
    <w:basedOn w:val="TableNormal"/>
    <w:qFormat/>
    <w:pPr>
      <w:spacing w:after="180"/>
    </w:pPr>
    <w:rPr>
      <w:rFonts w:eastAsia="SimSun"/>
      <w:lang w:eastAsia="zh-C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basedOn w:val="DefaultParagraphFont"/>
    <w:qFormat/>
    <w:rPr>
      <w:color w:val="954F72" w:themeColor="followedHyperlink"/>
      <w:u w:val="single"/>
    </w:rPr>
  </w:style>
  <w:style w:type="character" w:styleId="Emphasis">
    <w:name w:val="Emphasis"/>
    <w:qFormat/>
    <w:rPr>
      <w:i/>
      <w:iCs/>
    </w:rPr>
  </w:style>
  <w:style w:type="character" w:styleId="LineNumber">
    <w:name w:val="line number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TMLTypewriter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basedOn w:val="DefaultParagraphFont"/>
    <w:qFormat/>
    <w:rPr>
      <w:color w:val="0563C1" w:themeColor="hyperlink"/>
      <w:u w:val="single"/>
    </w:rPr>
  </w:style>
  <w:style w:type="character" w:styleId="HTMLCode">
    <w:name w:val="HTML Code"/>
    <w:unhideWhenUsed/>
    <w:qFormat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styleId="HTMLSample">
    <w:name w:val="HTML Sample"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B20">
    <w:name w:val="B2"/>
    <w:basedOn w:val="Normal"/>
    <w:link w:val="B2Char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uiPriority w:val="99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S Mincho"/>
      <w:sz w:val="16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Malgun Gothic" w:hAnsi="Arial"/>
      <w:lang w:val="en-GB" w:eastAsia="ko-KR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MS Mincho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MS Mincho"/>
      <w:b/>
      <w:bCs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S Mincho" w:hAnsi="Tahoma"/>
      <w:shd w:val="clear" w:color="auto" w:fill="000080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3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B1Char">
    <w:name w:val="B1 Char"/>
    <w:link w:val="B10"/>
    <w:qFormat/>
    <w:locked/>
    <w:rPr>
      <w:lang w:eastAsia="en-US"/>
    </w:rPr>
  </w:style>
  <w:style w:type="character" w:customStyle="1" w:styleId="B2Char">
    <w:name w:val="B2 Char"/>
    <w:link w:val="B20"/>
    <w:qFormat/>
    <w:locked/>
    <w:rPr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TALChar">
    <w:name w:val="TAL Char"/>
    <w:qFormat/>
    <w:locked/>
    <w:rPr>
      <w:rFonts w:ascii="Arial" w:hAnsi="Arial" w:cs="Arial"/>
      <w:sz w:val="18"/>
      <w:lang w:val="en-GB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SimSun"/>
    </w:rPr>
  </w:style>
  <w:style w:type="character" w:customStyle="1" w:styleId="EXChar">
    <w:name w:val="EX Char"/>
    <w:link w:val="EX"/>
    <w:qFormat/>
    <w:locked/>
    <w:rPr>
      <w:lang w:eastAsia="en-US"/>
    </w:rPr>
  </w:style>
  <w:style w:type="paragraph" w:customStyle="1" w:styleId="B2">
    <w:name w:val="B2+"/>
    <w:basedOn w:val="B20"/>
    <w:qFormat/>
    <w:pPr>
      <w:numPr>
        <w:numId w:val="4"/>
      </w:numPr>
      <w:tabs>
        <w:tab w:val="clear" w:pos="1191"/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MS Mincho"/>
      <w:lang w:eastAsia="en-GB"/>
    </w:rPr>
  </w:style>
  <w:style w:type="paragraph" w:customStyle="1" w:styleId="B3">
    <w:name w:val="B3+"/>
    <w:basedOn w:val="B30"/>
    <w:qFormat/>
    <w:pPr>
      <w:numPr>
        <w:numId w:val="5"/>
      </w:numPr>
      <w:tabs>
        <w:tab w:val="clear" w:pos="1644"/>
        <w:tab w:val="left" w:pos="1134"/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MS Mincho"/>
      <w:lang w:eastAsia="en-GB"/>
    </w:rPr>
  </w:style>
  <w:style w:type="paragraph" w:customStyle="1" w:styleId="BL">
    <w:name w:val="BL"/>
    <w:basedOn w:val="Normal"/>
    <w:qFormat/>
    <w:pPr>
      <w:numPr>
        <w:numId w:val="6"/>
      </w:numPr>
      <w:tabs>
        <w:tab w:val="clear" w:pos="737"/>
        <w:tab w:val="left" w:pos="851"/>
        <w:tab w:val="left" w:pos="1644"/>
      </w:tabs>
      <w:overflowPunct w:val="0"/>
      <w:autoSpaceDE w:val="0"/>
      <w:autoSpaceDN w:val="0"/>
      <w:adjustRightInd w:val="0"/>
      <w:ind w:left="1644" w:hanging="425"/>
      <w:textAlignment w:val="baseline"/>
    </w:pPr>
    <w:rPr>
      <w:rFonts w:eastAsia="MS Mincho"/>
      <w:lang w:eastAsia="en-GB"/>
    </w:rPr>
  </w:style>
  <w:style w:type="paragraph" w:customStyle="1" w:styleId="BN">
    <w:name w:val="BN"/>
    <w:basedOn w:val="Normal"/>
    <w:qFormat/>
    <w:pPr>
      <w:numPr>
        <w:numId w:val="7"/>
      </w:numPr>
      <w:tabs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lang w:eastAsia="en-GB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S Mincho" w:hAnsi="Arial"/>
      <w:b/>
      <w:lang w:eastAsia="en-GB"/>
    </w:rPr>
  </w:style>
  <w:style w:type="paragraph" w:customStyle="1" w:styleId="TB1">
    <w:name w:val="TB1"/>
    <w:basedOn w:val="Normal"/>
    <w:qFormat/>
    <w:pPr>
      <w:keepNext/>
      <w:keepLines/>
      <w:numPr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S Mincho" w:hAnsi="Arial"/>
      <w:sz w:val="18"/>
      <w:lang w:eastAsia="en-GB"/>
    </w:rPr>
  </w:style>
  <w:style w:type="paragraph" w:customStyle="1" w:styleId="TB2">
    <w:name w:val="TB2"/>
    <w:basedOn w:val="Normal"/>
    <w:qFormat/>
    <w:pPr>
      <w:keepNext/>
      <w:keepLines/>
      <w:numPr>
        <w:numId w:val="9"/>
      </w:numPr>
      <w:tabs>
        <w:tab w:val="left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CRCoverPageChar">
    <w:name w:val="CR Cover Page Char"/>
    <w:link w:val="CRCoverPage"/>
    <w:qFormat/>
    <w:rPr>
      <w:rFonts w:ascii="Arial" w:eastAsia="Malgun Gothic" w:hAnsi="Arial"/>
      <w:lang w:eastAsia="ko-KR"/>
    </w:rPr>
  </w:style>
  <w:style w:type="paragraph" w:customStyle="1" w:styleId="Revision1">
    <w:name w:val="Revision1"/>
    <w:hidden/>
    <w:uiPriority w:val="99"/>
    <w:semiHidden/>
    <w:qFormat/>
    <w:rPr>
      <w:rFonts w:eastAsia="SimSun"/>
      <w:lang w:val="en-GB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MS Mincho" w:hAnsi="Calibri Light"/>
      <w:color w:val="2F5496"/>
      <w:sz w:val="32"/>
      <w:szCs w:val="32"/>
      <w:lang w:val="en-US" w:eastAsia="en-GB"/>
    </w:rPr>
  </w:style>
  <w:style w:type="character" w:customStyle="1" w:styleId="EQChar">
    <w:name w:val="EQ Char"/>
    <w:link w:val="EQ"/>
    <w:qFormat/>
    <w:rPr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ja-JP"/>
    </w:rPr>
  </w:style>
  <w:style w:type="character" w:customStyle="1" w:styleId="CaptionChar">
    <w:name w:val="Caption Char"/>
    <w:link w:val="Caption"/>
    <w:qFormat/>
    <w:locked/>
    <w:rPr>
      <w:rFonts w:eastAsia="Symbol"/>
      <w:b/>
      <w:bCs/>
      <w:sz w:val="1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table" w:customStyle="1" w:styleId="TableGrid10">
    <w:name w:val="Table Grid1"/>
    <w:basedOn w:val="TableNormal"/>
    <w:qFormat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table" w:customStyle="1" w:styleId="TableGrid2">
    <w:name w:val="Table Grid2"/>
    <w:basedOn w:val="TableNormal"/>
    <w:qFormat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  <w:lang w:eastAsia="en-GB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Normal"/>
    <w:qFormat/>
    <w:pPr>
      <w:numPr>
        <w:numId w:val="10"/>
      </w:numPr>
      <w:tabs>
        <w:tab w:val="clear" w:pos="360"/>
        <w:tab w:val="left" w:pos="397"/>
      </w:tabs>
      <w:autoSpaceDE w:val="0"/>
      <w:autoSpaceDN w:val="0"/>
      <w:snapToGrid w:val="0"/>
      <w:spacing w:after="60"/>
      <w:ind w:left="624" w:hanging="624"/>
      <w:jc w:val="both"/>
    </w:pPr>
    <w:rPr>
      <w:rFonts w:eastAsia="SimSun"/>
      <w:szCs w:val="16"/>
      <w:lang w:val="en-U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GB" w:eastAsia="en-GB"/>
    </w:rPr>
  </w:style>
  <w:style w:type="character" w:customStyle="1" w:styleId="BodyTextChar">
    <w:name w:val="Body Text Char"/>
    <w:basedOn w:val="DefaultParagraphFont"/>
    <w:link w:val="BodyText"/>
    <w:qFormat/>
    <w:rPr>
      <w:rFonts w:ascii="CG Times (WN)" w:eastAsia="MS Mincho" w:hAnsi="CG Times (WN)"/>
      <w:lang w:eastAsia="en-US"/>
    </w:rPr>
  </w:style>
  <w:style w:type="character" w:customStyle="1" w:styleId="font4">
    <w:name w:val="font4"/>
    <w:qFormat/>
  </w:style>
  <w:style w:type="character" w:customStyle="1" w:styleId="UnresolvedMention2">
    <w:name w:val="Unresolved Mention2"/>
    <w:uiPriority w:val="99"/>
    <w:unhideWhenUsed/>
    <w:qFormat/>
    <w:rPr>
      <w:color w:val="605E5C"/>
      <w:shd w:val="clear" w:color="auto" w:fill="E1DFDD"/>
    </w:rPr>
  </w:style>
  <w:style w:type="character" w:customStyle="1" w:styleId="Heading1Char1">
    <w:name w:val="Heading 1 Char1"/>
    <w:qFormat/>
    <w:rPr>
      <w:rFonts w:ascii="Arial" w:hAnsi="Arial"/>
      <w:sz w:val="36"/>
      <w:lang w:val="en-GB"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algun Gothic" w:hAnsi="Courier New"/>
      <w:lang w:val="nb-NO" w:eastAsia="ja-JP"/>
    </w:rPr>
  </w:style>
  <w:style w:type="character" w:customStyle="1" w:styleId="BodyTextChar1">
    <w:name w:val="Body Text Char1"/>
    <w:qFormat/>
    <w:rPr>
      <w:rFonts w:ascii="Times New Roman" w:eastAsia="Malgun Gothic" w:hAnsi="Times New Roman"/>
      <w:lang w:val="en-GB"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algun Gothic"/>
      <w:i/>
      <w:lang w:eastAsia="zh-CN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zh-CN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tabs>
        <w:tab w:val="clear" w:pos="851"/>
        <w:tab w:val="left" w:pos="72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msoins0">
    <w:name w:val="msoins"/>
    <w:qFormat/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a1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1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2">
    <w:name w:val="修订"/>
    <w:hidden/>
    <w:semiHidden/>
    <w:qFormat/>
    <w:rPr>
      <w:rFonts w:eastAsia="Batang"/>
      <w:lang w:val="en-GB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zh-CN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algun Gothic" w:hAnsi="Courier New"/>
      <w:lang w:val="nb-NO" w:eastAsia="zh-CN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algun Gothic"/>
      <w:lang w:eastAsia="zh-CN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algun Gothic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algun Gothic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eastAsia="Malgun Gothic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eastAsia="Malgun Gothic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algun Gothic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algun Gothic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algun Gothic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algun Gothic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algun Gothic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algun Gothic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algun Gothic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  <w:lang w:val="en-US" w:eastAsia="ja-JP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lang w:eastAsia="ja-JP"/>
    </w:r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Normal"/>
    <w:qFormat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b/>
      <w:color w:val="0000FF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  <w:lang w:eastAsia="ko-KR"/>
    </w:r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a3">
    <w:name w:val="吹き出し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spacing w:after="120" w:line="288" w:lineRule="auto"/>
      <w:ind w:left="1097" w:hanging="360"/>
    </w:pPr>
    <w:rPr>
      <w:rFonts w:ascii="Arial" w:eastAsia="SimSun" w:hAnsi="Arial" w:cs="Arial"/>
      <w:lang w:val="en-US"/>
    </w:rPr>
  </w:style>
  <w:style w:type="paragraph" w:customStyle="1" w:styleId="b11">
    <w:name w:val="b1"/>
    <w:basedOn w:val="Normal"/>
    <w:qFormat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val="zh-CN"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eastAsia="SimSun" w:hAnsi="Arial"/>
      <w:color w:val="000000"/>
      <w:lang w:val="en-GB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paragraph" w:customStyle="1" w:styleId="Bullets">
    <w:name w:val="Bullets"/>
    <w:basedOn w:val="BodyText"/>
    <w:qFormat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Times New Roman" w:hAnsi="Times New Roman"/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0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algun Gothic"/>
      <w:kern w:val="2"/>
    </w:rPr>
  </w:style>
  <w:style w:type="character" w:customStyle="1" w:styleId="StyleTACChar">
    <w:name w:val="Style TAC + Char"/>
    <w:link w:val="StyleTAC"/>
    <w:qFormat/>
    <w:rPr>
      <w:rFonts w:ascii="Arial" w:eastAsia="Malgun Gothic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paragraph" w:customStyle="1" w:styleId="msonormal0">
    <w:name w:val="msonormal"/>
    <w:basedOn w:val="Normal"/>
    <w:qFormat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FootnoteTextChar1">
    <w:name w:val="Footnote Text Char1"/>
    <w:semiHidden/>
    <w:qFormat/>
    <w:rPr>
      <w:rFonts w:ascii="Times New Roman" w:hAnsi="Times New Roman"/>
      <w:lang w:val="en-GB" w:eastAsia="ko-KR"/>
    </w:rPr>
  </w:style>
  <w:style w:type="paragraph" w:customStyle="1" w:styleId="a4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</w:rPr>
  </w:style>
  <w:style w:type="character" w:customStyle="1" w:styleId="Char">
    <w:name w:val="样式 页眉 Char"/>
    <w:link w:val="a4"/>
    <w:qFormat/>
    <w:rPr>
      <w:rFonts w:ascii="Arial" w:eastAsia="Arial" w:hAnsi="Arial"/>
      <w:b/>
      <w:bCs/>
      <w:sz w:val="22"/>
      <w:lang w:eastAsia="en-US"/>
    </w:rPr>
  </w:style>
  <w:style w:type="character" w:customStyle="1" w:styleId="B1Char1">
    <w:name w:val="B1 Char1"/>
    <w:qFormat/>
    <w:rPr>
      <w:lang w:val="en-GB"/>
    </w:rPr>
  </w:style>
  <w:style w:type="paragraph" w:customStyle="1" w:styleId="13">
    <w:name w:val="修订1"/>
    <w:hidden/>
    <w:semiHidden/>
    <w:qFormat/>
    <w:rPr>
      <w:rFonts w:eastAsia="Batang"/>
      <w:lang w:val="en-GB"/>
    </w:rPr>
  </w:style>
  <w:style w:type="paragraph" w:customStyle="1" w:styleId="31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qFormat/>
    <w:pPr>
      <w:numPr>
        <w:numId w:val="12"/>
      </w:numPr>
      <w:tabs>
        <w:tab w:val="clear" w:pos="397"/>
      </w:tabs>
      <w:spacing w:beforeLines="50" w:afterLines="50"/>
      <w:ind w:left="567" w:hanging="283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tabs>
        <w:tab w:val="clear" w:pos="397"/>
        <w:tab w:val="left" w:pos="360"/>
      </w:tabs>
      <w:ind w:left="360" w:hanging="360"/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ListChar">
    <w:name w:val="List Char"/>
    <w:link w:val="List"/>
    <w:qFormat/>
    <w:rPr>
      <w:rFonts w:eastAsia="MS Mincho"/>
    </w:rPr>
  </w:style>
  <w:style w:type="character" w:customStyle="1" w:styleId="List2Char">
    <w:name w:val="List 2 Char"/>
    <w:link w:val="List2"/>
    <w:qFormat/>
    <w:rPr>
      <w:rFonts w:eastAsia="MS Mincho"/>
    </w:rPr>
  </w:style>
  <w:style w:type="character" w:customStyle="1" w:styleId="ListBullet3Char">
    <w:name w:val="List Bullet 3 Char"/>
    <w:link w:val="ListBullet3"/>
    <w:qFormat/>
    <w:rPr>
      <w:rFonts w:eastAsia="MS Mincho"/>
    </w:rPr>
  </w:style>
  <w:style w:type="character" w:customStyle="1" w:styleId="ListBullet2Char">
    <w:name w:val="List Bullet 2 Char"/>
    <w:link w:val="ListBullet2"/>
    <w:qFormat/>
    <w:rPr>
      <w:rFonts w:eastAsia="MS Mincho"/>
    </w:rPr>
  </w:style>
  <w:style w:type="character" w:customStyle="1" w:styleId="ListBulletChar">
    <w:name w:val="List Bullet Char"/>
    <w:link w:val="ListBullet"/>
    <w:qFormat/>
    <w:rPr>
      <w:rFonts w:eastAsia="MS Mincho"/>
    </w:rPr>
  </w:style>
  <w:style w:type="character" w:customStyle="1" w:styleId="1Char0">
    <w:name w:val="样式1 Char"/>
    <w:link w:val="10"/>
    <w:qFormat/>
    <w:rPr>
      <w:rFonts w:ascii="Arial" w:hAnsi="Arial"/>
      <w:sz w:val="18"/>
      <w:lang w:eastAsia="ja-JP"/>
    </w:rPr>
  </w:style>
  <w:style w:type="paragraph" w:customStyle="1" w:styleId="10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ind w:left="72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99"/>
    <w:qFormat/>
    <w:rPr>
      <w:rFonts w:eastAsia="SimSun"/>
      <w:lang w:val="en-GB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737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apple-converted-space">
    <w:name w:val="apple-converted-space"/>
    <w:qFormat/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14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7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2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table" w:customStyle="1" w:styleId="TableGrid4">
    <w:name w:val="Table Grid4"/>
    <w:basedOn w:val="TableNormal"/>
    <w:qFormat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22">
    <w:name w:val="修订2"/>
    <w:hidden/>
    <w:semiHidden/>
    <w:qFormat/>
    <w:rPr>
      <w:rFonts w:eastAsia="Batang"/>
      <w:lang w:val="en-GB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customStyle="1" w:styleId="TableGrid12">
    <w:name w:val="Table Grid1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1">
    <w:name w:val="Footer Char1"/>
    <w:semiHidden/>
    <w:qFormat/>
    <w:rPr>
      <w:rFonts w:ascii="Times New Roman" w:hAnsi="Times New Roman"/>
      <w:lang w:val="en-GB"/>
    </w:rPr>
  </w:style>
  <w:style w:type="paragraph" w:customStyle="1" w:styleId="CharChar5">
    <w:name w:val="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table" w:customStyle="1" w:styleId="TableGrid5">
    <w:name w:val="Table Grid5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paragraph" w:customStyle="1" w:styleId="60">
    <w:name w:val="吹き出し6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Table0">
    <w:name w:val="Table"/>
    <w:basedOn w:val="Normal"/>
    <w:link w:val="Table1"/>
    <w:qFormat/>
    <w:pPr>
      <w:jc w:val="center"/>
    </w:pPr>
    <w:rPr>
      <w:rFonts w:ascii="Arial" w:eastAsia="SimSun" w:hAnsi="Arial" w:cs="Arial"/>
      <w:b/>
    </w:rPr>
  </w:style>
  <w:style w:type="character" w:customStyle="1" w:styleId="Table1">
    <w:name w:val="Table (文字)"/>
    <w:link w:val="Table0"/>
    <w:qFormat/>
    <w:rPr>
      <w:rFonts w:ascii="Arial" w:eastAsia="SimSun" w:hAnsi="Arial" w:cs="Arial"/>
      <w:b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paragraph" w:customStyle="1" w:styleId="ColorfulList-Accent11">
    <w:name w:val="Colorful List - Accent 1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ColorfulShading-Accent11">
    <w:name w:val="Colorful Shading - Accent 11"/>
    <w:hidden/>
    <w:semiHidden/>
    <w:qFormat/>
    <w:rPr>
      <w:rFonts w:eastAsia="Batang"/>
      <w:lang w:val="en-GB"/>
    </w:rPr>
  </w:style>
  <w:style w:type="table" w:customStyle="1" w:styleId="TableGrid41">
    <w:name w:val="Table Grid41"/>
    <w:basedOn w:val="TableNormal"/>
    <w:qFormat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teHeadingChar">
    <w:name w:val="Note Heading Char"/>
    <w:basedOn w:val="DefaultParagraphFont"/>
    <w:link w:val="NoteHeading"/>
    <w:qFormat/>
    <w:rPr>
      <w:rFonts w:eastAsia="MS Mincho"/>
      <w:lang w:eastAsia="zh-CN"/>
    </w:rPr>
  </w:style>
  <w:style w:type="character" w:customStyle="1" w:styleId="18">
    <w:name w:val="不明显参考1"/>
    <w:uiPriority w:val="31"/>
    <w:qFormat/>
    <w:rPr>
      <w:smallCaps/>
      <w:color w:val="5A5A5A"/>
    </w:rPr>
  </w:style>
  <w:style w:type="paragraph" w:customStyle="1" w:styleId="112">
    <w:name w:val="修订11"/>
    <w:hidden/>
    <w:semiHidden/>
    <w:qFormat/>
    <w:rPr>
      <w:rFonts w:eastAsia="Batang"/>
      <w:lang w:val="en-GB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B3Char2">
    <w:name w:val="B3 Char2"/>
    <w:qFormat/>
    <w:rPr>
      <w:rFonts w:ascii="Times New Roman" w:hAnsi="Times New Roman"/>
      <w:lang w:val="en-GB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19">
    <w:name w:val="明显强调1"/>
    <w:uiPriority w:val="21"/>
    <w:qFormat/>
    <w:rPr>
      <w:b/>
      <w:bCs/>
      <w:i/>
      <w:iCs/>
      <w:color w:val="4F81BD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Meetingcaption">
    <w:name w:val="Meeting caption"/>
    <w:basedOn w:val="Normal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customStyle="1" w:styleId="EditorsNoteCarCar">
    <w:name w:val="Editor's Note Car Car"/>
    <w:link w:val="EditorsNote"/>
    <w:qFormat/>
    <w:rPr>
      <w:color w:val="FF0000"/>
      <w:lang w:eastAsia="en-US"/>
    </w:rPr>
  </w:style>
  <w:style w:type="character" w:customStyle="1" w:styleId="B5Char">
    <w:name w:val="B5 Char"/>
    <w:link w:val="B5"/>
    <w:qFormat/>
    <w:rPr>
      <w:lang w:eastAsia="en-US"/>
    </w:rPr>
  </w:style>
  <w:style w:type="character" w:customStyle="1" w:styleId="HeadingChar">
    <w:name w:val="Heading Char"/>
    <w:link w:val="Heading"/>
    <w:qFormat/>
    <w:rPr>
      <w:rFonts w:ascii="Arial" w:eastAsia="SimSun" w:hAnsi="Arial"/>
      <w:b/>
      <w:sz w:val="22"/>
    </w:rPr>
  </w:style>
  <w:style w:type="paragraph" w:customStyle="1" w:styleId="Heading">
    <w:name w:val="Heading"/>
    <w:next w:val="Normal"/>
    <w:link w:val="HeadingChar"/>
    <w:qFormat/>
    <w:pPr>
      <w:spacing w:before="360"/>
      <w:ind w:left="2552"/>
    </w:pPr>
    <w:rPr>
      <w:rFonts w:ascii="Arial" w:eastAsia="SimSun" w:hAnsi="Arial"/>
      <w:b/>
      <w:sz w:val="22"/>
      <w:lang w:val="en-GB" w:eastAsia="en-GB"/>
    </w:rPr>
  </w:style>
  <w:style w:type="character" w:customStyle="1" w:styleId="B6Char">
    <w:name w:val="B6 Char"/>
    <w:link w:val="B6"/>
    <w:qFormat/>
    <w:rPr>
      <w:lang w:eastAsia="zh-CN"/>
    </w:rPr>
  </w:style>
  <w:style w:type="table" w:customStyle="1" w:styleId="TableStyle1">
    <w:name w:val="Table Style1"/>
    <w:basedOn w:val="TableNormal"/>
    <w:qFormat/>
    <w:rPr>
      <w:rFonts w:eastAsia="MS Mincho"/>
    </w:rPr>
    <w:tblPr/>
  </w:style>
  <w:style w:type="paragraph" w:customStyle="1" w:styleId="tal1">
    <w:name w:val="tal"/>
    <w:basedOn w:val="Normal"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5">
    <w:name w:val="수정"/>
    <w:hidden/>
    <w:semiHidden/>
    <w:qFormat/>
    <w:rPr>
      <w:rFonts w:eastAsia="Batang"/>
      <w:lang w:val="en-GB"/>
    </w:rPr>
  </w:style>
  <w:style w:type="paragraph" w:customStyle="1" w:styleId="a6">
    <w:name w:val="変更箇所"/>
    <w:hidden/>
    <w:semiHidden/>
    <w:qFormat/>
    <w:rPr>
      <w:rFonts w:eastAsia="MS Mincho"/>
      <w:lang w:val="en-GB"/>
    </w:rPr>
  </w:style>
  <w:style w:type="paragraph" w:customStyle="1" w:styleId="NB2">
    <w:name w:val="NB2"/>
    <w:basedOn w:val="ZG"/>
    <w:qFormat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qFormat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table" w:customStyle="1" w:styleId="TableGrid6">
    <w:name w:val="Table Grid6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93">
    <w:name w:val="TOC 93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正文1"/>
    <w:qFormat/>
    <w:pPr>
      <w:jc w:val="both"/>
    </w:pPr>
    <w:rPr>
      <w:rFonts w:ascii="SimSun" w:eastAsia="SimSun" w:hAnsi="SimSun" w:cs="SimSun"/>
      <w:kern w:val="2"/>
      <w:sz w:val="21"/>
      <w:szCs w:val="21"/>
      <w:lang w:eastAsia="zh-CN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table" w:customStyle="1" w:styleId="TableGrid8">
    <w:name w:val="Table Grid8"/>
    <w:basedOn w:val="TableNormal"/>
    <w:uiPriority w:val="39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qFormat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nseEmphasis1">
    <w:name w:val="Intense Emphasis1"/>
    <w:uiPriority w:val="21"/>
    <w:qFormat/>
    <w:rPr>
      <w:b/>
      <w:bCs/>
      <w:i/>
      <w:iCs/>
      <w:color w:val="4F81BD"/>
    </w:rPr>
  </w:style>
  <w:style w:type="table" w:customStyle="1" w:styleId="TableGrid13">
    <w:name w:val="Table Grid13"/>
    <w:basedOn w:val="TableNormal"/>
    <w:uiPriority w:val="39"/>
    <w:qFormat/>
    <w:pPr>
      <w:spacing w:after="180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Char6">
    <w:name w:val="cap Char6"/>
    <w:qFormat/>
    <w:rPr>
      <w:b/>
      <w:lang w:val="en-GB" w:eastAsia="en-US" w:bidi="ar-SA"/>
    </w:rPr>
  </w:style>
  <w:style w:type="table" w:customStyle="1" w:styleId="TableGrid22">
    <w:name w:val="Table Grid2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urier New" w:eastAsia="MS Mincho" w:hAnsi="Courier New"/>
      <w:lang w:eastAsia="zh-CN"/>
    </w:rPr>
  </w:style>
  <w:style w:type="table" w:customStyle="1" w:styleId="TableGrid42">
    <w:name w:val="Table Grid42"/>
    <w:basedOn w:val="TableNormal"/>
    <w:qFormat/>
    <w:pPr>
      <w:spacing w:after="180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pPr>
      <w:spacing w:after="180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pPr>
      <w:spacing w:after="180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uiPriority w:val="39"/>
    <w:qFormat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uiPriority w:val="39"/>
    <w:qFormat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uiPriority w:val="39"/>
    <w:qFormat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uiPriority w:val="39"/>
    <w:qFormat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uiPriority w:val="39"/>
    <w:qFormat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uiPriority w:val="39"/>
    <w:qFormat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uiPriority w:val="39"/>
    <w:qFormat/>
    <w:pPr>
      <w:spacing w:after="180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qFormat/>
    <w:rPr>
      <w:rFonts w:eastAsia="MS Mincho"/>
    </w:rPr>
    <w:tblPr/>
  </w:style>
  <w:style w:type="table" w:customStyle="1" w:styleId="Tabellengitternetz112">
    <w:name w:val="Tabellengitternetz112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pPr>
      <w:spacing w:after="180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39"/>
    <w:qFormat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DefaultParagraphFont"/>
    <w:qFormat/>
  </w:style>
  <w:style w:type="paragraph" w:customStyle="1" w:styleId="Figuretitle0">
    <w:name w:val="Figure_title"/>
    <w:basedOn w:val="Normal"/>
    <w:next w:val="Normal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eastAsiaTheme="minorEastAsia" w:hAnsi="Times New Roman Bold"/>
      <w:b/>
    </w:rPr>
  </w:style>
  <w:style w:type="paragraph" w:customStyle="1" w:styleId="FigureNo">
    <w:name w:val="Figure_No"/>
    <w:basedOn w:val="Normal"/>
    <w:next w:val="Normal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Theme="minorEastAsia"/>
      <w:caps/>
    </w:rPr>
  </w:style>
  <w:style w:type="paragraph" w:customStyle="1" w:styleId="Tabletext1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customStyle="1" w:styleId="Tablelegend">
    <w:name w:val="Table_legend"/>
    <w:basedOn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</w:rPr>
  </w:style>
  <w:style w:type="paragraph" w:customStyle="1" w:styleId="TableNo">
    <w:name w:val="Table_No"/>
    <w:basedOn w:val="Normal"/>
    <w:next w:val="Normal"/>
    <w:link w:val="TableNo0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Theme="minorEastAsia"/>
      <w:caps/>
    </w:rPr>
  </w:style>
  <w:style w:type="paragraph" w:customStyle="1" w:styleId="Tabletitle0">
    <w:name w:val="Table_title"/>
    <w:basedOn w:val="Normal"/>
    <w:next w:val="Tabletext1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Theme="minorEastAsia" w:hAnsi="Times New Roman Bold"/>
      <w:b/>
    </w:rPr>
  </w:style>
  <w:style w:type="paragraph" w:customStyle="1" w:styleId="Rientra1">
    <w:name w:val="Rientra1"/>
    <w:basedOn w:val="Normal"/>
    <w:uiPriority w:val="99"/>
    <w:qFormat/>
    <w:pPr>
      <w:numPr>
        <w:numId w:val="16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qFormat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Theme="minorEastAsia"/>
      <w:sz w:val="24"/>
      <w:lang w:val="en-GB" w:eastAsia="en-US"/>
    </w:rPr>
  </w:style>
  <w:style w:type="character" w:customStyle="1" w:styleId="st">
    <w:name w:val="st"/>
    <w:basedOn w:val="DefaultParagraphFont"/>
    <w:qFormat/>
  </w:style>
  <w:style w:type="paragraph" w:customStyle="1" w:styleId="tah0">
    <w:name w:val="tah"/>
    <w:basedOn w:val="Normal"/>
    <w:qFormat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character" w:customStyle="1" w:styleId="st1">
    <w:name w:val="st1"/>
    <w:basedOn w:val="DefaultParagraphFont"/>
    <w:qFormat/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table" w:customStyle="1" w:styleId="TableGrid122">
    <w:name w:val="Table Grid122"/>
    <w:basedOn w:val="TableNormal"/>
    <w:qFormat/>
    <w:pPr>
      <w:spacing w:after="180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TableNormal"/>
    <w:qFormat/>
    <w:pPr>
      <w:spacing w:after="180"/>
    </w:pPr>
    <w:rPr>
      <w:rFonts w:eastAsiaTheme="minorEastAsia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Normal"/>
    <w:qFormat/>
    <w:pPr>
      <w:keepNext/>
      <w:keepLines/>
      <w:spacing w:after="0"/>
      <w:ind w:left="851" w:hanging="851"/>
    </w:pPr>
    <w:rPr>
      <w:rFonts w:ascii="Arial" w:eastAsiaTheme="minorEastAsia" w:hAnsi="Arial"/>
      <w:sz w:val="18"/>
    </w:rPr>
  </w:style>
  <w:style w:type="character" w:customStyle="1" w:styleId="UnresolvedMention3">
    <w:name w:val="Unresolved Mention3"/>
    <w:basedOn w:val="DefaultParagraphFont"/>
    <w:uiPriority w:val="99"/>
    <w:unhideWhenUsed/>
    <w:qFormat/>
    <w:rPr>
      <w:color w:val="605E5C"/>
      <w:shd w:val="clear" w:color="auto" w:fill="E1DFDD"/>
    </w:rPr>
  </w:style>
  <w:style w:type="table" w:customStyle="1" w:styleId="TableGrid100">
    <w:name w:val="Table Grid10"/>
    <w:basedOn w:val="TableNormal"/>
    <w:qFormat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uiPriority w:val="39"/>
    <w:qFormat/>
    <w:pPr>
      <w:spacing w:after="180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TableNormal"/>
    <w:qFormat/>
    <w:pPr>
      <w:spacing w:after="180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uiPriority w:val="39"/>
    <w:qFormat/>
    <w:pPr>
      <w:spacing w:after="180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pPr>
      <w:spacing w:after="180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Normal"/>
    <w:uiPriority w:val="39"/>
    <w:qFormat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Normal"/>
    <w:uiPriority w:val="39"/>
    <w:qFormat/>
    <w:pPr>
      <w:spacing w:after="180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pPr>
      <w:spacing w:after="180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TableNormal"/>
    <w:qFormat/>
    <w:pPr>
      <w:spacing w:after="180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TableNormal"/>
    <w:qFormat/>
    <w:pPr>
      <w:spacing w:after="180"/>
    </w:pPr>
    <w:rPr>
      <w:rFonts w:eastAsiaTheme="minorEastAsia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qFormat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uiPriority w:val="39"/>
    <w:qFormat/>
    <w:pPr>
      <w:spacing w:after="180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qFormat/>
    <w:pPr>
      <w:spacing w:after="180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uiPriority w:val="39"/>
    <w:qFormat/>
    <w:pPr>
      <w:spacing w:after="180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qFormat/>
    <w:pPr>
      <w:spacing w:after="180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TableNormal"/>
    <w:uiPriority w:val="39"/>
    <w:qFormat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uiPriority w:val="39"/>
    <w:qFormat/>
    <w:pPr>
      <w:spacing w:after="180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qFormat/>
    <w:pPr>
      <w:spacing w:after="180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Normal"/>
    <w:qFormat/>
    <w:pPr>
      <w:spacing w:after="180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Normal"/>
    <w:qFormat/>
    <w:pPr>
      <w:spacing w:after="180"/>
    </w:pPr>
    <w:rPr>
      <w:rFonts w:eastAsiaTheme="minorEastAsia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b">
    <w:name w:val="网格型1"/>
    <w:basedOn w:val="TableNormal"/>
    <w:qFormat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古典型 21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">
    <w:name w:val="Table Classic 211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eastAsia="MS Mincho"/>
      <w:lang w:val="en-GB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eastAsia="MS Mincho"/>
      <w:lang w:val="en-GB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paragraph" w:customStyle="1" w:styleId="CharChar6">
    <w:name w:val="Char Char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0">
    <w:name w:val="网格型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3">
    <w:name w:val="修订3"/>
    <w:hidden/>
    <w:semiHidden/>
    <w:qFormat/>
    <w:rPr>
      <w:rFonts w:eastAsia="Batang"/>
      <w:lang w:val="en-GB"/>
    </w:rPr>
  </w:style>
  <w:style w:type="paragraph" w:customStyle="1" w:styleId="Style95">
    <w:name w:val="_Style 95"/>
    <w:uiPriority w:val="99"/>
    <w:semiHidden/>
    <w:qFormat/>
    <w:pPr>
      <w:spacing w:after="160" w:line="256" w:lineRule="auto"/>
    </w:pPr>
    <w:rPr>
      <w:rFonts w:ascii="CG Times (WN)" w:hAnsi="CG Times (WN)"/>
      <w:lang w:val="en-GB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paragraph" w:customStyle="1" w:styleId="Style91">
    <w:name w:val="_Style 91"/>
    <w:uiPriority w:val="99"/>
    <w:semiHidden/>
    <w:qFormat/>
    <w:pPr>
      <w:spacing w:after="160" w:line="259" w:lineRule="auto"/>
    </w:pPr>
    <w:rPr>
      <w:rFonts w:ascii="CG Times (WN)" w:hAnsi="CG Times (WN)"/>
      <w:lang w:val="en-GB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paragraph" w:customStyle="1" w:styleId="CharChar13">
    <w:name w:val="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eastAsia="MS Mincho"/>
      <w:lang w:val="en-GB"/>
    </w:rPr>
  </w:style>
  <w:style w:type="paragraph" w:customStyle="1" w:styleId="1c">
    <w:name w:val="変更箇所1"/>
    <w:semiHidden/>
    <w:qFormat/>
    <w:pPr>
      <w:autoSpaceDN w:val="0"/>
    </w:pPr>
    <w:rPr>
      <w:rFonts w:eastAsia="MS Mincho"/>
      <w:lang w:val="en-GB"/>
    </w:rPr>
  </w:style>
  <w:style w:type="paragraph" w:customStyle="1" w:styleId="23">
    <w:name w:val="変更箇所2"/>
    <w:semiHidden/>
    <w:qFormat/>
    <w:pPr>
      <w:autoSpaceDN w:val="0"/>
    </w:pPr>
    <w:rPr>
      <w:rFonts w:eastAsia="MS Mincho"/>
      <w:lang w:val="en-GB"/>
    </w:rPr>
  </w:style>
  <w:style w:type="paragraph" w:customStyle="1" w:styleId="tac00">
    <w:name w:val="tac0"/>
    <w:basedOn w:val="Normal"/>
    <w:qFormat/>
    <w:pPr>
      <w:keepNext/>
      <w:spacing w:after="0"/>
      <w:jc w:val="center"/>
    </w:pPr>
    <w:rPr>
      <w:rFonts w:ascii="Arial" w:eastAsia="Calibri" w:hAnsi="Arial" w:cs="Arial"/>
      <w:lang w:val="fi-FI" w:eastAsia="fi-FI"/>
    </w:rPr>
  </w:style>
  <w:style w:type="paragraph" w:customStyle="1" w:styleId="tah00">
    <w:name w:val="tah0"/>
    <w:basedOn w:val="Normal"/>
    <w:qFormat/>
    <w:pPr>
      <w:keepNext/>
      <w:widowControl w:val="0"/>
      <w:spacing w:after="0"/>
      <w:jc w:val="center"/>
    </w:pPr>
    <w:rPr>
      <w:rFonts w:ascii="Intel Clear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arial">
    <w:name w:val="arial"/>
    <w:basedOn w:val="TAL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font11">
    <w:name w:val="font1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21">
    <w:name w:val="font2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MacroTextChar">
    <w:name w:val="Macro Text Char"/>
    <w:basedOn w:val="DefaultParagraphFont"/>
    <w:link w:val="MacroText"/>
    <w:qFormat/>
    <w:rPr>
      <w:rFonts w:ascii="Courier New" w:eastAsia="SimSun" w:hAnsi="Courier New"/>
      <w:kern w:val="2"/>
      <w:sz w:val="24"/>
      <w:lang w:val="en-US" w:eastAsia="zh-CN"/>
    </w:rPr>
  </w:style>
  <w:style w:type="paragraph" w:customStyle="1" w:styleId="1110">
    <w:name w:val="修订111"/>
    <w:hidden/>
    <w:uiPriority w:val="99"/>
    <w:semiHidden/>
    <w:qFormat/>
    <w:rPr>
      <w:rFonts w:eastAsia="Batang"/>
      <w:lang w:val="en-GB"/>
    </w:rPr>
  </w:style>
  <w:style w:type="character" w:customStyle="1" w:styleId="24">
    <w:name w:val="明显强调2"/>
    <w:uiPriority w:val="21"/>
    <w:qFormat/>
    <w:rPr>
      <w:b/>
      <w:bCs/>
      <w:i/>
      <w:iCs/>
      <w:color w:val="4F81BD"/>
    </w:rPr>
  </w:style>
  <w:style w:type="table" w:customStyle="1" w:styleId="25">
    <w:name w:val="网格型2"/>
    <w:basedOn w:val="TableNormal"/>
    <w:qFormat/>
    <w:rPr>
      <w:rFonts w:ascii="CG Times (WN)" w:eastAsiaTheme="minorEastAsia" w:hAnsi="CG Times (WN)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型11"/>
    <w:basedOn w:val="TableNormal"/>
    <w:qFormat/>
    <w:rPr>
      <w:rFonts w:ascii="CG Times (WN)" w:eastAsia="SimSun" w:hAnsi="CG Times (WN)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古典型 22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5">
    <w:name w:val="Table Grid45"/>
    <w:basedOn w:val="TableNormal"/>
    <w:qFormat/>
    <w:rPr>
      <w:rFonts w:ascii="CG Times (WN)" w:eastAsia="SimSun" w:hAnsi="CG Times (WN)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2">
    <w:name w:val="Table Classic 212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5">
    <w:name w:val="Table Grid125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Pr>
      <w:rFonts w:eastAsia="MS Mincho"/>
      <w:lang w:eastAsia="zh-CN"/>
    </w:rPr>
    <w:tblPr/>
  </w:style>
  <w:style w:type="table" w:customStyle="1" w:styleId="TableGrid54">
    <w:name w:val="Table Grid54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TableNormal"/>
    <w:uiPriority w:val="39"/>
    <w:qFormat/>
    <w:rPr>
      <w:rFonts w:ascii="Calibri" w:eastAsia="DengXian" w:hAnsi="Calibri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TableNormal"/>
    <w:qFormat/>
    <w:rPr>
      <w:rFonts w:ascii="CG Times (WN)" w:eastAsia="SimSun" w:hAnsi="CG Times (WN)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"/>
    <w:basedOn w:val="TableNormal"/>
    <w:qFormat/>
    <w:rPr>
      <w:rFonts w:ascii="CG Times (WN)" w:eastAsia="SimSun" w:hAnsi="CG Times (WN)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uiPriority w:val="39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古典型 211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">
    <w:name w:val="Table Grid421"/>
    <w:basedOn w:val="TableNormal"/>
    <w:qFormat/>
    <w:rPr>
      <w:rFonts w:ascii="CG Times (WN)" w:eastAsia="SimSun" w:hAnsi="CG Times (WN)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uiPriority w:val="39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21">
    <w:name w:val="Table Grid122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Pr>
      <w:rFonts w:eastAsia="MS Mincho"/>
      <w:lang w:eastAsia="zh-CN"/>
    </w:rPr>
    <w:tblPr/>
  </w:style>
  <w:style w:type="table" w:customStyle="1" w:styleId="TableGrid511">
    <w:name w:val="Table Grid511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TableNormal"/>
    <w:uiPriority w:val="39"/>
    <w:qFormat/>
    <w:rPr>
      <w:rFonts w:ascii="Calibri" w:eastAsia="DengXian" w:hAnsi="Calibri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TableNormal"/>
    <w:qFormat/>
    <w:rPr>
      <w:rFonts w:ascii="CG Times (WN)" w:eastAsia="SimSun" w:hAnsi="CG Times (WN)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网格型5"/>
    <w:basedOn w:val="TableNormal"/>
    <w:qFormat/>
    <w:rPr>
      <w:rFonts w:ascii="CG Times (WN)" w:eastAsia="SimSun" w:hAnsi="CG Times (WN)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uiPriority w:val="39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网格型3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TableNormal"/>
    <w:qFormat/>
    <w:rPr>
      <w:rFonts w:ascii="CG Times (WN)" w:eastAsia="SimSun" w:hAnsi="CG Times (WN)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TableNormal"/>
    <w:uiPriority w:val="39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">
    <w:name w:val="Table Grid721"/>
    <w:basedOn w:val="TableNormal"/>
    <w:uiPriority w:val="39"/>
    <w:qFormat/>
    <w:rPr>
      <w:rFonts w:ascii="Calibri" w:eastAsia="DengXian" w:hAnsi="Calibri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TableNormal"/>
    <w:qFormat/>
    <w:rPr>
      <w:rFonts w:ascii="CG Times (WN)" w:eastAsia="SimSun" w:hAnsi="CG Times (WN)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TableNormal"/>
    <w:qFormat/>
    <w:rPr>
      <w:rFonts w:ascii="CG Times (WN)" w:eastAsia="SimSun" w:hAnsi="CG Times (WN)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">
    <w:name w:val="Table Grid731"/>
    <w:basedOn w:val="TableNormal"/>
    <w:uiPriority w:val="39"/>
    <w:qFormat/>
    <w:rPr>
      <w:rFonts w:ascii="Calibri" w:eastAsia="DengXian" w:hAnsi="Calibri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">
    <w:name w:val="Table Grid741"/>
    <w:basedOn w:val="TableNormal"/>
    <w:uiPriority w:val="39"/>
    <w:qFormat/>
    <w:rPr>
      <w:rFonts w:ascii="Calibri" w:eastAsia="DengXian" w:hAnsi="Calibri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">
    <w:name w:val="Table Grid751"/>
    <w:basedOn w:val="TableNormal"/>
    <w:uiPriority w:val="39"/>
    <w:qFormat/>
    <w:rPr>
      <w:rFonts w:ascii="Calibri" w:eastAsia="DengXian" w:hAnsi="Calibri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TableNormal"/>
    <w:uiPriority w:val="39"/>
    <w:qFormat/>
    <w:pPr>
      <w:spacing w:after="180"/>
    </w:pPr>
    <w:rPr>
      <w:rFonts w:ascii="CG Times (WN)" w:eastAsia="SimSun" w:hAnsi="CG Times (WN)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">
    <w:name w:val="Table Grid761"/>
    <w:basedOn w:val="TableNormal"/>
    <w:uiPriority w:val="39"/>
    <w:qFormat/>
    <w:rPr>
      <w:rFonts w:ascii="Calibri" w:eastAsia="DengXian" w:hAnsi="Calibri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TableNormal"/>
    <w:qFormat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TableNormal"/>
    <w:uiPriority w:val="39"/>
    <w:qFormat/>
    <w:pPr>
      <w:spacing w:after="180"/>
    </w:pPr>
    <w:rPr>
      <w:rFonts w:ascii="CG Times (WN)" w:eastAsia="SimSun" w:hAnsi="CG Times (WN)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TableNormal"/>
    <w:qFormat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1">
    <w:name w:val="Table Grid821"/>
    <w:basedOn w:val="TableNormal"/>
    <w:uiPriority w:val="39"/>
    <w:qFormat/>
    <w:pPr>
      <w:spacing w:after="180"/>
    </w:pPr>
    <w:rPr>
      <w:rFonts w:ascii="CG Times (WN)" w:eastAsia="SimSun" w:hAnsi="CG Times (WN)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TableNormal"/>
    <w:qFormat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TableNormal"/>
    <w:uiPriority w:val="39"/>
    <w:qFormat/>
    <w:pPr>
      <w:spacing w:after="180"/>
    </w:pPr>
    <w:rPr>
      <w:rFonts w:eastAsiaTheme="minorEastAsia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TableNormal"/>
    <w:qFormat/>
    <w:pPr>
      <w:spacing w:after="180"/>
    </w:pPr>
    <w:rPr>
      <w:rFonts w:eastAsiaTheme="minorEastAsia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TableNormal"/>
    <w:uiPriority w:val="39"/>
    <w:qFormat/>
    <w:pPr>
      <w:spacing w:after="180"/>
    </w:pPr>
    <w:rPr>
      <w:rFonts w:eastAsiaTheme="minorEastAsia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TableNormal"/>
    <w:qFormat/>
    <w:pPr>
      <w:spacing w:after="180"/>
    </w:pPr>
    <w:rPr>
      <w:rFonts w:eastAsiaTheme="minorEastAsia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1">
    <w:name w:val="Table Grid831"/>
    <w:basedOn w:val="TableNormal"/>
    <w:uiPriority w:val="39"/>
    <w:qFormat/>
    <w:pPr>
      <w:spacing w:after="180"/>
    </w:pPr>
    <w:rPr>
      <w:rFonts w:ascii="CG Times (WN)" w:eastAsia="SimSun" w:hAnsi="CG Times (WN)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TableNormal"/>
    <w:uiPriority w:val="39"/>
    <w:qFormat/>
    <w:pPr>
      <w:spacing w:after="180"/>
    </w:pPr>
    <w:rPr>
      <w:rFonts w:eastAsiaTheme="minorEastAsia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TableNormal"/>
    <w:qFormat/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TableNormal"/>
    <w:qFormat/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TableNormal"/>
    <w:qFormat/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TableNormal"/>
    <w:qFormat/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TableNormal"/>
    <w:qFormat/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TableNormal"/>
    <w:qFormat/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TableNormal"/>
    <w:qFormat/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TableNormal"/>
    <w:qFormat/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TableNormal"/>
    <w:qFormat/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TableNormal"/>
    <w:qFormat/>
    <w:pPr>
      <w:spacing w:after="180"/>
    </w:pPr>
    <w:rPr>
      <w:rFonts w:eastAsiaTheme="minorEastAsia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TableNormal"/>
    <w:qFormat/>
    <w:pPr>
      <w:spacing w:after="180"/>
    </w:pPr>
    <w:rPr>
      <w:rFonts w:ascii="Tms Rmn" w:eastAsia="SimSun" w:hAnsi="Tms Rm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">
    <w:name w:val="Table Grid11141"/>
    <w:basedOn w:val="TableNormal"/>
    <w:qFormat/>
    <w:pPr>
      <w:spacing w:after="180"/>
    </w:pPr>
    <w:rPr>
      <w:rFonts w:eastAsiaTheme="minorEastAsia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1">
    <w:name w:val="页眉 Char1"/>
    <w:basedOn w:val="DefaultParagraphFont"/>
    <w:qFormat/>
    <w:rPr>
      <w:rFonts w:ascii="Times New Roman" w:eastAsia="DengXian" w:hAnsi="Times New Roman" w:cs="Times New Roman"/>
      <w:sz w:val="18"/>
      <w:szCs w:val="18"/>
      <w:lang w:val="en-GB"/>
    </w:rPr>
  </w:style>
  <w:style w:type="table" w:customStyle="1" w:styleId="230">
    <w:name w:val="古典型 23"/>
    <w:basedOn w:val="TableNormal"/>
    <w:semiHidden/>
    <w:unhideWhenUsed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4">
    <w:name w:val="网格型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">
    <w:name w:val="Table Classic 213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5">
    <w:name w:val="Table Grid55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TableNormal"/>
    <w:uiPriority w:val="39"/>
    <w:qFormat/>
    <w:rPr>
      <w:rFonts w:ascii="Calibri" w:eastAsia="DengXian" w:hAnsi="Calibri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">
    <w:name w:val="Table Grid712"/>
    <w:basedOn w:val="TableNormal"/>
    <w:uiPriority w:val="39"/>
    <w:qFormat/>
    <w:rPr>
      <w:rFonts w:ascii="Calibri" w:eastAsia="DengXian" w:hAnsi="Calibri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">
    <w:name w:val="Table Grid722"/>
    <w:basedOn w:val="TableNormal"/>
    <w:uiPriority w:val="39"/>
    <w:qFormat/>
    <w:rPr>
      <w:rFonts w:ascii="Calibri" w:eastAsia="DengXian" w:hAnsi="Calibri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">
    <w:name w:val="Table Grid732"/>
    <w:basedOn w:val="TableNormal"/>
    <w:uiPriority w:val="39"/>
    <w:qFormat/>
    <w:rPr>
      <w:rFonts w:ascii="Calibri" w:eastAsia="DengXian" w:hAnsi="Calibri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">
    <w:name w:val="Table Grid742"/>
    <w:basedOn w:val="TableNormal"/>
    <w:uiPriority w:val="39"/>
    <w:qFormat/>
    <w:rPr>
      <w:rFonts w:ascii="Calibri" w:eastAsia="DengXian" w:hAnsi="Calibri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">
    <w:name w:val="Table Grid752"/>
    <w:basedOn w:val="TableNormal"/>
    <w:uiPriority w:val="39"/>
    <w:qFormat/>
    <w:rPr>
      <w:rFonts w:ascii="Calibri" w:eastAsia="DengXian" w:hAnsi="Calibri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">
    <w:name w:val="Table Grid762"/>
    <w:basedOn w:val="TableNormal"/>
    <w:uiPriority w:val="39"/>
    <w:qFormat/>
    <w:rPr>
      <w:rFonts w:ascii="Calibri" w:eastAsia="DengXian" w:hAnsi="Calibri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">
    <w:name w:val="Table Grid102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2">
    <w:name w:val="Table Grid11132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">
    <w:name w:val="Table Grid162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2">
    <w:name w:val="Table Grid11142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网格型12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古典型 212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">
    <w:name w:val="Table Classic 2112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1">
    <w:name w:val="Table Grid2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古典型 24"/>
    <w:basedOn w:val="TableNormal"/>
    <w:semiHidden/>
    <w:unhideWhenUsed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5">
    <w:name w:val="网格型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">
    <w:name w:val="Table Classic 214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6">
    <w:name w:val="Table Grid56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9">
    <w:name w:val="Table Grid79"/>
    <w:basedOn w:val="TableNormal"/>
    <w:uiPriority w:val="39"/>
    <w:qFormat/>
    <w:rPr>
      <w:rFonts w:ascii="Calibri" w:eastAsia="DengXian" w:hAnsi="Calibri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TableNormal"/>
    <w:uiPriority w:val="39"/>
    <w:qFormat/>
    <w:rPr>
      <w:rFonts w:ascii="Calibri" w:eastAsia="DengXian" w:hAnsi="Calibri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">
    <w:name w:val="Table Grid723"/>
    <w:basedOn w:val="TableNormal"/>
    <w:uiPriority w:val="39"/>
    <w:qFormat/>
    <w:rPr>
      <w:rFonts w:ascii="Calibri" w:eastAsia="DengXian" w:hAnsi="Calibri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">
    <w:name w:val="Table Grid733"/>
    <w:basedOn w:val="TableNormal"/>
    <w:uiPriority w:val="39"/>
    <w:qFormat/>
    <w:rPr>
      <w:rFonts w:ascii="Calibri" w:eastAsia="DengXian" w:hAnsi="Calibri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">
    <w:name w:val="Table Grid743"/>
    <w:basedOn w:val="TableNormal"/>
    <w:uiPriority w:val="39"/>
    <w:qFormat/>
    <w:rPr>
      <w:rFonts w:ascii="Calibri" w:eastAsia="DengXian" w:hAnsi="Calibri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">
    <w:name w:val="Table Grid753"/>
    <w:basedOn w:val="TableNormal"/>
    <w:uiPriority w:val="39"/>
    <w:qFormat/>
    <w:rPr>
      <w:rFonts w:ascii="Calibri" w:eastAsia="DengXian" w:hAnsi="Calibri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">
    <w:name w:val="Table Grid763"/>
    <w:basedOn w:val="TableNormal"/>
    <w:uiPriority w:val="39"/>
    <w:qFormat/>
    <w:rPr>
      <w:rFonts w:ascii="Calibri" w:eastAsia="DengXian" w:hAnsi="Calibri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">
    <w:name w:val="Table Grid103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3">
    <w:name w:val="Table Grid11133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3">
    <w:name w:val="Table Grid163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3">
    <w:name w:val="Table Grid11143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网格型13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古典型 213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">
    <w:name w:val="Table Classic 2113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2">
    <w:name w:val="Table Grid2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古典型 25"/>
    <w:basedOn w:val="TableNormal"/>
    <w:semiHidden/>
    <w:unhideWhenUsed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6">
    <w:name w:val="网格型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5">
    <w:name w:val="Table Classic 215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7">
    <w:name w:val="Table Grid57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0">
    <w:name w:val="Table Grid710"/>
    <w:basedOn w:val="TableNormal"/>
    <w:uiPriority w:val="39"/>
    <w:qFormat/>
    <w:rPr>
      <w:rFonts w:ascii="Calibri" w:eastAsia="DengXian" w:hAnsi="Calibri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">
    <w:name w:val="Table Grid714"/>
    <w:basedOn w:val="TableNormal"/>
    <w:uiPriority w:val="39"/>
    <w:qFormat/>
    <w:rPr>
      <w:rFonts w:ascii="Calibri" w:eastAsia="DengXian" w:hAnsi="Calibri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">
    <w:name w:val="Table Grid724"/>
    <w:basedOn w:val="TableNormal"/>
    <w:uiPriority w:val="39"/>
    <w:qFormat/>
    <w:rPr>
      <w:rFonts w:ascii="Calibri" w:eastAsia="DengXian" w:hAnsi="Calibri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">
    <w:name w:val="Table Grid734"/>
    <w:basedOn w:val="TableNormal"/>
    <w:uiPriority w:val="39"/>
    <w:qFormat/>
    <w:rPr>
      <w:rFonts w:ascii="Calibri" w:eastAsia="DengXian" w:hAnsi="Calibri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">
    <w:name w:val="Table Grid744"/>
    <w:basedOn w:val="TableNormal"/>
    <w:uiPriority w:val="39"/>
    <w:qFormat/>
    <w:rPr>
      <w:rFonts w:ascii="Calibri" w:eastAsia="DengXian" w:hAnsi="Calibri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">
    <w:name w:val="Table Grid754"/>
    <w:basedOn w:val="TableNormal"/>
    <w:uiPriority w:val="39"/>
    <w:qFormat/>
    <w:rPr>
      <w:rFonts w:ascii="Calibri" w:eastAsia="DengXian" w:hAnsi="Calibri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">
    <w:name w:val="Table Grid764"/>
    <w:basedOn w:val="TableNormal"/>
    <w:uiPriority w:val="39"/>
    <w:qFormat/>
    <w:rPr>
      <w:rFonts w:ascii="Calibri" w:eastAsia="DengXian" w:hAnsi="Calibri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4">
    <w:name w:val="Table Grid104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4">
    <w:name w:val="Table Grid11134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4">
    <w:name w:val="Table Grid164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TableNormal"/>
    <w:uiPriority w:val="39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TableNormal"/>
    <w:qFormat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4">
    <w:name w:val="Table Grid11144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网格型14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古典型 214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">
    <w:name w:val="Table Classic 2114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3">
    <w:name w:val="Table Grid2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IndentChar">
    <w:name w:val="Normal Indent Char"/>
    <w:link w:val="NormalIndent"/>
    <w:qFormat/>
    <w:locked/>
    <w:rPr>
      <w:rFonts w:eastAsia="MS Mincho"/>
      <w:lang w:val="it-IT"/>
    </w:rPr>
  </w:style>
  <w:style w:type="character" w:customStyle="1" w:styleId="Char3">
    <w:name w:val="参考资料列表 Char"/>
    <w:link w:val="a7"/>
    <w:qFormat/>
    <w:locked/>
    <w:rPr>
      <w:rFonts w:ascii="Calibri" w:eastAsia="SimSun" w:hAnsi="Calibri"/>
      <w:kern w:val="2"/>
      <w:sz w:val="21"/>
    </w:rPr>
  </w:style>
  <w:style w:type="paragraph" w:customStyle="1" w:styleId="a7">
    <w:name w:val="参考资料列表"/>
    <w:basedOn w:val="List"/>
    <w:link w:val="Char3"/>
    <w:qFormat/>
    <w:pPr>
      <w:widowControl w:val="0"/>
      <w:overflowPunct/>
      <w:autoSpaceDE/>
      <w:autoSpaceDN/>
      <w:adjustRightInd/>
      <w:spacing w:after="0"/>
      <w:ind w:left="680" w:hanging="567"/>
      <w:jc w:val="both"/>
      <w:textAlignment w:val="auto"/>
    </w:pPr>
    <w:rPr>
      <w:rFonts w:ascii="Calibri" w:eastAsia="SimSun" w:hAnsi="Calibri"/>
      <w:kern w:val="2"/>
      <w:sz w:val="21"/>
    </w:rPr>
  </w:style>
  <w:style w:type="paragraph" w:customStyle="1" w:styleId="Revisin">
    <w:name w:val="Revisión"/>
    <w:uiPriority w:val="99"/>
    <w:semiHidden/>
    <w:qFormat/>
    <w:pPr>
      <w:spacing w:before="180" w:after="180"/>
      <w:ind w:left="1134" w:hanging="1134"/>
      <w:jc w:val="both"/>
    </w:pPr>
    <w:rPr>
      <w:rFonts w:eastAsia="SimSun"/>
      <w:lang w:val="en-GB"/>
    </w:rPr>
  </w:style>
  <w:style w:type="paragraph" w:customStyle="1" w:styleId="a8">
    <w:name w:val="文稿标题"/>
    <w:basedOn w:val="Normal"/>
    <w:qFormat/>
    <w:pPr>
      <w:widowControl w:val="0"/>
      <w:spacing w:after="0"/>
      <w:ind w:left="1979" w:hanging="1979"/>
      <w:jc w:val="both"/>
    </w:pPr>
    <w:rPr>
      <w:rFonts w:ascii="Calibri" w:eastAsia="SimSun" w:hAnsi="Calibri" w:cs="SimSun"/>
      <w:b/>
      <w:kern w:val="2"/>
      <w:sz w:val="24"/>
      <w:lang w:val="en-US" w:eastAsia="zh-CN"/>
    </w:rPr>
  </w:style>
  <w:style w:type="paragraph" w:customStyle="1" w:styleId="a9">
    <w:name w:val="标题线"/>
    <w:basedOn w:val="Normal"/>
    <w:qFormat/>
    <w:pPr>
      <w:widowControl w:val="0"/>
      <w:pBdr>
        <w:bottom w:val="single" w:sz="12" w:space="1" w:color="auto"/>
      </w:pBdr>
      <w:spacing w:after="0"/>
      <w:jc w:val="both"/>
    </w:pPr>
    <w:rPr>
      <w:rFonts w:ascii="Arial" w:eastAsia="SimSun" w:hAnsi="Arial" w:cs="SimSun"/>
      <w:kern w:val="2"/>
      <w:sz w:val="21"/>
      <w:lang w:val="en-US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kern w:val="2"/>
      <w:szCs w:val="24"/>
    </w:rPr>
  </w:style>
  <w:style w:type="paragraph" w:customStyle="1" w:styleId="Doc-text2">
    <w:name w:val="Doc-text2"/>
    <w:basedOn w:val="Normal"/>
    <w:link w:val="Doc-text2Char"/>
    <w:qFormat/>
    <w:pPr>
      <w:widowControl w:val="0"/>
      <w:tabs>
        <w:tab w:val="left" w:pos="1622"/>
      </w:tabs>
      <w:spacing w:after="0"/>
      <w:ind w:left="1622" w:hanging="363"/>
    </w:pPr>
    <w:rPr>
      <w:rFonts w:ascii="Arial" w:eastAsia="MS Mincho" w:hAnsi="Arial"/>
      <w:kern w:val="2"/>
      <w:szCs w:val="24"/>
      <w:lang w:eastAsia="en-GB"/>
    </w:rPr>
  </w:style>
  <w:style w:type="character" w:customStyle="1" w:styleId="Doc-titleJKChar">
    <w:name w:val="Doc-title_JK Char"/>
    <w:link w:val="Doc-titleJK"/>
    <w:qFormat/>
    <w:locked/>
    <w:rPr>
      <w:rFonts w:ascii="Calibri" w:eastAsia="MS Mincho" w:hAnsi="Calibri"/>
      <w:color w:val="0000FF"/>
      <w:kern w:val="2"/>
      <w:szCs w:val="24"/>
    </w:rPr>
  </w:style>
  <w:style w:type="paragraph" w:customStyle="1" w:styleId="Doc-titleJK">
    <w:name w:val="Doc-title_JK"/>
    <w:basedOn w:val="Normal"/>
    <w:next w:val="Doc-text2JK"/>
    <w:link w:val="Doc-titleJKChar"/>
    <w:qFormat/>
    <w:pPr>
      <w:widowControl w:val="0"/>
      <w:spacing w:after="0"/>
      <w:ind w:left="1260" w:hanging="1260"/>
    </w:pPr>
    <w:rPr>
      <w:rFonts w:ascii="Calibri" w:eastAsia="MS Mincho" w:hAnsi="Calibri"/>
      <w:color w:val="0000FF"/>
      <w:kern w:val="2"/>
      <w:szCs w:val="24"/>
      <w:lang w:eastAsia="en-GB"/>
    </w:rPr>
  </w:style>
  <w:style w:type="paragraph" w:customStyle="1" w:styleId="Doc-text2JK">
    <w:name w:val="Doc-text2_JK"/>
    <w:basedOn w:val="Normal"/>
    <w:link w:val="Doc-text2JKChar"/>
    <w:qFormat/>
    <w:pPr>
      <w:widowControl w:val="0"/>
      <w:tabs>
        <w:tab w:val="left" w:pos="1622"/>
      </w:tabs>
      <w:spacing w:after="0"/>
      <w:ind w:left="1622" w:hanging="363"/>
    </w:pPr>
    <w:rPr>
      <w:rFonts w:ascii="Calibri" w:eastAsia="MS Mincho" w:hAnsi="Calibri"/>
      <w:kern w:val="2"/>
      <w:szCs w:val="24"/>
      <w:lang w:val="en-US" w:eastAsia="en-GB"/>
    </w:rPr>
  </w:style>
  <w:style w:type="character" w:customStyle="1" w:styleId="Doc-text2JKChar">
    <w:name w:val="Doc-text2_JK Char"/>
    <w:link w:val="Doc-text2JK"/>
    <w:qFormat/>
    <w:locked/>
    <w:rPr>
      <w:rFonts w:ascii="Calibri" w:eastAsia="MS Mincho" w:hAnsi="Calibri"/>
      <w:kern w:val="2"/>
      <w:szCs w:val="24"/>
      <w:lang w:val="en-US"/>
    </w:rPr>
  </w:style>
  <w:style w:type="paragraph" w:customStyle="1" w:styleId="1">
    <w:name w:val="样式 标题 1 + 小三"/>
    <w:basedOn w:val="Heading1"/>
    <w:qFormat/>
    <w:pPr>
      <w:numPr>
        <w:numId w:val="17"/>
      </w:numPr>
      <w:pBdr>
        <w:top w:val="none" w:sz="0" w:space="0" w:color="auto"/>
      </w:pBdr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</w:pPr>
    <w:rPr>
      <w:rFonts w:eastAsia="SimSun"/>
      <w:sz w:val="30"/>
      <w:szCs w:val="30"/>
    </w:rPr>
  </w:style>
  <w:style w:type="paragraph" w:customStyle="1" w:styleId="Normal0">
    <w:name w:val="Normal0"/>
    <w:qFormat/>
    <w:pPr>
      <w:jc w:val="center"/>
    </w:pPr>
    <w:rPr>
      <w:rFonts w:eastAsia="SimSun"/>
    </w:rPr>
  </w:style>
  <w:style w:type="paragraph" w:customStyle="1" w:styleId="Title2">
    <w:name w:val="Title 2"/>
    <w:basedOn w:val="Normal0"/>
    <w:next w:val="Title"/>
    <w:qFormat/>
    <w:pPr>
      <w:spacing w:before="120" w:after="120"/>
    </w:pPr>
    <w:rPr>
      <w:rFonts w:ascii="Book Antiqua" w:hAnsi="Book Antiqua"/>
      <w:b/>
    </w:rPr>
  </w:style>
  <w:style w:type="paragraph" w:customStyle="1" w:styleId="abstract">
    <w:name w:val="abstract"/>
    <w:basedOn w:val="Normal"/>
    <w:next w:val="Normal"/>
    <w:qFormat/>
    <w:pPr>
      <w:widowControl w:val="0"/>
      <w:spacing w:before="120" w:after="120"/>
      <w:ind w:left="1440" w:right="1440"/>
      <w:jc w:val="both"/>
    </w:pPr>
    <w:rPr>
      <w:rFonts w:ascii="Book Antiqua" w:hAnsi="Book Antiqua"/>
      <w:i/>
      <w:kern w:val="2"/>
      <w:lang w:val="en-US"/>
    </w:rPr>
  </w:style>
  <w:style w:type="paragraph" w:customStyle="1" w:styleId="OutBox1">
    <w:name w:val="Out Box 1"/>
    <w:basedOn w:val="Normal"/>
    <w:qFormat/>
    <w:pPr>
      <w:widowControl w:val="0"/>
      <w:spacing w:before="120" w:after="0"/>
      <w:ind w:left="1170" w:right="86" w:hanging="450"/>
    </w:pPr>
    <w:rPr>
      <w:rFonts w:ascii="Times" w:eastAsia="SimSun" w:hAnsi="Times"/>
      <w:color w:val="000000"/>
      <w:kern w:val="2"/>
      <w:lang w:val="en-US" w:eastAsia="zh-CN"/>
    </w:rPr>
  </w:style>
  <w:style w:type="paragraph" w:customStyle="1" w:styleId="TableText2">
    <w:name w:val="Table Text"/>
    <w:basedOn w:val="Normal"/>
    <w:qFormat/>
    <w:pPr>
      <w:keepLines/>
      <w:widowControl w:val="0"/>
      <w:spacing w:after="0"/>
    </w:pPr>
    <w:rPr>
      <w:rFonts w:ascii="Book Antiqua" w:eastAsia="SimSun" w:hAnsi="Book Antiqua"/>
      <w:kern w:val="2"/>
      <w:sz w:val="16"/>
      <w:lang w:val="en-US" w:eastAsia="zh-CN"/>
    </w:rPr>
  </w:style>
  <w:style w:type="paragraph" w:customStyle="1" w:styleId="CharChar1Char">
    <w:name w:val="Char Char1 Char"/>
    <w:basedOn w:val="Heading4"/>
    <w:next w:val="Normal"/>
    <w:qFormat/>
    <w:pPr>
      <w:widowControl w:val="0"/>
      <w:tabs>
        <w:tab w:val="left" w:pos="864"/>
      </w:tabs>
      <w:adjustRightInd w:val="0"/>
      <w:spacing w:beforeLines="25" w:before="0" w:afterLines="25" w:after="0" w:line="436" w:lineRule="exact"/>
      <w:ind w:left="429" w:hanging="429"/>
    </w:pPr>
    <w:rPr>
      <w:rFonts w:ascii="Tahoma" w:eastAsia="SimHei" w:hAnsi="Tahoma"/>
      <w:b/>
      <w:i/>
      <w:kern w:val="2"/>
      <w:szCs w:val="24"/>
      <w:lang w:eastAsia="zh-CN"/>
    </w:rPr>
  </w:style>
  <w:style w:type="paragraph" w:customStyle="1" w:styleId="11CharH1h1appheading1l1MemoHeading1h11h12">
    <w:name w:val="样式 标题 1标题 1 CharH1h1app heading 1l1Memo Heading 1h11h12..."/>
    <w:basedOn w:val="Heading1"/>
    <w:qFormat/>
    <w:pPr>
      <w:pageBreakBefore/>
      <w:widowControl w:val="0"/>
      <w:pBdr>
        <w:top w:val="none" w:sz="0" w:space="0" w:color="auto"/>
      </w:pBdr>
      <w:tabs>
        <w:tab w:val="left" w:pos="432"/>
      </w:tabs>
      <w:snapToGrid w:val="0"/>
      <w:spacing w:before="120" w:after="120"/>
      <w:ind w:left="432" w:hanging="432"/>
    </w:pPr>
    <w:rPr>
      <w:rFonts w:ascii="SimHei" w:eastAsia="SimHei" w:hAnsi="SimSun" w:cs="SimSun"/>
      <w:b/>
      <w:bCs/>
      <w:sz w:val="24"/>
    </w:rPr>
  </w:style>
  <w:style w:type="paragraph" w:customStyle="1" w:styleId="11CharH1h1appheading1l1MemoHeading1h11h120">
    <w:name w:val="样式 样式 标题 1标题 1 CharH1h1app heading 1l1Memo Heading 1h11h12... + ..."/>
    <w:basedOn w:val="11CharH1h1appheading1l1MemoHeading1h11h12"/>
    <w:qFormat/>
  </w:style>
  <w:style w:type="paragraph" w:customStyle="1" w:styleId="2ChapterXXStatementh22Header2l2Level2Headhea">
    <w:name w:val="样式 标题 2Chapter X.X. Statementh22Header 2l2Level 2 Headhea..."/>
    <w:basedOn w:val="Heading2"/>
    <w:qFormat/>
    <w:pPr>
      <w:keepLines w:val="0"/>
      <w:widowControl w:val="0"/>
      <w:tabs>
        <w:tab w:val="left" w:pos="576"/>
      </w:tabs>
      <w:spacing w:before="120" w:after="120" w:line="240" w:lineRule="atLeast"/>
      <w:ind w:left="576" w:hanging="576"/>
    </w:pPr>
    <w:rPr>
      <w:rFonts w:eastAsia="SimSun" w:cs="SimSun"/>
      <w:b/>
      <w:bCs/>
      <w:sz w:val="21"/>
      <w:lang w:val="en-US" w:eastAsia="zh-CN"/>
    </w:rPr>
  </w:style>
  <w:style w:type="paragraph" w:customStyle="1" w:styleId="4025025">
    <w:name w:val="样式 标题 4 + 段前: 0.25 行 段后: 0.25 行"/>
    <w:basedOn w:val="Heading4"/>
    <w:qFormat/>
    <w:pPr>
      <w:keepLines w:val="0"/>
      <w:widowControl w:val="0"/>
      <w:tabs>
        <w:tab w:val="left" w:pos="864"/>
      </w:tabs>
      <w:spacing w:beforeLines="25" w:before="0" w:afterLines="25" w:after="0"/>
      <w:ind w:left="864" w:hanging="864"/>
    </w:pPr>
    <w:rPr>
      <w:rFonts w:eastAsia="SimHei" w:cs="SimSun"/>
      <w:kern w:val="2"/>
      <w:sz w:val="21"/>
      <w:lang w:eastAsia="zh-CN"/>
    </w:rPr>
  </w:style>
  <w:style w:type="paragraph" w:customStyle="1" w:styleId="aa">
    <w:name w:val="图片说明"/>
    <w:basedOn w:val="Normal"/>
    <w:next w:val="Normal"/>
    <w:qFormat/>
    <w:pPr>
      <w:keepLines/>
      <w:widowControl w:val="0"/>
      <w:tabs>
        <w:tab w:val="left" w:pos="1575"/>
      </w:tabs>
      <w:spacing w:beforeLines="10" w:after="0"/>
      <w:ind w:left="578" w:hanging="578"/>
      <w:jc w:val="center"/>
      <w:outlineLvl w:val="0"/>
    </w:pPr>
    <w:rPr>
      <w:rFonts w:ascii="Calibri" w:eastAsia="SimSun" w:hAnsi="Calibri"/>
      <w:kern w:val="2"/>
      <w:sz w:val="21"/>
      <w:szCs w:val="24"/>
      <w:lang w:val="en-US" w:eastAsia="zh-CN"/>
    </w:rPr>
  </w:style>
  <w:style w:type="character" w:customStyle="1" w:styleId="TJChar">
    <w:name w:val="TJ Char"/>
    <w:link w:val="TJ"/>
    <w:qFormat/>
    <w:locked/>
    <w:rPr>
      <w:rFonts w:ascii="Calibri" w:eastAsia="SimSun" w:hAnsi="Calibri"/>
      <w:b/>
      <w:kern w:val="2"/>
      <w:sz w:val="24"/>
      <w:u w:val="single"/>
      <w:lang w:eastAsia="ko-KR"/>
    </w:rPr>
  </w:style>
  <w:style w:type="paragraph" w:customStyle="1" w:styleId="TJ">
    <w:name w:val="TJ"/>
    <w:basedOn w:val="Normal"/>
    <w:link w:val="TJChar"/>
    <w:qFormat/>
    <w:pPr>
      <w:widowControl w:val="0"/>
    </w:pPr>
    <w:rPr>
      <w:rFonts w:ascii="Calibri" w:eastAsia="SimSun" w:hAnsi="Calibri"/>
      <w:b/>
      <w:kern w:val="2"/>
      <w:sz w:val="24"/>
      <w:u w:val="single"/>
      <w:lang w:eastAsia="ko-KR"/>
    </w:rPr>
  </w:style>
  <w:style w:type="paragraph" w:customStyle="1" w:styleId="CharCharCharCharCharCharCharCharCharCharCharCharCharCharChar">
    <w:name w:val="表头 Char Char Char Char Char Char Char Char Char Char Char Char Char Char Char"/>
    <w:basedOn w:val="DocumentMap"/>
    <w:qFormat/>
    <w:pPr>
      <w:widowControl w:val="0"/>
      <w:overflowPunct/>
      <w:autoSpaceDE/>
      <w:autoSpaceDN/>
      <w:adjustRightInd/>
      <w:spacing w:after="0" w:line="436" w:lineRule="exact"/>
      <w:ind w:left="357"/>
      <w:textAlignment w:val="auto"/>
      <w:outlineLvl w:val="3"/>
    </w:pPr>
    <w:rPr>
      <w:rFonts w:eastAsia="SimSun"/>
      <w:b/>
      <w:kern w:val="2"/>
      <w:sz w:val="24"/>
      <w:szCs w:val="24"/>
      <w:lang w:val="en-US" w:eastAsia="zh-CN"/>
    </w:rPr>
  </w:style>
  <w:style w:type="paragraph" w:customStyle="1" w:styleId="CharChar1CharCharCharChar">
    <w:name w:val="Char Char1 Char Char Char Char"/>
    <w:basedOn w:val="Normal"/>
    <w:qFormat/>
    <w:pPr>
      <w:widowControl w:val="0"/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kern w:val="2"/>
      <w:sz w:val="24"/>
      <w:lang w:val="en-US"/>
    </w:rPr>
  </w:style>
  <w:style w:type="paragraph" w:customStyle="1" w:styleId="StateHead">
    <w:name w:val="State Head"/>
    <w:basedOn w:val="Normal"/>
    <w:qFormat/>
    <w:pPr>
      <w:keepNext/>
      <w:widowControl w:val="0"/>
      <w:numPr>
        <w:numId w:val="18"/>
      </w:numPr>
      <w:spacing w:before="240" w:after="0"/>
      <w:jc w:val="both"/>
    </w:pPr>
    <w:rPr>
      <w:rFonts w:ascii="Arial" w:eastAsia="SimSun" w:hAnsi="Arial"/>
      <w:b/>
      <w:kern w:val="2"/>
      <w:sz w:val="24"/>
      <w:u w:val="single"/>
      <w:lang w:val="en-US" w:eastAsia="zh-CN"/>
    </w:rPr>
  </w:style>
  <w:style w:type="paragraph" w:customStyle="1" w:styleId="no0">
    <w:name w:val="no"/>
    <w:basedOn w:val="Normal"/>
    <w:qFormat/>
    <w:pPr>
      <w:widowControl w:val="0"/>
      <w:ind w:left="1135" w:hanging="851"/>
    </w:pPr>
    <w:rPr>
      <w:rFonts w:ascii="Calibri" w:eastAsia="Calibri" w:hAnsi="Calibri"/>
      <w:kern w:val="2"/>
      <w:lang w:val="it-IT" w:eastAsia="it-IT"/>
    </w:rPr>
  </w:style>
  <w:style w:type="character" w:customStyle="1" w:styleId="TableNo0">
    <w:name w:val="Table_No Знак"/>
    <w:link w:val="TableNo"/>
    <w:qFormat/>
    <w:locked/>
    <w:rPr>
      <w:rFonts w:eastAsiaTheme="minorEastAsia"/>
      <w:caps/>
      <w:lang w:eastAsia="en-US"/>
    </w:rPr>
  </w:style>
  <w:style w:type="paragraph" w:customStyle="1" w:styleId="Agreement">
    <w:name w:val="Agreement"/>
    <w:basedOn w:val="Normal"/>
    <w:next w:val="Normal"/>
    <w:qFormat/>
    <w:pPr>
      <w:widowControl w:val="0"/>
      <w:numPr>
        <w:numId w:val="19"/>
      </w:numPr>
      <w:spacing w:before="60" w:after="0"/>
    </w:pPr>
    <w:rPr>
      <w:rFonts w:ascii="Arial" w:eastAsia="MS Mincho" w:hAnsi="Arial"/>
      <w:b/>
      <w:kern w:val="2"/>
      <w:szCs w:val="24"/>
      <w:lang w:val="en-US" w:eastAsia="en-GB"/>
    </w:rPr>
  </w:style>
  <w:style w:type="character" w:customStyle="1" w:styleId="EmailDiscussionChar">
    <w:name w:val="EmailDiscussion Char"/>
    <w:link w:val="EmailDiscussion"/>
    <w:qFormat/>
    <w:locked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Normal"/>
    <w:next w:val="Normal"/>
    <w:link w:val="EmailDiscussionChar"/>
    <w:qFormat/>
    <w:pPr>
      <w:widowControl w:val="0"/>
      <w:numPr>
        <w:numId w:val="20"/>
      </w:numPr>
      <w:spacing w:before="40" w:after="0"/>
    </w:pPr>
    <w:rPr>
      <w:rFonts w:ascii="Arial" w:eastAsia="MS Mincho" w:hAnsi="Arial" w:cs="Arial"/>
      <w:b/>
      <w:szCs w:val="24"/>
      <w:lang w:eastAsia="en-GB"/>
    </w:rPr>
  </w:style>
  <w:style w:type="paragraph" w:customStyle="1" w:styleId="EmailDiscussion2">
    <w:name w:val="EmailDiscussion2"/>
    <w:basedOn w:val="Normal"/>
    <w:qFormat/>
    <w:pPr>
      <w:widowControl w:val="0"/>
      <w:tabs>
        <w:tab w:val="left" w:pos="1622"/>
      </w:tabs>
      <w:spacing w:after="0"/>
      <w:ind w:left="1622" w:hanging="363"/>
    </w:pPr>
    <w:rPr>
      <w:rFonts w:ascii="Arial" w:eastAsia="MS Mincho" w:hAnsi="Arial"/>
      <w:kern w:val="2"/>
      <w:szCs w:val="24"/>
      <w:lang w:val="en-US" w:eastAsia="en-GB"/>
    </w:rPr>
  </w:style>
  <w:style w:type="character" w:customStyle="1" w:styleId="ab">
    <w:name w:val="文稿抬头"/>
    <w:qFormat/>
    <w:rPr>
      <w:rFonts w:ascii="MS Mincho" w:eastAsia="MS Mincho" w:hAnsi="MS Mincho" w:hint="eastAsia"/>
      <w:b/>
      <w:bCs/>
      <w:sz w:val="24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NMPHeading1Char2">
    <w:name w:val="NMP Heading 1 Char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font41">
    <w:name w:val="font4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table" w:customStyle="1" w:styleId="26">
    <w:name w:val="古典型 26"/>
    <w:basedOn w:val="TableNormal"/>
    <w:semiHidden/>
    <w:unhideWhenUsed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">
    <w:name w:val="网格型7"/>
    <w:basedOn w:val="TableNormal"/>
    <w:qFormat/>
    <w:pPr>
      <w:spacing w:after="180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uiPriority w:val="39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网格型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TableNormal"/>
    <w:uiPriority w:val="39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6">
    <w:name w:val="Table Classic 216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Revision10">
    <w:name w:val="Revision1"/>
    <w:hidden/>
    <w:uiPriority w:val="99"/>
    <w:semiHidden/>
    <w:qFormat/>
    <w:pPr>
      <w:spacing w:after="160" w:line="259" w:lineRule="auto"/>
    </w:pPr>
    <w:rPr>
      <w:rFonts w:eastAsia="SimSun"/>
      <w:lang w:val="en-GB"/>
    </w:rPr>
  </w:style>
  <w:style w:type="character" w:customStyle="1" w:styleId="SubtleReference10">
    <w:name w:val="Subtle Reference1"/>
    <w:uiPriority w:val="31"/>
    <w:qFormat/>
    <w:rPr>
      <w:smallCaps/>
      <w:color w:val="C0504D"/>
      <w:u w:val="single"/>
    </w:rPr>
  </w:style>
  <w:style w:type="table" w:customStyle="1" w:styleId="417">
    <w:name w:val="无格式表格 41"/>
    <w:basedOn w:val="TableNormal"/>
    <w:uiPriority w:val="44"/>
    <w:qFormat/>
    <w:rPr>
      <w:rFonts w:eastAsia="SimSun"/>
      <w:lang w:eastAsia="zh-CN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123">
    <w:name w:val="修订12"/>
    <w:hidden/>
    <w:semiHidden/>
    <w:qFormat/>
    <w:rPr>
      <w:rFonts w:eastAsia="Batang"/>
      <w:lang w:val="en-GB"/>
    </w:rPr>
  </w:style>
  <w:style w:type="character" w:customStyle="1" w:styleId="114">
    <w:name w:val="不明显参考11"/>
    <w:uiPriority w:val="31"/>
    <w:qFormat/>
    <w:rPr>
      <w:smallCaps/>
      <w:color w:val="5A5A5A"/>
    </w:rPr>
  </w:style>
  <w:style w:type="paragraph" w:customStyle="1" w:styleId="TOC11">
    <w:name w:val="TOC 标题1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font01">
    <w:name w:val="font0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51">
    <w:name w:val="font51"/>
    <w:basedOn w:val="DefaultParagraphFont"/>
    <w:qFormat/>
    <w:rPr>
      <w:rFonts w:ascii="Arial" w:hAnsi="Arial" w:cs="Arial" w:hint="default"/>
      <w:color w:val="000000"/>
      <w:sz w:val="21"/>
      <w:szCs w:val="21"/>
      <w:u w:val="none"/>
    </w:rPr>
  </w:style>
  <w:style w:type="character" w:customStyle="1" w:styleId="27">
    <w:name w:val="不明显参考2"/>
    <w:uiPriority w:val="31"/>
    <w:qFormat/>
    <w:rPr>
      <w:smallCaps/>
      <w:color w:val="5A5A5A"/>
    </w:rPr>
  </w:style>
  <w:style w:type="paragraph" w:customStyle="1" w:styleId="TOC20">
    <w:name w:val="TOC 标题2"/>
    <w:basedOn w:val="Heading1"/>
    <w:next w:val="Normal"/>
    <w:uiPriority w:val="39"/>
    <w:unhideWhenUsed/>
    <w:qFormat/>
    <w:pPr>
      <w:spacing w:after="0" w:line="259" w:lineRule="auto"/>
      <w:outlineLvl w:val="9"/>
    </w:pPr>
    <w:rPr>
      <w:rFonts w:ascii="Calibri Light" w:hAnsi="Calibri Light"/>
      <w:color w:val="2F5496"/>
      <w:szCs w:val="32"/>
      <w:lang w:val="en-US" w:eastAsia="en-GB"/>
    </w:rPr>
  </w:style>
  <w:style w:type="table" w:customStyle="1" w:styleId="321">
    <w:name w:val="网格型3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">
    <w:name w:val="网格型3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网格型11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网格型8"/>
    <w:basedOn w:val="TableNormal"/>
    <w:qFormat/>
    <w:pPr>
      <w:spacing w:after="180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d">
    <w:name w:val="수정1"/>
    <w:hidden/>
    <w:semiHidden/>
    <w:qFormat/>
    <w:rPr>
      <w:rFonts w:eastAsia="Batang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footer" Target="foot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471E57E-C388-4250-A8A3-9E30F7836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33</Pages>
  <Words>3729</Words>
  <Characters>21256</Characters>
  <Application>Microsoft Office Word</Application>
  <DocSecurity>0</DocSecurity>
  <Lines>177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24936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Azcuy, Frank</cp:lastModifiedBy>
  <cp:revision>2</cp:revision>
  <cp:lastPrinted>2019-02-25T14:05:00Z</cp:lastPrinted>
  <dcterms:created xsi:type="dcterms:W3CDTF">2022-04-22T11:14:00Z</dcterms:created>
  <dcterms:modified xsi:type="dcterms:W3CDTF">2022-04-22T11:14:00Z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