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4D828" w14:textId="740A46D7" w:rsidR="00F66CAC" w:rsidRPr="003724C9" w:rsidRDefault="00F66CAC" w:rsidP="00F66CAC">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Toc5938268"/>
      <w:bookmarkStart w:id="3" w:name="_Toc9865820"/>
      <w:bookmarkEnd w:id="0"/>
      <w:bookmarkEnd w:id="1"/>
      <w:r w:rsidRPr="003724C9">
        <w:rPr>
          <w:rFonts w:cs="Arial"/>
          <w:color w:val="000000" w:themeColor="text1"/>
          <w:sz w:val="24"/>
          <w:szCs w:val="24"/>
        </w:rPr>
        <w:t>3GPP TSG-RAN WG4 Meeting #</w:t>
      </w:r>
      <w:r w:rsidRPr="003724C9">
        <w:rPr>
          <w:rFonts w:cs="Arial"/>
          <w:color w:val="000000" w:themeColor="text1"/>
        </w:rPr>
        <w:t xml:space="preserve"> </w:t>
      </w:r>
      <w:r w:rsidRPr="003724C9">
        <w:rPr>
          <w:rFonts w:cs="Arial"/>
          <w:color w:val="000000" w:themeColor="text1"/>
          <w:sz w:val="24"/>
          <w:szCs w:val="24"/>
        </w:rPr>
        <w:t>102-e</w:t>
      </w:r>
      <w:r w:rsidRPr="003724C9">
        <w:rPr>
          <w:rFonts w:cs="Arial"/>
          <w:color w:val="000000" w:themeColor="text1"/>
          <w:sz w:val="24"/>
          <w:szCs w:val="24"/>
        </w:rPr>
        <w:tab/>
      </w:r>
      <w:r w:rsidR="006C582C" w:rsidRPr="006C582C">
        <w:rPr>
          <w:rFonts w:cs="Arial"/>
          <w:color w:val="000000" w:themeColor="text1"/>
          <w:sz w:val="24"/>
          <w:szCs w:val="24"/>
        </w:rPr>
        <w:t>R4-2207368</w:t>
      </w:r>
    </w:p>
    <w:p w14:paraId="2BA54F66" w14:textId="77777777" w:rsidR="00B9734C" w:rsidRPr="003724C9" w:rsidRDefault="00F66CAC" w:rsidP="00F66CAC">
      <w:pPr>
        <w:pStyle w:val="a"/>
        <w:rPr>
          <w:rFonts w:eastAsia="SimSun" w:cs="Arial"/>
          <w:color w:val="000000" w:themeColor="text1"/>
          <w:sz w:val="24"/>
          <w:szCs w:val="24"/>
          <w:lang w:eastAsia="zh-CN"/>
        </w:rPr>
      </w:pPr>
      <w:r w:rsidRPr="003724C9">
        <w:rPr>
          <w:rFonts w:eastAsia="SimSun" w:cs="Arial"/>
          <w:color w:val="000000" w:themeColor="text1"/>
          <w:sz w:val="24"/>
          <w:szCs w:val="24"/>
          <w:lang w:eastAsia="zh-CN"/>
        </w:rPr>
        <w:t>Electronic Meeting, 21 Feb – 03 Mar, 2022</w:t>
      </w:r>
    </w:p>
    <w:p w14:paraId="7FE3BFDC" w14:textId="77777777" w:rsidR="00F66CAC" w:rsidRPr="003724C9" w:rsidRDefault="00F66CAC" w:rsidP="00F66CAC">
      <w:pPr>
        <w:pStyle w:val="a"/>
        <w:rPr>
          <w:rFonts w:eastAsia="SimSun"/>
          <w:color w:val="000000" w:themeColor="text1"/>
          <w:sz w:val="24"/>
          <w:lang w:eastAsia="zh-CN"/>
        </w:rPr>
      </w:pPr>
    </w:p>
    <w:p w14:paraId="5F4469E2" w14:textId="77777777" w:rsidR="000C34F6" w:rsidRPr="003724C9" w:rsidRDefault="000C34F6" w:rsidP="00A5625D">
      <w:pPr>
        <w:pStyle w:val="a"/>
        <w:rPr>
          <w:rFonts w:eastAsia="SimSun"/>
          <w:color w:val="000000" w:themeColor="text1"/>
          <w:sz w:val="24"/>
          <w:lang w:eastAsia="zh-CN"/>
        </w:rPr>
      </w:pPr>
    </w:p>
    <w:p w14:paraId="5E9EF2D1" w14:textId="77777777" w:rsidR="00D64225" w:rsidRPr="003724C9" w:rsidRDefault="00D64225" w:rsidP="00D64225">
      <w:pPr>
        <w:tabs>
          <w:tab w:val="left" w:pos="1985"/>
        </w:tabs>
        <w:jc w:val="both"/>
        <w:rPr>
          <w:rFonts w:ascii="Arial" w:eastAsia="SimSun" w:hAnsi="Arial" w:cs="Arial"/>
          <w:b/>
          <w:color w:val="000000" w:themeColor="text1"/>
          <w:sz w:val="22"/>
          <w:lang w:eastAsia="zh-CN"/>
        </w:rPr>
      </w:pPr>
      <w:r w:rsidRPr="003724C9">
        <w:rPr>
          <w:rFonts w:ascii="Arial" w:hAnsi="Arial" w:cs="Arial"/>
          <w:b/>
          <w:color w:val="000000" w:themeColor="text1"/>
          <w:sz w:val="22"/>
        </w:rPr>
        <w:t xml:space="preserve">Source: </w:t>
      </w:r>
      <w:r w:rsidRPr="003724C9">
        <w:rPr>
          <w:rFonts w:ascii="Arial" w:hAnsi="Arial" w:cs="Arial"/>
          <w:b/>
          <w:color w:val="000000" w:themeColor="text1"/>
          <w:sz w:val="22"/>
        </w:rPr>
        <w:tab/>
      </w:r>
      <w:r w:rsidRPr="003724C9">
        <w:rPr>
          <w:rFonts w:ascii="Arial" w:hAnsi="Arial" w:cs="Arial"/>
          <w:color w:val="000000" w:themeColor="text1"/>
          <w:sz w:val="22"/>
        </w:rPr>
        <w:t>Huawei</w:t>
      </w:r>
    </w:p>
    <w:p w14:paraId="12D63576" w14:textId="77777777" w:rsidR="00435E4F" w:rsidRPr="003724C9" w:rsidRDefault="00D64225" w:rsidP="00902558">
      <w:pPr>
        <w:ind w:left="1985" w:hanging="1985"/>
        <w:rPr>
          <w:rFonts w:ascii="Arial" w:hAnsi="Arial" w:cs="Arial"/>
          <w:color w:val="000000" w:themeColor="text1"/>
          <w:sz w:val="22"/>
        </w:rPr>
      </w:pPr>
      <w:r w:rsidRPr="003724C9">
        <w:rPr>
          <w:rFonts w:ascii="Arial" w:hAnsi="Arial" w:cs="Arial"/>
          <w:b/>
          <w:color w:val="000000" w:themeColor="text1"/>
          <w:sz w:val="22"/>
        </w:rPr>
        <w:t>Title:</w:t>
      </w:r>
      <w:r w:rsidRPr="003724C9">
        <w:rPr>
          <w:rFonts w:ascii="Arial" w:hAnsi="Arial" w:cs="Arial"/>
          <w:color w:val="000000" w:themeColor="text1"/>
          <w:sz w:val="22"/>
        </w:rPr>
        <w:t xml:space="preserve"> </w:t>
      </w:r>
      <w:r w:rsidRPr="003724C9">
        <w:rPr>
          <w:rFonts w:ascii="Arial" w:hAnsi="Arial" w:cs="Arial"/>
          <w:color w:val="000000" w:themeColor="text1"/>
          <w:sz w:val="22"/>
        </w:rPr>
        <w:tab/>
      </w:r>
      <w:r w:rsidR="003724C9" w:rsidRPr="003724C9">
        <w:rPr>
          <w:rFonts w:ascii="Arial" w:hAnsi="Arial" w:cs="Arial"/>
          <w:color w:val="000000" w:themeColor="text1"/>
          <w:sz w:val="22"/>
        </w:rPr>
        <w:t>TP to TS 38.108: section 10.7 (OTA Rx spur) and 10.8 (OTA Rx IMD)</w:t>
      </w:r>
      <w:r w:rsidR="003724C9" w:rsidRPr="003724C9">
        <w:rPr>
          <w:rFonts w:ascii="Arial" w:hAnsi="Arial" w:cs="Arial"/>
          <w:color w:val="000000" w:themeColor="text1"/>
          <w:sz w:val="22"/>
        </w:rPr>
        <w:tab/>
      </w:r>
    </w:p>
    <w:p w14:paraId="3ECDBB2C" w14:textId="77777777" w:rsidR="00D64225" w:rsidRPr="003724C9" w:rsidRDefault="00D64225" w:rsidP="00902558">
      <w:pPr>
        <w:ind w:left="1985" w:hanging="1985"/>
        <w:rPr>
          <w:rFonts w:ascii="Arial" w:hAnsi="Arial" w:cs="Arial"/>
          <w:color w:val="000000" w:themeColor="text1"/>
          <w:sz w:val="22"/>
        </w:rPr>
      </w:pPr>
      <w:r w:rsidRPr="003724C9">
        <w:rPr>
          <w:rFonts w:ascii="Arial" w:hAnsi="Arial" w:cs="Arial"/>
          <w:b/>
          <w:color w:val="000000" w:themeColor="text1"/>
          <w:sz w:val="22"/>
        </w:rPr>
        <w:t>Agen</w:t>
      </w:r>
      <w:r w:rsidRPr="003724C9">
        <w:rPr>
          <w:rFonts w:ascii="Arial" w:eastAsia="SimSun" w:hAnsi="Arial" w:cs="Arial" w:hint="eastAsia"/>
          <w:b/>
          <w:color w:val="000000" w:themeColor="text1"/>
          <w:sz w:val="22"/>
          <w:lang w:eastAsia="zh-CN"/>
        </w:rPr>
        <w:t>d</w:t>
      </w:r>
      <w:r w:rsidRPr="003724C9">
        <w:rPr>
          <w:rFonts w:ascii="Arial" w:hAnsi="Arial" w:cs="Arial"/>
          <w:b/>
          <w:color w:val="000000" w:themeColor="text1"/>
          <w:sz w:val="22"/>
        </w:rPr>
        <w:t>a Item:</w:t>
      </w:r>
      <w:r w:rsidRPr="003724C9">
        <w:rPr>
          <w:rFonts w:ascii="Arial" w:hAnsi="Arial" w:cs="Arial"/>
          <w:color w:val="000000" w:themeColor="text1"/>
          <w:sz w:val="22"/>
        </w:rPr>
        <w:tab/>
      </w:r>
      <w:r w:rsidR="003724C9" w:rsidRPr="003724C9">
        <w:rPr>
          <w:rFonts w:ascii="Arial" w:hAnsi="Arial" w:cs="Arial"/>
          <w:color w:val="000000" w:themeColor="text1"/>
          <w:sz w:val="22"/>
        </w:rPr>
        <w:t>10.13.3.2</w:t>
      </w:r>
    </w:p>
    <w:p w14:paraId="75924F83" w14:textId="77777777" w:rsidR="00D64225" w:rsidRPr="003724C9" w:rsidRDefault="00D64225" w:rsidP="00D64225">
      <w:pPr>
        <w:tabs>
          <w:tab w:val="left" w:pos="1985"/>
        </w:tabs>
        <w:jc w:val="both"/>
        <w:rPr>
          <w:rFonts w:ascii="Arial" w:eastAsia="SimSun" w:hAnsi="Arial" w:cs="Arial"/>
          <w:color w:val="000000" w:themeColor="text1"/>
          <w:sz w:val="22"/>
          <w:lang w:eastAsia="zh-CN"/>
        </w:rPr>
      </w:pPr>
      <w:r w:rsidRPr="003724C9">
        <w:rPr>
          <w:rFonts w:ascii="Arial" w:hAnsi="Arial" w:cs="Arial"/>
          <w:b/>
          <w:color w:val="000000" w:themeColor="text1"/>
          <w:sz w:val="22"/>
        </w:rPr>
        <w:t>Document for:</w:t>
      </w:r>
      <w:r w:rsidRPr="003724C9">
        <w:rPr>
          <w:rFonts w:ascii="Arial" w:hAnsi="Arial" w:cs="Arial"/>
          <w:color w:val="000000" w:themeColor="text1"/>
          <w:sz w:val="22"/>
        </w:rPr>
        <w:tab/>
      </w:r>
      <w:r w:rsidR="00435E4F" w:rsidRPr="003724C9">
        <w:rPr>
          <w:rFonts w:ascii="Arial" w:hAnsi="Arial" w:cs="Arial"/>
          <w:color w:val="000000" w:themeColor="text1"/>
          <w:sz w:val="22"/>
        </w:rPr>
        <w:t>Approval</w:t>
      </w:r>
      <w:r w:rsidR="00435E4F" w:rsidRPr="003724C9">
        <w:rPr>
          <w:rFonts w:ascii="Arial" w:hAnsi="Arial" w:cs="Arial"/>
          <w:color w:val="000000" w:themeColor="text1"/>
          <w:sz w:val="22"/>
        </w:rPr>
        <w:tab/>
      </w:r>
      <w:r w:rsidR="00575C92" w:rsidRPr="003724C9">
        <w:rPr>
          <w:rFonts w:ascii="Arial" w:hAnsi="Arial" w:cs="Arial"/>
          <w:color w:val="000000" w:themeColor="text1"/>
          <w:sz w:val="22"/>
        </w:rPr>
        <w:t xml:space="preserve"> </w:t>
      </w:r>
    </w:p>
    <w:p w14:paraId="09014E34" w14:textId="77777777" w:rsidR="00D64225" w:rsidRPr="003724C9" w:rsidRDefault="00D64225" w:rsidP="002867EC">
      <w:pPr>
        <w:pStyle w:val="Heading1"/>
        <w:numPr>
          <w:ilvl w:val="0"/>
          <w:numId w:val="2"/>
        </w:numPr>
        <w:overflowPunct w:val="0"/>
        <w:autoSpaceDE w:val="0"/>
        <w:autoSpaceDN w:val="0"/>
        <w:adjustRightInd w:val="0"/>
        <w:textAlignment w:val="baseline"/>
        <w:rPr>
          <w:color w:val="000000" w:themeColor="text1"/>
        </w:rPr>
      </w:pPr>
      <w:r w:rsidRPr="003724C9">
        <w:rPr>
          <w:color w:val="000000" w:themeColor="text1"/>
        </w:rPr>
        <w:t>Introduction</w:t>
      </w:r>
    </w:p>
    <w:p w14:paraId="1221CCE0" w14:textId="77777777" w:rsidR="005D5747" w:rsidRPr="003724C9" w:rsidRDefault="00DF7723" w:rsidP="005D5747">
      <w:pPr>
        <w:rPr>
          <w:color w:val="000000" w:themeColor="text1"/>
        </w:rPr>
      </w:pPr>
      <w:r w:rsidRPr="003724C9">
        <w:rPr>
          <w:color w:val="000000" w:themeColor="text1"/>
        </w:rPr>
        <w:t>Based</w:t>
      </w:r>
      <w:r w:rsidR="00F66CAC" w:rsidRPr="003724C9">
        <w:rPr>
          <w:color w:val="000000" w:themeColor="text1"/>
        </w:rPr>
        <w:t xml:space="preserve"> on the worksplit </w:t>
      </w:r>
      <w:r w:rsidRPr="003724C9">
        <w:rPr>
          <w:color w:val="000000" w:themeColor="text1"/>
        </w:rPr>
        <w:t xml:space="preserve">agreed </w:t>
      </w:r>
      <w:r w:rsidR="00F66CAC" w:rsidRPr="003724C9">
        <w:rPr>
          <w:color w:val="000000" w:themeColor="text1"/>
        </w:rPr>
        <w:t xml:space="preserve">in </w:t>
      </w:r>
      <w:r w:rsidR="004B5F78" w:rsidRPr="003724C9">
        <w:rPr>
          <w:color w:val="000000" w:themeColor="text1"/>
        </w:rPr>
        <w:t>[1]</w:t>
      </w:r>
      <w:r w:rsidRPr="003724C9">
        <w:rPr>
          <w:color w:val="000000" w:themeColor="text1"/>
        </w:rPr>
        <w:t xml:space="preserve"> (Issue 3-3-2), i</w:t>
      </w:r>
      <w:r w:rsidR="00AD2876" w:rsidRPr="003724C9">
        <w:rPr>
          <w:color w:val="000000" w:themeColor="text1"/>
        </w:rPr>
        <w:t xml:space="preserve">n this </w:t>
      </w:r>
      <w:r w:rsidR="004B5F78" w:rsidRPr="003724C9">
        <w:rPr>
          <w:color w:val="000000" w:themeColor="text1"/>
        </w:rPr>
        <w:t xml:space="preserve">contribution a </w:t>
      </w:r>
      <w:r w:rsidRPr="003724C9">
        <w:rPr>
          <w:color w:val="000000" w:themeColor="text1"/>
        </w:rPr>
        <w:t>TP to TS 38.108</w:t>
      </w:r>
      <w:r w:rsidR="00B278E1" w:rsidRPr="003724C9">
        <w:rPr>
          <w:color w:val="000000" w:themeColor="text1"/>
        </w:rPr>
        <w:t xml:space="preserve"> section </w:t>
      </w:r>
      <w:r w:rsidR="003724C9" w:rsidRPr="003724C9">
        <w:rPr>
          <w:color w:val="000000" w:themeColor="text1"/>
        </w:rPr>
        <w:t>10.7 (OTA</w:t>
      </w:r>
      <w:r w:rsidR="003724C9">
        <w:rPr>
          <w:color w:val="000000" w:themeColor="text1"/>
        </w:rPr>
        <w:t xml:space="preserve"> Rx spur) and 10.8 (OTA Rx IMD)</w:t>
      </w:r>
      <w:r w:rsidR="00B278E1" w:rsidRPr="003724C9">
        <w:rPr>
          <w:color w:val="000000" w:themeColor="text1"/>
        </w:rPr>
        <w:t xml:space="preserve"> </w:t>
      </w:r>
      <w:r w:rsidR="004B5F78" w:rsidRPr="003724C9">
        <w:rPr>
          <w:color w:val="000000" w:themeColor="text1"/>
        </w:rPr>
        <w:t>is provided for approval</w:t>
      </w:r>
      <w:r w:rsidR="005D5747" w:rsidRPr="003724C9">
        <w:rPr>
          <w:color w:val="000000" w:themeColor="text1"/>
        </w:rPr>
        <w:t xml:space="preserve">. </w:t>
      </w:r>
    </w:p>
    <w:p w14:paraId="35BD78C1" w14:textId="77777777" w:rsidR="00DF7723" w:rsidRPr="003724C9" w:rsidRDefault="00DF7723" w:rsidP="005D5747">
      <w:pPr>
        <w:rPr>
          <w:color w:val="000000" w:themeColor="text1"/>
        </w:rPr>
      </w:pPr>
      <w:r w:rsidRPr="003724C9">
        <w:rPr>
          <w:color w:val="000000" w:themeColor="text1"/>
        </w:rPr>
        <w:t xml:space="preserve">TS 38.108 skeleton </w:t>
      </w:r>
      <w:r w:rsidR="004B5F78" w:rsidRPr="003724C9">
        <w:rPr>
          <w:color w:val="000000" w:themeColor="text1"/>
        </w:rPr>
        <w:t xml:space="preserve">in [2] </w:t>
      </w:r>
      <w:r w:rsidRPr="003724C9">
        <w:rPr>
          <w:color w:val="000000" w:themeColor="text1"/>
        </w:rPr>
        <w:t xml:space="preserve">was used as the starting point. </w:t>
      </w:r>
    </w:p>
    <w:p w14:paraId="40CE539D" w14:textId="77777777" w:rsidR="00FE1654" w:rsidRPr="003724C9" w:rsidRDefault="00FE1654" w:rsidP="005D5747">
      <w:pPr>
        <w:rPr>
          <w:color w:val="000000" w:themeColor="text1"/>
        </w:rPr>
      </w:pPr>
      <w:r w:rsidRPr="003724C9">
        <w:rPr>
          <w:color w:val="000000" w:themeColor="text1"/>
        </w:rPr>
        <w:t xml:space="preserve">As the </w:t>
      </w:r>
      <w:r w:rsidR="003724C9" w:rsidRPr="003724C9">
        <w:rPr>
          <w:color w:val="000000" w:themeColor="text1"/>
        </w:rPr>
        <w:t xml:space="preserve">OTA </w:t>
      </w:r>
      <w:r w:rsidRPr="003724C9">
        <w:rPr>
          <w:color w:val="000000" w:themeColor="text1"/>
        </w:rPr>
        <w:t xml:space="preserve">Rx spurious emissions requirements was subject to the emission scaling in the NR specification, please refer to the related discussion paper in [3]. As multiple open issues were identified, part of the proposed TP text is captured in [] until the technical conclusion is reached. </w:t>
      </w:r>
    </w:p>
    <w:p w14:paraId="466A7D29" w14:textId="77777777" w:rsidR="005D5747" w:rsidRPr="003724C9" w:rsidRDefault="005D5747" w:rsidP="005D5747">
      <w:pPr>
        <w:pStyle w:val="Heading1"/>
        <w:numPr>
          <w:ilvl w:val="0"/>
          <w:numId w:val="2"/>
        </w:numPr>
        <w:overflowPunct w:val="0"/>
        <w:autoSpaceDE w:val="0"/>
        <w:autoSpaceDN w:val="0"/>
        <w:adjustRightInd w:val="0"/>
        <w:textAlignment w:val="baseline"/>
        <w:rPr>
          <w:color w:val="000000" w:themeColor="text1"/>
        </w:rPr>
      </w:pPr>
      <w:r w:rsidRPr="003724C9">
        <w:rPr>
          <w:color w:val="000000" w:themeColor="text1"/>
        </w:rPr>
        <w:t>Conclusions</w:t>
      </w:r>
    </w:p>
    <w:p w14:paraId="7E506089" w14:textId="77777777" w:rsidR="004B5F78" w:rsidRPr="003724C9" w:rsidRDefault="005D5747" w:rsidP="005D5747">
      <w:pPr>
        <w:rPr>
          <w:color w:val="000000" w:themeColor="text1"/>
        </w:rPr>
      </w:pPr>
      <w:r w:rsidRPr="003724C9">
        <w:rPr>
          <w:b/>
          <w:color w:val="000000" w:themeColor="text1"/>
        </w:rPr>
        <w:t>Proposal 1</w:t>
      </w:r>
      <w:r w:rsidRPr="003724C9">
        <w:rPr>
          <w:color w:val="000000" w:themeColor="text1"/>
        </w:rPr>
        <w:t>: Appr</w:t>
      </w:r>
      <w:r w:rsidR="00AD2876" w:rsidRPr="003724C9">
        <w:rPr>
          <w:color w:val="000000" w:themeColor="text1"/>
        </w:rPr>
        <w:t xml:space="preserve">ove the attached </w:t>
      </w:r>
      <w:r w:rsidR="00FC5B05" w:rsidRPr="003724C9">
        <w:rPr>
          <w:color w:val="000000" w:themeColor="text1"/>
        </w:rPr>
        <w:t>TP to TS 38.108</w:t>
      </w:r>
      <w:r w:rsidRPr="003724C9">
        <w:rPr>
          <w:color w:val="000000" w:themeColor="text1"/>
        </w:rPr>
        <w:t>.</w:t>
      </w:r>
    </w:p>
    <w:p w14:paraId="6C947562" w14:textId="77777777" w:rsidR="004B5F78" w:rsidRPr="003724C9" w:rsidRDefault="004B5F78" w:rsidP="004B5F78">
      <w:pPr>
        <w:pStyle w:val="Heading1"/>
        <w:numPr>
          <w:ilvl w:val="0"/>
          <w:numId w:val="2"/>
        </w:numPr>
        <w:overflowPunct w:val="0"/>
        <w:autoSpaceDE w:val="0"/>
        <w:autoSpaceDN w:val="0"/>
        <w:adjustRightInd w:val="0"/>
        <w:textAlignment w:val="baseline"/>
        <w:rPr>
          <w:color w:val="000000" w:themeColor="text1"/>
        </w:rPr>
      </w:pPr>
      <w:r w:rsidRPr="003724C9">
        <w:rPr>
          <w:color w:val="000000" w:themeColor="text1"/>
        </w:rPr>
        <w:t>References</w:t>
      </w:r>
    </w:p>
    <w:p w14:paraId="16681622" w14:textId="77777777" w:rsidR="004B5F78" w:rsidRPr="003724C9" w:rsidRDefault="004B5F78" w:rsidP="004B5F78">
      <w:pPr>
        <w:pStyle w:val="BodyText"/>
        <w:snapToGrid w:val="0"/>
        <w:rPr>
          <w:color w:val="000000" w:themeColor="text1"/>
        </w:rPr>
      </w:pPr>
      <w:r w:rsidRPr="003724C9">
        <w:rPr>
          <w:color w:val="000000" w:themeColor="text1"/>
        </w:rPr>
        <w:t>[1]</w:t>
      </w:r>
      <w:r w:rsidRPr="003724C9">
        <w:rPr>
          <w:color w:val="000000" w:themeColor="text1"/>
        </w:rPr>
        <w:tab/>
      </w:r>
      <w:r w:rsidRPr="003724C9">
        <w:rPr>
          <w:color w:val="000000" w:themeColor="text1"/>
        </w:rPr>
        <w:tab/>
        <w:t>R4-2203080</w:t>
      </w:r>
      <w:r w:rsidRPr="003724C9">
        <w:rPr>
          <w:color w:val="000000" w:themeColor="text1"/>
        </w:rPr>
        <w:tab/>
        <w:t>Way Forward on NTN_solutions_Part1, RAN4#101bis-e</w:t>
      </w:r>
    </w:p>
    <w:p w14:paraId="3225CEA0" w14:textId="77777777" w:rsidR="004B5F78" w:rsidRPr="003724C9" w:rsidRDefault="004B5F78" w:rsidP="004B5F78">
      <w:pPr>
        <w:pStyle w:val="BodyText"/>
        <w:snapToGrid w:val="0"/>
        <w:ind w:left="568" w:hanging="568"/>
        <w:rPr>
          <w:color w:val="000000" w:themeColor="text1"/>
        </w:rPr>
      </w:pPr>
      <w:r w:rsidRPr="003724C9">
        <w:rPr>
          <w:color w:val="000000" w:themeColor="text1"/>
        </w:rPr>
        <w:t>[2]</w:t>
      </w:r>
      <w:r w:rsidRPr="003724C9">
        <w:rPr>
          <w:color w:val="000000" w:themeColor="text1"/>
        </w:rPr>
        <w:tab/>
        <w:t>R4-2203087</w:t>
      </w:r>
      <w:r w:rsidRPr="003724C9">
        <w:rPr>
          <w:color w:val="000000" w:themeColor="text1"/>
        </w:rPr>
        <w:tab/>
        <w:t>Skeleton for TS 38.108 NR Satellite Access Node radio transmission and reception v0.0.1, RAN4#101bis-e</w:t>
      </w:r>
    </w:p>
    <w:p w14:paraId="6F749368" w14:textId="77777777" w:rsidR="00FE1654" w:rsidRPr="003724C9" w:rsidRDefault="00FE1654" w:rsidP="004B5F78">
      <w:pPr>
        <w:pStyle w:val="BodyText"/>
        <w:snapToGrid w:val="0"/>
        <w:ind w:left="568" w:hanging="568"/>
        <w:rPr>
          <w:color w:val="000000" w:themeColor="text1"/>
          <w:lang w:val="en-US"/>
        </w:rPr>
      </w:pPr>
      <w:r w:rsidRPr="003724C9">
        <w:rPr>
          <w:color w:val="000000" w:themeColor="text1"/>
        </w:rPr>
        <w:t>[3]</w:t>
      </w:r>
      <w:r w:rsidRPr="003724C9">
        <w:rPr>
          <w:color w:val="000000" w:themeColor="text1"/>
        </w:rPr>
        <w:tab/>
      </w:r>
      <w:r w:rsidR="00CE27DA" w:rsidRPr="00CE27DA">
        <w:rPr>
          <w:color w:val="000000" w:themeColor="text1"/>
        </w:rPr>
        <w:t>R4-2205978</w:t>
      </w:r>
      <w:r w:rsidRPr="003724C9">
        <w:rPr>
          <w:color w:val="000000" w:themeColor="text1"/>
        </w:rPr>
        <w:tab/>
        <w:t>Discussion on the AAS architecture and consideration of the emissions scaling</w:t>
      </w:r>
    </w:p>
    <w:p w14:paraId="66480154" w14:textId="77777777" w:rsidR="004B5F78" w:rsidRPr="003724C9" w:rsidRDefault="004B5F78" w:rsidP="005D5747">
      <w:pPr>
        <w:rPr>
          <w:color w:val="FF0000"/>
          <w:lang w:val="en-US"/>
        </w:rPr>
      </w:pPr>
    </w:p>
    <w:bookmarkEnd w:id="2"/>
    <w:bookmarkEnd w:id="3"/>
    <w:p w14:paraId="7367D9CA" w14:textId="77777777" w:rsidR="004B5F78" w:rsidRPr="003724C9" w:rsidRDefault="004B5F78">
      <w:pPr>
        <w:spacing w:after="0"/>
        <w:rPr>
          <w:rFonts w:ascii="Arial" w:hAnsi="Arial"/>
          <w:color w:val="FF0000"/>
          <w:sz w:val="36"/>
        </w:rPr>
      </w:pPr>
      <w:r w:rsidRPr="003724C9">
        <w:rPr>
          <w:color w:val="FF0000"/>
        </w:rPr>
        <w:br w:type="page"/>
      </w:r>
    </w:p>
    <w:p w14:paraId="721B1842" w14:textId="77777777" w:rsidR="002407DF" w:rsidRPr="00472C57" w:rsidRDefault="002407DF" w:rsidP="002407DF">
      <w:pPr>
        <w:pStyle w:val="Heading1"/>
        <w:overflowPunct w:val="0"/>
        <w:autoSpaceDE w:val="0"/>
        <w:autoSpaceDN w:val="0"/>
        <w:adjustRightInd w:val="0"/>
        <w:textAlignment w:val="baseline"/>
      </w:pPr>
      <w:r w:rsidRPr="00472C57">
        <w:lastRenderedPageBreak/>
        <w:t>Annex A: TP to TS 38.108</w:t>
      </w:r>
    </w:p>
    <w:p w14:paraId="147EA22D" w14:textId="77777777" w:rsidR="002407DF" w:rsidRPr="00472C57" w:rsidRDefault="002407DF" w:rsidP="002407DF">
      <w:pPr>
        <w:pStyle w:val="ListParagraph"/>
        <w:ind w:left="533"/>
        <w:jc w:val="center"/>
        <w:rPr>
          <w:rFonts w:ascii="Times New Roman" w:hAnsi="Times New Roman" w:cs="Times New Roman"/>
          <w:i/>
          <w:color w:val="0000FF"/>
          <w:sz w:val="20"/>
          <w:szCs w:val="20"/>
        </w:rPr>
      </w:pPr>
      <w:r w:rsidRPr="00472C57">
        <w:rPr>
          <w:rFonts w:ascii="Times New Roman" w:hAnsi="Times New Roman" w:cs="Times New Roman"/>
          <w:i/>
          <w:color w:val="0000FF"/>
          <w:sz w:val="20"/>
          <w:szCs w:val="20"/>
        </w:rPr>
        <w:t>------------------------------ Modified sections ------------------------------</w:t>
      </w:r>
    </w:p>
    <w:p w14:paraId="5920581C" w14:textId="77777777" w:rsidR="00472C57" w:rsidRPr="00472C57" w:rsidRDefault="00472C57" w:rsidP="00472C57">
      <w:pPr>
        <w:pStyle w:val="Heading2"/>
      </w:pPr>
      <w:bookmarkStart w:id="4" w:name="_Toc21127728"/>
      <w:bookmarkStart w:id="5" w:name="_Toc29811937"/>
      <w:bookmarkStart w:id="6" w:name="_Toc36817489"/>
      <w:bookmarkStart w:id="7" w:name="_Toc37260411"/>
      <w:bookmarkStart w:id="8" w:name="_Toc37267799"/>
      <w:bookmarkStart w:id="9" w:name="_Toc44712405"/>
      <w:bookmarkStart w:id="10" w:name="_Toc45893717"/>
      <w:bookmarkStart w:id="11" w:name="_Toc53178431"/>
      <w:bookmarkStart w:id="12" w:name="_Toc53178882"/>
      <w:bookmarkStart w:id="13" w:name="_Toc61179120"/>
      <w:bookmarkStart w:id="14" w:name="_Toc61179590"/>
      <w:bookmarkStart w:id="15" w:name="_Toc67916886"/>
      <w:bookmarkStart w:id="16" w:name="_Toc74663507"/>
      <w:bookmarkStart w:id="17" w:name="_Toc93555114"/>
      <w:r w:rsidRPr="00472C57">
        <w:t>10.7</w:t>
      </w:r>
      <w:r w:rsidRPr="00472C57">
        <w:tab/>
        <w:t>OTA receiver spurious emissions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8E11A1D" w14:textId="77777777" w:rsidR="00472C57" w:rsidRPr="00472C57" w:rsidRDefault="00472C57" w:rsidP="00472C57">
      <w:pPr>
        <w:pStyle w:val="Heading3"/>
        <w:rPr>
          <w:ins w:id="18" w:author="Michal Szydelko" w:date="2022-02-14T15:13:00Z"/>
        </w:rPr>
      </w:pPr>
      <w:del w:id="19" w:author="Michal Szydelko" w:date="2022-02-14T15:14:00Z">
        <w:r w:rsidRPr="00472C57" w:rsidDel="0038793B">
          <w:delText>&lt;Text will be added.&gt;</w:delText>
        </w:r>
      </w:del>
      <w:bookmarkStart w:id="20" w:name="_Toc21127729"/>
      <w:bookmarkStart w:id="21" w:name="_Toc29811938"/>
      <w:bookmarkStart w:id="22" w:name="_Toc36817490"/>
      <w:bookmarkStart w:id="23" w:name="_Toc37260412"/>
      <w:bookmarkStart w:id="24" w:name="_Toc37267800"/>
      <w:bookmarkStart w:id="25" w:name="_Toc44712406"/>
      <w:bookmarkStart w:id="26" w:name="_Toc45893718"/>
      <w:bookmarkStart w:id="27" w:name="_Toc53178432"/>
      <w:bookmarkStart w:id="28" w:name="_Toc53178883"/>
      <w:bookmarkStart w:id="29" w:name="_Toc61179121"/>
      <w:bookmarkStart w:id="30" w:name="_Toc61179591"/>
      <w:bookmarkStart w:id="31" w:name="_Toc67916887"/>
      <w:bookmarkStart w:id="32" w:name="_Toc74663508"/>
      <w:bookmarkStart w:id="33" w:name="_Toc82622049"/>
      <w:bookmarkStart w:id="34" w:name="_Toc90422896"/>
      <w:ins w:id="35" w:author="Michal Szydelko" w:date="2022-02-14T15:13:00Z">
        <w:r w:rsidRPr="00472C57">
          <w:t>10.7.1</w:t>
        </w:r>
        <w:r w:rsidRPr="00472C57">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7EB3B29B" w14:textId="77777777" w:rsidR="00472C57" w:rsidRPr="00472C57" w:rsidRDefault="00472C57" w:rsidP="00472C57">
      <w:pPr>
        <w:rPr>
          <w:ins w:id="36" w:author="Michal Szydelko" w:date="2022-02-14T15:13:00Z"/>
          <w:lang w:val="en-US" w:eastAsia="zh-CN"/>
        </w:rPr>
      </w:pPr>
      <w:bookmarkStart w:id="37" w:name="_Hlk500350430"/>
      <w:ins w:id="38" w:author="Michal Szydelko" w:date="2022-02-14T15:13:00Z">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ins>
    </w:p>
    <w:p w14:paraId="4ED7EFF9" w14:textId="77777777" w:rsidR="00472C57" w:rsidRPr="00472C57" w:rsidRDefault="00472C57" w:rsidP="00472C57">
      <w:pPr>
        <w:rPr>
          <w:ins w:id="39" w:author="Michal Szydelko" w:date="2022-02-14T15:13:00Z"/>
        </w:rPr>
      </w:pPr>
      <w:bookmarkStart w:id="40" w:name="_Toc21127730"/>
      <w:bookmarkEnd w:id="37"/>
      <w:ins w:id="41" w:author="Michal Szydelko" w:date="2022-02-14T15:13:00Z">
        <w:r w:rsidRPr="00472C57">
          <w:t xml:space="preserve">The metric used to capture OTA receiver spurious emissions for </w:t>
        </w:r>
      </w:ins>
      <w:ins w:id="42" w:author="Michal Szydelko" w:date="2022-02-14T15:21:00Z">
        <w:r w:rsidRPr="00472C57">
          <w:rPr>
            <w:i/>
          </w:rPr>
          <w:t>SAN</w:t>
        </w:r>
      </w:ins>
      <w:ins w:id="43" w:author="Michal Szydelko" w:date="2022-02-14T15:13:00Z">
        <w:r w:rsidRPr="00472C57">
          <w:rPr>
            <w:i/>
          </w:rPr>
          <w:t xml:space="preserve">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ins>
    </w:p>
    <w:p w14:paraId="4D1E1379" w14:textId="77777777" w:rsidR="00472C57" w:rsidRPr="00F95B02" w:rsidRDefault="00472C57" w:rsidP="00472C57">
      <w:pPr>
        <w:pStyle w:val="Heading3"/>
        <w:rPr>
          <w:ins w:id="44" w:author="Michal Szydelko" w:date="2022-02-14T15:13:00Z"/>
        </w:rPr>
      </w:pPr>
      <w:bookmarkStart w:id="45" w:name="_Toc29811939"/>
      <w:bookmarkStart w:id="46" w:name="_Toc36817491"/>
      <w:bookmarkStart w:id="47" w:name="_Toc37260413"/>
      <w:bookmarkStart w:id="48" w:name="_Toc37267801"/>
      <w:bookmarkStart w:id="49" w:name="_Toc44712407"/>
      <w:bookmarkStart w:id="50" w:name="_Toc45893719"/>
      <w:bookmarkStart w:id="51" w:name="_Toc53178433"/>
      <w:bookmarkStart w:id="52" w:name="_Toc53178884"/>
      <w:bookmarkStart w:id="53" w:name="_Toc61179122"/>
      <w:bookmarkStart w:id="54" w:name="_Toc61179592"/>
      <w:bookmarkStart w:id="55" w:name="_Toc67916888"/>
      <w:bookmarkStart w:id="56" w:name="_Toc74663509"/>
      <w:bookmarkStart w:id="57" w:name="_Toc82622050"/>
      <w:bookmarkStart w:id="58" w:name="_Toc90422897"/>
      <w:ins w:id="59" w:author="Michal Szydelko" w:date="2022-02-14T15:13:00Z">
        <w:r w:rsidRPr="00472C57">
          <w:t>10.7.2</w:t>
        </w:r>
        <w:r w:rsidRPr="00472C57">
          <w:tab/>
          <w:t>Minimum requirement</w:t>
        </w:r>
        <w:r w:rsidRPr="00F95B02">
          <w:t xml:space="preserve"> for </w:t>
        </w:r>
        <w:r w:rsidRPr="00F95B02">
          <w:rPr>
            <w:i/>
          </w:rPr>
          <w:t>S</w:t>
        </w:r>
      </w:ins>
      <w:ins w:id="60" w:author="Michal Szydelko" w:date="2022-02-14T15:22:00Z">
        <w:r>
          <w:rPr>
            <w:i/>
          </w:rPr>
          <w:t>AN</w:t>
        </w:r>
      </w:ins>
      <w:ins w:id="61" w:author="Michal Szydelko" w:date="2022-02-14T15:13:00Z">
        <w:r w:rsidRPr="00F95B02">
          <w:rPr>
            <w:i/>
          </w:rPr>
          <w:t xml:space="preserve"> type 1-O</w:t>
        </w:r>
        <w:bookmarkEnd w:id="40"/>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15DDF801" w14:textId="77777777" w:rsidR="00472C57" w:rsidRPr="00F95B02" w:rsidRDefault="00472C57" w:rsidP="00472C57">
      <w:pPr>
        <w:rPr>
          <w:ins w:id="62" w:author="Michal Szydelko" w:date="2022-02-14T15:13:00Z"/>
          <w:lang w:eastAsia="zh-CN"/>
        </w:rPr>
      </w:pPr>
      <w:ins w:id="63" w:author="Michal Szydelko" w:date="2022-02-14T15:13:00Z">
        <w:r w:rsidRPr="00F95B02">
          <w:rPr>
            <w:lang w:eastAsia="zh-CN"/>
          </w:rPr>
          <w:t xml:space="preserve">For a </w:t>
        </w:r>
      </w:ins>
      <w:ins w:id="64" w:author="Michal Szydelko" w:date="2022-02-14T15:22:00Z">
        <w:r>
          <w:rPr>
            <w:lang w:eastAsia="zh-CN"/>
          </w:rPr>
          <w:t xml:space="preserve">SAN </w:t>
        </w:r>
      </w:ins>
      <w:ins w:id="65" w:author="Michal Szydelko" w:date="2022-02-14T15:13:00Z">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ins>
    </w:p>
    <w:p w14:paraId="6B874A1A" w14:textId="77777777" w:rsidR="00472C57" w:rsidRDefault="00472C57" w:rsidP="00472C57">
      <w:pPr>
        <w:pStyle w:val="TH"/>
        <w:rPr>
          <w:ins w:id="66" w:author="Michal Szydelko" w:date="2022-02-14T15:13:00Z"/>
          <w:i/>
        </w:rPr>
      </w:pPr>
      <w:ins w:id="67" w:author="Michal Szydelko" w:date="2022-02-14T15:13:00Z">
        <w:r w:rsidRPr="00F95B02">
          <w:t xml:space="preserve">Table 10.7.2-1: General </w:t>
        </w:r>
      </w:ins>
      <w:ins w:id="68" w:author="Michal Szydelko" w:date="2022-02-14T15:22:00Z">
        <w:r>
          <w:t>SAN</w:t>
        </w:r>
      </w:ins>
      <w:ins w:id="69" w:author="Michal Szydelko" w:date="2022-02-14T15:13:00Z">
        <w:r w:rsidRPr="00F95B02">
          <w:t xml:space="preserve"> receiver spurious emission basic limits for</w:t>
        </w:r>
        <w:r>
          <w:rPr>
            <w:i/>
          </w:rPr>
          <w:t xml:space="preserve"> </w:t>
        </w:r>
        <w:r w:rsidRPr="00F95B02">
          <w:rPr>
            <w:i/>
          </w:rPr>
          <w:t>S</w:t>
        </w:r>
      </w:ins>
      <w:ins w:id="70" w:author="Michal Szydelko" w:date="2022-02-14T15:22:00Z">
        <w:r>
          <w:rPr>
            <w:i/>
          </w:rPr>
          <w:t>AN</w:t>
        </w:r>
      </w:ins>
      <w:ins w:id="71" w:author="Michal Szydelko" w:date="2022-02-14T15:13:00Z">
        <w:r w:rsidRPr="00F95B02">
          <w:rPr>
            <w:i/>
          </w:rPr>
          <w:t xml:space="preserve"> type 1-O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72C57" w:rsidRPr="00F95B02" w14:paraId="2DC6F553" w14:textId="77777777" w:rsidTr="00A7415C">
        <w:trPr>
          <w:cantSplit/>
          <w:jc w:val="center"/>
          <w:ins w:id="72" w:author="Michal Szydelko" w:date="2022-02-14T15:13:00Z"/>
        </w:trPr>
        <w:tc>
          <w:tcPr>
            <w:tcW w:w="2976" w:type="dxa"/>
            <w:tcBorders>
              <w:top w:val="single" w:sz="6" w:space="0" w:color="000000"/>
              <w:left w:val="single" w:sz="6" w:space="0" w:color="000000"/>
              <w:bottom w:val="single" w:sz="6" w:space="0" w:color="000000"/>
              <w:right w:val="single" w:sz="6" w:space="0" w:color="000000"/>
            </w:tcBorders>
          </w:tcPr>
          <w:p w14:paraId="4032B2F8" w14:textId="77777777" w:rsidR="00472C57" w:rsidRPr="00F95B02" w:rsidRDefault="00472C57" w:rsidP="00A7415C">
            <w:pPr>
              <w:pStyle w:val="TAH"/>
              <w:rPr>
                <w:ins w:id="73" w:author="Michal Szydelko" w:date="2022-02-14T15:13:00Z"/>
                <w:rFonts w:cs="Arial"/>
              </w:rPr>
            </w:pPr>
            <w:ins w:id="74" w:author="Michal Szydelko" w:date="2022-02-14T15:13:00Z">
              <w:r w:rsidRPr="00F95B02">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tcPr>
          <w:p w14:paraId="7408A0BE" w14:textId="77777777" w:rsidR="00472C57" w:rsidRPr="00F95B02" w:rsidRDefault="00472C57" w:rsidP="00A7415C">
            <w:pPr>
              <w:pStyle w:val="TAH"/>
              <w:rPr>
                <w:ins w:id="75" w:author="Michal Szydelko" w:date="2022-02-14T15:13:00Z"/>
                <w:rFonts w:cs="Arial"/>
              </w:rPr>
            </w:pPr>
            <w:ins w:id="76" w:author="Michal Szydelko" w:date="2022-02-14T15:13:00Z">
              <w:r w:rsidRPr="00F95B02">
                <w:rPr>
                  <w:i/>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0A0B9243" w14:textId="77777777" w:rsidR="00472C57" w:rsidRPr="00F95B02" w:rsidRDefault="00472C57" w:rsidP="00A7415C">
            <w:pPr>
              <w:pStyle w:val="TAH"/>
              <w:rPr>
                <w:ins w:id="77" w:author="Michal Szydelko" w:date="2022-02-14T15:13:00Z"/>
                <w:rFonts w:cs="Arial"/>
              </w:rPr>
            </w:pPr>
            <w:ins w:id="78" w:author="Michal Szydelko" w:date="2022-02-14T15:13:00Z">
              <w:r w:rsidRPr="00F95B02">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tcPr>
          <w:p w14:paraId="78F6C3EB" w14:textId="77777777" w:rsidR="00472C57" w:rsidRPr="00F95B02" w:rsidRDefault="00472C57" w:rsidP="00A7415C">
            <w:pPr>
              <w:pStyle w:val="TAH"/>
              <w:rPr>
                <w:ins w:id="79" w:author="Michal Szydelko" w:date="2022-02-14T15:13:00Z"/>
                <w:rFonts w:cs="Arial"/>
              </w:rPr>
            </w:pPr>
            <w:ins w:id="80" w:author="Michal Szydelko" w:date="2022-02-14T15:13:00Z">
              <w:r w:rsidRPr="00F95B02">
                <w:rPr>
                  <w:rFonts w:cs="v5.0.0"/>
                </w:rPr>
                <w:t>Notes</w:t>
              </w:r>
            </w:ins>
          </w:p>
        </w:tc>
      </w:tr>
      <w:tr w:rsidR="00472C57" w:rsidRPr="00E92A2E" w14:paraId="66E6025C" w14:textId="77777777" w:rsidTr="00A7415C">
        <w:trPr>
          <w:cantSplit/>
          <w:jc w:val="center"/>
          <w:ins w:id="81" w:author="Michal Szydelko" w:date="2022-02-14T15:13:00Z"/>
        </w:trPr>
        <w:tc>
          <w:tcPr>
            <w:tcW w:w="2976" w:type="dxa"/>
            <w:tcBorders>
              <w:top w:val="single" w:sz="6" w:space="0" w:color="000000"/>
              <w:left w:val="single" w:sz="6" w:space="0" w:color="000000"/>
              <w:bottom w:val="single" w:sz="6" w:space="0" w:color="000000"/>
              <w:right w:val="single" w:sz="6" w:space="0" w:color="000000"/>
            </w:tcBorders>
          </w:tcPr>
          <w:p w14:paraId="44BE3ACF" w14:textId="77777777" w:rsidR="00472C57" w:rsidRPr="00E92A2E" w:rsidRDefault="00472C57" w:rsidP="00A7415C">
            <w:pPr>
              <w:pStyle w:val="TAC"/>
              <w:rPr>
                <w:ins w:id="82" w:author="Michal Szydelko" w:date="2022-02-14T15:13:00Z"/>
              </w:rPr>
            </w:pPr>
            <w:ins w:id="83" w:author="Michal Szydelko" w:date="2022-02-14T15:13:00Z">
              <w:r w:rsidRPr="00F95B02">
                <w:rPr>
                  <w:rFonts w:cs="v5.0.0"/>
                </w:rPr>
                <w:t>30 MHz – 1 GHz</w:t>
              </w:r>
            </w:ins>
          </w:p>
        </w:tc>
        <w:tc>
          <w:tcPr>
            <w:tcW w:w="1276" w:type="dxa"/>
            <w:tcBorders>
              <w:top w:val="single" w:sz="6" w:space="0" w:color="000000"/>
              <w:left w:val="single" w:sz="6" w:space="0" w:color="000000"/>
              <w:bottom w:val="single" w:sz="6" w:space="0" w:color="000000"/>
              <w:right w:val="single" w:sz="6" w:space="0" w:color="000000"/>
            </w:tcBorders>
          </w:tcPr>
          <w:p w14:paraId="50E2DFE1" w14:textId="77777777" w:rsidR="00472C57" w:rsidRPr="00E92A2E" w:rsidRDefault="00472C57" w:rsidP="00A7415C">
            <w:pPr>
              <w:pStyle w:val="TAC"/>
              <w:rPr>
                <w:ins w:id="84" w:author="Michal Szydelko" w:date="2022-02-14T15:13:00Z"/>
              </w:rPr>
            </w:pPr>
            <w:ins w:id="85" w:author="Michal Szydelko" w:date="2022-02-14T15:13:00Z">
              <w:r w:rsidRPr="00F95B02">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tcPr>
          <w:p w14:paraId="2AB39BEC" w14:textId="77777777" w:rsidR="00472C57" w:rsidRPr="00E92A2E" w:rsidRDefault="00472C57" w:rsidP="00A7415C">
            <w:pPr>
              <w:pStyle w:val="TAC"/>
              <w:rPr>
                <w:ins w:id="86" w:author="Michal Szydelko" w:date="2022-02-14T15:13:00Z"/>
              </w:rPr>
            </w:pPr>
            <w:ins w:id="87" w:author="Michal Szydelko" w:date="2022-02-14T15:13:00Z">
              <w:r w:rsidRPr="00F95B02">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tcPr>
          <w:p w14:paraId="477176C3" w14:textId="77777777" w:rsidR="00472C57" w:rsidRPr="00E92A2E" w:rsidRDefault="00472C57" w:rsidP="00A7415C">
            <w:pPr>
              <w:pStyle w:val="TAC"/>
              <w:rPr>
                <w:ins w:id="88" w:author="Michal Szydelko" w:date="2022-02-14T15:13:00Z"/>
              </w:rPr>
            </w:pPr>
            <w:ins w:id="89" w:author="Michal Szydelko" w:date="2022-02-14T15:13:00Z">
              <w:r w:rsidRPr="00F95B02">
                <w:rPr>
                  <w:rFonts w:cs="Arial"/>
                </w:rPr>
                <w:t>Note 1</w:t>
              </w:r>
            </w:ins>
          </w:p>
        </w:tc>
        <w:bookmarkStart w:id="90" w:name="_GoBack"/>
        <w:bookmarkEnd w:id="90"/>
      </w:tr>
      <w:tr w:rsidR="00472C57" w:rsidRPr="00E92A2E" w14:paraId="7F853C02" w14:textId="77777777" w:rsidTr="00A7415C">
        <w:trPr>
          <w:cantSplit/>
          <w:jc w:val="center"/>
          <w:ins w:id="91" w:author="Michal Szydelko" w:date="2022-02-14T15:13:00Z"/>
        </w:trPr>
        <w:tc>
          <w:tcPr>
            <w:tcW w:w="2976" w:type="dxa"/>
            <w:tcBorders>
              <w:top w:val="single" w:sz="6" w:space="0" w:color="000000"/>
              <w:left w:val="single" w:sz="6" w:space="0" w:color="000000"/>
              <w:bottom w:val="single" w:sz="6" w:space="0" w:color="000000"/>
              <w:right w:val="single" w:sz="6" w:space="0" w:color="000000"/>
            </w:tcBorders>
          </w:tcPr>
          <w:p w14:paraId="20F5765D" w14:textId="77777777" w:rsidR="00472C57" w:rsidRPr="00E92A2E" w:rsidRDefault="00472C57" w:rsidP="00A7415C">
            <w:pPr>
              <w:pStyle w:val="TAC"/>
              <w:rPr>
                <w:ins w:id="92" w:author="Michal Szydelko" w:date="2022-02-14T15:13:00Z"/>
              </w:rPr>
            </w:pPr>
            <w:ins w:id="93" w:author="Michal Szydelko" w:date="2022-02-14T15:13:00Z">
              <w:r w:rsidRPr="00F95B02">
                <w:rPr>
                  <w:rFonts w:cs="v5.0.0"/>
                </w:rPr>
                <w:t>1 GHz – 12.75 GHz</w:t>
              </w:r>
            </w:ins>
          </w:p>
        </w:tc>
        <w:tc>
          <w:tcPr>
            <w:tcW w:w="1276" w:type="dxa"/>
            <w:tcBorders>
              <w:top w:val="single" w:sz="6" w:space="0" w:color="000000"/>
              <w:left w:val="single" w:sz="6" w:space="0" w:color="000000"/>
              <w:bottom w:val="nil"/>
              <w:right w:val="single" w:sz="6" w:space="0" w:color="000000"/>
            </w:tcBorders>
          </w:tcPr>
          <w:p w14:paraId="03CA99B1" w14:textId="52551BD8" w:rsidR="00472C57" w:rsidRPr="00E92A2E" w:rsidRDefault="00C91E17" w:rsidP="00A7415C">
            <w:pPr>
              <w:pStyle w:val="TAC"/>
              <w:rPr>
                <w:ins w:id="94" w:author="Michal Szydelko" w:date="2022-02-14T15:13:00Z"/>
              </w:rPr>
            </w:pPr>
            <w:ins w:id="95" w:author="Michal Szydelko, revisions" w:date="2022-02-25T14:55:00Z">
              <w:r w:rsidRPr="00F95B02">
                <w:rPr>
                  <w:rFonts w:cs="Arial"/>
                </w:rPr>
                <w:t>-30 dBm</w:t>
              </w:r>
            </w:ins>
          </w:p>
        </w:tc>
        <w:tc>
          <w:tcPr>
            <w:tcW w:w="1418" w:type="dxa"/>
            <w:tcBorders>
              <w:top w:val="single" w:sz="6" w:space="0" w:color="000000"/>
              <w:left w:val="single" w:sz="6" w:space="0" w:color="000000"/>
              <w:bottom w:val="single" w:sz="6" w:space="0" w:color="000000"/>
              <w:right w:val="single" w:sz="6" w:space="0" w:color="000000"/>
            </w:tcBorders>
          </w:tcPr>
          <w:p w14:paraId="0E76CEDB" w14:textId="77777777" w:rsidR="00472C57" w:rsidRPr="00E92A2E" w:rsidRDefault="00472C57" w:rsidP="00A7415C">
            <w:pPr>
              <w:pStyle w:val="TAC"/>
              <w:rPr>
                <w:ins w:id="96" w:author="Michal Szydelko" w:date="2022-02-14T15:13:00Z"/>
              </w:rPr>
            </w:pPr>
            <w:ins w:id="97" w:author="Michal Szydelko" w:date="2022-02-14T15:13:00Z">
              <w:r w:rsidRPr="00F95B02">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tcPr>
          <w:p w14:paraId="7EEA59D5" w14:textId="77777777" w:rsidR="00472C57" w:rsidRPr="00E92A2E" w:rsidRDefault="00472C57" w:rsidP="00A7415C">
            <w:pPr>
              <w:pStyle w:val="TAC"/>
              <w:rPr>
                <w:ins w:id="98" w:author="Michal Szydelko" w:date="2022-02-14T15:13:00Z"/>
              </w:rPr>
            </w:pPr>
            <w:ins w:id="99" w:author="Michal Szydelko" w:date="2022-02-14T15:13:00Z">
              <w:r w:rsidRPr="00F95B02">
                <w:rPr>
                  <w:rFonts w:cs="Arial"/>
                </w:rPr>
                <w:t>Note 1, Note 2</w:t>
              </w:r>
            </w:ins>
          </w:p>
        </w:tc>
      </w:tr>
      <w:tr w:rsidR="00472C57" w:rsidRPr="00E92A2E" w14:paraId="677833F9" w14:textId="77777777" w:rsidTr="00A7415C">
        <w:trPr>
          <w:cantSplit/>
          <w:jc w:val="center"/>
          <w:ins w:id="100" w:author="Michal Szydelko" w:date="2022-02-14T15:13:00Z"/>
        </w:trPr>
        <w:tc>
          <w:tcPr>
            <w:tcW w:w="8189" w:type="dxa"/>
            <w:gridSpan w:val="4"/>
            <w:tcBorders>
              <w:top w:val="single" w:sz="6" w:space="0" w:color="000000"/>
              <w:left w:val="single" w:sz="6" w:space="0" w:color="000000"/>
              <w:bottom w:val="single" w:sz="6" w:space="0" w:color="000000"/>
              <w:right w:val="single" w:sz="6" w:space="0" w:color="000000"/>
            </w:tcBorders>
          </w:tcPr>
          <w:p w14:paraId="7133FA8E" w14:textId="2D49E57D" w:rsidR="00472C57" w:rsidRPr="00F95B02" w:rsidRDefault="00472C57" w:rsidP="00A7415C">
            <w:pPr>
              <w:pStyle w:val="TAN"/>
              <w:rPr>
                <w:ins w:id="101" w:author="Michal Szydelko" w:date="2022-02-14T15:13:00Z"/>
                <w:rFonts w:cs="Arial"/>
              </w:rPr>
            </w:pPr>
            <w:ins w:id="102" w:author="Michal Szydelko" w:date="2022-02-14T15:13:00Z">
              <w:r w:rsidRPr="00F95B02">
                <w:rPr>
                  <w:rFonts w:cs="Arial"/>
                </w:rPr>
                <w:t>NOTE 1:</w:t>
              </w:r>
              <w:r w:rsidRPr="00F95B02">
                <w:rPr>
                  <w:rFonts w:cs="Arial"/>
                </w:rPr>
                <w:tab/>
                <w:t>Measurement bandwidths as in ITU-R SM.329 [</w:t>
              </w:r>
            </w:ins>
            <w:ins w:id="103" w:author="Michal Szydelko, revisions" w:date="2022-02-25T14:55:00Z">
              <w:r w:rsidR="00C91E17">
                <w:rPr>
                  <w:rFonts w:cs="Arial"/>
                </w:rPr>
                <w:t>x</w:t>
              </w:r>
            </w:ins>
            <w:ins w:id="104" w:author="Michal Szydelko" w:date="2022-02-14T15:13:00Z">
              <w:r w:rsidRPr="00F95B02">
                <w:rPr>
                  <w:rFonts w:cs="Arial"/>
                </w:rPr>
                <w:t>], s4.1.</w:t>
              </w:r>
            </w:ins>
          </w:p>
          <w:p w14:paraId="72200388" w14:textId="06F5C787" w:rsidR="00472C57" w:rsidRPr="00F95B02" w:rsidRDefault="00472C57" w:rsidP="00A7415C">
            <w:pPr>
              <w:pStyle w:val="TAN"/>
              <w:rPr>
                <w:ins w:id="105" w:author="Michal Szydelko" w:date="2022-02-14T15:13:00Z"/>
                <w:rFonts w:cs="Arial"/>
              </w:rPr>
            </w:pPr>
            <w:ins w:id="106" w:author="Michal Szydelko" w:date="2022-02-14T15:13:00Z">
              <w:r w:rsidRPr="00F95B02">
                <w:rPr>
                  <w:rFonts w:cs="Arial"/>
                </w:rPr>
                <w:t>NOTE 2:</w:t>
              </w:r>
              <w:r w:rsidRPr="00F95B02">
                <w:rPr>
                  <w:rFonts w:cs="Arial"/>
                </w:rPr>
                <w:tab/>
                <w:t>Upper frequency as in ITU-R SM.329 [</w:t>
              </w:r>
            </w:ins>
            <w:ins w:id="107" w:author="Michal Szydelko, revisions" w:date="2022-02-25T14:55:00Z">
              <w:r w:rsidR="00C91E17">
                <w:rPr>
                  <w:rFonts w:cs="Arial"/>
                </w:rPr>
                <w:t>x</w:t>
              </w:r>
            </w:ins>
            <w:ins w:id="108" w:author="Michal Szydelko" w:date="2022-02-14T15:13:00Z">
              <w:r w:rsidRPr="00F95B02">
                <w:rPr>
                  <w:rFonts w:cs="Arial"/>
                </w:rPr>
                <w:t>], s2.5 table 1.</w:t>
              </w:r>
            </w:ins>
          </w:p>
          <w:p w14:paraId="641DD4C3" w14:textId="6D5FD700" w:rsidR="00472C57" w:rsidRPr="00F95B02" w:rsidRDefault="00472C57">
            <w:pPr>
              <w:pStyle w:val="TAN"/>
              <w:rPr>
                <w:ins w:id="109" w:author="Michal Szydelko" w:date="2022-02-14T15:13:00Z"/>
              </w:rPr>
            </w:pPr>
            <w:ins w:id="110" w:author="Michal Szydelko" w:date="2022-02-14T15:13:00Z">
              <w:r w:rsidRPr="00C6449B">
                <w:rPr>
                  <w:rFonts w:eastAsia="??"/>
                </w:rPr>
                <w:t xml:space="preserve">NOTE </w:t>
              </w:r>
            </w:ins>
            <w:ins w:id="111" w:author="CATT-Yuexia" w:date="2022-02-22T11:54:00Z">
              <w:r w:rsidR="006433EE">
                <w:rPr>
                  <w:rFonts w:hint="eastAsia"/>
                  <w:lang w:eastAsia="zh-CN"/>
                </w:rPr>
                <w:t>3</w:t>
              </w:r>
            </w:ins>
            <w:ins w:id="112" w:author="Michal Szydelko" w:date="2022-02-14T15:13:00Z">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w:t>
              </w:r>
            </w:ins>
            <w:ins w:id="113" w:author="Michal Szydelko" w:date="2022-02-14T15:23:00Z">
              <w:r>
                <w:t>SAN</w:t>
              </w:r>
            </w:ins>
            <w:ins w:id="114" w:author="Michal Szydelko" w:date="2022-02-14T15:13:00Z">
              <w:r w:rsidRPr="00C6449B">
                <w:t xml:space="preserve">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w:t>
              </w:r>
            </w:ins>
            <w:ins w:id="115" w:author="Michal Szydelko" w:date="2022-02-14T15:23:00Z">
              <w:r>
                <w:t>SAN</w:t>
              </w:r>
              <w:r w:rsidRPr="00C6449B">
                <w:t xml:space="preserve"> </w:t>
              </w:r>
            </w:ins>
            <w:ins w:id="116" w:author="Michal Szydelko" w:date="2022-02-14T15:13:00Z">
              <w:r w:rsidRPr="00C6449B">
                <w:t xml:space="preserve">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w:t>
              </w:r>
            </w:ins>
          </w:p>
        </w:tc>
      </w:tr>
    </w:tbl>
    <w:p w14:paraId="096ED052" w14:textId="77777777" w:rsidR="00472C57" w:rsidRPr="00F95B02" w:rsidRDefault="00472C57" w:rsidP="00472C57">
      <w:pPr>
        <w:rPr>
          <w:ins w:id="117" w:author="Michal Szydelko" w:date="2022-02-14T15:13:00Z"/>
        </w:rPr>
      </w:pPr>
    </w:p>
    <w:p w14:paraId="7B3A8CBD" w14:textId="77777777" w:rsidR="00472C57" w:rsidRPr="00472C57" w:rsidRDefault="00472C57" w:rsidP="00472C57">
      <w:pPr>
        <w:pStyle w:val="Heading2"/>
      </w:pPr>
      <w:bookmarkStart w:id="118" w:name="_Toc21127732"/>
      <w:bookmarkStart w:id="119" w:name="_Toc29811941"/>
      <w:bookmarkStart w:id="120" w:name="_Toc36817493"/>
      <w:bookmarkStart w:id="121" w:name="_Toc37260415"/>
      <w:bookmarkStart w:id="122" w:name="_Toc37267803"/>
      <w:bookmarkStart w:id="123" w:name="_Toc44712409"/>
      <w:bookmarkStart w:id="124" w:name="_Toc45893721"/>
      <w:bookmarkStart w:id="125" w:name="_Toc53178435"/>
      <w:bookmarkStart w:id="126" w:name="_Toc53178886"/>
      <w:bookmarkStart w:id="127" w:name="_Toc61179124"/>
      <w:bookmarkStart w:id="128" w:name="_Toc61179594"/>
      <w:bookmarkStart w:id="129" w:name="_Toc67916890"/>
      <w:bookmarkStart w:id="130" w:name="_Toc74663511"/>
      <w:bookmarkStart w:id="131" w:name="_Toc93555115"/>
      <w:r w:rsidRPr="00472C57">
        <w:t>10.8</w:t>
      </w:r>
      <w:r w:rsidRPr="00472C57">
        <w:tab/>
        <w:t>OTA receiver intermodulation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0361C49" w14:textId="77777777" w:rsidR="00472C57" w:rsidRDefault="00472C57" w:rsidP="00472C57">
      <w:pPr>
        <w:pStyle w:val="Guidance"/>
        <w:rPr>
          <w:i w:val="0"/>
          <w:color w:val="auto"/>
        </w:rPr>
      </w:pPr>
      <w:r w:rsidRPr="00472C57">
        <w:rPr>
          <w:i w:val="0"/>
          <w:color w:val="auto"/>
        </w:rPr>
        <w:t xml:space="preserve">The requirement is not applicable in </w:t>
      </w:r>
      <w:del w:id="132" w:author="Michal Szydelko" w:date="2022-02-14T15:14:00Z">
        <w:r w:rsidRPr="00472C57" w:rsidDel="0038793B">
          <w:rPr>
            <w:i w:val="0"/>
            <w:color w:val="auto"/>
          </w:rPr>
          <w:delText>Release-17</w:delText>
        </w:r>
      </w:del>
      <w:ins w:id="133" w:author="Michal Szydelko" w:date="2022-02-14T15:14:00Z">
        <w:r w:rsidRPr="00472C57">
          <w:rPr>
            <w:i w:val="0"/>
            <w:color w:val="auto"/>
          </w:rPr>
          <w:t xml:space="preserve"> this version of the specification</w:t>
        </w:r>
      </w:ins>
      <w:r w:rsidRPr="00472C57">
        <w:rPr>
          <w:i w:val="0"/>
          <w:color w:val="auto"/>
        </w:rPr>
        <w:t>.</w:t>
      </w:r>
    </w:p>
    <w:p w14:paraId="06E7C61C" w14:textId="77777777" w:rsidR="002407DF" w:rsidRPr="00472C57" w:rsidRDefault="002407DF" w:rsidP="002407DF">
      <w:pPr>
        <w:pStyle w:val="ListParagraph"/>
        <w:ind w:left="533"/>
        <w:jc w:val="center"/>
        <w:rPr>
          <w:rFonts w:ascii="Times New Roman" w:hAnsi="Times New Roman" w:cs="Times New Roman"/>
          <w:i/>
          <w:color w:val="0000FF"/>
          <w:sz w:val="20"/>
          <w:szCs w:val="20"/>
          <w:lang w:val="en-GB"/>
        </w:rPr>
      </w:pPr>
    </w:p>
    <w:p w14:paraId="04A7CC62" w14:textId="77777777" w:rsidR="002407DF" w:rsidRPr="00A52DFA" w:rsidRDefault="002407DF" w:rsidP="002407DF">
      <w:pPr>
        <w:pStyle w:val="ListParagraph"/>
        <w:ind w:left="533"/>
        <w:jc w:val="center"/>
        <w:rPr>
          <w:rFonts w:ascii="Times New Roman" w:hAnsi="Times New Roman" w:cs="Times New Roman"/>
          <w:i/>
          <w:color w:val="0000FF"/>
          <w:sz w:val="20"/>
          <w:szCs w:val="20"/>
        </w:rPr>
      </w:pPr>
      <w:bookmarkStart w:id="134" w:name="definitions"/>
      <w:bookmarkEnd w:id="134"/>
      <w:r w:rsidRPr="00777CDE">
        <w:rPr>
          <w:rFonts w:ascii="Times New Roman" w:hAnsi="Times New Roman" w:cs="Times New Roman"/>
          <w:i/>
          <w:color w:val="0000FF"/>
          <w:sz w:val="20"/>
          <w:szCs w:val="20"/>
        </w:rPr>
        <w:t>------------------------------ End of modified section ------------------------------</w:t>
      </w:r>
    </w:p>
    <w:p w14:paraId="34588586" w14:textId="77777777" w:rsidR="000D4B8E" w:rsidRPr="003724C9" w:rsidRDefault="000D4B8E" w:rsidP="002407DF">
      <w:pPr>
        <w:pStyle w:val="Heading1"/>
        <w:overflowPunct w:val="0"/>
        <w:autoSpaceDE w:val="0"/>
        <w:autoSpaceDN w:val="0"/>
        <w:adjustRightInd w:val="0"/>
        <w:textAlignment w:val="baseline"/>
        <w:rPr>
          <w:rFonts w:ascii="Times New Roman" w:hAnsi="Times New Roman"/>
          <w:i/>
          <w:color w:val="FF0000"/>
          <w:sz w:val="20"/>
        </w:rPr>
      </w:pPr>
    </w:p>
    <w:sectPr w:rsidR="000D4B8E" w:rsidRPr="003724C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8652" w16cex:dateUtc="2022-02-22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8CA517" w16cid:durableId="25BF8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CFC30" w14:textId="77777777" w:rsidR="003664A8" w:rsidRDefault="003664A8">
      <w:r>
        <w:separator/>
      </w:r>
    </w:p>
  </w:endnote>
  <w:endnote w:type="continuationSeparator" w:id="0">
    <w:p w14:paraId="24F038AC" w14:textId="77777777" w:rsidR="003664A8" w:rsidRDefault="0036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FA5F0" w14:textId="77777777" w:rsidR="003664A8" w:rsidRDefault="003664A8">
      <w:r>
        <w:separator/>
      </w:r>
    </w:p>
  </w:footnote>
  <w:footnote w:type="continuationSeparator" w:id="0">
    <w:p w14:paraId="26DEB062" w14:textId="77777777" w:rsidR="003664A8" w:rsidRDefault="003664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45pt;height:74.0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D3C5B"/>
    <w:multiLevelType w:val="hybridMultilevel"/>
    <w:tmpl w:val="4DA2A3A4"/>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 w:numId="49">
    <w:abstractNumId w:val="4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DC8"/>
    <w:rsid w:val="00041F71"/>
    <w:rsid w:val="000425D2"/>
    <w:rsid w:val="0005554A"/>
    <w:rsid w:val="00056887"/>
    <w:rsid w:val="000610D1"/>
    <w:rsid w:val="00062595"/>
    <w:rsid w:val="00063FEB"/>
    <w:rsid w:val="0006715B"/>
    <w:rsid w:val="000671EE"/>
    <w:rsid w:val="00072C56"/>
    <w:rsid w:val="00073ED1"/>
    <w:rsid w:val="0007612B"/>
    <w:rsid w:val="000814FC"/>
    <w:rsid w:val="000841BB"/>
    <w:rsid w:val="00085221"/>
    <w:rsid w:val="00090437"/>
    <w:rsid w:val="00091216"/>
    <w:rsid w:val="00092443"/>
    <w:rsid w:val="00093E7E"/>
    <w:rsid w:val="00094CDD"/>
    <w:rsid w:val="000960FB"/>
    <w:rsid w:val="000A036B"/>
    <w:rsid w:val="000A2715"/>
    <w:rsid w:val="000A7DD0"/>
    <w:rsid w:val="000B131D"/>
    <w:rsid w:val="000B2E7E"/>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07DF"/>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64A8"/>
    <w:rsid w:val="00367724"/>
    <w:rsid w:val="0037007D"/>
    <w:rsid w:val="003724C9"/>
    <w:rsid w:val="00372A75"/>
    <w:rsid w:val="00373BEF"/>
    <w:rsid w:val="003742EE"/>
    <w:rsid w:val="0037650E"/>
    <w:rsid w:val="00377081"/>
    <w:rsid w:val="00380500"/>
    <w:rsid w:val="00380CCC"/>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0767"/>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177"/>
    <w:rsid w:val="00444225"/>
    <w:rsid w:val="004460F4"/>
    <w:rsid w:val="00450ADA"/>
    <w:rsid w:val="004534A0"/>
    <w:rsid w:val="00456E06"/>
    <w:rsid w:val="00456F54"/>
    <w:rsid w:val="004654EC"/>
    <w:rsid w:val="0046645E"/>
    <w:rsid w:val="00472C57"/>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3CE5"/>
    <w:rsid w:val="004C4342"/>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530E2"/>
    <w:rsid w:val="0055786B"/>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B6A8F"/>
    <w:rsid w:val="005C23C2"/>
    <w:rsid w:val="005C33E9"/>
    <w:rsid w:val="005C346B"/>
    <w:rsid w:val="005C55AF"/>
    <w:rsid w:val="005C5696"/>
    <w:rsid w:val="005D1371"/>
    <w:rsid w:val="005D1D8B"/>
    <w:rsid w:val="005D482D"/>
    <w:rsid w:val="005D5747"/>
    <w:rsid w:val="005E3ADA"/>
    <w:rsid w:val="005E3BCA"/>
    <w:rsid w:val="005E49CA"/>
    <w:rsid w:val="005E6887"/>
    <w:rsid w:val="005F09F7"/>
    <w:rsid w:val="005F20FD"/>
    <w:rsid w:val="005F4883"/>
    <w:rsid w:val="005F4F09"/>
    <w:rsid w:val="00600464"/>
    <w:rsid w:val="00602CFE"/>
    <w:rsid w:val="006073B3"/>
    <w:rsid w:val="0061145E"/>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33EE"/>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582C"/>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77CDE"/>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8E7"/>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2DFA"/>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0A6D"/>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1D71"/>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8DF"/>
    <w:rsid w:val="00B26B53"/>
    <w:rsid w:val="00B278E1"/>
    <w:rsid w:val="00B306F1"/>
    <w:rsid w:val="00B30A2A"/>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E0289"/>
    <w:rsid w:val="00BE12F8"/>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1E17"/>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1BE6"/>
    <w:rsid w:val="00CE27DA"/>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C0640"/>
    <w:rsid w:val="00DC47DD"/>
    <w:rsid w:val="00DC72A2"/>
    <w:rsid w:val="00DC74D9"/>
    <w:rsid w:val="00DD0C2C"/>
    <w:rsid w:val="00DD4490"/>
    <w:rsid w:val="00DD67E4"/>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01FC"/>
    <w:rsid w:val="00EE120B"/>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16D7"/>
    <w:rsid w:val="00FA3290"/>
    <w:rsid w:val="00FA5865"/>
    <w:rsid w:val="00FB374B"/>
    <w:rsid w:val="00FB7064"/>
    <w:rsid w:val="00FC051F"/>
    <w:rsid w:val="00FC2156"/>
    <w:rsid w:val="00FC2177"/>
    <w:rsid w:val="00FC3C79"/>
    <w:rsid w:val="00FC4C48"/>
    <w:rsid w:val="00FC4D0D"/>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1DEEF"/>
  <w15:docId w15:val="{CA8BDAED-5BEF-47BD-98BE-F52F8BBFC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4F956-5322-4740-A081-B096F183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2657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Moderator (Huawei)</cp:lastModifiedBy>
  <cp:revision>4</cp:revision>
  <dcterms:created xsi:type="dcterms:W3CDTF">2022-03-02T16:43:00Z</dcterms:created>
  <dcterms:modified xsi:type="dcterms:W3CDTF">2022-03-02T16:43:00Z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1646239354</vt:lpwstr>
  </property>
</Properties>
</file>