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89EE9"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B96C83" w:rsidRPr="00160963">
        <w:rPr>
          <w:b/>
          <w:i/>
          <w:noProof/>
          <w:sz w:val="24"/>
          <w:szCs w:val="18"/>
        </w:rPr>
        <w:t>R4-22</w:t>
      </w:r>
      <w:r w:rsidR="009724CA">
        <w:rPr>
          <w:b/>
          <w:i/>
          <w:noProof/>
          <w:sz w:val="24"/>
          <w:szCs w:val="18"/>
        </w:rPr>
        <w:t>0</w:t>
      </w:r>
      <w:r w:rsidR="00497DF8">
        <w:rPr>
          <w:b/>
          <w:i/>
          <w:noProof/>
          <w:sz w:val="24"/>
          <w:szCs w:val="18"/>
        </w:rPr>
        <w:t>5512</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A2B7B" w:rsidR="001E41F3" w:rsidRDefault="00497DF8">
            <w:pPr>
              <w:pStyle w:val="CRCoverPage"/>
              <w:spacing w:after="0"/>
              <w:ind w:left="100"/>
              <w:rPr>
                <w:noProof/>
              </w:rPr>
            </w:pPr>
            <w:r w:rsidRPr="00497DF8">
              <w:t>Big CR for RedCap for TS 36.133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4CD3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3128BE">
              <w:rPr>
                <w:noProof/>
              </w:rPr>
              <w:t>3</w:t>
            </w:r>
            <w:r>
              <w:rPr>
                <w:noProof/>
              </w:rPr>
              <w:t>-</w:t>
            </w:r>
            <w:r>
              <w:rPr>
                <w:noProof/>
              </w:rPr>
              <w:fldChar w:fldCharType="end"/>
            </w:r>
            <w:r w:rsidR="00497D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DB05D" w14:textId="5D8D6B51" w:rsidR="00D16744" w:rsidRDefault="00D16744" w:rsidP="00D16744">
            <w:pPr>
              <w:pStyle w:val="CRCoverPage"/>
              <w:spacing w:after="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04AF438E" w14:textId="48D1A888"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1DF7599" w14:textId="5B006902" w:rsidR="0067570F" w:rsidRDefault="00FA3124" w:rsidP="00D16744">
            <w:pPr>
              <w:pStyle w:val="CRCoverPage"/>
              <w:spacing w:after="0"/>
              <w:rPr>
                <w:noProof/>
                <w:lang w:eastAsia="zh-CN"/>
              </w:rPr>
            </w:pPr>
            <w:r>
              <w:rPr>
                <w:noProof/>
                <w:lang w:eastAsia="zh-CN"/>
              </w:rPr>
              <w:t xml:space="preserve"> To introduce the IDLE mode inter-RAT measurement for NR RedCap in LTE</w:t>
            </w:r>
            <w:r>
              <w:rPr>
                <w:rFonts w:cs="Arial"/>
                <w:bCs/>
                <w:iCs/>
                <w:szCs w:val="18"/>
              </w:rPr>
              <w:t>.</w:t>
            </w:r>
          </w:p>
          <w:p w14:paraId="3B8B1913" w14:textId="482590FB" w:rsidR="00D16744" w:rsidRDefault="00D16744" w:rsidP="002E50D1">
            <w:pPr>
              <w:pStyle w:val="CRCoverPage"/>
              <w:spacing w:after="0"/>
              <w:rPr>
                <w:noProof/>
                <w:lang w:eastAsia="zh-CN"/>
              </w:rPr>
            </w:pPr>
          </w:p>
          <w:p w14:paraId="4C1C035A" w14:textId="09C5D148"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34D0DF87" w14:textId="2774389A" w:rsidR="002E50D1" w:rsidRDefault="00016D36" w:rsidP="002E50D1">
            <w:pPr>
              <w:pStyle w:val="CRCoverPage"/>
              <w:spacing w:after="0"/>
              <w:rPr>
                <w:rFonts w:cs="Arial"/>
                <w:bCs/>
                <w:iCs/>
                <w:szCs w:val="18"/>
              </w:rPr>
            </w:pPr>
            <w:r>
              <w:rPr>
                <w:noProof/>
                <w:lang w:eastAsia="zh-CN"/>
              </w:rPr>
              <w:t xml:space="preserve"> To introduce the INACTIVE mode inter-RAT measurement for NR RedCap in LTE</w:t>
            </w:r>
            <w:r>
              <w:rPr>
                <w:rFonts w:cs="Arial"/>
                <w:bCs/>
                <w:iCs/>
                <w:szCs w:val="18"/>
              </w:rPr>
              <w:t>.</w:t>
            </w:r>
          </w:p>
          <w:p w14:paraId="30AC3095" w14:textId="1128E2E6" w:rsidR="00016D36" w:rsidRDefault="00016D36" w:rsidP="002E50D1">
            <w:pPr>
              <w:pStyle w:val="CRCoverPage"/>
              <w:spacing w:after="0"/>
              <w:rPr>
                <w:noProof/>
                <w:lang w:eastAsia="zh-CN"/>
              </w:rPr>
            </w:pPr>
          </w:p>
          <w:p w14:paraId="407DA17A" w14:textId="77777777" w:rsidR="00A2774E" w:rsidRPr="00026BFC" w:rsidRDefault="00A2774E" w:rsidP="00A2774E">
            <w:pPr>
              <w:pStyle w:val="CRCoverPage"/>
              <w:spacing w:after="0"/>
              <w:rPr>
                <w:b/>
                <w:bCs/>
                <w:noProof/>
                <w:lang w:eastAsia="zh-CN"/>
              </w:rPr>
            </w:pPr>
            <w:r w:rsidRPr="00026BFC">
              <w:rPr>
                <w:b/>
                <w:bCs/>
                <w:noProof/>
                <w:lang w:eastAsia="zh-CN"/>
              </w:rPr>
              <w:t>R4-22069</w:t>
            </w:r>
            <w:r>
              <w:rPr>
                <w:b/>
                <w:bCs/>
                <w:noProof/>
                <w:lang w:eastAsia="zh-CN"/>
              </w:rPr>
              <w:t>66</w:t>
            </w:r>
          </w:p>
          <w:p w14:paraId="2EA89A37" w14:textId="77777777" w:rsidR="00A2774E" w:rsidRDefault="00A2774E" w:rsidP="00A2774E">
            <w:pPr>
              <w:pStyle w:val="CRCoverPage"/>
              <w:spacing w:after="0"/>
              <w:ind w:left="100"/>
            </w:pPr>
            <w:r>
              <w:rPr>
                <w:noProof/>
                <w:lang w:eastAsia="zh-CN"/>
              </w:rPr>
              <w:t xml:space="preserve"> </w:t>
            </w:r>
            <w:r>
              <w:t>The following mobility requirements for redcap UE are specified:</w:t>
            </w:r>
          </w:p>
          <w:p w14:paraId="1531021B" w14:textId="77777777" w:rsidR="00A2774E" w:rsidRDefault="00A2774E" w:rsidP="00A2774E">
            <w:pPr>
              <w:pStyle w:val="CRCoverPage"/>
              <w:numPr>
                <w:ilvl w:val="0"/>
                <w:numId w:val="20"/>
              </w:numPr>
              <w:spacing w:after="0"/>
              <w:rPr>
                <w:rFonts w:cs="Arial"/>
                <w:noProof/>
                <w:lang w:eastAsia="zh-CN"/>
              </w:rPr>
            </w:pPr>
            <w:r w:rsidRPr="00691C10">
              <w:t>E-UTRAN - NR FR1 Handover</w:t>
            </w:r>
          </w:p>
          <w:p w14:paraId="68953E23" w14:textId="14AB4407" w:rsidR="00A2774E" w:rsidRDefault="00A2774E" w:rsidP="002E50D1">
            <w:pPr>
              <w:pStyle w:val="CRCoverPage"/>
              <w:spacing w:after="0"/>
              <w:rPr>
                <w:noProof/>
                <w:lang w:eastAsia="zh-CN"/>
              </w:rPr>
            </w:pPr>
          </w:p>
          <w:p w14:paraId="653247B4" w14:textId="734A4F79"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095D8E8C" w14:textId="61DF958C" w:rsidR="00793467" w:rsidRDefault="00DA1972" w:rsidP="002E50D1">
            <w:pPr>
              <w:pStyle w:val="CRCoverPage"/>
              <w:spacing w:after="0"/>
              <w:rPr>
                <w:noProof/>
              </w:rPr>
            </w:pPr>
            <w:r>
              <w:rPr>
                <w:noProof/>
                <w:lang w:eastAsia="zh-CN"/>
              </w:rPr>
              <w:t xml:space="preserve"> </w:t>
            </w:r>
            <w:r w:rsidRPr="002A0E53">
              <w:rPr>
                <w:noProof/>
              </w:rPr>
              <w:t>To introduce RRC connection release with redirection requirements for redcap UE from E-UTRA serving cell to NR</w:t>
            </w:r>
            <w:r>
              <w:rPr>
                <w:noProof/>
              </w:rPr>
              <w:t>.</w:t>
            </w:r>
          </w:p>
          <w:p w14:paraId="5978FADE" w14:textId="77777777" w:rsidR="00DA1972" w:rsidRDefault="00DA1972" w:rsidP="002E50D1">
            <w:pPr>
              <w:pStyle w:val="CRCoverPage"/>
              <w:spacing w:after="0"/>
              <w:rPr>
                <w:noProof/>
                <w:lang w:eastAsia="zh-CN"/>
              </w:rPr>
            </w:pPr>
          </w:p>
          <w:p w14:paraId="3FEB57B0" w14:textId="3FB5DD8E" w:rsidR="00D16744" w:rsidRPr="00026BFC" w:rsidRDefault="00026BFC" w:rsidP="00026BFC">
            <w:pPr>
              <w:pStyle w:val="CRCoverPage"/>
              <w:spacing w:after="0"/>
              <w:rPr>
                <w:b/>
                <w:bCs/>
                <w:noProof/>
                <w:lang w:eastAsia="zh-CN"/>
              </w:rPr>
            </w:pPr>
            <w:r w:rsidRPr="00026BFC">
              <w:rPr>
                <w:b/>
                <w:bCs/>
                <w:noProof/>
                <w:lang w:eastAsia="zh-CN"/>
              </w:rPr>
              <w:t>R4-2206971</w:t>
            </w:r>
          </w:p>
          <w:p w14:paraId="708AA7DE" w14:textId="748F610D"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6D592" w14:textId="0E554F61" w:rsidR="00442E7D" w:rsidRDefault="00442E7D" w:rsidP="00442E7D">
            <w:pPr>
              <w:pStyle w:val="CRCoverPage"/>
              <w:spacing w:after="0"/>
              <w:rPr>
                <w:noProof/>
              </w:rPr>
            </w:pPr>
            <w:r>
              <w:rPr>
                <w:noProof/>
              </w:rPr>
              <w:t>The summary of change in each endorsed draft CR is copied below.</w:t>
            </w:r>
          </w:p>
          <w:p w14:paraId="30425412" w14:textId="77777777"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1465FB8A" w14:textId="77777777" w:rsidR="001552B0" w:rsidRDefault="00FA3124" w:rsidP="001552B0">
            <w:pPr>
              <w:pStyle w:val="CRCoverPage"/>
              <w:spacing w:after="0"/>
              <w:rPr>
                <w:noProof/>
                <w:lang w:eastAsia="zh-CN"/>
              </w:rPr>
            </w:pPr>
            <w:r>
              <w:rPr>
                <w:rFonts w:eastAsiaTheme="minorEastAsia" w:cs="Arial"/>
                <w:lang w:val="en-US" w:eastAsia="zh-CN"/>
              </w:rPr>
              <w:t xml:space="preserve"> </w:t>
            </w:r>
            <w:r w:rsidR="001552B0">
              <w:rPr>
                <w:rFonts w:eastAsiaTheme="minorEastAsia" w:cs="Arial"/>
                <w:lang w:val="en-US" w:eastAsia="zh-CN"/>
              </w:rPr>
              <w:t xml:space="preserve">Add the section for IDLE mode </w:t>
            </w:r>
            <w:r w:rsidR="001552B0">
              <w:rPr>
                <w:noProof/>
                <w:lang w:eastAsia="zh-CN"/>
              </w:rPr>
              <w:t>inter-RAT measurement for NR RedCap in LTE</w:t>
            </w:r>
          </w:p>
          <w:p w14:paraId="276F91A9" w14:textId="77777777" w:rsidR="001552B0" w:rsidRDefault="001552B0" w:rsidP="001552B0">
            <w:pPr>
              <w:pStyle w:val="CRCoverPage"/>
              <w:spacing w:after="0"/>
              <w:rPr>
                <w:noProof/>
                <w:lang w:eastAsia="zh-CN"/>
              </w:rPr>
            </w:pPr>
            <w:r>
              <w:rPr>
                <w:noProof/>
                <w:lang w:eastAsia="zh-CN"/>
              </w:rPr>
              <w:t xml:space="preserve">This CR requirements on inter-RAT measurements based on agreements in </w:t>
            </w:r>
            <w:r w:rsidRPr="007C6C73">
              <w:rPr>
                <w:noProof/>
                <w:lang w:eastAsia="zh-CN"/>
              </w:rPr>
              <w:t>R4-2115358</w:t>
            </w:r>
            <w:r>
              <w:rPr>
                <w:noProof/>
                <w:lang w:eastAsia="zh-CN"/>
              </w:rPr>
              <w:t xml:space="preserve"> and agreements on UE capabilty from </w:t>
            </w:r>
            <w:r w:rsidRPr="008B02D1">
              <w:rPr>
                <w:noProof/>
                <w:lang w:eastAsia="zh-CN"/>
              </w:rPr>
              <w:t>R4-2202670</w:t>
            </w:r>
            <w:r>
              <w:rPr>
                <w:noProof/>
                <w:lang w:eastAsia="zh-CN"/>
              </w:rPr>
              <w:t>.</w:t>
            </w:r>
          </w:p>
          <w:p w14:paraId="13BF5908" w14:textId="2AAAD19C" w:rsidR="00FA3124" w:rsidRDefault="00FA3124" w:rsidP="003A6BE6">
            <w:pPr>
              <w:pStyle w:val="CRCoverPage"/>
              <w:spacing w:after="0"/>
              <w:rPr>
                <w:rFonts w:eastAsiaTheme="minorEastAsia" w:cs="Arial"/>
                <w:lang w:val="en-US" w:eastAsia="zh-CN"/>
              </w:rPr>
            </w:pPr>
          </w:p>
          <w:p w14:paraId="322D52FF"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15106CDF" w14:textId="0F9B3C08" w:rsidR="002E50D1" w:rsidRDefault="008237D0" w:rsidP="003A6BE6">
            <w:pPr>
              <w:pStyle w:val="CRCoverPage"/>
              <w:spacing w:after="0"/>
              <w:rPr>
                <w:noProof/>
                <w:lang w:eastAsia="zh-CN"/>
              </w:rPr>
            </w:pPr>
            <w:r>
              <w:rPr>
                <w:rFonts w:eastAsiaTheme="minorEastAsia" w:cs="Arial"/>
                <w:lang w:val="en-US" w:eastAsia="zh-CN"/>
              </w:rPr>
              <w:t xml:space="preserve"> Add the section for INACTIVE mode </w:t>
            </w:r>
            <w:r>
              <w:rPr>
                <w:noProof/>
                <w:lang w:eastAsia="zh-CN"/>
              </w:rPr>
              <w:t>inter-RAT measurement for NR RedCap in LTE.</w:t>
            </w:r>
          </w:p>
          <w:p w14:paraId="515ABB99" w14:textId="7C85706A" w:rsidR="008237D0" w:rsidRDefault="00AC6D75" w:rsidP="003A6BE6">
            <w:pPr>
              <w:pStyle w:val="CRCoverPage"/>
              <w:spacing w:after="0"/>
              <w:rPr>
                <w:noProof/>
                <w:lang w:eastAsia="zh-CN"/>
              </w:rPr>
            </w:pPr>
            <w:r>
              <w:rPr>
                <w:rFonts w:eastAsiaTheme="minorEastAsia" w:cs="Arial"/>
                <w:lang w:val="en-US" w:eastAsia="zh-CN"/>
              </w:rPr>
              <w:t xml:space="preserve"> </w:t>
            </w:r>
            <w:r w:rsidR="00CB62EE">
              <w:rPr>
                <w:noProof/>
                <w:lang w:eastAsia="zh-CN"/>
              </w:rPr>
              <w:t xml:space="preserve">This CR requirements on inter-RAT measurements based on agreements in </w:t>
            </w:r>
            <w:r w:rsidR="00CB62EE" w:rsidRPr="007C6C73">
              <w:rPr>
                <w:noProof/>
                <w:lang w:eastAsia="zh-CN"/>
              </w:rPr>
              <w:t>R4-2115358</w:t>
            </w:r>
            <w:r w:rsidR="00CB62EE">
              <w:rPr>
                <w:noProof/>
                <w:lang w:eastAsia="zh-CN"/>
              </w:rPr>
              <w:t xml:space="preserve"> and agreements on UE capabilty from </w:t>
            </w:r>
            <w:r w:rsidR="00CB62EE" w:rsidRPr="008B02D1">
              <w:rPr>
                <w:noProof/>
                <w:lang w:eastAsia="zh-CN"/>
              </w:rPr>
              <w:t>R4-2202670</w:t>
            </w:r>
            <w:r w:rsidR="00CB62EE">
              <w:rPr>
                <w:noProof/>
                <w:lang w:eastAsia="zh-CN"/>
              </w:rPr>
              <w:t>.</w:t>
            </w:r>
          </w:p>
          <w:p w14:paraId="26369436" w14:textId="24963E2F" w:rsidR="00CB62EE" w:rsidRDefault="00CB62EE" w:rsidP="003A6BE6">
            <w:pPr>
              <w:pStyle w:val="CRCoverPage"/>
              <w:spacing w:after="0"/>
              <w:rPr>
                <w:rFonts w:eastAsiaTheme="minorEastAsia" w:cs="Arial"/>
                <w:lang w:val="en-US" w:eastAsia="zh-CN"/>
              </w:rPr>
            </w:pPr>
          </w:p>
          <w:p w14:paraId="491051F2" w14:textId="77777777" w:rsidR="00FE4875" w:rsidRPr="00026BFC" w:rsidRDefault="00FE4875" w:rsidP="00FE4875">
            <w:pPr>
              <w:pStyle w:val="CRCoverPage"/>
              <w:spacing w:after="0"/>
              <w:rPr>
                <w:b/>
                <w:bCs/>
                <w:noProof/>
                <w:lang w:eastAsia="zh-CN"/>
              </w:rPr>
            </w:pPr>
            <w:r w:rsidRPr="00026BFC">
              <w:rPr>
                <w:b/>
                <w:bCs/>
                <w:noProof/>
                <w:lang w:eastAsia="zh-CN"/>
              </w:rPr>
              <w:lastRenderedPageBreak/>
              <w:t>R4-22069</w:t>
            </w:r>
            <w:r>
              <w:rPr>
                <w:b/>
                <w:bCs/>
                <w:noProof/>
                <w:lang w:eastAsia="zh-CN"/>
              </w:rPr>
              <w:t>66</w:t>
            </w:r>
          </w:p>
          <w:p w14:paraId="601F5A34" w14:textId="77777777" w:rsidR="00F322AC" w:rsidRDefault="00F322AC" w:rsidP="00F322AC">
            <w:pPr>
              <w:pStyle w:val="CRCoverPage"/>
              <w:spacing w:after="0"/>
              <w:ind w:left="100"/>
            </w:pPr>
            <w:r>
              <w:t>The following mobility requirements for redcap UE are specified:</w:t>
            </w:r>
          </w:p>
          <w:p w14:paraId="2DD45528" w14:textId="77777777" w:rsidR="00F322AC" w:rsidRDefault="00F322AC" w:rsidP="00F322AC">
            <w:pPr>
              <w:pStyle w:val="CRCoverPage"/>
              <w:numPr>
                <w:ilvl w:val="0"/>
                <w:numId w:val="20"/>
              </w:numPr>
              <w:spacing w:after="0"/>
              <w:rPr>
                <w:rFonts w:cs="Arial"/>
                <w:noProof/>
                <w:lang w:eastAsia="zh-CN"/>
              </w:rPr>
            </w:pPr>
            <w:r w:rsidRPr="00691C10">
              <w:t>E-UTRAN - NR FR1 Handover</w:t>
            </w:r>
          </w:p>
          <w:p w14:paraId="32DC50B1" w14:textId="67E28E96" w:rsidR="00FE4875" w:rsidRDefault="00FE4875" w:rsidP="003A6BE6">
            <w:pPr>
              <w:pStyle w:val="CRCoverPage"/>
              <w:spacing w:after="0"/>
              <w:rPr>
                <w:rFonts w:eastAsiaTheme="minorEastAsia" w:cs="Arial"/>
                <w:lang w:val="en-US" w:eastAsia="zh-CN"/>
              </w:rPr>
            </w:pPr>
          </w:p>
          <w:p w14:paraId="7EDBC57B"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2D65C32F" w14:textId="77777777" w:rsidR="0020790D" w:rsidRPr="002A0E53" w:rsidRDefault="0020790D" w:rsidP="0020790D">
            <w:pPr>
              <w:pStyle w:val="CRCoverPage"/>
              <w:spacing w:after="0"/>
              <w:rPr>
                <w:noProof/>
              </w:rPr>
            </w:pPr>
            <w:r>
              <w:rPr>
                <w:rFonts w:eastAsiaTheme="minorEastAsia" w:cs="Arial"/>
                <w:lang w:val="en-US" w:eastAsia="zh-CN"/>
              </w:rPr>
              <w:t xml:space="preserve"> </w:t>
            </w:r>
            <w:r w:rsidRPr="002A0E53">
              <w:rPr>
                <w:noProof/>
              </w:rPr>
              <w:t>RRC connection release with redirection requirements for redcap UE from E-UTRA serving cell to NR are specified for RedCap UE supporting 1Rx, 2Rx, FDD, TDD or HD-FDD bands</w:t>
            </w:r>
            <w:r>
              <w:rPr>
                <w:noProof/>
              </w:rPr>
              <w:t xml:space="preserve"> for FR1 and for </w:t>
            </w:r>
            <w:r w:rsidRPr="002A0E53">
              <w:rPr>
                <w:noProof/>
              </w:rPr>
              <w:t>2Rx</w:t>
            </w:r>
            <w:r>
              <w:rPr>
                <w:noProof/>
              </w:rPr>
              <w:t xml:space="preserve"> for </w:t>
            </w:r>
            <w:r w:rsidRPr="002A0E53">
              <w:rPr>
                <w:noProof/>
              </w:rPr>
              <w:t>TDD bands</w:t>
            </w:r>
            <w:r>
              <w:rPr>
                <w:noProof/>
              </w:rPr>
              <w:t xml:space="preserve"> for FR2</w:t>
            </w:r>
            <w:r w:rsidRPr="002A0E53">
              <w:rPr>
                <w:noProof/>
              </w:rPr>
              <w:t xml:space="preserve">. </w:t>
            </w:r>
          </w:p>
          <w:p w14:paraId="33FDBB8A" w14:textId="77777777" w:rsidR="0020790D" w:rsidRPr="002A0E53" w:rsidRDefault="0020790D" w:rsidP="0020790D">
            <w:pPr>
              <w:pStyle w:val="CRCoverPage"/>
              <w:spacing w:after="0"/>
              <w:rPr>
                <w:noProof/>
              </w:rPr>
            </w:pPr>
          </w:p>
          <w:p w14:paraId="79850347" w14:textId="6A31A9E4" w:rsidR="00793467" w:rsidRDefault="0020790D" w:rsidP="0020790D">
            <w:pPr>
              <w:pStyle w:val="CRCoverPage"/>
              <w:spacing w:after="0"/>
              <w:rPr>
                <w:noProof/>
              </w:rPr>
            </w:pPr>
            <w:r w:rsidRPr="002A0E53">
              <w:rPr>
                <w:noProof/>
              </w:rPr>
              <w:t>The draft CR is based on the approved work split in R4-2202718 (6. RRC Connection Mobility Control).</w:t>
            </w:r>
          </w:p>
          <w:p w14:paraId="0E4F761C" w14:textId="77777777" w:rsidR="0020790D" w:rsidRDefault="0020790D" w:rsidP="0020790D">
            <w:pPr>
              <w:pStyle w:val="CRCoverPage"/>
              <w:spacing w:after="0"/>
              <w:rPr>
                <w:rFonts w:eastAsiaTheme="minorEastAsia" w:cs="Arial"/>
                <w:lang w:val="en-US" w:eastAsia="zh-CN"/>
              </w:rPr>
            </w:pPr>
          </w:p>
          <w:p w14:paraId="0FBF9B98" w14:textId="77777777" w:rsidR="00026BFC" w:rsidRPr="00026BFC" w:rsidRDefault="00026BFC" w:rsidP="00026BFC">
            <w:pPr>
              <w:pStyle w:val="CRCoverPage"/>
              <w:spacing w:after="0"/>
              <w:rPr>
                <w:b/>
                <w:bCs/>
                <w:noProof/>
                <w:lang w:eastAsia="zh-CN"/>
              </w:rPr>
            </w:pPr>
            <w:r w:rsidRPr="00026BFC">
              <w:rPr>
                <w:b/>
                <w:bCs/>
                <w:noProof/>
                <w:lang w:eastAsia="zh-CN"/>
              </w:rPr>
              <w:t>R4-2206971</w:t>
            </w:r>
          </w:p>
          <w:p w14:paraId="31C656EC" w14:textId="3CDA71FC" w:rsidR="00A14BFA" w:rsidRDefault="003A6BE6" w:rsidP="003A6BE6">
            <w:pPr>
              <w:pStyle w:val="CRCoverPage"/>
              <w:spacing w:after="0"/>
              <w:rPr>
                <w:noProof/>
              </w:rPr>
            </w:pPr>
            <w:r>
              <w:rPr>
                <w:rFonts w:eastAsiaTheme="minorEastAsia" w:cs="Arial"/>
                <w:lang w:val="en-US" w:eastAsia="zh-CN"/>
              </w:rPr>
              <w:t xml:space="preserve"> Add the section for </w:t>
            </w:r>
            <w:r w:rsidR="006C02B7">
              <w:rPr>
                <w:noProof/>
                <w:lang w:eastAsia="zh-CN"/>
              </w:rPr>
              <w:t>inter-RAT NR measurement for RedCap UE</w:t>
            </w:r>
            <w:r w:rsidR="006C02B7">
              <w:rPr>
                <w:rFonts w:cs="Arial"/>
                <w:bCs/>
                <w:iCs/>
                <w:szCs w:val="18"/>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1B259" w14:textId="1D46C713" w:rsidR="00461E38" w:rsidRDefault="00461E38" w:rsidP="00461E38">
            <w:pPr>
              <w:pStyle w:val="CRCoverPage"/>
              <w:spacing w:after="0"/>
              <w:rPr>
                <w:noProof/>
                <w:lang w:eastAsia="zh-CN"/>
              </w:rPr>
            </w:pPr>
            <w:r>
              <w:rPr>
                <w:noProof/>
                <w:lang w:eastAsia="zh-CN"/>
              </w:rPr>
              <w:t>The consequences if not approved for each endorsed draft CR are coppied below.</w:t>
            </w:r>
          </w:p>
          <w:p w14:paraId="7BA010C0" w14:textId="77777777"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F811B1A" w14:textId="26E76C64" w:rsidR="00442E7D" w:rsidRDefault="00D50526" w:rsidP="003A6BE6">
            <w:pPr>
              <w:pStyle w:val="CRCoverPage"/>
              <w:spacing w:after="0"/>
              <w:rPr>
                <w:noProof/>
              </w:rPr>
            </w:pPr>
            <w:r>
              <w:rPr>
                <w:noProof/>
              </w:rPr>
              <w:t xml:space="preserve"> Inter-RAT measurements for RedCap </w:t>
            </w:r>
            <w:r w:rsidR="005D37D6" w:rsidRPr="00691C10">
              <w:t xml:space="preserve">E-UTRAN RRC_IDLE </w:t>
            </w:r>
            <w:r w:rsidR="00214C70">
              <w:t xml:space="preserve">mode </w:t>
            </w:r>
            <w:r>
              <w:rPr>
                <w:noProof/>
              </w:rPr>
              <w:t>will be missing.</w:t>
            </w:r>
          </w:p>
          <w:p w14:paraId="1C9AC9E0" w14:textId="0FD5CC05" w:rsidR="00D50526" w:rsidRDefault="00D50526" w:rsidP="003A6BE6">
            <w:pPr>
              <w:pStyle w:val="CRCoverPage"/>
              <w:spacing w:after="0"/>
              <w:rPr>
                <w:noProof/>
              </w:rPr>
            </w:pPr>
          </w:p>
          <w:p w14:paraId="66F953C3"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180084F4" w14:textId="6C8B36BC" w:rsidR="002E50D1" w:rsidRDefault="00AC6D75" w:rsidP="003A6BE6">
            <w:pPr>
              <w:pStyle w:val="CRCoverPage"/>
              <w:spacing w:after="0"/>
              <w:rPr>
                <w:noProof/>
              </w:rPr>
            </w:pPr>
            <w:r>
              <w:rPr>
                <w:noProof/>
              </w:rPr>
              <w:t xml:space="preserve"> Inter-RAT measurements for RedCap </w:t>
            </w:r>
            <w:r w:rsidR="005D37D6" w:rsidRPr="00691C10">
              <w:t>E-UTRAN RRC_I</w:t>
            </w:r>
            <w:r w:rsidR="005D37D6">
              <w:t>NACTIVE</w:t>
            </w:r>
            <w:r w:rsidR="005D37D6" w:rsidRPr="00691C10">
              <w:t xml:space="preserve"> </w:t>
            </w:r>
            <w:r w:rsidR="00214C70">
              <w:t xml:space="preserve">mode </w:t>
            </w:r>
            <w:r>
              <w:rPr>
                <w:noProof/>
              </w:rPr>
              <w:t>will be missing.</w:t>
            </w:r>
          </w:p>
          <w:p w14:paraId="54A95F65" w14:textId="12247ADF" w:rsidR="00C84D38" w:rsidRDefault="00C84D38" w:rsidP="003A6BE6">
            <w:pPr>
              <w:pStyle w:val="CRCoverPage"/>
              <w:spacing w:after="0"/>
              <w:rPr>
                <w:noProof/>
              </w:rPr>
            </w:pPr>
          </w:p>
          <w:p w14:paraId="07A54A98"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1C8A7B34" w14:textId="203DDE91" w:rsidR="00FE4875" w:rsidRDefault="00C41E99" w:rsidP="003A6BE6">
            <w:pPr>
              <w:pStyle w:val="CRCoverPage"/>
              <w:spacing w:after="0"/>
              <w:rPr>
                <w:noProof/>
              </w:rPr>
            </w:pPr>
            <w:r>
              <w:rPr>
                <w:noProof/>
              </w:rPr>
              <w:t xml:space="preserve"> </w:t>
            </w:r>
            <w:r w:rsidRPr="00374801">
              <w:rPr>
                <w:noProof/>
              </w:rPr>
              <w:t>In</w:t>
            </w:r>
            <w:r>
              <w:rPr>
                <w:noProof/>
              </w:rPr>
              <w:t>complete support</w:t>
            </w:r>
            <w:r w:rsidRPr="00F7172F">
              <w:rPr>
                <w:noProof/>
              </w:rPr>
              <w:t xml:space="preserve"> of RedCap</w:t>
            </w:r>
          </w:p>
          <w:p w14:paraId="00902697" w14:textId="50340847" w:rsidR="00C41E99" w:rsidRDefault="00C41E99" w:rsidP="003A6BE6">
            <w:pPr>
              <w:pStyle w:val="CRCoverPage"/>
              <w:spacing w:after="0"/>
              <w:rPr>
                <w:noProof/>
              </w:rPr>
            </w:pPr>
          </w:p>
          <w:p w14:paraId="4AC140BB"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772E6AB9" w14:textId="2C62392C" w:rsidR="00793467" w:rsidRDefault="00023340" w:rsidP="003A6BE6">
            <w:pPr>
              <w:pStyle w:val="CRCoverPage"/>
              <w:spacing w:after="0"/>
              <w:rPr>
                <w:noProof/>
              </w:rPr>
            </w:pPr>
            <w:r>
              <w:rPr>
                <w:noProof/>
              </w:rPr>
              <w:t xml:space="preserve"> </w:t>
            </w:r>
            <w:r w:rsidRPr="002A0E53">
              <w:rPr>
                <w:noProof/>
              </w:rPr>
              <w:t>Performance of RRC connection release with redirection for redcap UE from LTE to NR cannot be guaranteed.</w:t>
            </w:r>
          </w:p>
          <w:p w14:paraId="4F38160A" w14:textId="77777777" w:rsidR="00023340" w:rsidRDefault="00023340" w:rsidP="003A6BE6">
            <w:pPr>
              <w:pStyle w:val="CRCoverPage"/>
              <w:spacing w:after="0"/>
              <w:rPr>
                <w:noProof/>
              </w:rPr>
            </w:pPr>
          </w:p>
          <w:p w14:paraId="1A5FA6FA" w14:textId="77777777" w:rsidR="00026BFC" w:rsidRPr="00026BFC" w:rsidRDefault="00026BFC" w:rsidP="00026BFC">
            <w:pPr>
              <w:pStyle w:val="CRCoverPage"/>
              <w:spacing w:after="0"/>
              <w:rPr>
                <w:b/>
                <w:bCs/>
                <w:noProof/>
                <w:lang w:eastAsia="zh-CN"/>
              </w:rPr>
            </w:pPr>
            <w:r w:rsidRPr="00026BFC">
              <w:rPr>
                <w:b/>
                <w:bCs/>
                <w:noProof/>
                <w:lang w:eastAsia="zh-CN"/>
              </w:rPr>
              <w:t>R4-2206971</w:t>
            </w:r>
          </w:p>
          <w:p w14:paraId="5C4BEB44" w14:textId="7C889A5F" w:rsidR="00A14BFA" w:rsidRDefault="00C41E99" w:rsidP="003A6BE6">
            <w:pPr>
              <w:pStyle w:val="CRCoverPage"/>
              <w:spacing w:after="0"/>
              <w:rPr>
                <w:noProof/>
              </w:rPr>
            </w:pPr>
            <w:r>
              <w:rPr>
                <w:noProof/>
              </w:rPr>
              <w:t xml:space="preserve"> Inter-RAT measurements for RedCap will be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CC661" w14:textId="2A6CDAEF"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7581790" w14:textId="3A4D83A5" w:rsidR="0067570F" w:rsidRDefault="00EF51A5" w:rsidP="00E76B9A">
            <w:pPr>
              <w:pStyle w:val="CRCoverPage"/>
              <w:spacing w:after="0"/>
              <w:rPr>
                <w:lang w:val="en-US" w:eastAsia="ko-KR"/>
              </w:rPr>
            </w:pPr>
            <w:r>
              <w:rPr>
                <w:b/>
                <w:bCs/>
                <w:noProof/>
                <w:lang w:eastAsia="zh-CN"/>
              </w:rPr>
              <w:t xml:space="preserve"> </w:t>
            </w:r>
            <w:r>
              <w:rPr>
                <w:lang w:val="en-US" w:eastAsia="ko-KR"/>
              </w:rPr>
              <w:t>4.2.2.5.8, 4.2.2.14</w:t>
            </w:r>
          </w:p>
          <w:p w14:paraId="4AC0180C" w14:textId="77777777" w:rsidR="00DA0F1F" w:rsidRDefault="00DA0F1F" w:rsidP="00E76B9A">
            <w:pPr>
              <w:pStyle w:val="CRCoverPage"/>
              <w:spacing w:after="0"/>
              <w:rPr>
                <w:lang w:val="en-US" w:eastAsia="ko-KR"/>
              </w:rPr>
            </w:pPr>
          </w:p>
          <w:p w14:paraId="769C5F01"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2B5AD698" w14:textId="242125FA" w:rsidR="00EF51A5" w:rsidRDefault="00DA0F1F" w:rsidP="00E76B9A">
            <w:pPr>
              <w:pStyle w:val="CRCoverPage"/>
              <w:spacing w:after="0"/>
              <w:rPr>
                <w:b/>
                <w:bCs/>
                <w:noProof/>
                <w:lang w:eastAsia="zh-CN"/>
              </w:rPr>
            </w:pPr>
            <w:r>
              <w:rPr>
                <w:b/>
                <w:bCs/>
                <w:noProof/>
                <w:lang w:eastAsia="zh-CN"/>
              </w:rPr>
              <w:t xml:space="preserve"> </w:t>
            </w:r>
            <w:r>
              <w:rPr>
                <w:lang w:val="en-US" w:eastAsia="ko-KR"/>
              </w:rPr>
              <w:t>4A.1.2.8, 4A.1.2.9</w:t>
            </w:r>
          </w:p>
          <w:p w14:paraId="15D06416" w14:textId="6B2B4E62" w:rsidR="002E50D1" w:rsidRDefault="002E50D1" w:rsidP="00E76B9A">
            <w:pPr>
              <w:pStyle w:val="CRCoverPage"/>
              <w:spacing w:after="0"/>
              <w:rPr>
                <w:b/>
                <w:bCs/>
                <w:noProof/>
                <w:lang w:eastAsia="zh-CN"/>
              </w:rPr>
            </w:pPr>
          </w:p>
          <w:p w14:paraId="5A94BD97"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776AE309" w14:textId="6962B2B0" w:rsidR="00FE4875" w:rsidRDefault="00CE36B0" w:rsidP="00E76B9A">
            <w:pPr>
              <w:pStyle w:val="CRCoverPage"/>
              <w:spacing w:after="0"/>
              <w:rPr>
                <w:noProof/>
              </w:rPr>
            </w:pPr>
            <w:r>
              <w:rPr>
                <w:b/>
                <w:bCs/>
                <w:noProof/>
                <w:lang w:eastAsia="zh-CN"/>
              </w:rPr>
              <w:t xml:space="preserve"> </w:t>
            </w:r>
            <w:r w:rsidRPr="00213860">
              <w:rPr>
                <w:noProof/>
              </w:rPr>
              <w:t>5.3.4B</w:t>
            </w:r>
          </w:p>
          <w:p w14:paraId="0A6DE727" w14:textId="72DD13C8" w:rsidR="00CE36B0" w:rsidRDefault="00CE36B0" w:rsidP="00E76B9A">
            <w:pPr>
              <w:pStyle w:val="CRCoverPage"/>
              <w:spacing w:after="0"/>
              <w:rPr>
                <w:b/>
                <w:bCs/>
                <w:noProof/>
                <w:lang w:eastAsia="zh-CN"/>
              </w:rPr>
            </w:pPr>
          </w:p>
          <w:p w14:paraId="6C9F7EFA"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264CD54C" w14:textId="261EE5BC" w:rsidR="00793467" w:rsidRDefault="00262768" w:rsidP="00E76B9A">
            <w:pPr>
              <w:pStyle w:val="CRCoverPage"/>
              <w:spacing w:after="0"/>
              <w:rPr>
                <w:noProof/>
              </w:rPr>
            </w:pPr>
            <w:r>
              <w:rPr>
                <w:b/>
                <w:bCs/>
                <w:noProof/>
                <w:lang w:eastAsia="zh-CN"/>
              </w:rPr>
              <w:t xml:space="preserve"> </w:t>
            </w:r>
            <w:r w:rsidRPr="002A0E53">
              <w:rPr>
                <w:noProof/>
              </w:rPr>
              <w:t>6.3.2.6</w:t>
            </w:r>
          </w:p>
          <w:p w14:paraId="0A601F03" w14:textId="77777777" w:rsidR="00262768" w:rsidRDefault="00262768" w:rsidP="00E76B9A">
            <w:pPr>
              <w:pStyle w:val="CRCoverPage"/>
              <w:spacing w:after="0"/>
              <w:rPr>
                <w:b/>
                <w:bCs/>
                <w:noProof/>
                <w:lang w:eastAsia="zh-CN"/>
              </w:rPr>
            </w:pPr>
          </w:p>
          <w:p w14:paraId="2BBD5FC4" w14:textId="46AF8A43" w:rsidR="00E76B9A" w:rsidRPr="00026BFC" w:rsidRDefault="00E76B9A" w:rsidP="00E76B9A">
            <w:pPr>
              <w:pStyle w:val="CRCoverPage"/>
              <w:spacing w:after="0"/>
              <w:rPr>
                <w:b/>
                <w:bCs/>
                <w:noProof/>
                <w:lang w:eastAsia="zh-CN"/>
              </w:rPr>
            </w:pPr>
            <w:r w:rsidRPr="00026BFC">
              <w:rPr>
                <w:b/>
                <w:bCs/>
                <w:noProof/>
                <w:lang w:eastAsia="zh-CN"/>
              </w:rPr>
              <w:t>R4-2206971</w:t>
            </w:r>
          </w:p>
          <w:p w14:paraId="2E8CC96B" w14:textId="11EA4F27" w:rsidR="00A14BFA" w:rsidRDefault="00E76B9A" w:rsidP="00E76B9A">
            <w:pPr>
              <w:pStyle w:val="CRCoverPage"/>
              <w:spacing w:after="0"/>
              <w:rPr>
                <w:noProof/>
              </w:rPr>
            </w:pPr>
            <w:r>
              <w:rPr>
                <w:lang w:val="en-US" w:eastAsia="ko-KR"/>
              </w:rPr>
              <w:t xml:space="preserve"> </w:t>
            </w:r>
            <w:r w:rsidR="003128BE">
              <w:rPr>
                <w:lang w:val="en-US" w:eastAsia="ko-KR"/>
              </w:rPr>
              <w:t xml:space="preserve">8.1.2.1.1d, </w:t>
            </w:r>
            <w:r w:rsidR="003A6BE6">
              <w:rPr>
                <w:lang w:val="en-US" w:eastAsia="ko-KR"/>
              </w:rPr>
              <w:t>8.20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90A864" w:rsidR="00A14BFA" w:rsidRDefault="00917C02" w:rsidP="00A14BFA">
            <w:pPr>
              <w:pStyle w:val="CRCoverPage"/>
              <w:spacing w:after="0"/>
              <w:ind w:left="100"/>
              <w:rPr>
                <w:noProof/>
              </w:rPr>
            </w:pPr>
            <w:r>
              <w:t>The changes from the endorsed CR at RAN4#102-e meeting.</w:t>
            </w: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D492B5" w:rsidR="00A14BFA" w:rsidRDefault="00B9443F" w:rsidP="00A14BFA">
            <w:pPr>
              <w:pStyle w:val="CRCoverPage"/>
              <w:spacing w:after="0"/>
              <w:ind w:left="100"/>
              <w:rPr>
                <w:noProof/>
              </w:rPr>
            </w:pPr>
            <w:r w:rsidRPr="00B9443F">
              <w:rPr>
                <w:noProof/>
              </w:rPr>
              <w:t>Big draft CR template was endorsed in R4-2202763 at RAN4#101-bis-e.</w:t>
            </w:r>
          </w:p>
        </w:tc>
      </w:tr>
    </w:tbl>
    <w:p w14:paraId="17759814" w14:textId="77777777" w:rsidR="001E41F3" w:rsidRDefault="001E41F3">
      <w:pPr>
        <w:pStyle w:val="CRCoverPage"/>
        <w:spacing w:after="0"/>
        <w:rPr>
          <w:noProof/>
          <w:sz w:val="8"/>
          <w:szCs w:val="8"/>
        </w:rPr>
      </w:pPr>
    </w:p>
    <w:p w14:paraId="533480B9" w14:textId="01EC304F" w:rsidR="00C208F7" w:rsidRDefault="00C208F7" w:rsidP="00C208F7">
      <w:pPr>
        <w:pStyle w:val="H6"/>
        <w:rPr>
          <w:b/>
          <w:noProof/>
          <w:color w:val="00B0F0"/>
        </w:rPr>
      </w:pPr>
      <w:bookmarkStart w:id="1" w:name="_Toc383690786"/>
      <w:r w:rsidRPr="00377F3E">
        <w:rPr>
          <w:b/>
          <w:noProof/>
          <w:color w:val="00B0F0"/>
        </w:rPr>
        <w:lastRenderedPageBreak/>
        <w:t xml:space="preserve">&lt;Start of modified section </w:t>
      </w:r>
      <w:r w:rsidR="00EF5105">
        <w:rPr>
          <w:b/>
          <w:noProof/>
          <w:color w:val="00B0F0"/>
        </w:rPr>
        <w:t>1</w:t>
      </w:r>
      <w:r w:rsidRPr="00377F3E">
        <w:rPr>
          <w:b/>
          <w:noProof/>
          <w:color w:val="00B0F0"/>
        </w:rPr>
        <w:t>&gt;</w:t>
      </w:r>
    </w:p>
    <w:p w14:paraId="09D6F009" w14:textId="77777777" w:rsidR="001861CC" w:rsidRDefault="001861CC" w:rsidP="001861CC">
      <w:pPr>
        <w:pStyle w:val="Heading5"/>
        <w:rPr>
          <w:ins w:id="2" w:author="Santhan Thangarasa" w:date="2022-02-14T19:05:00Z"/>
          <w:lang w:eastAsia="zh-CN"/>
        </w:rPr>
      </w:pPr>
      <w:ins w:id="3" w:author="Santhan Thangarasa" w:date="2022-02-14T19:05:00Z">
        <w:r>
          <w:t>4.2.2.5.8</w:t>
        </w:r>
        <w:r>
          <w:tab/>
          <w:t xml:space="preserve">Measurements of NR cells for RedCap </w:t>
        </w:r>
      </w:ins>
    </w:p>
    <w:p w14:paraId="15C3460A" w14:textId="77777777" w:rsidR="001861CC" w:rsidRPr="00D4383D" w:rsidRDefault="001861CC" w:rsidP="001861CC">
      <w:pPr>
        <w:rPr>
          <w:ins w:id="4" w:author="Santhan Thangarasa" w:date="2022-02-14T19:05:00Z"/>
          <w:lang w:val="en-US"/>
        </w:rPr>
      </w:pPr>
      <w:ins w:id="5" w:author="Santhan Thangarasa" w:date="2022-02-14T19:05:00Z">
        <w:r w:rsidRPr="00D4383D">
          <w:rPr>
            <w:lang w:val="en-US"/>
          </w:rPr>
          <w:t>This clause contains requirements on the NR capable E-UTRAN RedCap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ins>
    </w:p>
    <w:p w14:paraId="7F62AD05" w14:textId="77777777" w:rsidR="001861CC" w:rsidRPr="00D4383D" w:rsidRDefault="001861CC" w:rsidP="001861CC">
      <w:pPr>
        <w:rPr>
          <w:ins w:id="6" w:author="Santhan Thangarasa" w:date="2022-02-14T19:05:00Z"/>
          <w:lang w:val="en-US"/>
        </w:rPr>
      </w:pPr>
      <w:ins w:id="7" w:author="Santhan Thangarasa" w:date="2022-02-14T19:05:00Z">
        <w:r w:rsidRPr="00D4383D">
          <w:rPr>
            <w:lang w:val="en-US"/>
          </w:rPr>
          <w:t>If Srxlev &gt; S</w:t>
        </w:r>
        <w:r w:rsidRPr="00D4383D">
          <w:rPr>
            <w:vertAlign w:val="subscript"/>
            <w:lang w:val="en-US"/>
          </w:rPr>
          <w:t>nonIntraSearchP</w:t>
        </w:r>
        <w:r w:rsidRPr="00D4383D">
          <w:rPr>
            <w:lang w:val="en-US"/>
          </w:rPr>
          <w:t xml:space="preserve"> and Squal &gt; S</w:t>
        </w:r>
        <w:r w:rsidRPr="00D4383D">
          <w:rPr>
            <w:vertAlign w:val="subscript"/>
            <w:lang w:val="en-US"/>
          </w:rPr>
          <w:t>nonIntraSearchQ</w:t>
        </w:r>
        <w:r w:rsidRPr="00D4383D">
          <w:rPr>
            <w:lang w:val="en-US"/>
          </w:rPr>
          <w:t xml:space="preserve"> then the UE shall search for inter-RAT NR layers of higher priority at least every T</w:t>
        </w:r>
        <w:r w:rsidRPr="00D4383D">
          <w:rPr>
            <w:vertAlign w:val="subscript"/>
            <w:lang w:val="en-US"/>
          </w:rPr>
          <w:t xml:space="preserve">higher_priority_search </w:t>
        </w:r>
        <w:r w:rsidRPr="00D4383D">
          <w:rPr>
            <w:lang w:val="en-US"/>
          </w:rPr>
          <w:t>where T</w:t>
        </w:r>
        <w:r w:rsidRPr="00D4383D">
          <w:rPr>
            <w:vertAlign w:val="subscript"/>
            <w:lang w:val="en-US"/>
          </w:rPr>
          <w:t>higher_priority_search</w:t>
        </w:r>
        <w:r w:rsidRPr="00D4383D">
          <w:rPr>
            <w:lang w:val="en-US"/>
          </w:rPr>
          <w:t xml:space="preserve"> is described in clause 4.2.2.</w:t>
        </w:r>
      </w:ins>
    </w:p>
    <w:p w14:paraId="07948C49" w14:textId="77777777" w:rsidR="001861CC" w:rsidRPr="00D4383D" w:rsidRDefault="001861CC" w:rsidP="001861CC">
      <w:pPr>
        <w:rPr>
          <w:ins w:id="8" w:author="Santhan Thangarasa" w:date="2022-02-14T19:05:00Z"/>
          <w:lang w:val="en-US"/>
        </w:rPr>
      </w:pPr>
      <w:ins w:id="9" w:author="Santhan Thangarasa" w:date="2022-02-14T19:05:00Z">
        <w:r w:rsidRPr="00D4383D">
          <w:rPr>
            <w:lang w:val="en-US"/>
          </w:rPr>
          <w:t>If Srxlev ≤ S</w:t>
        </w:r>
        <w:r w:rsidRPr="00D4383D">
          <w:rPr>
            <w:vertAlign w:val="subscript"/>
            <w:lang w:val="en-US"/>
          </w:rPr>
          <w:t>nonIntraSearchP</w:t>
        </w:r>
        <w:r w:rsidRPr="00D4383D">
          <w:rPr>
            <w:lang w:val="en-US"/>
          </w:rPr>
          <w:t xml:space="preserve"> or Squal ≤ S</w:t>
        </w:r>
        <w:r w:rsidRPr="00D4383D">
          <w:rPr>
            <w:vertAlign w:val="subscript"/>
            <w:lang w:val="en-US"/>
          </w:rPr>
          <w:t xml:space="preserve">nonIntraSearchQ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68D67C8C" w14:textId="77777777" w:rsidR="001861CC" w:rsidRPr="00D4383D" w:rsidRDefault="001861CC" w:rsidP="001861CC">
      <w:pPr>
        <w:rPr>
          <w:ins w:id="10" w:author="Santhan Thangarasa" w:date="2022-02-14T19:05:00Z"/>
          <w:lang w:val="en-US"/>
        </w:rPr>
      </w:pPr>
      <w:ins w:id="11" w:author="Santhan Thangarasa" w:date="2022-02-14T19:05:00Z">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neighbour frequency list at the minimum measurement rate specified in this section. The parameter N</w:t>
        </w:r>
        <w:r w:rsidRPr="00D4383D">
          <w:rPr>
            <w:vertAlign w:val="subscript"/>
            <w:lang w:val="en-US" w:eastAsia="zh-CN"/>
          </w:rPr>
          <w:t>NR</w:t>
        </w:r>
        <w:r w:rsidRPr="00D4383D">
          <w:rPr>
            <w:vertAlign w:val="subscript"/>
            <w:lang w:val="en-US"/>
          </w:rPr>
          <w:t>_carrier</w:t>
        </w:r>
      </w:ins>
      <w:ins w:id="12" w:author="Santhan Thangarasa" w:date="2022-02-28T17:12:00Z">
        <w:r>
          <w:rPr>
            <w:vertAlign w:val="subscript"/>
            <w:lang w:val="en-US"/>
          </w:rPr>
          <w:t>_RedCap</w:t>
        </w:r>
      </w:ins>
      <w:ins w:id="13" w:author="Santhan Thangarasa" w:date="2022-02-14T19:05:00Z">
        <w:r w:rsidRPr="00D4383D">
          <w:rPr>
            <w:lang w:val="en-US"/>
          </w:rPr>
          <w:t xml:space="preserve"> is the total number of configured NR carriers in the neighbour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ins>
    </w:p>
    <w:p w14:paraId="0774F143" w14:textId="77777777" w:rsidR="001861CC" w:rsidRPr="00D4383D" w:rsidRDefault="001861CC" w:rsidP="001861CC">
      <w:pPr>
        <w:rPr>
          <w:ins w:id="14" w:author="Santhan Thangarasa" w:date="2022-02-14T19:05:00Z"/>
          <w:lang w:val="en-US" w:eastAsia="zh-CN"/>
        </w:rPr>
      </w:pPr>
      <w:ins w:id="15" w:author="Santhan Thangarasa" w:date="2022-02-14T19:05:00Z">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(N</w:t>
        </w:r>
        <w:r w:rsidRPr="00D4383D">
          <w:rPr>
            <w:vertAlign w:val="subscript"/>
            <w:lang w:val="en-US" w:eastAsia="zh-CN"/>
          </w:rPr>
          <w:t>NR</w:t>
        </w:r>
        <w:r w:rsidRPr="00D4383D">
          <w:rPr>
            <w:vertAlign w:val="subscript"/>
            <w:lang w:val="en-US"/>
          </w:rPr>
          <w:t>_carrier_RedCap</w:t>
        </w:r>
        <w:r w:rsidRPr="00D4383D">
          <w:rPr>
            <w:lang w:val="en-US"/>
          </w:rPr>
          <w:t>) * T</w:t>
        </w:r>
        <w:r w:rsidRPr="00D4383D">
          <w:rPr>
            <w:vertAlign w:val="subscript"/>
            <w:lang w:val="en-US"/>
          </w:rPr>
          <w:t>detect</w:t>
        </w:r>
        <w:r w:rsidRPr="00D4383D">
          <w:rPr>
            <w:vertAlign w:val="subscript"/>
            <w:lang w:val="en-US" w:eastAsia="zh-CN"/>
          </w:rPr>
          <w:t>NR_RedCap</w:t>
        </w:r>
        <w:r w:rsidRPr="00D4383D">
          <w:rPr>
            <w:lang w:val="en-US"/>
          </w:rPr>
          <w:t xml:space="preserve"> when Srxlev ≤ S</w:t>
        </w:r>
        <w:r w:rsidRPr="00D4383D">
          <w:rPr>
            <w:vertAlign w:val="subscript"/>
            <w:lang w:val="en-US"/>
          </w:rPr>
          <w:t>nonIntraSearchP</w:t>
        </w:r>
        <w:r w:rsidRPr="00D4383D">
          <w:rPr>
            <w:lang w:val="en-US"/>
          </w:rPr>
          <w:t xml:space="preserve"> or Squal ≤ S</w:t>
        </w:r>
        <w:r w:rsidRPr="00D4383D">
          <w:rPr>
            <w:vertAlign w:val="subscript"/>
            <w:lang w:val="en-US"/>
          </w:rPr>
          <w:t>nonIntraSearchQ</w:t>
        </w:r>
        <w:r w:rsidRPr="00D4383D">
          <w:rPr>
            <w:lang w:val="en-US"/>
          </w:rPr>
          <w:t xml:space="preserve"> when T</w:t>
        </w:r>
        <w:r w:rsidRPr="00D4383D">
          <w:rPr>
            <w:vertAlign w:val="subscript"/>
            <w:lang w:val="en-US"/>
          </w:rPr>
          <w:t>reselection</w:t>
        </w:r>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ins>
    </w:p>
    <w:p w14:paraId="2C58481F" w14:textId="77777777" w:rsidR="001861CC" w:rsidRPr="00D4383D" w:rsidRDefault="001861CC" w:rsidP="001861CC">
      <w:pPr>
        <w:rPr>
          <w:ins w:id="16" w:author="Santhan Thangarasa" w:date="2022-02-14T19:05:00Z"/>
          <w:lang w:val="en-US"/>
        </w:rPr>
      </w:pPr>
      <w:ins w:id="17" w:author="Santhan Thangarasa" w:date="2022-02-14T19:05:00Z">
        <w:r w:rsidRPr="00D4383D">
          <w:rPr>
            <w:lang w:val="en-US"/>
          </w:rPr>
          <w:t>When higher priority cells are found by the higher priority search, they shall be measured at least every T</w:t>
        </w:r>
        <w:r w:rsidRPr="00D4383D">
          <w:rPr>
            <w:vertAlign w:val="subscript"/>
            <w:lang w:val="en-US"/>
          </w:rPr>
          <w:t>measure,NR_RedCap</w:t>
        </w:r>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51D38A41" w14:textId="77777777" w:rsidR="001861CC" w:rsidRPr="00D4383D" w:rsidRDefault="001861CC" w:rsidP="001861CC">
      <w:pPr>
        <w:rPr>
          <w:ins w:id="18" w:author="Santhan Thangarasa" w:date="2022-02-14T19:05:00Z"/>
          <w:lang w:val="en-US"/>
        </w:rPr>
      </w:pPr>
      <w:ins w:id="19" w:author="Santhan Thangarasa" w:date="2022-02-14T19:05:00Z">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ins>
    </w:p>
    <w:p w14:paraId="3B6BB3E9" w14:textId="77777777" w:rsidR="001861CC" w:rsidRPr="00D4383D" w:rsidRDefault="001861CC" w:rsidP="001861CC">
      <w:pPr>
        <w:rPr>
          <w:ins w:id="20" w:author="Santhan Thangarasa" w:date="2022-02-14T19:05:00Z"/>
          <w:lang w:val="en-US"/>
        </w:rPr>
      </w:pPr>
      <w:ins w:id="21" w:author="Santhan Thangarasa" w:date="2022-02-14T19:05:00Z">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ins>
    </w:p>
    <w:p w14:paraId="2DE1B262" w14:textId="77777777" w:rsidR="001861CC" w:rsidRPr="00D4383D" w:rsidRDefault="001861CC" w:rsidP="001861CC">
      <w:pPr>
        <w:rPr>
          <w:ins w:id="22" w:author="Santhan Thangarasa" w:date="2022-02-14T19:05:00Z"/>
          <w:lang w:val="en-US"/>
        </w:rPr>
      </w:pPr>
      <w:ins w:id="23" w:author="Santhan Thangarasa" w:date="2022-02-14T19:05:00Z">
        <w:r w:rsidRPr="00D4383D">
          <w:rPr>
            <w:lang w:val="en-US"/>
          </w:rPr>
          <w:t>Cells which have been detected shall be measured at least every (N</w:t>
        </w:r>
        <w:r w:rsidRPr="00D4383D">
          <w:rPr>
            <w:vertAlign w:val="subscript"/>
            <w:lang w:val="en-US" w:eastAsia="zh-CN"/>
          </w:rPr>
          <w:t>NR</w:t>
        </w:r>
        <w:r w:rsidRPr="00D4383D">
          <w:rPr>
            <w:vertAlign w:val="subscript"/>
            <w:lang w:val="en-US"/>
          </w:rPr>
          <w:t>_carrier_RedCap</w:t>
        </w:r>
        <w:r w:rsidRPr="00D4383D">
          <w:rPr>
            <w:lang w:val="en-US"/>
          </w:rPr>
          <w:t>) * T</w:t>
        </w:r>
        <w:r w:rsidRPr="00D4383D">
          <w:rPr>
            <w:vertAlign w:val="subscript"/>
            <w:lang w:val="en-US"/>
          </w:rPr>
          <w:t>measure</w:t>
        </w:r>
        <w:r w:rsidRPr="00D4383D">
          <w:rPr>
            <w:vertAlign w:val="subscript"/>
            <w:lang w:val="en-US" w:eastAsia="zh-CN"/>
          </w:rPr>
          <w:t>NR_RedCap</w:t>
        </w:r>
        <w:r w:rsidRPr="00D4383D">
          <w:rPr>
            <w:lang w:val="en-US"/>
          </w:rPr>
          <w:t xml:space="preserve"> when Srxlev ≤ S</w:t>
        </w:r>
        <w:r w:rsidRPr="00D4383D">
          <w:rPr>
            <w:vertAlign w:val="subscript"/>
            <w:lang w:val="en-US"/>
          </w:rPr>
          <w:t>nonIntraSearchP</w:t>
        </w:r>
        <w:r w:rsidRPr="00D4383D">
          <w:rPr>
            <w:lang w:val="en-US"/>
          </w:rPr>
          <w:t xml:space="preserve"> or Squal ≤ S</w:t>
        </w:r>
        <w:r w:rsidRPr="00D4383D">
          <w:rPr>
            <w:vertAlign w:val="subscript"/>
            <w:lang w:val="en-US"/>
          </w:rPr>
          <w:t>nonIntraSearchQ</w:t>
        </w:r>
        <w:r w:rsidRPr="00D4383D">
          <w:rPr>
            <w:lang w:val="en-US"/>
          </w:rPr>
          <w:t>.</w:t>
        </w:r>
      </w:ins>
    </w:p>
    <w:p w14:paraId="4685310B" w14:textId="77777777" w:rsidR="001861CC" w:rsidRPr="00D4383D" w:rsidRDefault="001861CC" w:rsidP="001861CC">
      <w:pPr>
        <w:rPr>
          <w:ins w:id="24" w:author="Santhan Thangarasa" w:date="2022-02-14T19:05:00Z"/>
          <w:lang w:val="en-US"/>
        </w:rPr>
      </w:pPr>
      <w:ins w:id="25" w:author="Santhan Thangarasa" w:date="2022-02-14T19:05:00Z">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(N</w:t>
        </w:r>
        <w:r w:rsidRPr="00D4383D">
          <w:rPr>
            <w:vertAlign w:val="subscript"/>
            <w:lang w:val="en-US" w:eastAsia="zh-CN"/>
          </w:rPr>
          <w:t>NR</w:t>
        </w:r>
        <w:r w:rsidRPr="00D4383D">
          <w:rPr>
            <w:vertAlign w:val="subscript"/>
            <w:lang w:val="en-US"/>
          </w:rPr>
          <w:t>_carrier_RedCap</w:t>
        </w:r>
        <w:r w:rsidRPr="00D4383D">
          <w:rPr>
            <w:lang w:val="en-US"/>
          </w:rPr>
          <w:t>) * T</w:t>
        </w:r>
        <w:r w:rsidRPr="00D4383D">
          <w:rPr>
            <w:vertAlign w:val="subscript"/>
            <w:lang w:val="en-US"/>
          </w:rPr>
          <w:t>evaluate</w:t>
        </w:r>
        <w:r w:rsidRPr="00D4383D">
          <w:rPr>
            <w:vertAlign w:val="subscript"/>
            <w:lang w:val="en-US" w:eastAsia="zh-CN"/>
          </w:rPr>
          <w:t>NR_RedCap</w:t>
        </w:r>
        <w:r w:rsidRPr="00D4383D">
          <w:rPr>
            <w:lang w:val="en-US"/>
          </w:rPr>
          <w:t xml:space="preserve"> when T</w:t>
        </w:r>
        <w:r w:rsidRPr="00D4383D">
          <w:rPr>
            <w:vertAlign w:val="subscript"/>
            <w:lang w:val="en-US"/>
          </w:rPr>
          <w:t>reselection</w:t>
        </w:r>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7EB74BDC" w14:textId="607E278D" w:rsidR="001861CC" w:rsidRPr="00774682" w:rsidRDefault="001861CC" w:rsidP="001861CC">
      <w:pPr>
        <w:rPr>
          <w:ins w:id="26" w:author="Santhan Thangarasa" w:date="2022-02-14T19:05:00Z"/>
          <w:lang w:val="en-US" w:eastAsia="zh-CN"/>
        </w:rPr>
      </w:pPr>
      <w:ins w:id="27" w:author="Santhan Thangarasa" w:date="2022-02-14T19:05:00Z">
        <w:r w:rsidRPr="00E13957">
          <w:rPr>
            <w:lang w:val="en-US" w:eastAsia="zh-CN"/>
          </w:rPr>
          <w:t>For UE not configured with eDRX_IDLE cycle,</w:t>
        </w:r>
        <w:r>
          <w:rPr>
            <w:rFonts w:cs="v4.2.0"/>
            <w:lang w:val="en-US" w:eastAsia="zh-CN"/>
          </w:rPr>
          <w:t xml:space="preserve"> </w:t>
        </w:r>
        <w:r w:rsidRPr="00DE594D">
          <w:rPr>
            <w:lang w:val="en-US"/>
          </w:rPr>
          <w:t>T</w:t>
        </w:r>
        <w:r w:rsidRPr="00774682">
          <w:rPr>
            <w:vertAlign w:val="subscript"/>
            <w:lang w:val="en-US"/>
          </w:rPr>
          <w:t>detect,NR_RedCap,</w:t>
        </w:r>
        <w:r w:rsidRPr="00774682">
          <w:rPr>
            <w:lang w:val="en-US"/>
          </w:rPr>
          <w:t xml:space="preserve"> T</w:t>
        </w:r>
        <w:r w:rsidRPr="00774682">
          <w:rPr>
            <w:vertAlign w:val="subscript"/>
            <w:lang w:val="en-US"/>
          </w:rPr>
          <w:t>measure,NR_RedCap</w:t>
        </w:r>
        <w:r w:rsidRPr="00774682">
          <w:rPr>
            <w:lang w:val="en-US"/>
          </w:rPr>
          <w:t xml:space="preserve"> and T</w:t>
        </w:r>
        <w:r w:rsidRPr="00774682">
          <w:rPr>
            <w:vertAlign w:val="subscript"/>
            <w:lang w:val="en-US"/>
          </w:rPr>
          <w:t>evaluate,NR_RedCap</w:t>
        </w:r>
        <w:r w:rsidRPr="00774682">
          <w:rPr>
            <w:lang w:val="en-US"/>
          </w:rPr>
          <w:t xml:space="preserve"> </w:t>
        </w:r>
        <w:r w:rsidRPr="00774682">
          <w:rPr>
            <w:lang w:val="en-US" w:eastAsia="zh-CN"/>
          </w:rPr>
          <w:t xml:space="preserve">are specified in </w:t>
        </w:r>
        <w:r w:rsidRPr="00774682">
          <w:rPr>
            <w:lang w:val="en-US"/>
          </w:rPr>
          <w:t xml:space="preserve">Table 4.2.2.5.8-1 and </w:t>
        </w:r>
        <w:r w:rsidRPr="00E13957">
          <w:rPr>
            <w:snapToGrid w:val="0"/>
            <w:lang w:val="en-US"/>
          </w:rPr>
          <w:t>Table 4.2.2.5.6-1</w:t>
        </w:r>
        <w:r w:rsidRPr="00DE594D">
          <w:rPr>
            <w:lang w:val="en-US"/>
          </w:rPr>
          <w:t xml:space="preserve"> for 1 Rx RedCap and 2 Rx </w:t>
        </w:r>
        <w:r w:rsidRPr="00774682">
          <w:rPr>
            <w:lang w:val="en-US"/>
          </w:rPr>
          <w:t xml:space="preserve">RedCap respectively. </w:t>
        </w:r>
        <w:r w:rsidRPr="00E13957">
          <w:rPr>
            <w:lang w:val="en-US" w:eastAsia="zh-CN"/>
          </w:rPr>
          <w:t xml:space="preserve"> For UE configured with eDRX_IDLE cycle, </w:t>
        </w:r>
        <w:r w:rsidRPr="00E13957">
          <w:rPr>
            <w:lang w:val="en-US"/>
          </w:rPr>
          <w:t>T</w:t>
        </w:r>
        <w:r w:rsidRPr="00E13957">
          <w:rPr>
            <w:vertAlign w:val="subscript"/>
            <w:lang w:val="en-US"/>
          </w:rPr>
          <w:t>detect,NR_RedCap,</w:t>
        </w:r>
        <w:r w:rsidRPr="00E13957">
          <w:rPr>
            <w:lang w:val="en-US"/>
          </w:rPr>
          <w:t xml:space="preserve"> T</w:t>
        </w:r>
        <w:r w:rsidRPr="00E13957">
          <w:rPr>
            <w:vertAlign w:val="subscript"/>
            <w:lang w:val="en-US"/>
          </w:rPr>
          <w:t>measure,NR_RedCap</w:t>
        </w:r>
        <w:r w:rsidRPr="00E13957">
          <w:rPr>
            <w:lang w:val="en-US"/>
          </w:rPr>
          <w:t xml:space="preserve"> and T</w:t>
        </w:r>
        <w:r w:rsidRPr="00E13957">
          <w:rPr>
            <w:vertAlign w:val="subscript"/>
            <w:lang w:val="en-US"/>
          </w:rPr>
          <w:t>evaluate,NR_RedCap</w:t>
        </w:r>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ins>
      <w:ins w:id="28" w:author="Santhan Thangarasa" w:date="2022-02-14T23:28:00Z">
        <w:r>
          <w:rPr>
            <w:lang w:val="en-US"/>
          </w:rPr>
          <w:t>for 1 Rx</w:t>
        </w:r>
      </w:ins>
      <w:ins w:id="29" w:author="Zhixun Tang" w:date="2022-03-06T16:31:00Z">
        <w:r w:rsidR="00EF4385">
          <w:rPr>
            <w:lang w:val="en-US"/>
          </w:rPr>
          <w:t xml:space="preserve"> RedCap</w:t>
        </w:r>
      </w:ins>
      <w:ins w:id="30" w:author="Santhan Thangarasa" w:date="2022-02-14T23:28:00Z">
        <w:r>
          <w:rPr>
            <w:lang w:val="en-US"/>
          </w:rPr>
          <w:t xml:space="preserve"> and 2 Rx ReCap and in </w:t>
        </w:r>
      </w:ins>
      <w:ins w:id="31" w:author="Santhan Thangarasa" w:date="2022-02-14T19:05:00Z">
        <w:r w:rsidRPr="00E13957">
          <w:rPr>
            <w:lang w:val="en-US"/>
          </w:rPr>
          <w:t xml:space="preserve">Table </w:t>
        </w:r>
        <w:r w:rsidRPr="00E13957">
          <w:rPr>
            <w:snapToGrid w:val="0"/>
            <w:lang w:val="en-US"/>
          </w:rPr>
          <w:t>4.2.2.5.8</w:t>
        </w:r>
        <w:r w:rsidRPr="00E13957">
          <w:rPr>
            <w:lang w:val="en-US"/>
          </w:rPr>
          <w:t>-</w:t>
        </w:r>
      </w:ins>
      <w:ins w:id="32" w:author="Santhan Thangarasa" w:date="2022-02-14T23:28:00Z">
        <w:r>
          <w:rPr>
            <w:lang w:val="en-US"/>
          </w:rPr>
          <w:t>3</w:t>
        </w:r>
      </w:ins>
      <w:ins w:id="33" w:author="Santhan Thangarasa" w:date="2022-02-14T19:05:00Z">
        <w:r w:rsidRPr="00E13957">
          <w:rPr>
            <w:lang w:val="en-US"/>
          </w:rPr>
          <w:t xml:space="preserve"> </w:t>
        </w:r>
        <w:r w:rsidRPr="00774682">
          <w:rPr>
            <w:lang w:val="en-US"/>
          </w:rPr>
          <w:t>for 2 Rx RedCap.</w:t>
        </w:r>
        <w:r w:rsidRPr="00DE594D">
          <w:rPr>
            <w:lang w:val="en-US"/>
          </w:rPr>
          <w:t xml:space="preserve"> </w:t>
        </w:r>
        <w:r w:rsidRPr="00774682">
          <w:rPr>
            <w:lang w:val="en-US" w:eastAsia="zh-CN"/>
          </w:rPr>
          <w:t xml:space="preserve"> </w:t>
        </w:r>
      </w:ins>
    </w:p>
    <w:p w14:paraId="58E62118" w14:textId="77777777" w:rsidR="001861CC" w:rsidRPr="00D4383D" w:rsidRDefault="001861CC" w:rsidP="001861CC">
      <w:pPr>
        <w:rPr>
          <w:ins w:id="34" w:author="Santhan Thangarasa" w:date="2022-02-14T19:05:00Z"/>
          <w:lang w:val="en-US"/>
        </w:rPr>
      </w:pPr>
      <w:ins w:id="35" w:author="Santhan Thangarasa" w:date="2022-02-14T19:05:00Z">
        <w:r w:rsidRPr="00D4383D">
          <w:rPr>
            <w:lang w:val="en-US"/>
          </w:rPr>
          <w:t>If T</w:t>
        </w:r>
        <w:r w:rsidRPr="00D4383D">
          <w:rPr>
            <w:vertAlign w:val="subscript"/>
            <w:lang w:val="en-US"/>
          </w:rPr>
          <w:t>reselection</w:t>
        </w:r>
        <w:r w:rsidRPr="00D4383D">
          <w:rPr>
            <w:lang w:val="en-US"/>
          </w:rPr>
          <w:t xml:space="preserve"> timer has a non zero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T</w:t>
        </w:r>
        <w:r w:rsidRPr="00D4383D">
          <w:rPr>
            <w:vertAlign w:val="subscript"/>
            <w:lang w:val="en-US"/>
          </w:rPr>
          <w:t>reselection</w:t>
        </w:r>
        <w:r w:rsidRPr="00D4383D">
          <w:rPr>
            <w:lang w:val="en-US"/>
          </w:rPr>
          <w:t xml:space="preserve"> time. If this cell remains satisfied with the reselection criteria within this duration, then the UE shall reselect that cell.</w:t>
        </w:r>
      </w:ins>
    </w:p>
    <w:p w14:paraId="0F907E66" w14:textId="35A7459C" w:rsidR="001861CC" w:rsidRPr="00D64B93" w:rsidRDefault="001861CC" w:rsidP="001861CC">
      <w:pPr>
        <w:pStyle w:val="TH"/>
        <w:rPr>
          <w:ins w:id="36" w:author="Santhan Thangarasa" w:date="2022-02-14T19:05:00Z"/>
          <w:rFonts w:cs="v4.2.0"/>
          <w:vertAlign w:val="subscript"/>
          <w:lang w:val="en-US" w:eastAsia="zh-CN"/>
        </w:rPr>
      </w:pPr>
      <w:ins w:id="37" w:author="Santhan Thangarasa" w:date="2022-02-14T19:05:00Z">
        <w:r w:rsidRPr="00D64B93">
          <w:rPr>
            <w:snapToGrid w:val="0"/>
            <w:lang w:val="en-US"/>
          </w:rPr>
          <w:lastRenderedPageBreak/>
          <w:t xml:space="preserve">Table 4.2.2.5.8-1: </w:t>
        </w:r>
        <w:r w:rsidRPr="00D64B93">
          <w:rPr>
            <w:lang w:val="en-US"/>
          </w:rPr>
          <w:t>T</w:t>
        </w:r>
        <w:r w:rsidRPr="00D64B93">
          <w:rPr>
            <w:vertAlign w:val="subscript"/>
            <w:lang w:val="en-US"/>
          </w:rPr>
          <w:t>detect,</w:t>
        </w:r>
        <w:r w:rsidRPr="00D64B93">
          <w:rPr>
            <w:vertAlign w:val="subscript"/>
            <w:lang w:val="en-US" w:eastAsia="zh-CN"/>
          </w:rPr>
          <w:t>NR_RedCap</w:t>
        </w:r>
        <w:r w:rsidR="00A465E5" w:rsidRPr="00E13957">
          <w:rPr>
            <w:vertAlign w:val="subscript"/>
            <w:lang w:val="en-US"/>
          </w:rPr>
          <w:t>,</w:t>
        </w:r>
        <w:r w:rsidRPr="00D64B93">
          <w:rPr>
            <w:snapToGrid w:val="0"/>
            <w:lang w:val="en-US"/>
          </w:rPr>
          <w:t xml:space="preserve"> </w:t>
        </w:r>
        <w:r w:rsidRPr="00D64B93">
          <w:rPr>
            <w:lang w:val="en-US"/>
          </w:rPr>
          <w:t>T</w:t>
        </w:r>
        <w:r w:rsidRPr="00D64B93">
          <w:rPr>
            <w:vertAlign w:val="subscript"/>
            <w:lang w:val="en-US"/>
          </w:rPr>
          <w:t>measure,</w:t>
        </w:r>
        <w:r w:rsidRPr="00D64B93">
          <w:rPr>
            <w:vertAlign w:val="subscript"/>
            <w:lang w:val="en-US" w:eastAsia="zh-CN"/>
          </w:rPr>
          <w:t>NR_RedCap</w:t>
        </w:r>
        <w:r w:rsidRPr="00D64B93">
          <w:rPr>
            <w:lang w:val="en-US"/>
          </w:rPr>
          <w:t xml:space="preserve"> and </w:t>
        </w:r>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 xml:space="preserve">_RedCap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1861CC" w:rsidRPr="0055048E" w14:paraId="2E47307F" w14:textId="77777777" w:rsidTr="003D57E4">
        <w:trPr>
          <w:cantSplit/>
          <w:trHeight w:val="424"/>
          <w:jc w:val="center"/>
          <w:ins w:id="38" w:author="Santhan Thangarasa" w:date="2022-02-14T19:05:00Z"/>
        </w:trPr>
        <w:tc>
          <w:tcPr>
            <w:tcW w:w="702" w:type="pct"/>
            <w:vMerge w:val="restart"/>
            <w:tcBorders>
              <w:top w:val="single" w:sz="4" w:space="0" w:color="auto"/>
              <w:left w:val="single" w:sz="4" w:space="0" w:color="auto"/>
              <w:bottom w:val="single" w:sz="4" w:space="0" w:color="auto"/>
              <w:right w:val="single" w:sz="4" w:space="0" w:color="auto"/>
            </w:tcBorders>
            <w:hideMark/>
          </w:tcPr>
          <w:p w14:paraId="354DB904" w14:textId="77777777" w:rsidR="001861CC" w:rsidRDefault="001861CC" w:rsidP="003D57E4">
            <w:pPr>
              <w:pStyle w:val="TAH"/>
              <w:rPr>
                <w:ins w:id="39" w:author="Santhan Thangarasa" w:date="2022-02-14T19:05:00Z"/>
                <w:rFonts w:cs="Arial"/>
                <w:snapToGrid w:val="0"/>
                <w:lang w:val="en-US"/>
              </w:rPr>
            </w:pPr>
            <w:ins w:id="40" w:author="Santhan Thangarasa" w:date="2022-02-14T19:05:00Z">
              <w:r>
                <w:rPr>
                  <w:lang w:val="en-US"/>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01BF9D82" w14:textId="77777777" w:rsidR="001861CC" w:rsidRDefault="001861CC" w:rsidP="003D57E4">
            <w:pPr>
              <w:pStyle w:val="TAH"/>
              <w:rPr>
                <w:ins w:id="41" w:author="Santhan Thangarasa" w:date="2022-02-14T19:05:00Z"/>
                <w:lang w:val="en-US"/>
              </w:rPr>
            </w:pPr>
            <w:ins w:id="42" w:author="Santhan Thangarasa" w:date="2022-02-14T19:05:00Z">
              <w:r>
                <w:rPr>
                  <w:lang w:val="en-US"/>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F0A298B" w14:textId="77777777" w:rsidR="001861CC" w:rsidRDefault="001861CC" w:rsidP="003D57E4">
            <w:pPr>
              <w:pStyle w:val="TAH"/>
              <w:rPr>
                <w:ins w:id="43" w:author="Santhan Thangarasa" w:date="2022-02-14T19:05:00Z"/>
                <w:rFonts w:cs="Arial"/>
                <w:lang w:val="en-US"/>
              </w:rPr>
            </w:pPr>
            <w:ins w:id="44" w:author="Santhan Thangarasa" w:date="2022-02-14T19:05:00Z">
              <w:r>
                <w:rPr>
                  <w:lang w:val="en-US"/>
                </w:rPr>
                <w:t>T</w:t>
              </w:r>
              <w:r>
                <w:rPr>
                  <w:vertAlign w:val="subscript"/>
                  <w:lang w:val="en-US"/>
                </w:rPr>
                <w:t>detect,NR_RedCap</w:t>
              </w:r>
              <w:r>
                <w:rPr>
                  <w:lang w:val="en-US"/>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33E87E82" w14:textId="77777777" w:rsidR="001861CC" w:rsidRDefault="001861CC" w:rsidP="003D57E4">
            <w:pPr>
              <w:pStyle w:val="TAH"/>
              <w:rPr>
                <w:ins w:id="45" w:author="Santhan Thangarasa" w:date="2022-02-14T19:05:00Z"/>
                <w:rFonts w:cs="Arial"/>
                <w:snapToGrid w:val="0"/>
                <w:lang w:val="en-US"/>
              </w:rPr>
            </w:pPr>
            <w:ins w:id="46" w:author="Santhan Thangarasa" w:date="2022-02-14T19:05:00Z">
              <w:r>
                <w:rPr>
                  <w:lang w:val="en-US"/>
                </w:rPr>
                <w:t>T</w:t>
              </w:r>
              <w:r>
                <w:rPr>
                  <w:vertAlign w:val="subscript"/>
                  <w:lang w:val="en-US"/>
                </w:rPr>
                <w:t>measure,NR_RedCap</w:t>
              </w:r>
              <w:r>
                <w:rPr>
                  <w:lang w:val="en-US"/>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794A16DE" w14:textId="77777777" w:rsidR="001861CC" w:rsidRDefault="001861CC" w:rsidP="003D57E4">
            <w:pPr>
              <w:pStyle w:val="TAH"/>
              <w:rPr>
                <w:ins w:id="47" w:author="Santhan Thangarasa" w:date="2022-02-14T19:05:00Z"/>
                <w:rFonts w:cs="Arial"/>
                <w:vertAlign w:val="subscript"/>
                <w:lang w:val="en-US" w:eastAsia="zh-CN"/>
              </w:rPr>
            </w:pPr>
            <w:ins w:id="48" w:author="Santhan Thangarasa" w:date="2022-02-14T19:05:00Z">
              <w:r>
                <w:rPr>
                  <w:lang w:val="en-US"/>
                </w:rPr>
                <w:t>T</w:t>
              </w:r>
              <w:r>
                <w:rPr>
                  <w:vertAlign w:val="subscript"/>
                  <w:lang w:val="en-US"/>
                </w:rPr>
                <w:t>evaluate,NR_RedCap</w:t>
              </w:r>
            </w:ins>
          </w:p>
          <w:p w14:paraId="2A5C3417" w14:textId="77777777" w:rsidR="001861CC" w:rsidRDefault="001861CC" w:rsidP="003D57E4">
            <w:pPr>
              <w:pStyle w:val="TAH"/>
              <w:rPr>
                <w:ins w:id="49" w:author="Santhan Thangarasa" w:date="2022-02-14T19:05:00Z"/>
                <w:rFonts w:cs="Arial"/>
                <w:lang w:val="en-US"/>
              </w:rPr>
            </w:pPr>
            <w:ins w:id="50" w:author="Santhan Thangarasa" w:date="2022-02-14T19:05:00Z">
              <w:r>
                <w:rPr>
                  <w:rFonts w:cs="Arial"/>
                  <w:lang w:val="en-US"/>
                </w:rPr>
                <w:t>[s] (number of DRX cycles)</w:t>
              </w:r>
            </w:ins>
          </w:p>
        </w:tc>
      </w:tr>
      <w:tr w:rsidR="001861CC" w14:paraId="6B88FA70" w14:textId="77777777" w:rsidTr="003D57E4">
        <w:trPr>
          <w:cantSplit/>
          <w:trHeight w:val="424"/>
          <w:jc w:val="center"/>
          <w:ins w:id="51" w:author="Santhan Thangarasa" w:date="2022-02-14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3F51" w14:textId="77777777" w:rsidR="001861CC" w:rsidRDefault="001861CC" w:rsidP="003D57E4">
            <w:pPr>
              <w:spacing w:after="0"/>
              <w:rPr>
                <w:ins w:id="52" w:author="Santhan Thangarasa" w:date="2022-02-14T19:05:00Z"/>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2B5F5B1" w14:textId="77777777" w:rsidR="001861CC" w:rsidRDefault="001861CC" w:rsidP="003D57E4">
            <w:pPr>
              <w:pStyle w:val="TAH"/>
              <w:rPr>
                <w:ins w:id="53" w:author="Santhan Thangarasa" w:date="2022-02-14T19:05:00Z"/>
                <w:lang w:val="en-US"/>
              </w:rPr>
            </w:pPr>
            <w:ins w:id="54" w:author="Santhan Thangarasa" w:date="2022-02-14T19:05:00Z">
              <w:r>
                <w:rPr>
                  <w:rFonts w:cs="Arial"/>
                  <w:lang w:val="en-US" w:eastAsia="fr-FR"/>
                </w:rPr>
                <w:t>FR1</w:t>
              </w:r>
            </w:ins>
          </w:p>
        </w:tc>
        <w:tc>
          <w:tcPr>
            <w:tcW w:w="740" w:type="pct"/>
            <w:tcBorders>
              <w:top w:val="single" w:sz="4" w:space="0" w:color="auto"/>
              <w:left w:val="single" w:sz="4" w:space="0" w:color="auto"/>
              <w:bottom w:val="single" w:sz="4" w:space="0" w:color="auto"/>
              <w:right w:val="single" w:sz="4" w:space="0" w:color="auto"/>
            </w:tcBorders>
            <w:hideMark/>
          </w:tcPr>
          <w:p w14:paraId="799F7D76" w14:textId="77777777" w:rsidR="001861CC" w:rsidRDefault="001861CC" w:rsidP="003D57E4">
            <w:pPr>
              <w:pStyle w:val="TAH"/>
              <w:rPr>
                <w:ins w:id="55" w:author="Santhan Thangarasa" w:date="2022-02-14T19:05:00Z"/>
                <w:lang w:val="en-US"/>
              </w:rPr>
            </w:pPr>
            <w:ins w:id="56" w:author="Santhan Thangarasa" w:date="2022-02-14T19:05:00Z">
              <w:r>
                <w:rPr>
                  <w:rFonts w:cs="Arial"/>
                  <w:lang w:val="en-US" w:eastAsia="fr-FR"/>
                </w:rPr>
                <w:t>FR2</w:t>
              </w:r>
              <w:r>
                <w:rPr>
                  <w:rFonts w:cs="Arial"/>
                  <w:vertAlign w:val="superscript"/>
                  <w:lang w:val="en-US" w:eastAsia="fr-FR"/>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02DD" w14:textId="77777777" w:rsidR="001861CC" w:rsidRDefault="001861CC" w:rsidP="003D57E4">
            <w:pPr>
              <w:spacing w:after="0"/>
              <w:rPr>
                <w:ins w:id="57" w:author="Santhan Thangarasa" w:date="2022-02-14T19:05: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C0D0" w14:textId="77777777" w:rsidR="001861CC" w:rsidRDefault="001861CC" w:rsidP="003D57E4">
            <w:pPr>
              <w:spacing w:after="0"/>
              <w:rPr>
                <w:ins w:id="58" w:author="Santhan Thangarasa" w:date="2022-02-14T19:05:00Z"/>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AE06" w14:textId="77777777" w:rsidR="001861CC" w:rsidRDefault="001861CC" w:rsidP="003D57E4">
            <w:pPr>
              <w:spacing w:after="0"/>
              <w:rPr>
                <w:ins w:id="59" w:author="Santhan Thangarasa" w:date="2022-02-14T19:05:00Z"/>
                <w:rFonts w:ascii="Arial" w:hAnsi="Arial" w:cs="Arial"/>
                <w:b/>
                <w:sz w:val="18"/>
                <w:lang w:val="en-US"/>
              </w:rPr>
            </w:pPr>
          </w:p>
        </w:tc>
      </w:tr>
      <w:tr w:rsidR="001861CC" w14:paraId="51B70D5E" w14:textId="77777777" w:rsidTr="003D57E4">
        <w:trPr>
          <w:cantSplit/>
          <w:jc w:val="center"/>
          <w:ins w:id="60"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00FC9354" w14:textId="77777777" w:rsidR="001861CC" w:rsidRDefault="001861CC" w:rsidP="003D57E4">
            <w:pPr>
              <w:pStyle w:val="TAC"/>
              <w:rPr>
                <w:ins w:id="61" w:author="Santhan Thangarasa" w:date="2022-02-14T19:05:00Z"/>
                <w:rFonts w:cs="Arial"/>
                <w:snapToGrid w:val="0"/>
                <w:lang w:val="en-US"/>
              </w:rPr>
            </w:pPr>
            <w:ins w:id="62" w:author="Santhan Thangarasa" w:date="2022-02-14T19:05:00Z">
              <w:r>
                <w:rPr>
                  <w:rFonts w:cs="Arial"/>
                  <w:lang w:val="en-US"/>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4AC9BB5" w14:textId="77777777" w:rsidR="001861CC" w:rsidRDefault="001861CC" w:rsidP="003D57E4">
            <w:pPr>
              <w:pStyle w:val="TAC"/>
              <w:rPr>
                <w:ins w:id="63" w:author="Santhan Thangarasa" w:date="2022-02-14T19:05:00Z"/>
                <w:rFonts w:cs="Arial"/>
                <w:lang w:val="en-US" w:eastAsia="zh-CN"/>
              </w:rPr>
            </w:pPr>
            <w:ins w:id="64" w:author="Santhan Thangarasa" w:date="2022-02-14T19:05:00Z">
              <w:r>
                <w:rPr>
                  <w:rFonts w:cs="Arial"/>
                  <w:lang w:val="en-US" w:eastAsia="zh-CN"/>
                </w:rPr>
                <w:t>1</w:t>
              </w:r>
            </w:ins>
          </w:p>
        </w:tc>
        <w:tc>
          <w:tcPr>
            <w:tcW w:w="740" w:type="pct"/>
            <w:tcBorders>
              <w:top w:val="single" w:sz="4" w:space="0" w:color="auto"/>
              <w:left w:val="single" w:sz="4" w:space="0" w:color="auto"/>
              <w:bottom w:val="single" w:sz="4" w:space="0" w:color="auto"/>
              <w:right w:val="single" w:sz="4" w:space="0" w:color="auto"/>
            </w:tcBorders>
            <w:hideMark/>
          </w:tcPr>
          <w:p w14:paraId="1CDE76AD" w14:textId="77777777" w:rsidR="001861CC" w:rsidRDefault="001861CC" w:rsidP="003D57E4">
            <w:pPr>
              <w:pStyle w:val="TAC"/>
              <w:rPr>
                <w:ins w:id="65" w:author="Santhan Thangarasa" w:date="2022-02-14T19:05:00Z"/>
                <w:rFonts w:cs="Arial"/>
                <w:lang w:val="en-US" w:eastAsia="zh-CN"/>
              </w:rPr>
            </w:pPr>
            <w:ins w:id="66" w:author="Santhan Thangarasa" w:date="2022-02-14T19:05:00Z">
              <w:r>
                <w:rPr>
                  <w:rFonts w:cs="Arial"/>
                  <w:lang w:val="en-US"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1D7B9CE6" w14:textId="10B0FE95" w:rsidR="00AD2683" w:rsidRDefault="001861CC" w:rsidP="00AD2683">
            <w:pPr>
              <w:pStyle w:val="TAC"/>
              <w:rPr>
                <w:rFonts w:cs="Arial"/>
                <w:snapToGrid w:val="0"/>
                <w:lang w:val="en-US"/>
              </w:rPr>
            </w:pPr>
            <w:ins w:id="67" w:author="Zhixun Tang" w:date="2022-02-27T19:48: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p w14:paraId="2A3ED310" w14:textId="6C125B82" w:rsidR="001861CC" w:rsidRDefault="001861CC" w:rsidP="003D57E4">
            <w:pPr>
              <w:pStyle w:val="TAC"/>
              <w:rPr>
                <w:ins w:id="68"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733C66F" w14:textId="6DE1BEAE" w:rsidR="00AD2683" w:rsidRDefault="001861CC" w:rsidP="00AD2683">
            <w:pPr>
              <w:pStyle w:val="TAC"/>
              <w:rPr>
                <w:rFonts w:cs="Arial"/>
                <w:snapToGrid w:val="0"/>
                <w:lang w:val="en-US"/>
              </w:rPr>
            </w:pPr>
            <w:ins w:id="69" w:author="Zhixun Tang" w:date="2022-02-27T19:48: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p w14:paraId="28505DF4" w14:textId="480331A2" w:rsidR="001861CC" w:rsidRDefault="001861CC" w:rsidP="003D57E4">
            <w:pPr>
              <w:pStyle w:val="TAC"/>
              <w:rPr>
                <w:ins w:id="70"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2E311403" w14:textId="76148E19" w:rsidR="00AD2683" w:rsidRDefault="001861CC" w:rsidP="00AD2683">
            <w:pPr>
              <w:pStyle w:val="TAC"/>
              <w:rPr>
                <w:rFonts w:cs="Arial"/>
                <w:snapToGrid w:val="0"/>
                <w:lang w:val="en-US"/>
              </w:rPr>
            </w:pPr>
            <w:ins w:id="71" w:author="Zhixun Tang" w:date="2022-02-27T19:48: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p w14:paraId="2BD97DAD" w14:textId="52C545F5" w:rsidR="001861CC" w:rsidRDefault="001861CC" w:rsidP="003D57E4">
            <w:pPr>
              <w:pStyle w:val="TAC"/>
              <w:rPr>
                <w:ins w:id="72" w:author="Santhan Thangarasa" w:date="2022-02-14T19:05:00Z"/>
                <w:rFonts w:cs="Arial"/>
                <w:snapToGrid w:val="0"/>
                <w:lang w:val="en-US"/>
              </w:rPr>
            </w:pPr>
          </w:p>
        </w:tc>
      </w:tr>
      <w:tr w:rsidR="001861CC" w14:paraId="1512C908" w14:textId="77777777" w:rsidTr="003D57E4">
        <w:trPr>
          <w:cantSplit/>
          <w:jc w:val="center"/>
          <w:ins w:id="73"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7688BFD6" w14:textId="77777777" w:rsidR="001861CC" w:rsidRDefault="001861CC" w:rsidP="003D57E4">
            <w:pPr>
              <w:pStyle w:val="TAC"/>
              <w:rPr>
                <w:ins w:id="74" w:author="Santhan Thangarasa" w:date="2022-02-14T19:05:00Z"/>
                <w:rFonts w:cs="Arial"/>
                <w:snapToGrid w:val="0"/>
                <w:lang w:val="en-US"/>
              </w:rPr>
            </w:pPr>
            <w:ins w:id="75" w:author="Santhan Thangarasa" w:date="2022-02-14T19:05:00Z">
              <w:r>
                <w:rPr>
                  <w:rFonts w:cs="Arial"/>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7C22" w14:textId="77777777" w:rsidR="001861CC" w:rsidRDefault="001861CC" w:rsidP="003D57E4">
            <w:pPr>
              <w:spacing w:after="0"/>
              <w:rPr>
                <w:ins w:id="76"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38B2D3F" w14:textId="77777777" w:rsidR="001861CC" w:rsidRDefault="001861CC" w:rsidP="003D57E4">
            <w:pPr>
              <w:pStyle w:val="TAC"/>
              <w:rPr>
                <w:ins w:id="77" w:author="Santhan Thangarasa" w:date="2022-02-14T19:05:00Z"/>
                <w:rFonts w:cs="Arial"/>
                <w:lang w:val="en-US" w:eastAsia="zh-CN"/>
              </w:rPr>
            </w:pPr>
            <w:ins w:id="78" w:author="Santhan Thangarasa" w:date="2022-02-14T19:05:00Z">
              <w:r>
                <w:rPr>
                  <w:rFonts w:cs="Arial"/>
                  <w:lang w:val="en-US"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7D539E54" w14:textId="47CC15CD" w:rsidR="00AD2683" w:rsidRDefault="001861CC" w:rsidP="00AD2683">
            <w:pPr>
              <w:pStyle w:val="TAC"/>
              <w:rPr>
                <w:rFonts w:cs="Arial"/>
                <w:snapToGrid w:val="0"/>
                <w:lang w:val="en-US"/>
              </w:rPr>
            </w:pPr>
            <w:ins w:id="79" w:author="Zhixun Tang" w:date="2022-02-27T19:48:00Z">
              <w:r w:rsidRPr="008C6DE4">
                <w:t>17.92x N1 (28 x N1)</w:t>
              </w:r>
            </w:ins>
          </w:p>
          <w:p w14:paraId="0BEDF18F" w14:textId="7DCCF250" w:rsidR="001861CC" w:rsidRDefault="001861CC" w:rsidP="003D57E4">
            <w:pPr>
              <w:pStyle w:val="TAC"/>
              <w:rPr>
                <w:ins w:id="80"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258A3EF" w14:textId="2BE87EE2" w:rsidR="00AD2683" w:rsidRDefault="001861CC" w:rsidP="00AD2683">
            <w:pPr>
              <w:pStyle w:val="TAC"/>
              <w:rPr>
                <w:rFonts w:cs="Arial"/>
                <w:snapToGrid w:val="0"/>
                <w:lang w:val="en-US"/>
              </w:rPr>
            </w:pPr>
            <w:ins w:id="81" w:author="Zhixun Tang" w:date="2022-02-27T19:48:00Z">
              <w:r w:rsidRPr="008C6DE4">
                <w:t>1.28 x N1 (2 x N1)</w:t>
              </w:r>
            </w:ins>
          </w:p>
          <w:p w14:paraId="5D95EF60" w14:textId="758330D9" w:rsidR="001861CC" w:rsidRDefault="001861CC" w:rsidP="003D57E4">
            <w:pPr>
              <w:pStyle w:val="TAC"/>
              <w:rPr>
                <w:ins w:id="82"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5C0D10C3" w14:textId="180D7A5A" w:rsidR="00AD2683" w:rsidRDefault="001861CC" w:rsidP="00AD2683">
            <w:pPr>
              <w:pStyle w:val="TAC"/>
              <w:rPr>
                <w:rFonts w:cs="Arial"/>
                <w:snapToGrid w:val="0"/>
                <w:lang w:val="en-US"/>
              </w:rPr>
            </w:pPr>
            <w:ins w:id="83" w:author="Zhixun Tang" w:date="2022-02-27T19:48:00Z">
              <w:r w:rsidRPr="008C6DE4">
                <w:t>5.12 x N1 (8 x N1)</w:t>
              </w:r>
            </w:ins>
          </w:p>
          <w:p w14:paraId="7C48EF57" w14:textId="04B8F442" w:rsidR="001861CC" w:rsidRDefault="001861CC" w:rsidP="003D57E4">
            <w:pPr>
              <w:pStyle w:val="TAC"/>
              <w:rPr>
                <w:ins w:id="84" w:author="Santhan Thangarasa" w:date="2022-02-14T19:05:00Z"/>
                <w:rFonts w:cs="Arial"/>
                <w:snapToGrid w:val="0"/>
                <w:lang w:val="en-US"/>
              </w:rPr>
            </w:pPr>
          </w:p>
        </w:tc>
      </w:tr>
      <w:tr w:rsidR="001861CC" w14:paraId="284C89D8" w14:textId="77777777" w:rsidTr="003D57E4">
        <w:trPr>
          <w:cantSplit/>
          <w:jc w:val="center"/>
          <w:ins w:id="85"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0CB6E517" w14:textId="77777777" w:rsidR="001861CC" w:rsidRDefault="001861CC" w:rsidP="003D57E4">
            <w:pPr>
              <w:pStyle w:val="TAC"/>
              <w:rPr>
                <w:ins w:id="86" w:author="Santhan Thangarasa" w:date="2022-02-14T19:05:00Z"/>
                <w:rFonts w:cs="Arial"/>
                <w:snapToGrid w:val="0"/>
                <w:lang w:val="en-US"/>
              </w:rPr>
            </w:pPr>
            <w:ins w:id="87" w:author="Santhan Thangarasa" w:date="2022-02-14T19:05:00Z">
              <w:r>
                <w:rPr>
                  <w:rFonts w:cs="Arial"/>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6B23" w14:textId="77777777" w:rsidR="001861CC" w:rsidRDefault="001861CC" w:rsidP="003D57E4">
            <w:pPr>
              <w:spacing w:after="0"/>
              <w:rPr>
                <w:ins w:id="88"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63DF801" w14:textId="77777777" w:rsidR="001861CC" w:rsidRDefault="001861CC" w:rsidP="003D57E4">
            <w:pPr>
              <w:pStyle w:val="TAC"/>
              <w:rPr>
                <w:ins w:id="89" w:author="Santhan Thangarasa" w:date="2022-02-14T19:05:00Z"/>
                <w:rFonts w:cs="Arial"/>
                <w:lang w:val="en-US" w:eastAsia="zh-CN"/>
              </w:rPr>
            </w:pPr>
            <w:ins w:id="90" w:author="Santhan Thangarasa" w:date="2022-02-14T19:05:00Z">
              <w:r>
                <w:rPr>
                  <w:rFonts w:cs="Arial"/>
                  <w:lang w:val="en-US"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0260137C" w14:textId="293F5A7F" w:rsidR="00AD2683" w:rsidRDefault="001861CC" w:rsidP="00AD2683">
            <w:pPr>
              <w:pStyle w:val="TAC"/>
              <w:rPr>
                <w:rFonts w:cs="Arial"/>
                <w:snapToGrid w:val="0"/>
                <w:lang w:val="en-US"/>
              </w:rPr>
            </w:pPr>
            <w:ins w:id="91" w:author="Zhixun Tang" w:date="2022-02-27T19:48:00Z">
              <w:r w:rsidRPr="008C6DE4">
                <w:t>32 x N1 (25 x N1)</w:t>
              </w:r>
            </w:ins>
          </w:p>
          <w:p w14:paraId="3AD83CB6" w14:textId="5BDB4E5D" w:rsidR="001861CC" w:rsidRDefault="001861CC" w:rsidP="003D57E4">
            <w:pPr>
              <w:pStyle w:val="TAC"/>
              <w:rPr>
                <w:ins w:id="92"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149DE298" w14:textId="56AD83D5" w:rsidR="00AD2683" w:rsidRDefault="001861CC" w:rsidP="00AD2683">
            <w:pPr>
              <w:pStyle w:val="TAC"/>
              <w:rPr>
                <w:rFonts w:cs="Arial"/>
                <w:snapToGrid w:val="0"/>
                <w:lang w:val="en-US"/>
              </w:rPr>
            </w:pPr>
            <w:ins w:id="93" w:author="Zhixun Tang" w:date="2022-02-27T19:48:00Z">
              <w:r w:rsidRPr="008C6DE4">
                <w:t>1.28 x N1 (1 x N1)</w:t>
              </w:r>
            </w:ins>
          </w:p>
          <w:p w14:paraId="080AAED9" w14:textId="19ECB2A1" w:rsidR="001861CC" w:rsidRDefault="001861CC" w:rsidP="003D57E4">
            <w:pPr>
              <w:pStyle w:val="TAC"/>
              <w:rPr>
                <w:ins w:id="94"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1CE27534" w14:textId="41117A76" w:rsidR="00AD2683" w:rsidRDefault="001861CC" w:rsidP="00AD2683">
            <w:pPr>
              <w:pStyle w:val="TAC"/>
              <w:rPr>
                <w:rFonts w:cs="Arial"/>
                <w:snapToGrid w:val="0"/>
                <w:lang w:val="en-US"/>
              </w:rPr>
            </w:pPr>
            <w:ins w:id="95" w:author="Zhixun Tang" w:date="2022-02-27T19:48:00Z">
              <w:r w:rsidRPr="008C6DE4">
                <w:t>6.4 x N1 (5 x N1)</w:t>
              </w:r>
            </w:ins>
          </w:p>
          <w:p w14:paraId="36B71279" w14:textId="3146673F" w:rsidR="001861CC" w:rsidRDefault="001861CC" w:rsidP="003D57E4">
            <w:pPr>
              <w:pStyle w:val="TAC"/>
              <w:rPr>
                <w:ins w:id="96" w:author="Santhan Thangarasa" w:date="2022-02-14T19:05:00Z"/>
                <w:rFonts w:cs="Arial"/>
                <w:snapToGrid w:val="0"/>
                <w:lang w:val="en-US"/>
              </w:rPr>
            </w:pPr>
          </w:p>
        </w:tc>
      </w:tr>
      <w:tr w:rsidR="001861CC" w14:paraId="6002B01D" w14:textId="77777777" w:rsidTr="003D57E4">
        <w:trPr>
          <w:cantSplit/>
          <w:jc w:val="center"/>
          <w:ins w:id="97"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1B50EDCD" w14:textId="77777777" w:rsidR="001861CC" w:rsidRDefault="001861CC" w:rsidP="003D57E4">
            <w:pPr>
              <w:pStyle w:val="TAC"/>
              <w:rPr>
                <w:ins w:id="98" w:author="Santhan Thangarasa" w:date="2022-02-14T19:05:00Z"/>
                <w:rFonts w:cs="Arial"/>
                <w:snapToGrid w:val="0"/>
                <w:lang w:val="en-US"/>
              </w:rPr>
            </w:pPr>
            <w:ins w:id="99" w:author="Santhan Thangarasa" w:date="2022-02-14T19:05:00Z">
              <w:r>
                <w:rPr>
                  <w:rFonts w:cs="Arial"/>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8C25" w14:textId="77777777" w:rsidR="001861CC" w:rsidRDefault="001861CC" w:rsidP="003D57E4">
            <w:pPr>
              <w:spacing w:after="0"/>
              <w:rPr>
                <w:ins w:id="100"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71702388" w14:textId="77777777" w:rsidR="001861CC" w:rsidRDefault="001861CC" w:rsidP="003D57E4">
            <w:pPr>
              <w:pStyle w:val="TAC"/>
              <w:rPr>
                <w:ins w:id="101" w:author="Santhan Thangarasa" w:date="2022-02-14T19:05:00Z"/>
                <w:rFonts w:cs="Arial"/>
                <w:lang w:val="en-US" w:eastAsia="zh-CN"/>
              </w:rPr>
            </w:pPr>
            <w:ins w:id="102" w:author="Santhan Thangarasa" w:date="2022-02-14T19:05:00Z">
              <w:r>
                <w:rPr>
                  <w:rFonts w:cs="Arial"/>
                  <w:lang w:val="en-US"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76100C2B" w14:textId="757540E1" w:rsidR="00AD2683" w:rsidRDefault="001861CC" w:rsidP="00AD2683">
            <w:pPr>
              <w:pStyle w:val="TAC"/>
              <w:rPr>
                <w:rFonts w:cs="Arial"/>
                <w:snapToGrid w:val="0"/>
                <w:lang w:val="en-US"/>
              </w:rPr>
            </w:pPr>
            <w:ins w:id="103" w:author="Zhixun Tang" w:date="2022-02-27T19:48:00Z">
              <w:r w:rsidRPr="008C6DE4">
                <w:t>58.88 x N1 (23 x N1)</w:t>
              </w:r>
            </w:ins>
          </w:p>
          <w:p w14:paraId="60AFBFE3" w14:textId="38459555" w:rsidR="001861CC" w:rsidRDefault="001861CC" w:rsidP="003D57E4">
            <w:pPr>
              <w:pStyle w:val="TAC"/>
              <w:rPr>
                <w:ins w:id="104"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51614174" w14:textId="0BD9880B" w:rsidR="00AD2683" w:rsidRDefault="001861CC" w:rsidP="00AD2683">
            <w:pPr>
              <w:pStyle w:val="TAC"/>
              <w:rPr>
                <w:rFonts w:cs="Arial"/>
                <w:snapToGrid w:val="0"/>
                <w:lang w:val="en-US"/>
              </w:rPr>
            </w:pPr>
            <w:ins w:id="105" w:author="Zhixun Tang" w:date="2022-02-27T19:48:00Z">
              <w:r w:rsidRPr="008C6DE4">
                <w:t>2.56 x N1 (1 x N1)</w:t>
              </w:r>
            </w:ins>
          </w:p>
          <w:p w14:paraId="1B18DEC0" w14:textId="3C8CC591" w:rsidR="001861CC" w:rsidRDefault="001861CC" w:rsidP="003D57E4">
            <w:pPr>
              <w:pStyle w:val="TAC"/>
              <w:rPr>
                <w:ins w:id="106"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24263CE6" w14:textId="3D544EBE" w:rsidR="00AD2683" w:rsidRDefault="001861CC" w:rsidP="00AD2683">
            <w:pPr>
              <w:pStyle w:val="TAC"/>
              <w:rPr>
                <w:rFonts w:cs="Arial"/>
                <w:snapToGrid w:val="0"/>
                <w:lang w:val="en-US"/>
              </w:rPr>
            </w:pPr>
            <w:ins w:id="107" w:author="Zhixun Tang" w:date="2022-02-27T19:48:00Z">
              <w:r w:rsidRPr="008C6DE4">
                <w:t>7.68 x N1 (3 x N1)</w:t>
              </w:r>
            </w:ins>
          </w:p>
          <w:p w14:paraId="69FB1287" w14:textId="0E8A47B0" w:rsidR="001861CC" w:rsidRDefault="001861CC" w:rsidP="003D57E4">
            <w:pPr>
              <w:pStyle w:val="TAC"/>
              <w:rPr>
                <w:ins w:id="108" w:author="Santhan Thangarasa" w:date="2022-02-14T19:05:00Z"/>
                <w:rFonts w:cs="Arial"/>
                <w:snapToGrid w:val="0"/>
                <w:lang w:val="en-US"/>
              </w:rPr>
            </w:pPr>
          </w:p>
        </w:tc>
      </w:tr>
      <w:tr w:rsidR="001861CC" w:rsidRPr="0055048E" w14:paraId="2F11492C" w14:textId="77777777" w:rsidTr="003D57E4">
        <w:trPr>
          <w:cantSplit/>
          <w:jc w:val="center"/>
          <w:ins w:id="109" w:author="Santhan Thangarasa" w:date="2022-02-14T19:05:00Z"/>
        </w:trPr>
        <w:tc>
          <w:tcPr>
            <w:tcW w:w="5000" w:type="pct"/>
            <w:gridSpan w:val="6"/>
            <w:tcBorders>
              <w:top w:val="single" w:sz="4" w:space="0" w:color="auto"/>
              <w:left w:val="single" w:sz="4" w:space="0" w:color="auto"/>
              <w:bottom w:val="single" w:sz="4" w:space="0" w:color="auto"/>
              <w:right w:val="single" w:sz="4" w:space="0" w:color="auto"/>
            </w:tcBorders>
            <w:hideMark/>
          </w:tcPr>
          <w:p w14:paraId="622B3807" w14:textId="168F04D0" w:rsidR="001861CC" w:rsidRDefault="001861CC" w:rsidP="003D57E4">
            <w:pPr>
              <w:pStyle w:val="TAN"/>
              <w:rPr>
                <w:ins w:id="110" w:author="Santhan Thangarasa" w:date="2022-02-14T19:05:00Z"/>
                <w:rFonts w:cs="Arial"/>
                <w:snapToGrid w:val="0"/>
                <w:lang w:val="en-US"/>
              </w:rPr>
            </w:pPr>
            <w:ins w:id="111" w:author="Santhan Thangarasa" w:date="2022-02-14T19:05:00Z">
              <w:r>
                <w:rPr>
                  <w:snapToGrid w:val="0"/>
                  <w:lang w:val="en-US" w:eastAsia="zh-CN"/>
                </w:rPr>
                <w:t>NOTE 1:</w:t>
              </w:r>
              <w:r>
                <w:rPr>
                  <w:lang w:val="en-US" w:eastAsia="zh-CN"/>
                </w:rPr>
                <w:tab/>
              </w:r>
            </w:ins>
            <w:ins w:id="112" w:author="Zhixun Tang" w:date="2022-02-27T19:48:00Z">
              <w:r w:rsidR="00643157" w:rsidRPr="00643157">
                <w:rPr>
                  <w:lang w:val="en-US" w:eastAsia="zh-CN"/>
                  <w:rPrChange w:id="113" w:author="Santhan Thangarasa" w:date="2022-02-28T17:12:00Z">
                    <w:rPr>
                      <w:highlight w:val="yellow"/>
                      <w:lang w:eastAsia="zh-CN"/>
                    </w:rPr>
                  </w:rPrChange>
                </w:rPr>
                <w:t>Applies for RedCap UE of all power class [5&amp;6&amp;7]</w:t>
              </w:r>
              <w:r w:rsidRPr="00643157">
                <w:t>.</w:t>
              </w:r>
            </w:ins>
          </w:p>
        </w:tc>
      </w:tr>
    </w:tbl>
    <w:p w14:paraId="60CF7A3E" w14:textId="77777777" w:rsidR="00181082" w:rsidRDefault="00181082" w:rsidP="001861CC">
      <w:pPr>
        <w:pStyle w:val="TH"/>
        <w:rPr>
          <w:ins w:id="114" w:author="Zhixun Tang" w:date="2022-03-06T15:51:00Z"/>
          <w:lang w:val="en-US"/>
        </w:rPr>
      </w:pPr>
    </w:p>
    <w:p w14:paraId="02267214" w14:textId="28585C08" w:rsidR="001861CC" w:rsidRPr="00E13957" w:rsidRDefault="001861CC" w:rsidP="001861CC">
      <w:pPr>
        <w:pStyle w:val="TH"/>
        <w:rPr>
          <w:ins w:id="115" w:author="Santhan Thangarasa" w:date="2022-02-14T19:05:00Z"/>
          <w:vertAlign w:val="subscript"/>
          <w:lang w:val="en-US"/>
        </w:rPr>
      </w:pPr>
      <w:ins w:id="116" w:author="Santhan Thangarasa" w:date="2022-02-14T19:05:00Z">
        <w:r w:rsidRPr="00E13957">
          <w:rPr>
            <w:lang w:val="en-US"/>
          </w:rPr>
          <w:t xml:space="preserve">Table </w:t>
        </w:r>
        <w:r w:rsidRPr="00D64B93">
          <w:rPr>
            <w:snapToGrid w:val="0"/>
            <w:lang w:val="en-US"/>
          </w:rPr>
          <w:t>4.2.2.5.8</w:t>
        </w:r>
        <w:r w:rsidRPr="00E13957">
          <w:rPr>
            <w:lang w:val="en-US"/>
          </w:rPr>
          <w:t>-2: T</w:t>
        </w:r>
        <w:r w:rsidRPr="00E13957">
          <w:rPr>
            <w:vertAlign w:val="subscript"/>
            <w:lang w:val="en-US"/>
          </w:rPr>
          <w:t>detect,NR_RedCap,</w:t>
        </w:r>
        <w:r w:rsidRPr="00E13957">
          <w:rPr>
            <w:lang w:val="en-US"/>
          </w:rPr>
          <w:t xml:space="preserve"> T</w:t>
        </w:r>
        <w:r w:rsidRPr="00E13957">
          <w:rPr>
            <w:vertAlign w:val="subscript"/>
            <w:lang w:val="en-US"/>
          </w:rPr>
          <w:t>measure,NR_RedCap</w:t>
        </w:r>
        <w:r w:rsidRPr="00E13957">
          <w:rPr>
            <w:lang w:val="en-US"/>
          </w:rPr>
          <w:t xml:space="preserve"> and T</w:t>
        </w:r>
        <w:r w:rsidRPr="00E13957">
          <w:rPr>
            <w:vertAlign w:val="subscript"/>
            <w:lang w:val="en-US"/>
          </w:rPr>
          <w:t>evaluate,NR_RedCap</w:t>
        </w:r>
        <w:r>
          <w:rPr>
            <w:vertAlign w:val="subscript"/>
            <w:lang w:val="en-US"/>
          </w:rPr>
          <w:t xml:space="preserve"> </w:t>
        </w:r>
        <w:r w:rsidRPr="00E13957">
          <w:rPr>
            <w:lang w:val="en-US"/>
          </w:rPr>
          <w:t>for UE configured with eDRX_IDLE cycle (Frequency range FR1)</w:t>
        </w:r>
      </w:ins>
    </w:p>
    <w:tbl>
      <w:tblPr>
        <w:tblStyle w:val="Tabellengitternetz1"/>
        <w:tblW w:w="4860" w:type="pct"/>
        <w:tblLook w:val="04A0" w:firstRow="1" w:lastRow="0" w:firstColumn="1" w:lastColumn="0" w:noHBand="0" w:noVBand="1"/>
      </w:tblPr>
      <w:tblGrid>
        <w:gridCol w:w="1208"/>
        <w:gridCol w:w="756"/>
        <w:gridCol w:w="1273"/>
        <w:gridCol w:w="2804"/>
        <w:gridCol w:w="1615"/>
        <w:gridCol w:w="1703"/>
      </w:tblGrid>
      <w:tr w:rsidR="001861CC" w:rsidRPr="0055048E" w14:paraId="4ECF4544" w14:textId="77777777" w:rsidTr="003D57E4">
        <w:trPr>
          <w:trHeight w:val="673"/>
          <w:ins w:id="117" w:author="Santhan Thangarasa" w:date="2022-02-14T19:05:00Z"/>
        </w:trPr>
        <w:tc>
          <w:tcPr>
            <w:tcW w:w="645" w:type="pct"/>
            <w:vMerge w:val="restart"/>
            <w:hideMark/>
          </w:tcPr>
          <w:p w14:paraId="17F320B7" w14:textId="77777777" w:rsidR="001861CC" w:rsidRPr="00257170" w:rsidRDefault="001861CC" w:rsidP="003D57E4">
            <w:pPr>
              <w:rPr>
                <w:ins w:id="118" w:author="Santhan Thangarasa" w:date="2022-02-14T19:05:00Z"/>
                <w:rFonts w:ascii="Arial" w:eastAsia="SimSun" w:hAnsi="Arial" w:cs="Arial"/>
                <w:sz w:val="18"/>
                <w:szCs w:val="18"/>
                <w:lang w:val="en-US" w:eastAsia="zh-CN"/>
              </w:rPr>
            </w:pPr>
            <w:ins w:id="119" w:author="Santhan Thangarasa" w:date="2022-02-14T19:05:00Z">
              <w:r w:rsidRPr="00E13957">
                <w:rPr>
                  <w:rFonts w:ascii="Arial" w:eastAsia="SimSun" w:hAnsi="Arial" w:cs="Arial"/>
                  <w:b/>
                  <w:bCs/>
                  <w:sz w:val="18"/>
                  <w:szCs w:val="18"/>
                  <w:lang w:val="en-US" w:eastAsia="zh-CN"/>
                </w:rPr>
                <w:t>eDRX_IDLE cycle length [s]</w:t>
              </w:r>
            </w:ins>
          </w:p>
        </w:tc>
        <w:tc>
          <w:tcPr>
            <w:tcW w:w="404" w:type="pct"/>
            <w:vMerge w:val="restart"/>
            <w:hideMark/>
          </w:tcPr>
          <w:p w14:paraId="653ACFD7" w14:textId="77777777" w:rsidR="001861CC" w:rsidRPr="00FB0826" w:rsidRDefault="001861CC" w:rsidP="003D57E4">
            <w:pPr>
              <w:rPr>
                <w:ins w:id="120" w:author="Santhan Thangarasa" w:date="2022-02-14T19:05:00Z"/>
                <w:rFonts w:ascii="Arial" w:eastAsia="SimSun" w:hAnsi="Arial" w:cs="Arial"/>
                <w:sz w:val="18"/>
                <w:szCs w:val="18"/>
                <w:lang w:val="en-US" w:eastAsia="zh-CN"/>
              </w:rPr>
            </w:pPr>
            <w:ins w:id="121" w:author="Santhan Thangarasa" w:date="2022-02-14T19:05:00Z">
              <w:r w:rsidRPr="00BE6BE3">
                <w:rPr>
                  <w:rFonts w:ascii="Arial" w:eastAsia="SimSun" w:hAnsi="Arial" w:cs="Arial"/>
                  <w:b/>
                  <w:sz w:val="18"/>
                  <w:szCs w:val="18"/>
                  <w:lang w:eastAsia="zh-CN"/>
                </w:rPr>
                <w:t>DRX cycle length [s]</w:t>
              </w:r>
            </w:ins>
          </w:p>
        </w:tc>
        <w:tc>
          <w:tcPr>
            <w:tcW w:w="680" w:type="pct"/>
            <w:vMerge w:val="restart"/>
            <w:hideMark/>
          </w:tcPr>
          <w:p w14:paraId="1C446744" w14:textId="77777777" w:rsidR="001861CC" w:rsidRPr="00D90DBA" w:rsidRDefault="001861CC" w:rsidP="003D57E4">
            <w:pPr>
              <w:rPr>
                <w:ins w:id="122" w:author="Santhan Thangarasa" w:date="2022-02-14T19:05:00Z"/>
                <w:rFonts w:ascii="Arial" w:eastAsia="SimSun" w:hAnsi="Arial" w:cs="Arial"/>
                <w:sz w:val="18"/>
                <w:szCs w:val="18"/>
                <w:lang w:val="en-US" w:eastAsia="zh-CN"/>
              </w:rPr>
            </w:pPr>
            <w:ins w:id="123" w:author="Santhan Thangarasa" w:date="2022-02-14T19:05:00Z">
              <w:r w:rsidRPr="00E13957">
                <w:rPr>
                  <w:rFonts w:ascii="Arial" w:eastAsia="SimSun" w:hAnsi="Arial" w:cs="Arial"/>
                  <w:b/>
                  <w:sz w:val="18"/>
                  <w:szCs w:val="18"/>
                  <w:lang w:val="en-US" w:eastAsia="zh-CN"/>
                </w:rPr>
                <w:t>PTW length [s] (number of 1.28s periods)</w:t>
              </w:r>
            </w:ins>
          </w:p>
        </w:tc>
        <w:tc>
          <w:tcPr>
            <w:tcW w:w="1498" w:type="pct"/>
            <w:vMerge w:val="restart"/>
            <w:hideMark/>
          </w:tcPr>
          <w:p w14:paraId="073A4E5C" w14:textId="77777777" w:rsidR="001861CC" w:rsidRPr="00BE6BE3" w:rsidRDefault="001861CC" w:rsidP="003D57E4">
            <w:pPr>
              <w:rPr>
                <w:ins w:id="124" w:author="Santhan Thangarasa" w:date="2022-02-14T19:05:00Z"/>
                <w:rFonts w:ascii="Arial" w:eastAsia="SimSun" w:hAnsi="Arial" w:cs="Arial"/>
                <w:sz w:val="18"/>
                <w:szCs w:val="18"/>
                <w:lang w:val="en-US" w:eastAsia="zh-CN"/>
              </w:rPr>
            </w:pPr>
            <w:ins w:id="125"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detect,NR_RedCap</w:t>
              </w:r>
              <w:r w:rsidRPr="00E13957">
                <w:rPr>
                  <w:rFonts w:ascii="Arial" w:eastAsia="SimSun" w:hAnsi="Arial" w:cs="Arial"/>
                  <w:b/>
                  <w:bCs/>
                  <w:sz w:val="18"/>
                  <w:szCs w:val="18"/>
                  <w:lang w:val="en-US" w:eastAsia="zh-CN"/>
                </w:rPr>
                <w:t xml:space="preserve"> [s] (number of DRX cycles)</w:t>
              </w:r>
            </w:ins>
          </w:p>
        </w:tc>
        <w:tc>
          <w:tcPr>
            <w:tcW w:w="863" w:type="pct"/>
            <w:vMerge w:val="restart"/>
            <w:hideMark/>
          </w:tcPr>
          <w:p w14:paraId="62DCCACE" w14:textId="77777777" w:rsidR="001861CC" w:rsidRPr="00257170" w:rsidRDefault="001861CC" w:rsidP="003D57E4">
            <w:pPr>
              <w:rPr>
                <w:ins w:id="126" w:author="Santhan Thangarasa" w:date="2022-02-14T19:05:00Z"/>
                <w:rFonts w:ascii="Arial" w:eastAsia="SimSun" w:hAnsi="Arial" w:cs="Arial"/>
                <w:sz w:val="18"/>
                <w:szCs w:val="18"/>
                <w:lang w:val="en-US" w:eastAsia="zh-CN"/>
              </w:rPr>
            </w:pPr>
            <w:ins w:id="127"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measure,NR_RedCap</w:t>
              </w:r>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910" w:type="pct"/>
            <w:vMerge w:val="restart"/>
            <w:hideMark/>
          </w:tcPr>
          <w:p w14:paraId="4B5D2131" w14:textId="77777777" w:rsidR="001861CC" w:rsidRPr="00257170" w:rsidRDefault="001861CC" w:rsidP="003D57E4">
            <w:pPr>
              <w:rPr>
                <w:ins w:id="128" w:author="Santhan Thangarasa" w:date="2022-02-14T19:05:00Z"/>
                <w:rFonts w:ascii="Arial" w:eastAsia="SimSun" w:hAnsi="Arial" w:cs="Arial"/>
                <w:sz w:val="18"/>
                <w:szCs w:val="18"/>
                <w:lang w:val="en-US" w:eastAsia="zh-CN"/>
              </w:rPr>
            </w:pPr>
            <w:ins w:id="129"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evaluate,NR_RedCap</w:t>
              </w:r>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1861CC" w:rsidRPr="0055048E" w14:paraId="5B6D8AA8" w14:textId="77777777" w:rsidTr="003D57E4">
        <w:trPr>
          <w:trHeight w:val="1009"/>
          <w:ins w:id="130" w:author="Santhan Thangarasa" w:date="2022-02-14T19:05:00Z"/>
        </w:trPr>
        <w:tc>
          <w:tcPr>
            <w:tcW w:w="645" w:type="pct"/>
            <w:vMerge/>
            <w:hideMark/>
          </w:tcPr>
          <w:p w14:paraId="00A13433" w14:textId="77777777" w:rsidR="001861CC" w:rsidRPr="00581E8E" w:rsidRDefault="001861CC" w:rsidP="003D57E4">
            <w:pPr>
              <w:rPr>
                <w:ins w:id="131" w:author="Santhan Thangarasa" w:date="2022-02-14T19:05:00Z"/>
                <w:rFonts w:ascii="Arial" w:eastAsia="SimSun" w:hAnsi="Arial" w:cs="Arial"/>
                <w:sz w:val="18"/>
                <w:lang w:val="en-US" w:eastAsia="zh-CN"/>
              </w:rPr>
            </w:pPr>
          </w:p>
        </w:tc>
        <w:tc>
          <w:tcPr>
            <w:tcW w:w="404" w:type="pct"/>
            <w:vMerge/>
            <w:hideMark/>
          </w:tcPr>
          <w:p w14:paraId="435C2A9F" w14:textId="77777777" w:rsidR="001861CC" w:rsidRPr="00581E8E" w:rsidRDefault="001861CC" w:rsidP="003D57E4">
            <w:pPr>
              <w:rPr>
                <w:ins w:id="132" w:author="Santhan Thangarasa" w:date="2022-02-14T19:05:00Z"/>
                <w:rFonts w:ascii="Arial" w:eastAsia="SimSun" w:hAnsi="Arial" w:cs="Arial"/>
                <w:sz w:val="18"/>
                <w:lang w:val="en-US" w:eastAsia="zh-CN"/>
              </w:rPr>
            </w:pPr>
          </w:p>
        </w:tc>
        <w:tc>
          <w:tcPr>
            <w:tcW w:w="680" w:type="pct"/>
            <w:vMerge/>
            <w:hideMark/>
          </w:tcPr>
          <w:p w14:paraId="41DBE20A" w14:textId="77777777" w:rsidR="001861CC" w:rsidRPr="00581E8E" w:rsidRDefault="001861CC" w:rsidP="003D57E4">
            <w:pPr>
              <w:rPr>
                <w:ins w:id="133" w:author="Santhan Thangarasa" w:date="2022-02-14T19:05:00Z"/>
                <w:rFonts w:ascii="Arial" w:eastAsia="SimSun" w:hAnsi="Arial" w:cs="Arial"/>
                <w:sz w:val="18"/>
                <w:lang w:val="en-US" w:eastAsia="zh-CN"/>
              </w:rPr>
            </w:pPr>
          </w:p>
        </w:tc>
        <w:tc>
          <w:tcPr>
            <w:tcW w:w="1498" w:type="pct"/>
            <w:vMerge/>
            <w:hideMark/>
          </w:tcPr>
          <w:p w14:paraId="2B7B7B7E" w14:textId="77777777" w:rsidR="001861CC" w:rsidRPr="00581E8E" w:rsidRDefault="001861CC" w:rsidP="003D57E4">
            <w:pPr>
              <w:rPr>
                <w:ins w:id="134" w:author="Santhan Thangarasa" w:date="2022-02-14T19:05:00Z"/>
                <w:rFonts w:ascii="Arial" w:eastAsia="SimSun" w:hAnsi="Arial" w:cs="Arial"/>
                <w:sz w:val="18"/>
                <w:lang w:val="en-US" w:eastAsia="zh-CN"/>
              </w:rPr>
            </w:pPr>
          </w:p>
        </w:tc>
        <w:tc>
          <w:tcPr>
            <w:tcW w:w="863" w:type="pct"/>
            <w:vMerge/>
            <w:hideMark/>
          </w:tcPr>
          <w:p w14:paraId="3B3D4CCB" w14:textId="77777777" w:rsidR="001861CC" w:rsidRPr="00581E8E" w:rsidRDefault="001861CC" w:rsidP="003D57E4">
            <w:pPr>
              <w:rPr>
                <w:ins w:id="135" w:author="Santhan Thangarasa" w:date="2022-02-14T19:05:00Z"/>
                <w:rFonts w:ascii="Arial" w:eastAsia="SimSun" w:hAnsi="Arial" w:cs="Arial"/>
                <w:sz w:val="18"/>
                <w:lang w:val="en-US" w:eastAsia="zh-CN"/>
              </w:rPr>
            </w:pPr>
          </w:p>
        </w:tc>
        <w:tc>
          <w:tcPr>
            <w:tcW w:w="910" w:type="pct"/>
            <w:vMerge/>
            <w:hideMark/>
          </w:tcPr>
          <w:p w14:paraId="39B7CE2E" w14:textId="77777777" w:rsidR="001861CC" w:rsidRPr="00581E8E" w:rsidRDefault="001861CC" w:rsidP="003D57E4">
            <w:pPr>
              <w:rPr>
                <w:ins w:id="136" w:author="Santhan Thangarasa" w:date="2022-02-14T19:05:00Z"/>
                <w:rFonts w:ascii="Arial" w:eastAsia="SimSun" w:hAnsi="Arial" w:cs="Arial"/>
                <w:sz w:val="18"/>
                <w:lang w:val="en-US" w:eastAsia="zh-CN"/>
              </w:rPr>
            </w:pPr>
          </w:p>
        </w:tc>
      </w:tr>
      <w:tr w:rsidR="001861CC" w:rsidRPr="00B85562" w14:paraId="522FC1BC" w14:textId="77777777" w:rsidTr="003D57E4">
        <w:trPr>
          <w:trHeight w:val="336"/>
          <w:ins w:id="137" w:author="Santhan Thangarasa" w:date="2022-02-14T19:05:00Z"/>
        </w:trPr>
        <w:tc>
          <w:tcPr>
            <w:tcW w:w="645" w:type="pct"/>
          </w:tcPr>
          <w:p w14:paraId="146D47F8" w14:textId="77777777" w:rsidR="001861CC" w:rsidRPr="00581E8E" w:rsidRDefault="001861CC" w:rsidP="003D57E4">
            <w:pPr>
              <w:rPr>
                <w:ins w:id="138" w:author="Santhan Thangarasa" w:date="2022-02-14T19:05:00Z"/>
                <w:rFonts w:ascii="Arial" w:eastAsia="SimSun" w:hAnsi="Arial" w:cs="Arial"/>
                <w:sz w:val="18"/>
                <w:lang w:val="en-US" w:eastAsia="zh-CN"/>
              </w:rPr>
            </w:pPr>
            <w:ins w:id="139" w:author="Santhan Thangarasa" w:date="2022-02-14T19:05:00Z">
              <w:r w:rsidRPr="00581E8E">
                <w:rPr>
                  <w:rFonts w:ascii="Arial" w:eastAsia="SimSun" w:hAnsi="Arial" w:cs="Arial"/>
                  <w:sz w:val="18"/>
                  <w:lang w:val="en-US" w:eastAsia="zh-CN"/>
                </w:rPr>
                <w:t>2.56</w:t>
              </w:r>
            </w:ins>
          </w:p>
        </w:tc>
        <w:tc>
          <w:tcPr>
            <w:tcW w:w="404" w:type="pct"/>
          </w:tcPr>
          <w:p w14:paraId="3F6EAF04" w14:textId="77777777" w:rsidR="001861CC" w:rsidRPr="00581E8E" w:rsidRDefault="001861CC" w:rsidP="003D57E4">
            <w:pPr>
              <w:rPr>
                <w:ins w:id="140" w:author="Santhan Thangarasa" w:date="2022-02-14T19:05:00Z"/>
                <w:rFonts w:ascii="Arial" w:eastAsia="SimSun" w:hAnsi="Arial" w:cs="Arial"/>
                <w:sz w:val="18"/>
                <w:lang w:val="en-US" w:eastAsia="zh-CN"/>
              </w:rPr>
            </w:pPr>
            <w:ins w:id="141" w:author="Santhan Thangarasa" w:date="2022-02-14T19:05:00Z">
              <w:r w:rsidRPr="00581E8E">
                <w:rPr>
                  <w:rFonts w:ascii="Arial" w:eastAsia="SimSun" w:hAnsi="Arial" w:cs="Arial"/>
                  <w:sz w:val="18"/>
                  <w:lang w:val="en-US" w:eastAsia="zh-CN"/>
                </w:rPr>
                <w:t>-</w:t>
              </w:r>
            </w:ins>
          </w:p>
        </w:tc>
        <w:tc>
          <w:tcPr>
            <w:tcW w:w="680" w:type="pct"/>
          </w:tcPr>
          <w:p w14:paraId="143CEF98" w14:textId="77777777" w:rsidR="001861CC" w:rsidRPr="00581E8E" w:rsidRDefault="001861CC" w:rsidP="003D57E4">
            <w:pPr>
              <w:rPr>
                <w:ins w:id="142" w:author="Santhan Thangarasa" w:date="2022-02-14T19:05:00Z"/>
                <w:rFonts w:ascii="Arial" w:eastAsia="SimSun" w:hAnsi="Arial" w:cs="Arial"/>
                <w:sz w:val="18"/>
                <w:lang w:val="en-US" w:eastAsia="zh-CN"/>
              </w:rPr>
            </w:pPr>
            <w:ins w:id="143" w:author="Santhan Thangarasa" w:date="2022-02-14T19:05:00Z">
              <w:r w:rsidRPr="00581E8E">
                <w:rPr>
                  <w:rFonts w:ascii="Arial" w:eastAsia="SimSun" w:hAnsi="Arial" w:cs="Arial"/>
                  <w:sz w:val="18"/>
                  <w:lang w:val="en-US" w:eastAsia="zh-CN"/>
                </w:rPr>
                <w:t>-</w:t>
              </w:r>
            </w:ins>
          </w:p>
        </w:tc>
        <w:tc>
          <w:tcPr>
            <w:tcW w:w="1498" w:type="pct"/>
          </w:tcPr>
          <w:p w14:paraId="00C0441C" w14:textId="77777777" w:rsidR="001861CC" w:rsidRPr="00581E8E" w:rsidRDefault="001861CC" w:rsidP="003D57E4">
            <w:pPr>
              <w:rPr>
                <w:ins w:id="144" w:author="Santhan Thangarasa" w:date="2022-02-14T19:05:00Z"/>
                <w:rFonts w:ascii="Arial" w:eastAsia="SimSun" w:hAnsi="Arial" w:cs="Arial"/>
                <w:sz w:val="18"/>
                <w:lang w:eastAsia="zh-CN"/>
              </w:rPr>
            </w:pPr>
            <w:ins w:id="145" w:author="Santhan Thangarasa" w:date="2022-02-14T19:05:00Z">
              <w:r w:rsidRPr="00581E8E">
                <w:rPr>
                  <w:rFonts w:ascii="Arial" w:eastAsia="SimSun" w:hAnsi="Arial" w:cs="Arial"/>
                  <w:sz w:val="18"/>
                  <w:lang w:eastAsia="zh-CN"/>
                </w:rPr>
                <w:t>58.88 (23)</w:t>
              </w:r>
            </w:ins>
          </w:p>
        </w:tc>
        <w:tc>
          <w:tcPr>
            <w:tcW w:w="863" w:type="pct"/>
          </w:tcPr>
          <w:p w14:paraId="6B0187E3" w14:textId="1717020C" w:rsidR="001861CC" w:rsidRPr="00581E8E" w:rsidRDefault="001861CC" w:rsidP="003D57E4">
            <w:pPr>
              <w:rPr>
                <w:ins w:id="146" w:author="Santhan Thangarasa" w:date="2022-02-14T19:05:00Z"/>
                <w:rFonts w:ascii="Arial" w:eastAsia="SimSun" w:hAnsi="Arial" w:cs="Arial"/>
                <w:sz w:val="18"/>
                <w:lang w:eastAsia="zh-CN"/>
              </w:rPr>
            </w:pPr>
            <w:ins w:id="147" w:author="Zhixun Tang" w:date="2022-02-27T19:50:00Z">
              <w:r w:rsidRPr="00B11B68">
                <w:rPr>
                  <w:rFonts w:ascii="Arial" w:eastAsia="SimSun" w:hAnsi="Arial" w:cs="Arial"/>
                  <w:sz w:val="18"/>
                  <w:lang w:eastAsia="zh-CN"/>
                </w:rPr>
                <w:t>2.56 (1)</w:t>
              </w:r>
            </w:ins>
          </w:p>
        </w:tc>
        <w:tc>
          <w:tcPr>
            <w:tcW w:w="910" w:type="pct"/>
          </w:tcPr>
          <w:p w14:paraId="34C705A1" w14:textId="7443DCA4" w:rsidR="001861CC" w:rsidRPr="00581E8E" w:rsidRDefault="001861CC" w:rsidP="003D57E4">
            <w:pPr>
              <w:rPr>
                <w:ins w:id="148" w:author="Santhan Thangarasa" w:date="2022-02-14T19:05:00Z"/>
                <w:rFonts w:ascii="Arial" w:eastAsia="SimSun" w:hAnsi="Arial" w:cs="Arial"/>
                <w:sz w:val="18"/>
                <w:lang w:eastAsia="zh-CN"/>
              </w:rPr>
            </w:pPr>
            <w:ins w:id="149" w:author="Zhixun Tang" w:date="2022-02-27T19:50:00Z">
              <w:r w:rsidRPr="00B11B68">
                <w:rPr>
                  <w:rFonts w:ascii="Arial" w:eastAsia="SimSun" w:hAnsi="Arial" w:cs="Arial"/>
                  <w:sz w:val="18"/>
                  <w:lang w:eastAsia="zh-CN"/>
                </w:rPr>
                <w:t>5.12 (2)</w:t>
              </w:r>
            </w:ins>
          </w:p>
        </w:tc>
      </w:tr>
      <w:tr w:rsidR="001861CC" w:rsidRPr="00B85562" w14:paraId="6DC45123" w14:textId="77777777" w:rsidTr="003D57E4">
        <w:trPr>
          <w:trHeight w:val="336"/>
          <w:ins w:id="150" w:author="Santhan Thangarasa" w:date="2022-02-14T19:05:00Z"/>
        </w:trPr>
        <w:tc>
          <w:tcPr>
            <w:tcW w:w="645" w:type="pct"/>
          </w:tcPr>
          <w:p w14:paraId="0D2837BF" w14:textId="77777777" w:rsidR="001861CC" w:rsidRPr="00581E8E" w:rsidRDefault="001861CC" w:rsidP="003D57E4">
            <w:pPr>
              <w:rPr>
                <w:ins w:id="151" w:author="Santhan Thangarasa" w:date="2022-02-14T19:05:00Z"/>
                <w:rFonts w:ascii="Arial" w:eastAsia="SimSun" w:hAnsi="Arial" w:cs="Arial"/>
                <w:sz w:val="18"/>
                <w:lang w:eastAsia="zh-CN"/>
              </w:rPr>
            </w:pPr>
            <w:ins w:id="152" w:author="Santhan Thangarasa" w:date="2022-02-14T19:05:00Z">
              <w:r w:rsidRPr="00581E8E">
                <w:rPr>
                  <w:rFonts w:ascii="Arial" w:eastAsia="SimSun" w:hAnsi="Arial" w:cs="Arial"/>
                  <w:sz w:val="18"/>
                  <w:lang w:eastAsia="zh-CN"/>
                </w:rPr>
                <w:t>5.12</w:t>
              </w:r>
            </w:ins>
          </w:p>
        </w:tc>
        <w:tc>
          <w:tcPr>
            <w:tcW w:w="404" w:type="pct"/>
          </w:tcPr>
          <w:p w14:paraId="5AEF43D2" w14:textId="77777777" w:rsidR="001861CC" w:rsidRPr="00581E8E" w:rsidRDefault="001861CC" w:rsidP="003D57E4">
            <w:pPr>
              <w:rPr>
                <w:ins w:id="153" w:author="Santhan Thangarasa" w:date="2022-02-14T19:05:00Z"/>
                <w:rFonts w:ascii="Arial" w:eastAsia="SimSun" w:hAnsi="Arial" w:cs="Arial"/>
                <w:sz w:val="18"/>
                <w:lang w:val="en-US" w:eastAsia="zh-CN"/>
              </w:rPr>
            </w:pPr>
            <w:ins w:id="154" w:author="Santhan Thangarasa" w:date="2022-02-14T19:05:00Z">
              <w:r w:rsidRPr="00581E8E">
                <w:rPr>
                  <w:rFonts w:ascii="Arial" w:eastAsia="SimSun" w:hAnsi="Arial" w:cs="Arial"/>
                  <w:sz w:val="18"/>
                  <w:lang w:val="en-US" w:eastAsia="zh-CN"/>
                </w:rPr>
                <w:t>-</w:t>
              </w:r>
            </w:ins>
          </w:p>
        </w:tc>
        <w:tc>
          <w:tcPr>
            <w:tcW w:w="680" w:type="pct"/>
          </w:tcPr>
          <w:p w14:paraId="2809BA4A" w14:textId="77777777" w:rsidR="001861CC" w:rsidRPr="00581E8E" w:rsidRDefault="001861CC" w:rsidP="003D57E4">
            <w:pPr>
              <w:rPr>
                <w:ins w:id="155" w:author="Santhan Thangarasa" w:date="2022-02-14T19:05:00Z"/>
                <w:rFonts w:ascii="Arial" w:eastAsia="SimSun" w:hAnsi="Arial" w:cs="Arial"/>
                <w:sz w:val="18"/>
                <w:lang w:eastAsia="zh-CN"/>
              </w:rPr>
            </w:pPr>
            <w:ins w:id="156" w:author="Santhan Thangarasa" w:date="2022-02-14T19:05:00Z">
              <w:r w:rsidRPr="00581E8E">
                <w:rPr>
                  <w:rFonts w:ascii="Arial" w:eastAsia="SimSun" w:hAnsi="Arial" w:cs="Arial"/>
                  <w:sz w:val="18"/>
                  <w:lang w:eastAsia="zh-CN"/>
                </w:rPr>
                <w:t>-</w:t>
              </w:r>
            </w:ins>
          </w:p>
        </w:tc>
        <w:tc>
          <w:tcPr>
            <w:tcW w:w="1498" w:type="pct"/>
          </w:tcPr>
          <w:p w14:paraId="183C6B0C" w14:textId="77777777" w:rsidR="001861CC" w:rsidRPr="00581E8E" w:rsidRDefault="001861CC" w:rsidP="003D57E4">
            <w:pPr>
              <w:rPr>
                <w:ins w:id="157" w:author="Santhan Thangarasa" w:date="2022-02-14T19:05:00Z"/>
                <w:rFonts w:ascii="Arial" w:eastAsia="SimSun" w:hAnsi="Arial" w:cs="Arial"/>
                <w:sz w:val="18"/>
                <w:lang w:eastAsia="zh-CN"/>
              </w:rPr>
            </w:pPr>
            <w:ins w:id="158" w:author="Santhan Thangarasa" w:date="2022-02-14T19:05:00Z">
              <w:r w:rsidRPr="00581E8E">
                <w:rPr>
                  <w:rFonts w:ascii="Arial" w:eastAsia="SimSun" w:hAnsi="Arial" w:cs="Arial"/>
                  <w:sz w:val="18"/>
                  <w:lang w:eastAsia="zh-CN"/>
                </w:rPr>
                <w:t>117.76 (23)</w:t>
              </w:r>
            </w:ins>
          </w:p>
        </w:tc>
        <w:tc>
          <w:tcPr>
            <w:tcW w:w="863" w:type="pct"/>
          </w:tcPr>
          <w:p w14:paraId="60E36DBF" w14:textId="68B633D7" w:rsidR="001861CC" w:rsidRPr="00581E8E" w:rsidRDefault="001861CC" w:rsidP="003D57E4">
            <w:pPr>
              <w:rPr>
                <w:ins w:id="159" w:author="Santhan Thangarasa" w:date="2022-02-14T19:05:00Z"/>
                <w:rFonts w:ascii="Arial" w:eastAsia="SimSun" w:hAnsi="Arial" w:cs="Arial"/>
                <w:sz w:val="18"/>
                <w:lang w:eastAsia="zh-CN"/>
              </w:rPr>
            </w:pPr>
            <w:ins w:id="160" w:author="Zhixun Tang" w:date="2022-02-27T19:50:00Z">
              <w:r w:rsidRPr="00B11B68">
                <w:rPr>
                  <w:rFonts w:ascii="Arial" w:eastAsia="SimSun" w:hAnsi="Arial" w:cs="Arial"/>
                  <w:sz w:val="18"/>
                  <w:lang w:eastAsia="zh-CN"/>
                </w:rPr>
                <w:t>5.12 (1)</w:t>
              </w:r>
            </w:ins>
          </w:p>
        </w:tc>
        <w:tc>
          <w:tcPr>
            <w:tcW w:w="910" w:type="pct"/>
          </w:tcPr>
          <w:p w14:paraId="0FF60FAE" w14:textId="6A747C8E" w:rsidR="001861CC" w:rsidRPr="00581E8E" w:rsidRDefault="001861CC" w:rsidP="003D57E4">
            <w:pPr>
              <w:rPr>
                <w:ins w:id="161" w:author="Santhan Thangarasa" w:date="2022-02-14T19:05:00Z"/>
                <w:rFonts w:ascii="Arial" w:eastAsia="SimSun" w:hAnsi="Arial" w:cs="Arial"/>
                <w:sz w:val="18"/>
                <w:lang w:eastAsia="zh-CN"/>
              </w:rPr>
            </w:pPr>
            <w:ins w:id="162" w:author="Zhixun Tang" w:date="2022-02-27T19:50:00Z">
              <w:r w:rsidRPr="00B11B68">
                <w:rPr>
                  <w:rFonts w:ascii="Arial" w:eastAsia="SimSun" w:hAnsi="Arial" w:cs="Arial"/>
                  <w:sz w:val="18"/>
                  <w:lang w:eastAsia="zh-CN"/>
                </w:rPr>
                <w:t>10.24 (2)</w:t>
              </w:r>
            </w:ins>
          </w:p>
        </w:tc>
      </w:tr>
      <w:tr w:rsidR="001861CC" w:rsidRPr="00B85562" w14:paraId="7F66E8AD" w14:textId="77777777" w:rsidTr="003D57E4">
        <w:trPr>
          <w:trHeight w:val="336"/>
          <w:ins w:id="163" w:author="Santhan Thangarasa" w:date="2022-02-14T19:05:00Z"/>
        </w:trPr>
        <w:tc>
          <w:tcPr>
            <w:tcW w:w="645" w:type="pct"/>
            <w:hideMark/>
          </w:tcPr>
          <w:p w14:paraId="1F699E22" w14:textId="77777777" w:rsidR="001861CC" w:rsidRPr="00581E8E" w:rsidRDefault="001861CC" w:rsidP="003D57E4">
            <w:pPr>
              <w:rPr>
                <w:ins w:id="164" w:author="Santhan Thangarasa" w:date="2022-02-14T19:05:00Z"/>
                <w:rFonts w:ascii="Arial" w:eastAsia="SimSun" w:hAnsi="Arial" w:cs="Arial"/>
                <w:sz w:val="18"/>
                <w:lang w:val="en-US" w:eastAsia="zh-CN"/>
              </w:rPr>
            </w:pPr>
            <w:ins w:id="165" w:author="Santhan Thangarasa" w:date="2022-02-14T19:05:00Z">
              <w:r w:rsidRPr="00581E8E">
                <w:rPr>
                  <w:rFonts w:ascii="Arial" w:eastAsia="SimSun" w:hAnsi="Arial" w:cs="Arial"/>
                  <w:sz w:val="18"/>
                  <w:lang w:eastAsia="zh-CN"/>
                </w:rPr>
                <w:t>10.24</w:t>
              </w:r>
            </w:ins>
          </w:p>
        </w:tc>
        <w:tc>
          <w:tcPr>
            <w:tcW w:w="404" w:type="pct"/>
            <w:hideMark/>
          </w:tcPr>
          <w:p w14:paraId="31E43FEA" w14:textId="77777777" w:rsidR="001861CC" w:rsidRPr="00581E8E" w:rsidRDefault="001861CC" w:rsidP="003D57E4">
            <w:pPr>
              <w:rPr>
                <w:ins w:id="166" w:author="Santhan Thangarasa" w:date="2022-02-14T19:05:00Z"/>
                <w:rFonts w:ascii="Arial" w:eastAsia="SimSun" w:hAnsi="Arial" w:cs="Arial"/>
                <w:sz w:val="18"/>
                <w:lang w:val="en-US" w:eastAsia="zh-CN"/>
              </w:rPr>
            </w:pPr>
            <w:ins w:id="167" w:author="Santhan Thangarasa" w:date="2022-02-14T19:05:00Z">
              <w:r w:rsidRPr="00581E8E">
                <w:rPr>
                  <w:rFonts w:ascii="Arial" w:eastAsia="SimSun" w:hAnsi="Arial" w:cs="Arial"/>
                  <w:sz w:val="18"/>
                  <w:lang w:val="en-US" w:eastAsia="zh-CN"/>
                </w:rPr>
                <w:t>-</w:t>
              </w:r>
            </w:ins>
          </w:p>
        </w:tc>
        <w:tc>
          <w:tcPr>
            <w:tcW w:w="680" w:type="pct"/>
            <w:hideMark/>
          </w:tcPr>
          <w:p w14:paraId="1C74CB60" w14:textId="77777777" w:rsidR="001861CC" w:rsidRPr="00581E8E" w:rsidRDefault="001861CC" w:rsidP="003D57E4">
            <w:pPr>
              <w:rPr>
                <w:ins w:id="168" w:author="Santhan Thangarasa" w:date="2022-02-14T19:05:00Z"/>
                <w:rFonts w:ascii="Arial" w:eastAsia="SimSun" w:hAnsi="Arial" w:cs="Arial"/>
                <w:sz w:val="18"/>
                <w:lang w:val="en-US" w:eastAsia="zh-CN"/>
              </w:rPr>
            </w:pPr>
            <w:ins w:id="169" w:author="Santhan Thangarasa" w:date="2022-02-14T19:05:00Z">
              <w:r w:rsidRPr="00581E8E">
                <w:rPr>
                  <w:rFonts w:ascii="Arial" w:eastAsia="SimSun" w:hAnsi="Arial" w:cs="Arial"/>
                  <w:sz w:val="18"/>
                  <w:lang w:eastAsia="zh-CN"/>
                </w:rPr>
                <w:t>-</w:t>
              </w:r>
            </w:ins>
          </w:p>
        </w:tc>
        <w:tc>
          <w:tcPr>
            <w:tcW w:w="1498" w:type="pct"/>
            <w:hideMark/>
          </w:tcPr>
          <w:p w14:paraId="47AAF3C5" w14:textId="77777777" w:rsidR="001861CC" w:rsidRPr="00581E8E" w:rsidRDefault="001861CC" w:rsidP="003D57E4">
            <w:pPr>
              <w:rPr>
                <w:ins w:id="170" w:author="Santhan Thangarasa" w:date="2022-02-14T19:05:00Z"/>
                <w:rFonts w:ascii="Arial" w:eastAsia="SimSun" w:hAnsi="Arial" w:cs="Arial"/>
                <w:sz w:val="18"/>
                <w:lang w:val="en-US" w:eastAsia="zh-CN"/>
              </w:rPr>
            </w:pPr>
            <w:ins w:id="171" w:author="Santhan Thangarasa" w:date="2022-02-14T19:05:00Z">
              <w:r w:rsidRPr="00581E8E">
                <w:rPr>
                  <w:rFonts w:ascii="Arial" w:eastAsia="SimSun" w:hAnsi="Arial" w:cs="Arial"/>
                  <w:sz w:val="18"/>
                  <w:lang w:eastAsia="zh-CN"/>
                </w:rPr>
                <w:t>235.52 (23)</w:t>
              </w:r>
            </w:ins>
          </w:p>
        </w:tc>
        <w:tc>
          <w:tcPr>
            <w:tcW w:w="863" w:type="pct"/>
            <w:hideMark/>
          </w:tcPr>
          <w:p w14:paraId="0456BADD" w14:textId="30EFA2C3" w:rsidR="001861CC" w:rsidRPr="00581E8E" w:rsidRDefault="001861CC" w:rsidP="003D57E4">
            <w:pPr>
              <w:rPr>
                <w:ins w:id="172" w:author="Santhan Thangarasa" w:date="2022-02-14T19:05:00Z"/>
                <w:rFonts w:ascii="Arial" w:eastAsia="SimSun" w:hAnsi="Arial" w:cs="Arial"/>
                <w:sz w:val="18"/>
                <w:lang w:val="en-US" w:eastAsia="zh-CN"/>
              </w:rPr>
            </w:pPr>
            <w:ins w:id="173" w:author="Zhixun Tang" w:date="2022-02-27T19:50:00Z">
              <w:r w:rsidRPr="00B11B68">
                <w:rPr>
                  <w:rFonts w:ascii="Arial" w:eastAsia="SimSun" w:hAnsi="Arial" w:cs="Arial"/>
                  <w:sz w:val="18"/>
                  <w:lang w:eastAsia="zh-CN"/>
                </w:rPr>
                <w:t>10.24 (1)</w:t>
              </w:r>
            </w:ins>
          </w:p>
        </w:tc>
        <w:tc>
          <w:tcPr>
            <w:tcW w:w="910" w:type="pct"/>
            <w:hideMark/>
          </w:tcPr>
          <w:p w14:paraId="0E4B7227" w14:textId="11DB52E4" w:rsidR="001861CC" w:rsidRPr="00581E8E" w:rsidRDefault="001861CC" w:rsidP="003D57E4">
            <w:pPr>
              <w:rPr>
                <w:ins w:id="174" w:author="Santhan Thangarasa" w:date="2022-02-14T19:05:00Z"/>
                <w:rFonts w:ascii="Arial" w:eastAsia="SimSun" w:hAnsi="Arial" w:cs="Arial"/>
                <w:sz w:val="18"/>
                <w:lang w:val="en-US" w:eastAsia="zh-CN"/>
              </w:rPr>
            </w:pPr>
            <w:ins w:id="175" w:author="Zhixun Tang" w:date="2022-02-27T19:50:00Z">
              <w:r w:rsidRPr="00B11B68">
                <w:rPr>
                  <w:rFonts w:ascii="Arial" w:eastAsia="SimSun" w:hAnsi="Arial" w:cs="Arial"/>
                  <w:sz w:val="18"/>
                  <w:lang w:eastAsia="zh-CN"/>
                </w:rPr>
                <w:t>20.48 (2)</w:t>
              </w:r>
            </w:ins>
          </w:p>
        </w:tc>
      </w:tr>
      <w:tr w:rsidR="001861CC" w:rsidRPr="00B85562" w14:paraId="562B669F" w14:textId="77777777" w:rsidTr="003D57E4">
        <w:trPr>
          <w:trHeight w:val="673"/>
          <w:ins w:id="176" w:author="Santhan Thangarasa" w:date="2022-02-14T19:05:00Z"/>
        </w:trPr>
        <w:tc>
          <w:tcPr>
            <w:tcW w:w="645" w:type="pct"/>
            <w:vMerge w:val="restart"/>
            <w:hideMark/>
          </w:tcPr>
          <w:p w14:paraId="29F942FD" w14:textId="77777777" w:rsidR="001861CC" w:rsidRPr="00581E8E" w:rsidRDefault="001861CC" w:rsidP="003D57E4">
            <w:pPr>
              <w:rPr>
                <w:ins w:id="177" w:author="Santhan Thangarasa" w:date="2022-02-14T19:05:00Z"/>
                <w:rFonts w:ascii="Arial" w:eastAsia="SimSun" w:hAnsi="Arial" w:cs="Arial"/>
                <w:sz w:val="18"/>
                <w:lang w:val="en-US" w:eastAsia="zh-CN"/>
              </w:rPr>
            </w:pPr>
            <w:ins w:id="178" w:author="Santhan Thangarasa" w:date="2022-02-14T19:05: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4" w:type="pct"/>
            <w:hideMark/>
          </w:tcPr>
          <w:p w14:paraId="5A8BAD6A" w14:textId="77777777" w:rsidR="001861CC" w:rsidRPr="00581E8E" w:rsidRDefault="001861CC" w:rsidP="003D57E4">
            <w:pPr>
              <w:rPr>
                <w:ins w:id="179" w:author="Santhan Thangarasa" w:date="2022-02-14T19:05:00Z"/>
                <w:rFonts w:ascii="Arial" w:eastAsia="SimSun" w:hAnsi="Arial" w:cs="Arial"/>
                <w:sz w:val="18"/>
                <w:lang w:val="en-US" w:eastAsia="zh-CN"/>
              </w:rPr>
            </w:pPr>
            <w:ins w:id="180" w:author="Santhan Thangarasa" w:date="2022-02-14T19:05:00Z">
              <w:r w:rsidRPr="00581E8E">
                <w:rPr>
                  <w:rFonts w:ascii="Arial" w:eastAsia="SimSun" w:hAnsi="Arial" w:cs="Arial"/>
                  <w:sz w:val="18"/>
                  <w:lang w:eastAsia="zh-CN"/>
                </w:rPr>
                <w:t>0.32</w:t>
              </w:r>
            </w:ins>
          </w:p>
        </w:tc>
        <w:tc>
          <w:tcPr>
            <w:tcW w:w="680" w:type="pct"/>
            <w:hideMark/>
          </w:tcPr>
          <w:p w14:paraId="3B889C9E" w14:textId="305CCC88" w:rsidR="001861CC" w:rsidRPr="00581E8E" w:rsidRDefault="001861CC" w:rsidP="003D57E4">
            <w:pPr>
              <w:rPr>
                <w:ins w:id="181" w:author="Santhan Thangarasa" w:date="2022-02-14T19:05:00Z"/>
                <w:rFonts w:ascii="Arial" w:eastAsia="SimSun" w:hAnsi="Arial" w:cs="Arial"/>
                <w:sz w:val="18"/>
                <w:lang w:val="en-US" w:eastAsia="zh-CN"/>
              </w:rPr>
            </w:pPr>
            <w:ins w:id="182" w:author="Zhixun Tang" w:date="2022-02-27T19:49:00Z">
              <w:r w:rsidRPr="00B11B68">
                <w:rPr>
                  <w:rFonts w:ascii="Arial" w:eastAsia="SimSun" w:hAnsi="Arial" w:cs="Arial"/>
                  <w:sz w:val="18"/>
                  <w:lang w:eastAsia="zh-CN"/>
                </w:rPr>
                <w:t>≥1.28 (1)</w:t>
              </w:r>
            </w:ins>
          </w:p>
        </w:tc>
        <w:tc>
          <w:tcPr>
            <w:tcW w:w="1498" w:type="pct"/>
            <w:vMerge w:val="restart"/>
            <w:hideMark/>
          </w:tcPr>
          <w:p w14:paraId="02ED1C77" w14:textId="77777777" w:rsidR="001861CC" w:rsidRPr="00581E8E" w:rsidRDefault="001861CC" w:rsidP="003D57E4">
            <w:pPr>
              <w:rPr>
                <w:ins w:id="183" w:author="Santhan Thangarasa" w:date="2022-02-14T19:05:00Z"/>
                <w:rFonts w:ascii="Arial" w:eastAsia="SimSun" w:hAnsi="Arial" w:cs="Arial"/>
                <w:sz w:val="18"/>
                <w:lang w:val="en-US" w:eastAsia="zh-CN"/>
              </w:rPr>
            </w:pPr>
            <m:oMathPara>
              <m:oMathParaPr>
                <m:jc m:val="centerGroup"/>
              </m:oMathParaPr>
              <m:oMath>
                <m:r>
                  <w:ins w:id="184" w:author="Santhan Thangarasa" w:date="2022-02-14T19:05:00Z">
                    <w:rPr>
                      <w:rFonts w:ascii="Cambria Math" w:eastAsia="SimSun" w:hAnsi="Cambria Math" w:cs="Arial"/>
                      <w:sz w:val="18"/>
                      <w:lang w:val="en-US" w:eastAsia="zh-CN"/>
                    </w:rPr>
                    <m:t>eDRX</m:t>
                  </w:ins>
                </m:r>
                <m:r>
                  <w:ins w:id="185" w:author="Santhan Thangarasa" w:date="2022-02-14T19:05:00Z">
                    <m:rPr>
                      <m:sty m:val="p"/>
                    </m:rPr>
                    <w:rPr>
                      <w:rFonts w:ascii="Cambria Math" w:eastAsia="SimSun" w:hAnsi="Cambria Math" w:cs="Arial"/>
                      <w:sz w:val="18"/>
                      <w:lang w:val="en-US" w:eastAsia="zh-CN"/>
                    </w:rPr>
                    <m:t>_</m:t>
                  </w:ins>
                </m:r>
                <m:r>
                  <w:ins w:id="186" w:author="Santhan Thangarasa" w:date="2022-02-14T19:05:00Z">
                    <w:rPr>
                      <w:rFonts w:ascii="Cambria Math" w:eastAsia="SimSun" w:hAnsi="Cambria Math" w:cs="Arial"/>
                      <w:sz w:val="18"/>
                      <w:lang w:val="en-US" w:eastAsia="zh-CN"/>
                    </w:rPr>
                    <m:t>cycl</m:t>
                  </w:ins>
                </m:r>
                <m:r>
                  <w:ins w:id="187" w:author="Santhan Thangarasa" w:date="2022-02-14T19:05:00Z">
                    <m:rPr>
                      <m:sty m:val="p"/>
                    </m:rPr>
                    <w:rPr>
                      <w:rFonts w:ascii="Cambria Math" w:eastAsia="SimSun" w:hAnsi="Cambria Math" w:cs="Arial"/>
                      <w:sz w:val="18"/>
                      <w:lang w:val="en-US" w:eastAsia="zh-CN"/>
                    </w:rPr>
                    <m:t>e_</m:t>
                  </w:ins>
                </m:r>
                <m:r>
                  <w:ins w:id="188" w:author="Santhan Thangarasa" w:date="2022-02-14T19:05:00Z">
                    <w:rPr>
                      <w:rFonts w:ascii="Cambria Math" w:eastAsia="SimSun" w:hAnsi="Cambria Math" w:cs="Arial"/>
                      <w:sz w:val="18"/>
                      <w:lang w:val="en-US" w:eastAsia="zh-CN"/>
                    </w:rPr>
                    <m:t>length×</m:t>
                  </w:ins>
                </m:r>
                <m:d>
                  <m:dPr>
                    <m:begChr m:val="⌈"/>
                    <m:endChr m:val="⌉"/>
                    <m:ctrlPr>
                      <w:ins w:id="189" w:author="Santhan Thangarasa" w:date="2022-02-14T19:05:00Z">
                        <w:rPr>
                          <w:rFonts w:ascii="Cambria Math" w:eastAsia="SimSun" w:hAnsi="Cambria Math" w:cs="Arial"/>
                          <w:i/>
                          <w:iCs/>
                          <w:sz w:val="18"/>
                          <w:lang w:val="en-US" w:eastAsia="zh-CN"/>
                        </w:rPr>
                      </w:ins>
                    </m:ctrlPr>
                  </m:dPr>
                  <m:e>
                    <m:f>
                      <m:fPr>
                        <m:ctrlPr>
                          <w:ins w:id="190" w:author="Santhan Thangarasa" w:date="2022-02-14T19:05:00Z">
                            <w:rPr>
                              <w:rFonts w:ascii="Cambria Math" w:eastAsia="SimSun" w:hAnsi="Cambria Math" w:cs="Arial"/>
                              <w:i/>
                              <w:iCs/>
                              <w:sz w:val="18"/>
                              <w:lang w:val="en-US" w:eastAsia="zh-CN"/>
                            </w:rPr>
                          </w:ins>
                        </m:ctrlPr>
                      </m:fPr>
                      <m:num>
                        <m:r>
                          <w:ins w:id="191" w:author="Santhan Thangarasa" w:date="2022-02-14T19:05:00Z">
                            <w:rPr>
                              <w:rFonts w:ascii="Cambria Math" w:eastAsia="SimSun" w:hAnsi="Cambria Math" w:cs="Arial"/>
                              <w:sz w:val="18"/>
                              <w:lang w:val="en-US" w:eastAsia="zh-CN"/>
                            </w:rPr>
                            <m:t>23</m:t>
                          </w:ins>
                        </m:r>
                      </m:num>
                      <m:den>
                        <m:r>
                          <w:ins w:id="192" w:author="Santhan Thangarasa" w:date="2022-02-14T19:05:00Z">
                            <w:rPr>
                              <w:rFonts w:ascii="Cambria Math" w:eastAsia="SimSun" w:hAnsi="Cambria Math" w:cs="Arial"/>
                              <w:sz w:val="18"/>
                              <w:lang w:val="en-US" w:eastAsia="zh-CN"/>
                            </w:rPr>
                            <m:t>PTW/DRX_cycle_length</m:t>
                          </w:ins>
                        </m:r>
                      </m:den>
                    </m:f>
                  </m:e>
                </m:d>
              </m:oMath>
            </m:oMathPara>
          </w:p>
          <w:p w14:paraId="5D69A425" w14:textId="77777777" w:rsidR="001861CC" w:rsidRPr="00581E8E" w:rsidRDefault="001861CC" w:rsidP="003D57E4">
            <w:pPr>
              <w:rPr>
                <w:ins w:id="193" w:author="Santhan Thangarasa" w:date="2022-02-14T19:05:00Z"/>
                <w:rFonts w:ascii="Arial" w:eastAsia="SimSun" w:hAnsi="Arial" w:cs="Arial"/>
                <w:sz w:val="18"/>
                <w:lang w:val="en-US" w:eastAsia="zh-CN"/>
              </w:rPr>
            </w:pPr>
            <w:ins w:id="194" w:author="Santhan Thangarasa" w:date="2022-02-14T19:05:00Z">
              <w:r w:rsidRPr="00581E8E">
                <w:rPr>
                  <w:rFonts w:ascii="Arial" w:eastAsia="SimSun" w:hAnsi="Arial" w:cs="Arial"/>
                  <w:sz w:val="18"/>
                  <w:lang w:val="en-US" w:eastAsia="zh-CN"/>
                </w:rPr>
                <w:t>(23)</w:t>
              </w:r>
            </w:ins>
          </w:p>
        </w:tc>
        <w:tc>
          <w:tcPr>
            <w:tcW w:w="863" w:type="pct"/>
            <w:hideMark/>
          </w:tcPr>
          <w:p w14:paraId="38CB1203" w14:textId="124E81CA" w:rsidR="001861CC" w:rsidRPr="00581E8E" w:rsidRDefault="001861CC" w:rsidP="003D57E4">
            <w:pPr>
              <w:rPr>
                <w:ins w:id="195" w:author="Santhan Thangarasa" w:date="2022-02-14T19:05:00Z"/>
                <w:rFonts w:ascii="Arial" w:eastAsia="SimSun" w:hAnsi="Arial" w:cs="Arial"/>
                <w:sz w:val="18"/>
                <w:lang w:val="en-US" w:eastAsia="zh-CN"/>
              </w:rPr>
            </w:pPr>
            <w:ins w:id="196" w:author="Zhixun Tang" w:date="2022-02-27T19:50:00Z">
              <w:r w:rsidRPr="00B11B68">
                <w:rPr>
                  <w:rFonts w:ascii="Arial" w:eastAsia="SimSun" w:hAnsi="Arial" w:cs="Arial"/>
                  <w:sz w:val="18"/>
                  <w:lang w:eastAsia="zh-CN"/>
                </w:rPr>
                <w:t>0.32</w:t>
              </w:r>
              <w:r w:rsidRPr="002615F9">
                <w:rPr>
                  <w:rFonts w:ascii="Arial" w:eastAsiaTheme="minorEastAsia" w:hAnsi="Arial"/>
                  <w:sz w:val="18"/>
                </w:rPr>
                <w:t xml:space="preserve"> x M2</w:t>
              </w:r>
              <w:r w:rsidRPr="00B11B68">
                <w:rPr>
                  <w:rFonts w:ascii="Arial" w:eastAsia="SimSun" w:hAnsi="Arial" w:cs="Arial"/>
                  <w:sz w:val="18"/>
                  <w:lang w:eastAsia="zh-CN"/>
                </w:rPr>
                <w:t xml:space="preserve"> (1</w:t>
              </w:r>
              <w:r w:rsidRPr="002615F9">
                <w:rPr>
                  <w:rFonts w:ascii="Arial" w:eastAsiaTheme="minorEastAsia" w:hAnsi="Arial"/>
                  <w:sz w:val="18"/>
                </w:rPr>
                <w:t xml:space="preserve"> x M2</w:t>
              </w:r>
              <w:r w:rsidRPr="00B11B68">
                <w:rPr>
                  <w:rFonts w:ascii="Arial" w:eastAsia="SimSun" w:hAnsi="Arial" w:cs="Arial"/>
                  <w:sz w:val="18"/>
                  <w:lang w:eastAsia="zh-CN"/>
                </w:rPr>
                <w:t>)</w:t>
              </w:r>
            </w:ins>
          </w:p>
        </w:tc>
        <w:tc>
          <w:tcPr>
            <w:tcW w:w="910" w:type="pct"/>
            <w:hideMark/>
          </w:tcPr>
          <w:p w14:paraId="617EBD27" w14:textId="2607BF9C" w:rsidR="001861CC" w:rsidRPr="00581E8E" w:rsidRDefault="001861CC" w:rsidP="003D57E4">
            <w:pPr>
              <w:rPr>
                <w:ins w:id="197" w:author="Santhan Thangarasa" w:date="2022-02-14T19:05:00Z"/>
                <w:rFonts w:ascii="Arial" w:eastAsia="SimSun" w:hAnsi="Arial" w:cs="Arial"/>
                <w:sz w:val="18"/>
                <w:lang w:val="en-US" w:eastAsia="zh-CN"/>
              </w:rPr>
            </w:pPr>
            <w:ins w:id="198" w:author="Zhixun Tang" w:date="2022-02-27T19:50:00Z">
              <w:r w:rsidRPr="000A79A0">
                <w:rPr>
                  <w:rFonts w:ascii="Arial" w:eastAsiaTheme="minorEastAsia" w:hAnsi="Arial"/>
                  <w:sz w:val="18"/>
                </w:rPr>
                <w:t>0.64 x M2 (2 x M2)</w:t>
              </w:r>
            </w:ins>
          </w:p>
        </w:tc>
      </w:tr>
      <w:tr w:rsidR="001861CC" w:rsidRPr="00B85562" w14:paraId="6EA1A94D" w14:textId="77777777" w:rsidTr="003D57E4">
        <w:trPr>
          <w:trHeight w:val="336"/>
          <w:ins w:id="199" w:author="Santhan Thangarasa" w:date="2022-02-14T19:05:00Z"/>
        </w:trPr>
        <w:tc>
          <w:tcPr>
            <w:tcW w:w="645" w:type="pct"/>
            <w:vMerge/>
            <w:hideMark/>
          </w:tcPr>
          <w:p w14:paraId="5A0CB95A" w14:textId="77777777" w:rsidR="001861CC" w:rsidRPr="00581E8E" w:rsidRDefault="001861CC" w:rsidP="003D57E4">
            <w:pPr>
              <w:rPr>
                <w:ins w:id="200" w:author="Santhan Thangarasa" w:date="2022-02-14T19:05:00Z"/>
                <w:rFonts w:ascii="Arial" w:eastAsia="SimSun" w:hAnsi="Arial" w:cs="Arial"/>
                <w:sz w:val="18"/>
                <w:lang w:val="en-US" w:eastAsia="zh-CN"/>
              </w:rPr>
            </w:pPr>
          </w:p>
        </w:tc>
        <w:tc>
          <w:tcPr>
            <w:tcW w:w="404" w:type="pct"/>
            <w:hideMark/>
          </w:tcPr>
          <w:p w14:paraId="352F987F" w14:textId="77777777" w:rsidR="001861CC" w:rsidRPr="00581E8E" w:rsidRDefault="001861CC" w:rsidP="003D57E4">
            <w:pPr>
              <w:rPr>
                <w:ins w:id="201" w:author="Santhan Thangarasa" w:date="2022-02-14T19:05:00Z"/>
                <w:rFonts w:ascii="Arial" w:eastAsia="SimSun" w:hAnsi="Arial" w:cs="Arial"/>
                <w:sz w:val="18"/>
                <w:lang w:val="en-US" w:eastAsia="zh-CN"/>
              </w:rPr>
            </w:pPr>
            <w:ins w:id="202" w:author="Santhan Thangarasa" w:date="2022-02-14T19:05:00Z">
              <w:r w:rsidRPr="00581E8E">
                <w:rPr>
                  <w:rFonts w:ascii="Arial" w:eastAsia="SimSun" w:hAnsi="Arial" w:cs="Arial"/>
                  <w:sz w:val="18"/>
                  <w:lang w:eastAsia="zh-CN"/>
                </w:rPr>
                <w:t>0.64</w:t>
              </w:r>
            </w:ins>
          </w:p>
        </w:tc>
        <w:tc>
          <w:tcPr>
            <w:tcW w:w="680" w:type="pct"/>
            <w:hideMark/>
          </w:tcPr>
          <w:p w14:paraId="7DFA2211" w14:textId="731F5B10" w:rsidR="001861CC" w:rsidRPr="00581E8E" w:rsidRDefault="001861CC" w:rsidP="003D57E4">
            <w:pPr>
              <w:rPr>
                <w:ins w:id="203" w:author="Santhan Thangarasa" w:date="2022-02-14T19:05:00Z"/>
                <w:rFonts w:ascii="Arial" w:eastAsia="SimSun" w:hAnsi="Arial" w:cs="Arial"/>
                <w:sz w:val="18"/>
                <w:lang w:val="en-US" w:eastAsia="zh-CN"/>
              </w:rPr>
            </w:pPr>
            <w:ins w:id="204" w:author="Zhixun Tang" w:date="2022-02-27T19:49:00Z">
              <w:r w:rsidRPr="00B11B68">
                <w:rPr>
                  <w:rFonts w:ascii="Arial" w:eastAsia="SimSun" w:hAnsi="Arial" w:cs="Arial"/>
                  <w:sz w:val="18"/>
                  <w:lang w:eastAsia="zh-CN"/>
                </w:rPr>
                <w:t>≥1.28 (1)</w:t>
              </w:r>
            </w:ins>
          </w:p>
        </w:tc>
        <w:tc>
          <w:tcPr>
            <w:tcW w:w="1498" w:type="pct"/>
            <w:vMerge/>
            <w:hideMark/>
          </w:tcPr>
          <w:p w14:paraId="7FF9CF85" w14:textId="77777777" w:rsidR="001861CC" w:rsidRPr="00581E8E" w:rsidRDefault="001861CC" w:rsidP="003D57E4">
            <w:pPr>
              <w:rPr>
                <w:ins w:id="205" w:author="Santhan Thangarasa" w:date="2022-02-14T19:05:00Z"/>
                <w:rFonts w:ascii="Arial" w:eastAsia="SimSun" w:hAnsi="Arial" w:cs="Arial"/>
                <w:sz w:val="18"/>
                <w:lang w:val="en-US" w:eastAsia="zh-CN"/>
              </w:rPr>
            </w:pPr>
          </w:p>
        </w:tc>
        <w:tc>
          <w:tcPr>
            <w:tcW w:w="863" w:type="pct"/>
            <w:hideMark/>
          </w:tcPr>
          <w:p w14:paraId="2D9B3081" w14:textId="594B5544" w:rsidR="001861CC" w:rsidRPr="00581E8E" w:rsidRDefault="001861CC" w:rsidP="003D57E4">
            <w:pPr>
              <w:rPr>
                <w:ins w:id="206" w:author="Santhan Thangarasa" w:date="2022-02-14T19:05:00Z"/>
                <w:rFonts w:ascii="Arial" w:eastAsia="SimSun" w:hAnsi="Arial" w:cs="Arial"/>
                <w:sz w:val="18"/>
                <w:lang w:val="en-US" w:eastAsia="zh-CN"/>
              </w:rPr>
            </w:pPr>
            <w:ins w:id="207" w:author="Zhixun Tang" w:date="2022-02-27T19:50:00Z">
              <w:r w:rsidRPr="00B11B68">
                <w:rPr>
                  <w:rFonts w:ascii="Arial" w:eastAsia="SimSun" w:hAnsi="Arial" w:cs="Arial"/>
                  <w:sz w:val="18"/>
                  <w:lang w:eastAsia="zh-CN"/>
                </w:rPr>
                <w:t>0.64 (1)</w:t>
              </w:r>
            </w:ins>
          </w:p>
        </w:tc>
        <w:tc>
          <w:tcPr>
            <w:tcW w:w="910" w:type="pct"/>
            <w:hideMark/>
          </w:tcPr>
          <w:p w14:paraId="35A0A333" w14:textId="68D5EC1C" w:rsidR="001861CC" w:rsidRPr="00581E8E" w:rsidRDefault="001861CC" w:rsidP="003D57E4">
            <w:pPr>
              <w:rPr>
                <w:ins w:id="208" w:author="Santhan Thangarasa" w:date="2022-02-14T19:05:00Z"/>
                <w:rFonts w:ascii="Arial" w:eastAsia="SimSun" w:hAnsi="Arial" w:cs="Arial"/>
                <w:sz w:val="18"/>
                <w:lang w:val="en-US" w:eastAsia="zh-CN"/>
              </w:rPr>
            </w:pPr>
            <w:ins w:id="209" w:author="Zhixun Tang" w:date="2022-02-27T19:50:00Z">
              <w:r w:rsidRPr="00B11B68">
                <w:rPr>
                  <w:rFonts w:ascii="Arial" w:eastAsia="SimSun" w:hAnsi="Arial" w:cs="Arial"/>
                  <w:sz w:val="18"/>
                  <w:lang w:eastAsia="zh-CN"/>
                </w:rPr>
                <w:t>1.28 (2)</w:t>
              </w:r>
            </w:ins>
          </w:p>
        </w:tc>
      </w:tr>
      <w:tr w:rsidR="001861CC" w:rsidRPr="00B85562" w14:paraId="24BC5226" w14:textId="77777777" w:rsidTr="003D57E4">
        <w:trPr>
          <w:trHeight w:val="336"/>
          <w:ins w:id="210" w:author="Santhan Thangarasa" w:date="2022-02-14T19:05:00Z"/>
        </w:trPr>
        <w:tc>
          <w:tcPr>
            <w:tcW w:w="645" w:type="pct"/>
            <w:vMerge/>
            <w:hideMark/>
          </w:tcPr>
          <w:p w14:paraId="4AE8DDA4" w14:textId="77777777" w:rsidR="001861CC" w:rsidRPr="00581E8E" w:rsidRDefault="001861CC" w:rsidP="003D57E4">
            <w:pPr>
              <w:rPr>
                <w:ins w:id="211" w:author="Santhan Thangarasa" w:date="2022-02-14T19:05:00Z"/>
                <w:rFonts w:ascii="Arial" w:eastAsia="SimSun" w:hAnsi="Arial" w:cs="Arial"/>
                <w:sz w:val="18"/>
                <w:lang w:val="en-US" w:eastAsia="zh-CN"/>
              </w:rPr>
            </w:pPr>
          </w:p>
        </w:tc>
        <w:tc>
          <w:tcPr>
            <w:tcW w:w="404" w:type="pct"/>
            <w:hideMark/>
          </w:tcPr>
          <w:p w14:paraId="628BC15B" w14:textId="77777777" w:rsidR="001861CC" w:rsidRPr="00581E8E" w:rsidRDefault="001861CC" w:rsidP="003D57E4">
            <w:pPr>
              <w:rPr>
                <w:ins w:id="212" w:author="Santhan Thangarasa" w:date="2022-02-14T19:05:00Z"/>
                <w:rFonts w:ascii="Arial" w:eastAsia="SimSun" w:hAnsi="Arial" w:cs="Arial"/>
                <w:sz w:val="18"/>
                <w:lang w:val="en-US" w:eastAsia="zh-CN"/>
              </w:rPr>
            </w:pPr>
            <w:ins w:id="213" w:author="Santhan Thangarasa" w:date="2022-02-14T19:05:00Z">
              <w:r w:rsidRPr="00581E8E">
                <w:rPr>
                  <w:rFonts w:ascii="Arial" w:eastAsia="SimSun" w:hAnsi="Arial" w:cs="Arial"/>
                  <w:sz w:val="18"/>
                  <w:lang w:eastAsia="zh-CN"/>
                </w:rPr>
                <w:t>1.28</w:t>
              </w:r>
            </w:ins>
          </w:p>
        </w:tc>
        <w:tc>
          <w:tcPr>
            <w:tcW w:w="680" w:type="pct"/>
            <w:hideMark/>
          </w:tcPr>
          <w:p w14:paraId="2685A5AA" w14:textId="14F576F7" w:rsidR="001861CC" w:rsidRPr="00581E8E" w:rsidRDefault="001861CC" w:rsidP="003D57E4">
            <w:pPr>
              <w:rPr>
                <w:ins w:id="214" w:author="Santhan Thangarasa" w:date="2022-02-14T19:05:00Z"/>
                <w:rFonts w:ascii="Arial" w:eastAsia="SimSun" w:hAnsi="Arial" w:cs="Arial"/>
                <w:sz w:val="18"/>
                <w:lang w:val="en-US" w:eastAsia="zh-CN"/>
              </w:rPr>
            </w:pPr>
            <w:ins w:id="215" w:author="Zhixun Tang" w:date="2022-02-27T19:49:00Z">
              <w:r w:rsidRPr="00B11B68">
                <w:rPr>
                  <w:rFonts w:ascii="Arial" w:eastAsia="SimSun" w:hAnsi="Arial" w:cs="Arial"/>
                  <w:sz w:val="18"/>
                  <w:lang w:eastAsia="zh-CN"/>
                </w:rPr>
                <w:t>≥2.56 (2)</w:t>
              </w:r>
            </w:ins>
          </w:p>
        </w:tc>
        <w:tc>
          <w:tcPr>
            <w:tcW w:w="1498" w:type="pct"/>
            <w:vMerge/>
            <w:hideMark/>
          </w:tcPr>
          <w:p w14:paraId="703129EB" w14:textId="77777777" w:rsidR="001861CC" w:rsidRPr="00581E8E" w:rsidRDefault="001861CC" w:rsidP="003D57E4">
            <w:pPr>
              <w:rPr>
                <w:ins w:id="216" w:author="Santhan Thangarasa" w:date="2022-02-14T19:05:00Z"/>
                <w:rFonts w:ascii="Arial" w:eastAsia="SimSun" w:hAnsi="Arial" w:cs="Arial"/>
                <w:sz w:val="18"/>
                <w:lang w:val="en-US" w:eastAsia="zh-CN"/>
              </w:rPr>
            </w:pPr>
          </w:p>
        </w:tc>
        <w:tc>
          <w:tcPr>
            <w:tcW w:w="863" w:type="pct"/>
            <w:hideMark/>
          </w:tcPr>
          <w:p w14:paraId="2922214C" w14:textId="3A1307A4" w:rsidR="001861CC" w:rsidRPr="00581E8E" w:rsidRDefault="001861CC" w:rsidP="003D57E4">
            <w:pPr>
              <w:rPr>
                <w:ins w:id="217" w:author="Santhan Thangarasa" w:date="2022-02-14T19:05:00Z"/>
                <w:rFonts w:ascii="Arial" w:eastAsia="SimSun" w:hAnsi="Arial" w:cs="Arial"/>
                <w:sz w:val="18"/>
                <w:lang w:val="en-US" w:eastAsia="zh-CN"/>
              </w:rPr>
            </w:pPr>
            <w:ins w:id="218" w:author="Zhixun Tang" w:date="2022-02-27T19:50:00Z">
              <w:r w:rsidRPr="00B11B68">
                <w:rPr>
                  <w:rFonts w:ascii="Arial" w:eastAsia="SimSun" w:hAnsi="Arial" w:cs="Arial"/>
                  <w:sz w:val="18"/>
                  <w:lang w:eastAsia="zh-CN"/>
                </w:rPr>
                <w:t>1.28 (1)</w:t>
              </w:r>
            </w:ins>
          </w:p>
        </w:tc>
        <w:tc>
          <w:tcPr>
            <w:tcW w:w="910" w:type="pct"/>
            <w:hideMark/>
          </w:tcPr>
          <w:p w14:paraId="1D641D14" w14:textId="71CFE42E" w:rsidR="001861CC" w:rsidRPr="00581E8E" w:rsidRDefault="001861CC" w:rsidP="003D57E4">
            <w:pPr>
              <w:rPr>
                <w:ins w:id="219" w:author="Santhan Thangarasa" w:date="2022-02-14T19:05:00Z"/>
                <w:rFonts w:ascii="Arial" w:eastAsia="SimSun" w:hAnsi="Arial" w:cs="Arial"/>
                <w:sz w:val="18"/>
                <w:lang w:val="en-US" w:eastAsia="zh-CN"/>
              </w:rPr>
            </w:pPr>
            <w:ins w:id="220" w:author="Zhixun Tang" w:date="2022-02-27T19:50:00Z">
              <w:r w:rsidRPr="00B11B68">
                <w:rPr>
                  <w:rFonts w:ascii="Arial" w:eastAsia="SimSun" w:hAnsi="Arial" w:cs="Arial"/>
                  <w:sz w:val="18"/>
                  <w:lang w:eastAsia="zh-CN"/>
                </w:rPr>
                <w:t>2.56 (2)</w:t>
              </w:r>
            </w:ins>
          </w:p>
        </w:tc>
      </w:tr>
      <w:tr w:rsidR="001861CC" w:rsidRPr="00B85562" w14:paraId="6C1FADFF" w14:textId="77777777" w:rsidTr="003D57E4">
        <w:trPr>
          <w:trHeight w:val="336"/>
          <w:ins w:id="221" w:author="Santhan Thangarasa" w:date="2022-02-14T19:05:00Z"/>
        </w:trPr>
        <w:tc>
          <w:tcPr>
            <w:tcW w:w="645" w:type="pct"/>
            <w:vMerge/>
            <w:hideMark/>
          </w:tcPr>
          <w:p w14:paraId="67A83306" w14:textId="77777777" w:rsidR="001861CC" w:rsidRPr="00581E8E" w:rsidRDefault="001861CC" w:rsidP="003D57E4">
            <w:pPr>
              <w:rPr>
                <w:ins w:id="222" w:author="Santhan Thangarasa" w:date="2022-02-14T19:05:00Z"/>
                <w:rFonts w:ascii="Arial" w:eastAsia="SimSun" w:hAnsi="Arial" w:cs="Arial"/>
                <w:sz w:val="18"/>
                <w:lang w:val="en-US" w:eastAsia="zh-CN"/>
              </w:rPr>
            </w:pPr>
          </w:p>
        </w:tc>
        <w:tc>
          <w:tcPr>
            <w:tcW w:w="404" w:type="pct"/>
            <w:hideMark/>
          </w:tcPr>
          <w:p w14:paraId="3ABA685D" w14:textId="77777777" w:rsidR="001861CC" w:rsidRPr="00581E8E" w:rsidRDefault="001861CC" w:rsidP="003D57E4">
            <w:pPr>
              <w:rPr>
                <w:ins w:id="223" w:author="Santhan Thangarasa" w:date="2022-02-14T19:05:00Z"/>
                <w:rFonts w:ascii="Arial" w:eastAsia="SimSun" w:hAnsi="Arial" w:cs="Arial"/>
                <w:sz w:val="18"/>
                <w:lang w:val="en-US" w:eastAsia="zh-CN"/>
              </w:rPr>
            </w:pPr>
            <w:ins w:id="224" w:author="Santhan Thangarasa" w:date="2022-02-14T19:05:00Z">
              <w:r w:rsidRPr="00581E8E">
                <w:rPr>
                  <w:rFonts w:ascii="Arial" w:eastAsia="SimSun" w:hAnsi="Arial" w:cs="Arial"/>
                  <w:sz w:val="18"/>
                  <w:lang w:eastAsia="zh-CN"/>
                </w:rPr>
                <w:t>2.56</w:t>
              </w:r>
            </w:ins>
          </w:p>
        </w:tc>
        <w:tc>
          <w:tcPr>
            <w:tcW w:w="680" w:type="pct"/>
            <w:hideMark/>
          </w:tcPr>
          <w:p w14:paraId="1C4282F1" w14:textId="27E1A8D7" w:rsidR="001861CC" w:rsidRPr="00581E8E" w:rsidRDefault="001861CC" w:rsidP="003D57E4">
            <w:pPr>
              <w:rPr>
                <w:ins w:id="225" w:author="Santhan Thangarasa" w:date="2022-02-14T19:05:00Z"/>
                <w:rFonts w:ascii="Arial" w:eastAsia="SimSun" w:hAnsi="Arial" w:cs="Arial"/>
                <w:sz w:val="18"/>
                <w:lang w:val="en-US" w:eastAsia="zh-CN"/>
              </w:rPr>
            </w:pPr>
            <w:ins w:id="226" w:author="Zhixun Tang" w:date="2022-02-27T19:49:00Z">
              <w:r w:rsidRPr="00B11B68">
                <w:rPr>
                  <w:rFonts w:ascii="Arial" w:eastAsia="SimSun" w:hAnsi="Arial" w:cs="Arial"/>
                  <w:sz w:val="18"/>
                  <w:lang w:eastAsia="zh-CN"/>
                </w:rPr>
                <w:t>≥5.12 (4)</w:t>
              </w:r>
            </w:ins>
          </w:p>
        </w:tc>
        <w:tc>
          <w:tcPr>
            <w:tcW w:w="1498" w:type="pct"/>
            <w:vMerge/>
            <w:hideMark/>
          </w:tcPr>
          <w:p w14:paraId="3EA61225" w14:textId="77777777" w:rsidR="001861CC" w:rsidRPr="00581E8E" w:rsidRDefault="001861CC" w:rsidP="003D57E4">
            <w:pPr>
              <w:rPr>
                <w:ins w:id="227" w:author="Santhan Thangarasa" w:date="2022-02-14T19:05:00Z"/>
                <w:rFonts w:ascii="Arial" w:eastAsia="SimSun" w:hAnsi="Arial" w:cs="Arial"/>
                <w:sz w:val="18"/>
                <w:lang w:val="en-US" w:eastAsia="zh-CN"/>
              </w:rPr>
            </w:pPr>
          </w:p>
        </w:tc>
        <w:tc>
          <w:tcPr>
            <w:tcW w:w="863" w:type="pct"/>
            <w:hideMark/>
          </w:tcPr>
          <w:p w14:paraId="0412F0EF" w14:textId="0718F4AD" w:rsidR="001861CC" w:rsidRPr="00581E8E" w:rsidRDefault="001861CC" w:rsidP="003D57E4">
            <w:pPr>
              <w:rPr>
                <w:ins w:id="228" w:author="Santhan Thangarasa" w:date="2022-02-14T19:05:00Z"/>
                <w:rFonts w:ascii="Arial" w:eastAsia="SimSun" w:hAnsi="Arial" w:cs="Arial"/>
                <w:sz w:val="18"/>
                <w:lang w:val="en-US" w:eastAsia="zh-CN"/>
              </w:rPr>
            </w:pPr>
            <w:ins w:id="229" w:author="Zhixun Tang" w:date="2022-02-27T19:50:00Z">
              <w:r w:rsidRPr="00B11B68">
                <w:rPr>
                  <w:rFonts w:ascii="Arial" w:eastAsia="SimSun" w:hAnsi="Arial" w:cs="Arial"/>
                  <w:sz w:val="18"/>
                  <w:lang w:eastAsia="zh-CN"/>
                </w:rPr>
                <w:t>2.56 (1)</w:t>
              </w:r>
            </w:ins>
          </w:p>
        </w:tc>
        <w:tc>
          <w:tcPr>
            <w:tcW w:w="910" w:type="pct"/>
            <w:hideMark/>
          </w:tcPr>
          <w:p w14:paraId="65B1ABFB" w14:textId="4F71BC22" w:rsidR="001861CC" w:rsidRPr="00581E8E" w:rsidRDefault="001861CC" w:rsidP="003D57E4">
            <w:pPr>
              <w:rPr>
                <w:ins w:id="230" w:author="Santhan Thangarasa" w:date="2022-02-14T19:05:00Z"/>
                <w:rFonts w:ascii="Arial" w:eastAsia="SimSun" w:hAnsi="Arial" w:cs="Arial"/>
                <w:sz w:val="18"/>
                <w:lang w:val="en-US" w:eastAsia="zh-CN"/>
              </w:rPr>
            </w:pPr>
            <w:ins w:id="231" w:author="Zhixun Tang" w:date="2022-02-27T19:50:00Z">
              <w:r w:rsidRPr="00B11B68">
                <w:rPr>
                  <w:rFonts w:ascii="Arial" w:eastAsia="SimSun" w:hAnsi="Arial" w:cs="Arial"/>
                  <w:sz w:val="18"/>
                  <w:lang w:eastAsia="zh-CN"/>
                </w:rPr>
                <w:t>5.12 (2)</w:t>
              </w:r>
            </w:ins>
          </w:p>
        </w:tc>
      </w:tr>
      <w:tr w:rsidR="001861CC" w:rsidRPr="0055048E" w14:paraId="14D43D9C" w14:textId="77777777" w:rsidTr="003D57E4">
        <w:trPr>
          <w:trHeight w:val="336"/>
          <w:ins w:id="232" w:author="Santhan Thangarasa" w:date="2022-02-14T19:05:00Z"/>
        </w:trPr>
        <w:tc>
          <w:tcPr>
            <w:tcW w:w="5000" w:type="pct"/>
            <w:gridSpan w:val="6"/>
          </w:tcPr>
          <w:p w14:paraId="16630C78" w14:textId="77777777" w:rsidR="001861CC" w:rsidRPr="00E13957" w:rsidRDefault="001861CC" w:rsidP="003D57E4">
            <w:pPr>
              <w:pStyle w:val="TAC"/>
              <w:jc w:val="left"/>
              <w:rPr>
                <w:ins w:id="233" w:author="Santhan Thangarasa" w:date="2022-02-14T19:05:00Z"/>
                <w:rFonts w:cs="Arial"/>
                <w:lang w:val="en-US"/>
              </w:rPr>
            </w:pPr>
            <w:ins w:id="234" w:author="Santhan Thangarasa" w:date="2022-02-14T19:05:00Z">
              <w:r w:rsidRPr="00E13957">
                <w:rPr>
                  <w:rFonts w:cs="Arial"/>
                  <w:lang w:val="en-US"/>
                </w:rPr>
                <w:t>NOTE 1: The number of DRX cycles in this table is given for the DRX cycles within PTWs.</w:t>
              </w:r>
            </w:ins>
          </w:p>
          <w:p w14:paraId="70E222BF" w14:textId="77777777" w:rsidR="001861CC" w:rsidRPr="00E13957" w:rsidRDefault="001861CC" w:rsidP="003D57E4">
            <w:pPr>
              <w:pStyle w:val="TAC"/>
              <w:jc w:val="left"/>
              <w:rPr>
                <w:ins w:id="235" w:author="Santhan Thangarasa" w:date="2022-02-14T19:05:00Z"/>
                <w:rFonts w:cs="Arial"/>
                <w:lang w:val="en-US"/>
              </w:rPr>
            </w:pPr>
            <w:ins w:id="236" w:author="Santhan Thangarasa" w:date="2022-02-14T19:05:00Z">
              <w:r w:rsidRPr="00E13957">
                <w:rPr>
                  <w:rFonts w:cs="Arial"/>
                  <w:lang w:val="en-US"/>
                </w:rPr>
                <w:t>NOTE 2: The eDRX_IDLE cycle lengths are as specified in Section 10.5.5.32 of TS 24.008 [34].</w:t>
              </w:r>
            </w:ins>
          </w:p>
          <w:p w14:paraId="2E5BDA58" w14:textId="77777777" w:rsidR="001861CC" w:rsidRPr="00E13957" w:rsidRDefault="001861CC" w:rsidP="003D57E4">
            <w:pPr>
              <w:rPr>
                <w:ins w:id="237" w:author="Santhan Thangarasa" w:date="2022-02-14T19:05:00Z"/>
                <w:rFonts w:ascii="Arial" w:eastAsia="SimSun" w:hAnsi="Arial" w:cs="Arial"/>
                <w:sz w:val="18"/>
                <w:lang w:val="en-US" w:eastAsia="zh-CN"/>
              </w:rPr>
            </w:pPr>
            <w:ins w:id="238" w:author="Santhan Thangarasa" w:date="2022-02-14T19:05:00Z">
              <w:r w:rsidRPr="00E13957">
                <w:rPr>
                  <w:rFonts w:ascii="Arial" w:hAnsi="Arial" w:cs="Arial"/>
                  <w:sz w:val="18"/>
                  <w:lang w:val="en-US"/>
                </w:rPr>
                <w:t>NOTE 3: Number of eDRX cycles when eDRX_IDLE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tc>
      </w:tr>
    </w:tbl>
    <w:p w14:paraId="2D4C42C5" w14:textId="77777777" w:rsidR="001861CC" w:rsidRPr="00E13957" w:rsidRDefault="001861CC" w:rsidP="001861CC">
      <w:pPr>
        <w:rPr>
          <w:ins w:id="239" w:author="Santhan Thangarasa" w:date="2022-02-14T19:05:00Z"/>
          <w:lang w:val="en-US" w:eastAsia="zh-CN"/>
        </w:rPr>
      </w:pPr>
    </w:p>
    <w:p w14:paraId="61AA42C6" w14:textId="77777777" w:rsidR="001861CC" w:rsidRPr="00E13957" w:rsidRDefault="001861CC" w:rsidP="001861CC">
      <w:pPr>
        <w:pStyle w:val="TH"/>
        <w:rPr>
          <w:ins w:id="240" w:author="Santhan Thangarasa" w:date="2022-02-14T19:05:00Z"/>
          <w:vertAlign w:val="subscript"/>
          <w:lang w:val="en-US"/>
        </w:rPr>
      </w:pPr>
      <w:ins w:id="241" w:author="Santhan Thangarasa" w:date="2022-02-14T19:05:00Z">
        <w:r w:rsidRPr="00E13957">
          <w:rPr>
            <w:lang w:val="en-US"/>
          </w:rPr>
          <w:t xml:space="preserve">Table </w:t>
        </w:r>
        <w:r w:rsidRPr="00D64B93">
          <w:rPr>
            <w:snapToGrid w:val="0"/>
            <w:lang w:val="en-US"/>
          </w:rPr>
          <w:t>4.2.2.5.8</w:t>
        </w:r>
        <w:r w:rsidRPr="00E13957">
          <w:rPr>
            <w:lang w:val="en-US"/>
          </w:rPr>
          <w:t>-3: T</w:t>
        </w:r>
        <w:r w:rsidRPr="00E13957">
          <w:rPr>
            <w:vertAlign w:val="subscript"/>
            <w:lang w:val="en-US"/>
          </w:rPr>
          <w:t>detect,NR_RedCap,</w:t>
        </w:r>
        <w:r w:rsidRPr="00E13957">
          <w:rPr>
            <w:lang w:val="en-US"/>
          </w:rPr>
          <w:t xml:space="preserve"> T</w:t>
        </w:r>
        <w:r w:rsidRPr="00E13957">
          <w:rPr>
            <w:vertAlign w:val="subscript"/>
            <w:lang w:val="en-US"/>
          </w:rPr>
          <w:t>measure,NR_RedCap</w:t>
        </w:r>
        <w:r w:rsidRPr="00E13957">
          <w:rPr>
            <w:lang w:val="en-US"/>
          </w:rPr>
          <w:t xml:space="preserve"> and T</w:t>
        </w:r>
        <w:r w:rsidRPr="00E13957">
          <w:rPr>
            <w:vertAlign w:val="subscript"/>
            <w:lang w:val="en-US"/>
          </w:rPr>
          <w:t>evaluate,NR_RedCap</w:t>
        </w:r>
        <w:r>
          <w:rPr>
            <w:vertAlign w:val="subscript"/>
            <w:lang w:val="en-US"/>
          </w:rPr>
          <w:t xml:space="preserve"> </w:t>
        </w:r>
        <w:r w:rsidRPr="00E13957">
          <w:rPr>
            <w:lang w:val="en-US"/>
          </w:rPr>
          <w:t>for UE configured with eDRX_IDLE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1861CC" w:rsidRPr="0055048E" w14:paraId="7A849FE4" w14:textId="77777777" w:rsidTr="003D57E4">
        <w:trPr>
          <w:trHeight w:val="1692"/>
          <w:ins w:id="242" w:author="Santhan Thangarasa" w:date="2022-02-14T19:05:00Z"/>
        </w:trPr>
        <w:tc>
          <w:tcPr>
            <w:tcW w:w="639" w:type="pct"/>
            <w:hideMark/>
          </w:tcPr>
          <w:p w14:paraId="5BD0A382" w14:textId="77777777" w:rsidR="001861CC" w:rsidRPr="00581E8E" w:rsidRDefault="001861CC" w:rsidP="003D57E4">
            <w:pPr>
              <w:rPr>
                <w:ins w:id="243" w:author="Santhan Thangarasa" w:date="2022-02-14T19:05:00Z"/>
                <w:rFonts w:ascii="Arial" w:eastAsia="SimSun" w:hAnsi="Arial" w:cs="Arial"/>
                <w:sz w:val="18"/>
                <w:lang w:val="en-US" w:eastAsia="zh-CN"/>
              </w:rPr>
            </w:pPr>
            <w:ins w:id="244" w:author="Santhan Thangarasa" w:date="2022-02-14T19:05:00Z">
              <w:r w:rsidRPr="00E13957">
                <w:rPr>
                  <w:rFonts w:ascii="Arial" w:eastAsia="SimSun" w:hAnsi="Arial" w:cs="Arial"/>
                  <w:b/>
                  <w:bCs/>
                  <w:sz w:val="18"/>
                  <w:lang w:val="en-US" w:eastAsia="zh-CN"/>
                </w:rPr>
                <w:t>eDRX_IDLE cycle length [s]</w:t>
              </w:r>
            </w:ins>
          </w:p>
        </w:tc>
        <w:tc>
          <w:tcPr>
            <w:tcW w:w="401" w:type="pct"/>
            <w:hideMark/>
          </w:tcPr>
          <w:p w14:paraId="6E1D9C8C" w14:textId="77777777" w:rsidR="001861CC" w:rsidRPr="00581E8E" w:rsidRDefault="001861CC" w:rsidP="003D57E4">
            <w:pPr>
              <w:rPr>
                <w:ins w:id="245" w:author="Santhan Thangarasa" w:date="2022-02-14T19:05:00Z"/>
                <w:rFonts w:ascii="Arial" w:eastAsia="SimSun" w:hAnsi="Arial" w:cs="Arial"/>
                <w:sz w:val="18"/>
                <w:lang w:val="en-US" w:eastAsia="zh-CN"/>
              </w:rPr>
            </w:pPr>
            <w:ins w:id="246" w:author="Santhan Thangarasa" w:date="2022-02-14T19:05:00Z">
              <w:r w:rsidRPr="00581E8E">
                <w:rPr>
                  <w:rFonts w:ascii="Arial" w:eastAsia="SimSun" w:hAnsi="Arial" w:cs="Arial"/>
                  <w:b/>
                  <w:bCs/>
                  <w:sz w:val="18"/>
                  <w:lang w:eastAsia="zh-CN"/>
                </w:rPr>
                <w:t>DRX cycle length [s]</w:t>
              </w:r>
            </w:ins>
          </w:p>
        </w:tc>
        <w:tc>
          <w:tcPr>
            <w:tcW w:w="517" w:type="pct"/>
            <w:hideMark/>
          </w:tcPr>
          <w:p w14:paraId="010B9D66" w14:textId="77777777" w:rsidR="001861CC" w:rsidRPr="00581E8E" w:rsidRDefault="001861CC" w:rsidP="003D57E4">
            <w:pPr>
              <w:rPr>
                <w:ins w:id="247" w:author="Santhan Thangarasa" w:date="2022-02-14T19:05:00Z"/>
                <w:rFonts w:ascii="Arial" w:eastAsia="SimSun" w:hAnsi="Arial" w:cs="Arial"/>
                <w:sz w:val="18"/>
                <w:lang w:val="en-US" w:eastAsia="zh-CN"/>
              </w:rPr>
            </w:pPr>
            <w:ins w:id="248" w:author="Santhan Thangarasa" w:date="2022-02-14T19:05:00Z">
              <w:r w:rsidRPr="00E13957">
                <w:rPr>
                  <w:rFonts w:ascii="Arial" w:eastAsia="SimSun" w:hAnsi="Arial" w:cs="Arial"/>
                  <w:b/>
                  <w:bCs/>
                  <w:sz w:val="18"/>
                  <w:lang w:val="en-US" w:eastAsia="zh-CN"/>
                </w:rPr>
                <w:t>PTW length [s] (number of 1.28s periods)</w:t>
              </w:r>
            </w:ins>
          </w:p>
        </w:tc>
        <w:tc>
          <w:tcPr>
            <w:tcW w:w="493" w:type="pct"/>
          </w:tcPr>
          <w:p w14:paraId="35A21351" w14:textId="77777777" w:rsidR="001861CC" w:rsidRPr="00581E8E" w:rsidRDefault="001861CC" w:rsidP="003D57E4">
            <w:pPr>
              <w:rPr>
                <w:ins w:id="249" w:author="Santhan Thangarasa" w:date="2022-02-14T19:05:00Z"/>
                <w:rFonts w:ascii="Arial" w:eastAsia="SimSun" w:hAnsi="Arial" w:cs="Arial"/>
                <w:b/>
                <w:bCs/>
                <w:sz w:val="18"/>
                <w:lang w:eastAsia="zh-CN"/>
              </w:rPr>
            </w:pPr>
            <w:ins w:id="250" w:author="Santhan Thangarasa" w:date="2022-02-14T19:05:00Z">
              <w:r w:rsidRPr="00581E8E">
                <w:rPr>
                  <w:rFonts w:ascii="Arial" w:eastAsia="SimSun" w:hAnsi="Arial" w:cs="Arial"/>
                  <w:b/>
                  <w:bCs/>
                  <w:sz w:val="18"/>
                  <w:lang w:eastAsia="zh-CN"/>
                </w:rPr>
                <w:t>Scaling Factor (N1)</w:t>
              </w:r>
            </w:ins>
            <w:ins w:id="251" w:author="Zhixun Tang" w:date="2022-02-27T19:56:00Z">
              <w:r>
                <w:rPr>
                  <w:rFonts w:cs="Arial"/>
                  <w:vertAlign w:val="superscript"/>
                  <w:lang w:val="en-US" w:eastAsia="fr-FR"/>
                </w:rPr>
                <w:t xml:space="preserve"> </w:t>
              </w:r>
              <w:r w:rsidRPr="00AD2683">
                <w:rPr>
                  <w:rFonts w:ascii="Arial" w:hAnsi="Arial" w:cs="Arial"/>
                  <w:b/>
                  <w:bCs/>
                  <w:sz w:val="18"/>
                  <w:szCs w:val="18"/>
                  <w:vertAlign w:val="superscript"/>
                  <w:lang w:val="en-US" w:eastAsia="fr-FR"/>
                </w:rPr>
                <w:t>Note1</w:t>
              </w:r>
            </w:ins>
          </w:p>
        </w:tc>
        <w:tc>
          <w:tcPr>
            <w:tcW w:w="1235" w:type="pct"/>
            <w:hideMark/>
          </w:tcPr>
          <w:p w14:paraId="25CBEC49" w14:textId="77777777" w:rsidR="001861CC" w:rsidRPr="00581E8E" w:rsidRDefault="001861CC" w:rsidP="003D57E4">
            <w:pPr>
              <w:rPr>
                <w:ins w:id="252" w:author="Santhan Thangarasa" w:date="2022-02-14T19:05:00Z"/>
                <w:rFonts w:ascii="Arial" w:eastAsia="SimSun" w:hAnsi="Arial" w:cs="Arial"/>
                <w:sz w:val="18"/>
                <w:lang w:val="en-US" w:eastAsia="zh-CN"/>
              </w:rPr>
            </w:pPr>
            <w:ins w:id="253"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detect,NR_RedCap</w:t>
              </w:r>
              <w:r w:rsidRPr="00E13957">
                <w:rPr>
                  <w:rFonts w:ascii="Arial" w:eastAsia="SimSun" w:hAnsi="Arial" w:cs="Arial"/>
                  <w:b/>
                  <w:bCs/>
                  <w:sz w:val="18"/>
                  <w:szCs w:val="18"/>
                  <w:lang w:val="en-US" w:eastAsia="zh-CN"/>
                </w:rPr>
                <w:t xml:space="preserve"> [s] (number of DRX cycles)</w:t>
              </w:r>
            </w:ins>
          </w:p>
        </w:tc>
        <w:tc>
          <w:tcPr>
            <w:tcW w:w="858" w:type="pct"/>
            <w:hideMark/>
          </w:tcPr>
          <w:p w14:paraId="1B347401" w14:textId="77777777" w:rsidR="001861CC" w:rsidRPr="00581E8E" w:rsidRDefault="001861CC" w:rsidP="003D57E4">
            <w:pPr>
              <w:rPr>
                <w:ins w:id="254" w:author="Santhan Thangarasa" w:date="2022-02-14T19:05:00Z"/>
                <w:rFonts w:ascii="Arial" w:eastAsia="SimSun" w:hAnsi="Arial" w:cs="Arial"/>
                <w:sz w:val="18"/>
                <w:lang w:val="en-US" w:eastAsia="zh-CN"/>
              </w:rPr>
            </w:pPr>
            <w:ins w:id="255"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measure,NR_RedCap</w:t>
              </w:r>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857" w:type="pct"/>
            <w:hideMark/>
          </w:tcPr>
          <w:p w14:paraId="465308C7" w14:textId="77777777" w:rsidR="001861CC" w:rsidRPr="00581E8E" w:rsidRDefault="001861CC" w:rsidP="003D57E4">
            <w:pPr>
              <w:rPr>
                <w:ins w:id="256" w:author="Santhan Thangarasa" w:date="2022-02-14T19:05:00Z"/>
                <w:rFonts w:ascii="Arial" w:eastAsia="SimSun" w:hAnsi="Arial" w:cs="Arial"/>
                <w:sz w:val="18"/>
                <w:lang w:val="en-US" w:eastAsia="zh-CN"/>
              </w:rPr>
            </w:pPr>
            <w:ins w:id="257"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evaluate,NR_RedCap</w:t>
              </w:r>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1861CC" w:rsidRPr="00B85562" w14:paraId="62484C5E" w14:textId="77777777" w:rsidTr="003D57E4">
        <w:trPr>
          <w:trHeight w:val="336"/>
          <w:ins w:id="258" w:author="Santhan Thangarasa" w:date="2022-02-14T19:05:00Z"/>
        </w:trPr>
        <w:tc>
          <w:tcPr>
            <w:tcW w:w="639" w:type="pct"/>
          </w:tcPr>
          <w:p w14:paraId="4CF6F9B8" w14:textId="77777777" w:rsidR="001861CC" w:rsidRPr="00581E8E" w:rsidRDefault="001861CC" w:rsidP="003D57E4">
            <w:pPr>
              <w:rPr>
                <w:ins w:id="259" w:author="Santhan Thangarasa" w:date="2022-02-14T19:05:00Z"/>
                <w:rFonts w:ascii="Arial" w:eastAsia="SimSun" w:hAnsi="Arial" w:cs="Arial"/>
                <w:sz w:val="18"/>
                <w:lang w:val="en-US" w:eastAsia="zh-CN"/>
              </w:rPr>
            </w:pPr>
            <w:ins w:id="260" w:author="Santhan Thangarasa" w:date="2022-02-14T19:05:00Z">
              <w:r w:rsidRPr="00581E8E">
                <w:rPr>
                  <w:rFonts w:ascii="Arial" w:eastAsia="SimSun" w:hAnsi="Arial" w:cs="Arial"/>
                  <w:sz w:val="18"/>
                  <w:lang w:val="en-US" w:eastAsia="zh-CN"/>
                </w:rPr>
                <w:t>2.56</w:t>
              </w:r>
            </w:ins>
          </w:p>
        </w:tc>
        <w:tc>
          <w:tcPr>
            <w:tcW w:w="401" w:type="pct"/>
          </w:tcPr>
          <w:p w14:paraId="39D6E67B" w14:textId="77777777" w:rsidR="001861CC" w:rsidRPr="00581E8E" w:rsidRDefault="001861CC" w:rsidP="003D57E4">
            <w:pPr>
              <w:rPr>
                <w:ins w:id="261" w:author="Santhan Thangarasa" w:date="2022-02-14T19:05:00Z"/>
                <w:rFonts w:ascii="Arial" w:eastAsia="SimSun" w:hAnsi="Arial" w:cs="Arial"/>
                <w:sz w:val="18"/>
                <w:lang w:val="en-US" w:eastAsia="zh-CN"/>
              </w:rPr>
            </w:pPr>
            <w:ins w:id="262" w:author="Santhan Thangarasa" w:date="2022-02-14T19:05:00Z">
              <w:r w:rsidRPr="00581E8E">
                <w:rPr>
                  <w:rFonts w:ascii="Arial" w:eastAsia="SimSun" w:hAnsi="Arial" w:cs="Arial"/>
                  <w:sz w:val="18"/>
                  <w:lang w:val="en-US" w:eastAsia="zh-CN"/>
                </w:rPr>
                <w:t>-</w:t>
              </w:r>
            </w:ins>
          </w:p>
        </w:tc>
        <w:tc>
          <w:tcPr>
            <w:tcW w:w="517" w:type="pct"/>
          </w:tcPr>
          <w:p w14:paraId="0454BFF9" w14:textId="77777777" w:rsidR="001861CC" w:rsidRPr="00581E8E" w:rsidRDefault="001861CC" w:rsidP="003D57E4">
            <w:pPr>
              <w:rPr>
                <w:ins w:id="263" w:author="Santhan Thangarasa" w:date="2022-02-14T19:05:00Z"/>
                <w:rFonts w:ascii="Arial" w:eastAsia="SimSun" w:hAnsi="Arial" w:cs="Arial"/>
                <w:sz w:val="18"/>
                <w:lang w:val="en-US" w:eastAsia="zh-CN"/>
              </w:rPr>
            </w:pPr>
            <w:ins w:id="264" w:author="Santhan Thangarasa" w:date="2022-02-14T19:05:00Z">
              <w:r w:rsidRPr="00581E8E">
                <w:rPr>
                  <w:rFonts w:ascii="Arial" w:eastAsia="SimSun" w:hAnsi="Arial" w:cs="Arial"/>
                  <w:sz w:val="18"/>
                  <w:lang w:val="en-US" w:eastAsia="zh-CN"/>
                </w:rPr>
                <w:t>-</w:t>
              </w:r>
            </w:ins>
          </w:p>
        </w:tc>
        <w:tc>
          <w:tcPr>
            <w:tcW w:w="493" w:type="pct"/>
          </w:tcPr>
          <w:p w14:paraId="42556B47" w14:textId="77777777" w:rsidR="001861CC" w:rsidRPr="00581E8E" w:rsidRDefault="001861CC" w:rsidP="003D57E4">
            <w:pPr>
              <w:rPr>
                <w:ins w:id="265" w:author="Santhan Thangarasa" w:date="2022-02-14T19:05:00Z"/>
                <w:rFonts w:ascii="Arial" w:eastAsia="SimSun" w:hAnsi="Arial" w:cs="Arial"/>
                <w:sz w:val="18"/>
                <w:lang w:eastAsia="zh-CN"/>
              </w:rPr>
            </w:pPr>
            <w:ins w:id="266" w:author="Santhan Thangarasa" w:date="2022-02-14T19:05:00Z">
              <w:r>
                <w:rPr>
                  <w:rFonts w:ascii="Arial" w:eastAsia="SimSun" w:hAnsi="Arial" w:cs="Arial"/>
                  <w:sz w:val="18"/>
                  <w:lang w:eastAsia="zh-CN"/>
                </w:rPr>
                <w:t>3</w:t>
              </w:r>
            </w:ins>
          </w:p>
        </w:tc>
        <w:tc>
          <w:tcPr>
            <w:tcW w:w="1235" w:type="pct"/>
          </w:tcPr>
          <w:p w14:paraId="620168FE" w14:textId="77777777" w:rsidR="001861CC" w:rsidRPr="00581E8E" w:rsidRDefault="001861CC" w:rsidP="003D57E4">
            <w:pPr>
              <w:rPr>
                <w:ins w:id="267" w:author="Santhan Thangarasa" w:date="2022-02-14T19:05:00Z"/>
                <w:rFonts w:ascii="Arial" w:eastAsia="SimSun" w:hAnsi="Arial" w:cs="Arial"/>
                <w:sz w:val="18"/>
                <w:lang w:eastAsia="zh-CN"/>
              </w:rPr>
            </w:pPr>
            <w:ins w:id="268" w:author="Santhan Thangarasa" w:date="2022-02-14T19:05:00Z">
              <w:r w:rsidRPr="00581E8E">
                <w:rPr>
                  <w:rFonts w:ascii="Arial" w:eastAsia="SimSun" w:hAnsi="Arial" w:cs="Arial"/>
                  <w:sz w:val="18"/>
                  <w:lang w:eastAsia="zh-CN"/>
                </w:rPr>
                <w:t>58.88 x N1 (23 x N1)</w:t>
              </w:r>
            </w:ins>
          </w:p>
        </w:tc>
        <w:tc>
          <w:tcPr>
            <w:tcW w:w="858" w:type="pct"/>
          </w:tcPr>
          <w:p w14:paraId="6B25CF2F" w14:textId="77777777" w:rsidR="001861CC" w:rsidRPr="00581E8E" w:rsidRDefault="001861CC" w:rsidP="003D57E4">
            <w:pPr>
              <w:rPr>
                <w:ins w:id="269" w:author="Santhan Thangarasa" w:date="2022-02-14T19:05:00Z"/>
                <w:rFonts w:ascii="Arial" w:eastAsia="SimSun" w:hAnsi="Arial" w:cs="Arial"/>
                <w:sz w:val="18"/>
                <w:lang w:eastAsia="zh-CN"/>
              </w:rPr>
            </w:pPr>
            <w:ins w:id="270" w:author="Santhan Thangarasa" w:date="2022-02-14T19:05:00Z">
              <w:r w:rsidRPr="00581E8E">
                <w:rPr>
                  <w:rFonts w:ascii="Arial" w:eastAsia="SimSun" w:hAnsi="Arial" w:cs="Arial"/>
                  <w:sz w:val="18"/>
                  <w:lang w:eastAsia="zh-CN"/>
                </w:rPr>
                <w:t>2.56 x N1 (1 x N1)</w:t>
              </w:r>
            </w:ins>
          </w:p>
        </w:tc>
        <w:tc>
          <w:tcPr>
            <w:tcW w:w="857" w:type="pct"/>
          </w:tcPr>
          <w:p w14:paraId="248A2208" w14:textId="3A3A2D26" w:rsidR="001861CC" w:rsidRPr="00581E8E" w:rsidRDefault="001861CC" w:rsidP="003D57E4">
            <w:pPr>
              <w:rPr>
                <w:ins w:id="271" w:author="Santhan Thangarasa" w:date="2022-02-14T19:05:00Z"/>
                <w:rFonts w:ascii="Arial" w:eastAsia="SimSun" w:hAnsi="Arial" w:cs="Arial"/>
                <w:sz w:val="18"/>
                <w:lang w:eastAsia="zh-CN"/>
              </w:rPr>
            </w:pPr>
            <w:ins w:id="272" w:author="Zhixun Tang" w:date="2022-02-27T19:55:00Z">
              <w:r>
                <w:rPr>
                  <w:rFonts w:ascii="Arial" w:eastAsia="SimSun" w:hAnsi="Arial" w:cs="Arial"/>
                  <w:sz w:val="18"/>
                  <w:lang w:eastAsia="zh-CN"/>
                </w:rPr>
                <w:t>7.68</w:t>
              </w:r>
            </w:ins>
            <w:ins w:id="273" w:author="Santhan Thangarasa" w:date="2022-02-14T19:05:00Z">
              <w:r w:rsidRPr="00581E8E">
                <w:rPr>
                  <w:rFonts w:ascii="Arial" w:eastAsia="SimSun" w:hAnsi="Arial" w:cs="Arial"/>
                  <w:sz w:val="18"/>
                  <w:lang w:eastAsia="zh-CN"/>
                </w:rPr>
                <w:t xml:space="preserve"> x N1 (</w:t>
              </w:r>
            </w:ins>
            <w:ins w:id="274" w:author="Zhixun Tang" w:date="2022-02-27T19:55:00Z">
              <w:r>
                <w:rPr>
                  <w:rFonts w:ascii="Arial" w:eastAsia="SimSun" w:hAnsi="Arial" w:cs="Arial"/>
                  <w:sz w:val="18"/>
                  <w:lang w:eastAsia="zh-CN"/>
                </w:rPr>
                <w:t>3</w:t>
              </w:r>
            </w:ins>
            <w:ins w:id="275" w:author="Santhan Thangarasa" w:date="2022-02-14T19:05:00Z">
              <w:r w:rsidRPr="00581E8E">
                <w:rPr>
                  <w:rFonts w:ascii="Arial" w:eastAsia="SimSun" w:hAnsi="Arial" w:cs="Arial"/>
                  <w:sz w:val="18"/>
                  <w:lang w:eastAsia="zh-CN"/>
                </w:rPr>
                <w:t xml:space="preserve"> x N1)</w:t>
              </w:r>
            </w:ins>
          </w:p>
        </w:tc>
      </w:tr>
      <w:tr w:rsidR="001861CC" w:rsidRPr="00B85562" w14:paraId="32F3AE47" w14:textId="77777777" w:rsidTr="003D57E4">
        <w:trPr>
          <w:trHeight w:val="336"/>
          <w:ins w:id="276" w:author="Santhan Thangarasa" w:date="2022-02-14T19:05:00Z"/>
        </w:trPr>
        <w:tc>
          <w:tcPr>
            <w:tcW w:w="639" w:type="pct"/>
          </w:tcPr>
          <w:p w14:paraId="0AA6AC96" w14:textId="77777777" w:rsidR="001861CC" w:rsidRPr="00581E8E" w:rsidRDefault="001861CC" w:rsidP="003D57E4">
            <w:pPr>
              <w:rPr>
                <w:ins w:id="277" w:author="Santhan Thangarasa" w:date="2022-02-14T19:05:00Z"/>
                <w:rFonts w:ascii="Arial" w:eastAsia="SimSun" w:hAnsi="Arial" w:cs="Arial"/>
                <w:sz w:val="18"/>
                <w:lang w:eastAsia="zh-CN"/>
              </w:rPr>
            </w:pPr>
            <w:ins w:id="278" w:author="Santhan Thangarasa" w:date="2022-02-14T19:05:00Z">
              <w:r w:rsidRPr="00581E8E">
                <w:rPr>
                  <w:rFonts w:ascii="Arial" w:eastAsia="SimSun" w:hAnsi="Arial" w:cs="Arial"/>
                  <w:sz w:val="18"/>
                  <w:lang w:eastAsia="zh-CN"/>
                </w:rPr>
                <w:t>5.12</w:t>
              </w:r>
            </w:ins>
          </w:p>
        </w:tc>
        <w:tc>
          <w:tcPr>
            <w:tcW w:w="401" w:type="pct"/>
          </w:tcPr>
          <w:p w14:paraId="3737A253" w14:textId="77777777" w:rsidR="001861CC" w:rsidRPr="00581E8E" w:rsidRDefault="001861CC" w:rsidP="003D57E4">
            <w:pPr>
              <w:rPr>
                <w:ins w:id="279" w:author="Santhan Thangarasa" w:date="2022-02-14T19:05:00Z"/>
                <w:rFonts w:ascii="Arial" w:eastAsia="SimSun" w:hAnsi="Arial" w:cs="Arial"/>
                <w:sz w:val="18"/>
                <w:lang w:val="en-US" w:eastAsia="zh-CN"/>
              </w:rPr>
            </w:pPr>
            <w:ins w:id="280" w:author="Santhan Thangarasa" w:date="2022-02-14T19:05:00Z">
              <w:r w:rsidRPr="00581E8E">
                <w:rPr>
                  <w:rFonts w:ascii="Arial" w:eastAsia="SimSun" w:hAnsi="Arial" w:cs="Arial"/>
                  <w:sz w:val="18"/>
                  <w:lang w:val="en-US" w:eastAsia="zh-CN"/>
                </w:rPr>
                <w:t>-</w:t>
              </w:r>
            </w:ins>
          </w:p>
        </w:tc>
        <w:tc>
          <w:tcPr>
            <w:tcW w:w="517" w:type="pct"/>
          </w:tcPr>
          <w:p w14:paraId="6C5B2DF4" w14:textId="77777777" w:rsidR="001861CC" w:rsidRPr="00581E8E" w:rsidRDefault="001861CC" w:rsidP="003D57E4">
            <w:pPr>
              <w:rPr>
                <w:ins w:id="281" w:author="Santhan Thangarasa" w:date="2022-02-14T19:05:00Z"/>
                <w:rFonts w:ascii="Arial" w:eastAsia="SimSun" w:hAnsi="Arial" w:cs="Arial"/>
                <w:sz w:val="18"/>
                <w:lang w:eastAsia="zh-CN"/>
              </w:rPr>
            </w:pPr>
            <w:ins w:id="282" w:author="Santhan Thangarasa" w:date="2022-02-14T19:05:00Z">
              <w:r w:rsidRPr="00581E8E">
                <w:rPr>
                  <w:rFonts w:ascii="Arial" w:eastAsia="SimSun" w:hAnsi="Arial" w:cs="Arial"/>
                  <w:sz w:val="18"/>
                  <w:lang w:eastAsia="zh-CN"/>
                </w:rPr>
                <w:t>-</w:t>
              </w:r>
            </w:ins>
          </w:p>
        </w:tc>
        <w:tc>
          <w:tcPr>
            <w:tcW w:w="493" w:type="pct"/>
          </w:tcPr>
          <w:p w14:paraId="00FEE7C0" w14:textId="003E1FC7" w:rsidR="001861CC" w:rsidRPr="00581E8E" w:rsidRDefault="001861CC" w:rsidP="003D57E4">
            <w:pPr>
              <w:rPr>
                <w:ins w:id="283" w:author="Santhan Thangarasa" w:date="2022-02-14T19:05:00Z"/>
                <w:rFonts w:ascii="Arial" w:eastAsia="SimSun" w:hAnsi="Arial" w:cs="Arial"/>
                <w:sz w:val="18"/>
                <w:lang w:eastAsia="zh-CN"/>
              </w:rPr>
            </w:pPr>
            <w:ins w:id="284" w:author="Santhan Thangarasa" w:date="2022-02-14T19:05:00Z">
              <w:r>
                <w:rPr>
                  <w:rFonts w:ascii="Arial" w:eastAsia="SimSun" w:hAnsi="Arial" w:cs="Arial"/>
                  <w:sz w:val="18"/>
                  <w:lang w:eastAsia="zh-CN"/>
                </w:rPr>
                <w:t>3</w:t>
              </w:r>
            </w:ins>
          </w:p>
        </w:tc>
        <w:tc>
          <w:tcPr>
            <w:tcW w:w="1235" w:type="pct"/>
          </w:tcPr>
          <w:p w14:paraId="4E0D58D6" w14:textId="77777777" w:rsidR="001861CC" w:rsidRPr="00581E8E" w:rsidRDefault="001861CC" w:rsidP="003D57E4">
            <w:pPr>
              <w:rPr>
                <w:ins w:id="285" w:author="Santhan Thangarasa" w:date="2022-02-14T19:05:00Z"/>
                <w:rFonts w:ascii="Arial" w:eastAsia="SimSun" w:hAnsi="Arial" w:cs="Arial"/>
                <w:sz w:val="18"/>
                <w:lang w:eastAsia="zh-CN"/>
              </w:rPr>
            </w:pPr>
            <w:ins w:id="286" w:author="Santhan Thangarasa" w:date="2022-02-14T19:05:00Z">
              <w:r w:rsidRPr="00581E8E">
                <w:rPr>
                  <w:rFonts w:ascii="Arial" w:eastAsia="SimSun" w:hAnsi="Arial" w:cs="Arial"/>
                  <w:sz w:val="18"/>
                  <w:lang w:eastAsia="zh-CN"/>
                </w:rPr>
                <w:t>117.76 x N1 (23 x N1)</w:t>
              </w:r>
            </w:ins>
          </w:p>
        </w:tc>
        <w:tc>
          <w:tcPr>
            <w:tcW w:w="858" w:type="pct"/>
          </w:tcPr>
          <w:p w14:paraId="7115EA66" w14:textId="77777777" w:rsidR="001861CC" w:rsidRPr="00581E8E" w:rsidRDefault="001861CC" w:rsidP="003D57E4">
            <w:pPr>
              <w:rPr>
                <w:ins w:id="287" w:author="Santhan Thangarasa" w:date="2022-02-14T19:05:00Z"/>
                <w:rFonts w:ascii="Arial" w:eastAsia="SimSun" w:hAnsi="Arial" w:cs="Arial"/>
                <w:sz w:val="18"/>
                <w:lang w:eastAsia="zh-CN"/>
              </w:rPr>
            </w:pPr>
            <w:ins w:id="288" w:author="Santhan Thangarasa" w:date="2022-02-14T19:05:00Z">
              <w:r w:rsidRPr="00581E8E">
                <w:rPr>
                  <w:rFonts w:ascii="Arial" w:eastAsia="SimSun" w:hAnsi="Arial" w:cs="Arial"/>
                  <w:sz w:val="18"/>
                  <w:lang w:eastAsia="zh-CN"/>
                </w:rPr>
                <w:t>5.12 x N1 (1 x N1)</w:t>
              </w:r>
            </w:ins>
          </w:p>
        </w:tc>
        <w:tc>
          <w:tcPr>
            <w:tcW w:w="857" w:type="pct"/>
          </w:tcPr>
          <w:p w14:paraId="70CE3C7E" w14:textId="77777777" w:rsidR="001861CC" w:rsidRPr="00581E8E" w:rsidRDefault="001861CC" w:rsidP="003D57E4">
            <w:pPr>
              <w:rPr>
                <w:ins w:id="289" w:author="Santhan Thangarasa" w:date="2022-02-14T19:05:00Z"/>
                <w:rFonts w:ascii="Arial" w:eastAsia="SimSun" w:hAnsi="Arial" w:cs="Arial"/>
                <w:sz w:val="18"/>
                <w:lang w:eastAsia="zh-CN"/>
              </w:rPr>
            </w:pPr>
            <w:ins w:id="290" w:author="Santhan Thangarasa" w:date="2022-02-14T19:05:00Z">
              <w:r w:rsidRPr="00581E8E">
                <w:rPr>
                  <w:rFonts w:ascii="Arial" w:eastAsia="SimSun" w:hAnsi="Arial" w:cs="Arial"/>
                  <w:sz w:val="18"/>
                  <w:lang w:eastAsia="zh-CN"/>
                </w:rPr>
                <w:t>10.24 x N1 (2 x N1)</w:t>
              </w:r>
            </w:ins>
          </w:p>
        </w:tc>
      </w:tr>
      <w:tr w:rsidR="001861CC" w:rsidRPr="00B85562" w14:paraId="028362D8" w14:textId="77777777" w:rsidTr="003D57E4">
        <w:trPr>
          <w:trHeight w:val="336"/>
          <w:ins w:id="291" w:author="Santhan Thangarasa" w:date="2022-02-14T19:05:00Z"/>
        </w:trPr>
        <w:tc>
          <w:tcPr>
            <w:tcW w:w="639" w:type="pct"/>
            <w:hideMark/>
          </w:tcPr>
          <w:p w14:paraId="4971A10D" w14:textId="77777777" w:rsidR="001861CC" w:rsidRPr="00581E8E" w:rsidRDefault="001861CC" w:rsidP="003D57E4">
            <w:pPr>
              <w:rPr>
                <w:ins w:id="292" w:author="Santhan Thangarasa" w:date="2022-02-14T19:05:00Z"/>
                <w:rFonts w:ascii="Arial" w:eastAsia="SimSun" w:hAnsi="Arial" w:cs="Arial"/>
                <w:sz w:val="18"/>
                <w:lang w:val="en-US" w:eastAsia="zh-CN"/>
              </w:rPr>
            </w:pPr>
            <w:ins w:id="293" w:author="Santhan Thangarasa" w:date="2022-02-14T19:05:00Z">
              <w:r w:rsidRPr="00581E8E">
                <w:rPr>
                  <w:rFonts w:ascii="Arial" w:eastAsia="SimSun" w:hAnsi="Arial" w:cs="Arial"/>
                  <w:sz w:val="18"/>
                  <w:lang w:eastAsia="zh-CN"/>
                </w:rPr>
                <w:lastRenderedPageBreak/>
                <w:t>10.24</w:t>
              </w:r>
            </w:ins>
          </w:p>
        </w:tc>
        <w:tc>
          <w:tcPr>
            <w:tcW w:w="401" w:type="pct"/>
            <w:hideMark/>
          </w:tcPr>
          <w:p w14:paraId="273C3F99" w14:textId="77777777" w:rsidR="001861CC" w:rsidRPr="00581E8E" w:rsidRDefault="001861CC" w:rsidP="003D57E4">
            <w:pPr>
              <w:rPr>
                <w:ins w:id="294" w:author="Santhan Thangarasa" w:date="2022-02-14T19:05:00Z"/>
                <w:rFonts w:ascii="Arial" w:eastAsia="SimSun" w:hAnsi="Arial" w:cs="Arial"/>
                <w:sz w:val="18"/>
                <w:lang w:val="en-US" w:eastAsia="zh-CN"/>
              </w:rPr>
            </w:pPr>
            <w:ins w:id="295" w:author="Santhan Thangarasa" w:date="2022-02-14T19:05:00Z">
              <w:r w:rsidRPr="00581E8E">
                <w:rPr>
                  <w:rFonts w:ascii="Arial" w:eastAsia="SimSun" w:hAnsi="Arial" w:cs="Arial"/>
                  <w:sz w:val="18"/>
                  <w:lang w:val="en-US" w:eastAsia="zh-CN"/>
                </w:rPr>
                <w:t>-</w:t>
              </w:r>
            </w:ins>
          </w:p>
        </w:tc>
        <w:tc>
          <w:tcPr>
            <w:tcW w:w="517" w:type="pct"/>
            <w:hideMark/>
          </w:tcPr>
          <w:p w14:paraId="4D609C2F" w14:textId="77777777" w:rsidR="001861CC" w:rsidRPr="00581E8E" w:rsidRDefault="001861CC" w:rsidP="003D57E4">
            <w:pPr>
              <w:rPr>
                <w:ins w:id="296" w:author="Santhan Thangarasa" w:date="2022-02-14T19:05:00Z"/>
                <w:rFonts w:ascii="Arial" w:eastAsia="SimSun" w:hAnsi="Arial" w:cs="Arial"/>
                <w:sz w:val="18"/>
                <w:lang w:val="en-US" w:eastAsia="zh-CN"/>
              </w:rPr>
            </w:pPr>
            <w:ins w:id="297" w:author="Santhan Thangarasa" w:date="2022-02-14T19:05:00Z">
              <w:r w:rsidRPr="00581E8E">
                <w:rPr>
                  <w:rFonts w:ascii="Arial" w:eastAsia="SimSun" w:hAnsi="Arial" w:cs="Arial"/>
                  <w:sz w:val="18"/>
                  <w:lang w:eastAsia="zh-CN"/>
                </w:rPr>
                <w:t>-</w:t>
              </w:r>
            </w:ins>
          </w:p>
        </w:tc>
        <w:tc>
          <w:tcPr>
            <w:tcW w:w="493" w:type="pct"/>
          </w:tcPr>
          <w:p w14:paraId="0E549B7B" w14:textId="015985C0" w:rsidR="001861CC" w:rsidRPr="00581E8E" w:rsidRDefault="001861CC" w:rsidP="003D57E4">
            <w:pPr>
              <w:rPr>
                <w:ins w:id="298" w:author="Santhan Thangarasa" w:date="2022-02-14T19:05:00Z"/>
                <w:rFonts w:ascii="Arial" w:eastAsia="SimSun" w:hAnsi="Arial" w:cs="Arial"/>
                <w:sz w:val="18"/>
                <w:lang w:eastAsia="zh-CN"/>
              </w:rPr>
            </w:pPr>
            <w:ins w:id="299" w:author="Santhan Thangarasa" w:date="2022-02-14T19:05:00Z">
              <w:r>
                <w:rPr>
                  <w:rFonts w:ascii="Arial" w:eastAsia="SimSun" w:hAnsi="Arial" w:cs="Arial"/>
                  <w:sz w:val="18"/>
                  <w:lang w:eastAsia="zh-CN"/>
                </w:rPr>
                <w:t>3</w:t>
              </w:r>
            </w:ins>
          </w:p>
        </w:tc>
        <w:tc>
          <w:tcPr>
            <w:tcW w:w="1235" w:type="pct"/>
            <w:hideMark/>
          </w:tcPr>
          <w:p w14:paraId="5EDD8071" w14:textId="77777777" w:rsidR="001861CC" w:rsidRPr="00581E8E" w:rsidRDefault="001861CC" w:rsidP="003D57E4">
            <w:pPr>
              <w:rPr>
                <w:ins w:id="300" w:author="Santhan Thangarasa" w:date="2022-02-14T19:05:00Z"/>
                <w:rFonts w:ascii="Arial" w:eastAsia="SimSun" w:hAnsi="Arial" w:cs="Arial"/>
                <w:sz w:val="18"/>
                <w:lang w:val="en-US" w:eastAsia="zh-CN"/>
              </w:rPr>
            </w:pPr>
            <w:ins w:id="301" w:author="Santhan Thangarasa" w:date="2022-02-14T19:05:00Z">
              <w:r w:rsidRPr="00581E8E">
                <w:rPr>
                  <w:rFonts w:ascii="Arial" w:eastAsia="SimSun" w:hAnsi="Arial" w:cs="Arial"/>
                  <w:sz w:val="18"/>
                  <w:lang w:eastAsia="zh-CN"/>
                </w:rPr>
                <w:t>235.52 x N1 (23 x N1)</w:t>
              </w:r>
            </w:ins>
          </w:p>
        </w:tc>
        <w:tc>
          <w:tcPr>
            <w:tcW w:w="858" w:type="pct"/>
            <w:hideMark/>
          </w:tcPr>
          <w:p w14:paraId="7295692E" w14:textId="77777777" w:rsidR="001861CC" w:rsidRPr="00581E8E" w:rsidRDefault="001861CC" w:rsidP="003D57E4">
            <w:pPr>
              <w:rPr>
                <w:ins w:id="302" w:author="Santhan Thangarasa" w:date="2022-02-14T19:05:00Z"/>
                <w:rFonts w:ascii="Arial" w:eastAsia="SimSun" w:hAnsi="Arial" w:cs="Arial"/>
                <w:sz w:val="18"/>
                <w:lang w:val="en-US" w:eastAsia="zh-CN"/>
              </w:rPr>
            </w:pPr>
            <w:ins w:id="303" w:author="Santhan Thangarasa" w:date="2022-02-14T19:05:00Z">
              <w:r w:rsidRPr="00581E8E">
                <w:rPr>
                  <w:rFonts w:ascii="Arial" w:eastAsia="SimSun" w:hAnsi="Arial" w:cs="Arial"/>
                  <w:sz w:val="18"/>
                  <w:lang w:eastAsia="zh-CN"/>
                </w:rPr>
                <w:t>10.24 x N1 (1 x N1)</w:t>
              </w:r>
            </w:ins>
          </w:p>
        </w:tc>
        <w:tc>
          <w:tcPr>
            <w:tcW w:w="857" w:type="pct"/>
            <w:hideMark/>
          </w:tcPr>
          <w:p w14:paraId="68F10CC2" w14:textId="77777777" w:rsidR="001861CC" w:rsidRPr="00581E8E" w:rsidRDefault="001861CC" w:rsidP="003D57E4">
            <w:pPr>
              <w:rPr>
                <w:ins w:id="304" w:author="Santhan Thangarasa" w:date="2022-02-14T19:05:00Z"/>
                <w:rFonts w:ascii="Arial" w:eastAsia="SimSun" w:hAnsi="Arial" w:cs="Arial"/>
                <w:sz w:val="18"/>
                <w:lang w:val="en-US" w:eastAsia="zh-CN"/>
              </w:rPr>
            </w:pPr>
            <w:ins w:id="305" w:author="Santhan Thangarasa" w:date="2022-02-14T19:05:00Z">
              <w:r w:rsidRPr="00581E8E">
                <w:rPr>
                  <w:rFonts w:ascii="Arial" w:eastAsia="SimSun" w:hAnsi="Arial" w:cs="Arial"/>
                  <w:sz w:val="18"/>
                  <w:lang w:eastAsia="zh-CN"/>
                </w:rPr>
                <w:t>20.48 x N1 (2 x N1)</w:t>
              </w:r>
            </w:ins>
          </w:p>
        </w:tc>
      </w:tr>
      <w:tr w:rsidR="001861CC" w:rsidRPr="00B85562" w14:paraId="24FA4B09" w14:textId="77777777" w:rsidTr="003D57E4">
        <w:trPr>
          <w:trHeight w:val="673"/>
          <w:ins w:id="306" w:author="Santhan Thangarasa" w:date="2022-02-14T19:05:00Z"/>
        </w:trPr>
        <w:tc>
          <w:tcPr>
            <w:tcW w:w="639" w:type="pct"/>
            <w:vMerge w:val="restart"/>
            <w:hideMark/>
          </w:tcPr>
          <w:p w14:paraId="0573AF52" w14:textId="77777777" w:rsidR="001861CC" w:rsidRPr="00581E8E" w:rsidRDefault="001861CC" w:rsidP="003D57E4">
            <w:pPr>
              <w:rPr>
                <w:ins w:id="307" w:author="Santhan Thangarasa" w:date="2022-02-14T19:05:00Z"/>
                <w:rFonts w:ascii="Arial" w:eastAsia="SimSun" w:hAnsi="Arial" w:cs="Arial"/>
                <w:sz w:val="18"/>
                <w:lang w:val="en-US" w:eastAsia="zh-CN"/>
              </w:rPr>
            </w:pPr>
            <w:ins w:id="308" w:author="Zhixun Tang" w:date="2022-02-27T19:56:00Z">
              <w:r w:rsidRPr="002011CD">
                <w:rPr>
                  <w:rFonts w:ascii="Arial" w:eastAsia="SimSun" w:hAnsi="Arial" w:cs="Arial"/>
                  <w:sz w:val="18"/>
                  <w:lang w:eastAsia="zh-CN"/>
                </w:rPr>
                <w:t>[</w:t>
              </w:r>
            </w:ins>
            <w:ins w:id="309" w:author="Santhan Thangarasa" w:date="2022-02-14T19:05:00Z">
              <w:r w:rsidRPr="002011CD">
                <w:rPr>
                  <w:rFonts w:ascii="Arial" w:eastAsia="SimSun" w:hAnsi="Arial" w:cs="Arial"/>
                  <w:sz w:val="18"/>
                  <w:lang w:eastAsia="zh-CN"/>
                </w:rPr>
                <w:t>20.48</w:t>
              </w:r>
            </w:ins>
            <w:ins w:id="310" w:author="Zhixun Tang" w:date="2022-02-27T19:56:00Z">
              <w:r w:rsidRPr="002011CD">
                <w:rPr>
                  <w:rFonts w:ascii="Arial" w:eastAsia="SimSun" w:hAnsi="Arial" w:cs="Arial"/>
                  <w:sz w:val="18"/>
                  <w:lang w:eastAsia="zh-CN"/>
                </w:rPr>
                <w:t>]</w:t>
              </w:r>
            </w:ins>
            <w:ins w:id="311" w:author="Santhan Thangarasa" w:date="2022-02-14T19:05:00Z">
              <w:r w:rsidRPr="00581E8E">
                <w:rPr>
                  <w:rFonts w:ascii="Arial" w:eastAsia="SimSun" w:hAnsi="Arial" w:cs="Arial"/>
                  <w:sz w:val="18"/>
                  <w:lang w:eastAsia="zh-CN"/>
                </w:rPr>
                <w:t xml:space="preserve">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1" w:type="pct"/>
            <w:hideMark/>
          </w:tcPr>
          <w:p w14:paraId="42198EC5" w14:textId="77777777" w:rsidR="001861CC" w:rsidRPr="00581E8E" w:rsidRDefault="001861CC" w:rsidP="003D57E4">
            <w:pPr>
              <w:rPr>
                <w:ins w:id="312" w:author="Santhan Thangarasa" w:date="2022-02-14T19:05:00Z"/>
                <w:rFonts w:ascii="Arial" w:eastAsia="SimSun" w:hAnsi="Arial" w:cs="Arial"/>
                <w:sz w:val="18"/>
                <w:lang w:val="en-US" w:eastAsia="zh-CN"/>
              </w:rPr>
            </w:pPr>
            <w:ins w:id="313" w:author="Santhan Thangarasa" w:date="2022-02-14T19:05:00Z">
              <w:r w:rsidRPr="00581E8E">
                <w:rPr>
                  <w:rFonts w:ascii="Arial" w:eastAsia="SimSun" w:hAnsi="Arial" w:cs="Arial"/>
                  <w:sz w:val="18"/>
                  <w:lang w:eastAsia="zh-CN"/>
                </w:rPr>
                <w:t>0.32</w:t>
              </w:r>
            </w:ins>
          </w:p>
        </w:tc>
        <w:tc>
          <w:tcPr>
            <w:tcW w:w="517" w:type="pct"/>
            <w:hideMark/>
          </w:tcPr>
          <w:p w14:paraId="6986EBF4" w14:textId="77777777" w:rsidR="001861CC" w:rsidRPr="00581E8E" w:rsidRDefault="001861CC" w:rsidP="003D57E4">
            <w:pPr>
              <w:rPr>
                <w:ins w:id="314" w:author="Santhan Thangarasa" w:date="2022-02-14T19:05:00Z"/>
                <w:rFonts w:ascii="Arial" w:eastAsia="SimSun" w:hAnsi="Arial" w:cs="Arial"/>
                <w:sz w:val="18"/>
                <w:lang w:val="en-US" w:eastAsia="zh-CN"/>
              </w:rPr>
            </w:pPr>
            <w:ins w:id="315" w:author="Santhan Thangarasa" w:date="2022-02-14T19:05:00Z">
              <w:r w:rsidRPr="00581E8E">
                <w:rPr>
                  <w:rFonts w:ascii="Arial" w:eastAsia="SimSun" w:hAnsi="Arial" w:cs="Arial"/>
                  <w:sz w:val="18"/>
                  <w:lang w:eastAsia="zh-CN"/>
                </w:rPr>
                <w:t>≥5.12 (4)</w:t>
              </w:r>
            </w:ins>
          </w:p>
        </w:tc>
        <w:tc>
          <w:tcPr>
            <w:tcW w:w="493" w:type="pct"/>
          </w:tcPr>
          <w:p w14:paraId="7816DCBC" w14:textId="2A4DAFAF" w:rsidR="001861CC" w:rsidRPr="00581E8E" w:rsidRDefault="001861CC" w:rsidP="003D57E4">
            <w:pPr>
              <w:rPr>
                <w:ins w:id="316" w:author="Santhan Thangarasa" w:date="2022-02-14T19:05:00Z"/>
                <w:rFonts w:ascii="Arial" w:eastAsia="SimSun" w:hAnsi="Arial"/>
                <w:iCs/>
                <w:sz w:val="18"/>
                <w:lang w:val="en-US" w:eastAsia="zh-CN"/>
              </w:rPr>
            </w:pPr>
            <w:ins w:id="317" w:author="Santhan Thangarasa" w:date="2022-02-14T19:05:00Z">
              <w:r>
                <w:rPr>
                  <w:rFonts w:ascii="Arial" w:eastAsia="SimSun" w:hAnsi="Arial"/>
                  <w:iCs/>
                  <w:sz w:val="18"/>
                  <w:lang w:val="en-US" w:eastAsia="zh-CN"/>
                </w:rPr>
                <w:t>8</w:t>
              </w:r>
            </w:ins>
          </w:p>
        </w:tc>
        <w:tc>
          <w:tcPr>
            <w:tcW w:w="1235" w:type="pct"/>
            <w:vMerge w:val="restart"/>
            <w:hideMark/>
          </w:tcPr>
          <w:p w14:paraId="201F041F" w14:textId="77777777" w:rsidR="001861CC" w:rsidRPr="00581E8E" w:rsidRDefault="001861CC" w:rsidP="003D57E4">
            <w:pPr>
              <w:rPr>
                <w:ins w:id="318" w:author="Santhan Thangarasa" w:date="2022-02-14T19:05:00Z"/>
                <w:rFonts w:ascii="Arial" w:eastAsia="SimSun" w:hAnsi="Arial" w:cs="Arial"/>
                <w:sz w:val="18"/>
                <w:lang w:val="en-US" w:eastAsia="zh-CN"/>
              </w:rPr>
            </w:pPr>
            <m:oMathPara>
              <m:oMathParaPr>
                <m:jc m:val="centerGroup"/>
              </m:oMathParaPr>
              <m:oMath>
                <m:r>
                  <w:ins w:id="319" w:author="Santhan Thangarasa" w:date="2022-02-14T19:05:00Z">
                    <w:rPr>
                      <w:rFonts w:ascii="Cambria Math" w:eastAsia="SimSun" w:hAnsi="Cambria Math" w:cs="Arial"/>
                      <w:sz w:val="18"/>
                      <w:lang w:val="en-US" w:eastAsia="zh-CN"/>
                    </w:rPr>
                    <m:t>eDRX</m:t>
                  </w:ins>
                </m:r>
                <m:r>
                  <w:ins w:id="320" w:author="Santhan Thangarasa" w:date="2022-02-14T19:05:00Z">
                    <m:rPr>
                      <m:sty m:val="p"/>
                    </m:rPr>
                    <w:rPr>
                      <w:rFonts w:ascii="Cambria Math" w:eastAsia="SimSun" w:hAnsi="Cambria Math" w:cs="Arial"/>
                      <w:sz w:val="18"/>
                      <w:lang w:val="en-US" w:eastAsia="zh-CN"/>
                    </w:rPr>
                    <m:t>_</m:t>
                  </w:ins>
                </m:r>
                <m:r>
                  <w:ins w:id="321" w:author="Santhan Thangarasa" w:date="2022-02-14T19:05:00Z">
                    <w:rPr>
                      <w:rFonts w:ascii="Cambria Math" w:eastAsia="SimSun" w:hAnsi="Cambria Math" w:cs="Arial"/>
                      <w:sz w:val="18"/>
                      <w:lang w:val="en-US" w:eastAsia="zh-CN"/>
                    </w:rPr>
                    <m:t>cycl</m:t>
                  </w:ins>
                </m:r>
                <m:r>
                  <w:ins w:id="322" w:author="Santhan Thangarasa" w:date="2022-02-14T19:05:00Z">
                    <m:rPr>
                      <m:sty m:val="p"/>
                    </m:rPr>
                    <w:rPr>
                      <w:rFonts w:ascii="Cambria Math" w:eastAsia="SimSun" w:hAnsi="Cambria Math" w:cs="Arial"/>
                      <w:sz w:val="18"/>
                      <w:lang w:val="en-US" w:eastAsia="zh-CN"/>
                    </w:rPr>
                    <m:t>e_</m:t>
                  </w:ins>
                </m:r>
                <m:r>
                  <w:ins w:id="323" w:author="Santhan Thangarasa" w:date="2022-02-14T19:05:00Z">
                    <w:rPr>
                      <w:rFonts w:ascii="Cambria Math" w:eastAsia="SimSun" w:hAnsi="Cambria Math" w:cs="Arial"/>
                      <w:sz w:val="18"/>
                      <w:lang w:val="en-US" w:eastAsia="zh-CN"/>
                    </w:rPr>
                    <m:t>length×</m:t>
                  </w:ins>
                </m:r>
                <m:d>
                  <m:dPr>
                    <m:begChr m:val="⌈"/>
                    <m:endChr m:val="⌉"/>
                    <m:ctrlPr>
                      <w:ins w:id="324" w:author="Santhan Thangarasa" w:date="2022-02-14T19:05:00Z">
                        <w:rPr>
                          <w:rFonts w:ascii="Cambria Math" w:eastAsia="SimSun" w:hAnsi="Cambria Math" w:cs="Arial"/>
                          <w:i/>
                          <w:iCs/>
                          <w:sz w:val="18"/>
                          <w:lang w:val="en-US" w:eastAsia="zh-CN"/>
                        </w:rPr>
                      </w:ins>
                    </m:ctrlPr>
                  </m:dPr>
                  <m:e>
                    <m:f>
                      <m:fPr>
                        <m:ctrlPr>
                          <w:ins w:id="325" w:author="Santhan Thangarasa" w:date="2022-02-14T19:05:00Z">
                            <w:rPr>
                              <w:rFonts w:ascii="Cambria Math" w:eastAsia="SimSun" w:hAnsi="Cambria Math" w:cs="Arial"/>
                              <w:i/>
                              <w:iCs/>
                              <w:sz w:val="18"/>
                              <w:lang w:val="en-US" w:eastAsia="zh-CN"/>
                            </w:rPr>
                          </w:ins>
                        </m:ctrlPr>
                      </m:fPr>
                      <m:num>
                        <m:r>
                          <w:ins w:id="326" w:author="Santhan Thangarasa" w:date="2022-02-14T19:05:00Z">
                            <w:rPr>
                              <w:rFonts w:ascii="Cambria Math" w:eastAsia="SimSun" w:hAnsi="Cambria Math" w:cs="Arial"/>
                              <w:sz w:val="18"/>
                              <w:lang w:val="en-US" w:eastAsia="zh-CN"/>
                            </w:rPr>
                            <m:t>23×N1</m:t>
                          </w:ins>
                        </m:r>
                      </m:num>
                      <m:den>
                        <m:r>
                          <w:ins w:id="327" w:author="Santhan Thangarasa" w:date="2022-02-14T19:05:00Z">
                            <w:rPr>
                              <w:rFonts w:ascii="Cambria Math" w:eastAsia="SimSun" w:hAnsi="Cambria Math" w:cs="Arial"/>
                              <w:sz w:val="18"/>
                              <w:lang w:val="en-US" w:eastAsia="zh-CN"/>
                            </w:rPr>
                            <m:t>PTW/DRX_cycle_length</m:t>
                          </w:ins>
                        </m:r>
                      </m:den>
                    </m:f>
                  </m:e>
                </m:d>
              </m:oMath>
            </m:oMathPara>
          </w:p>
          <w:p w14:paraId="60EDDB6C" w14:textId="77777777" w:rsidR="001861CC" w:rsidRPr="00581E8E" w:rsidRDefault="001861CC" w:rsidP="003D57E4">
            <w:pPr>
              <w:rPr>
                <w:ins w:id="328" w:author="Santhan Thangarasa" w:date="2022-02-14T19:05:00Z"/>
                <w:rFonts w:ascii="Arial" w:eastAsia="SimSun" w:hAnsi="Arial" w:cs="Arial"/>
                <w:sz w:val="18"/>
                <w:lang w:val="en-US" w:eastAsia="zh-CN"/>
              </w:rPr>
            </w:pPr>
            <w:ins w:id="329" w:author="Santhan Thangarasa" w:date="2022-02-14T19:05: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58" w:type="pct"/>
            <w:hideMark/>
          </w:tcPr>
          <w:p w14:paraId="2007A6FD" w14:textId="7682D091" w:rsidR="001861CC" w:rsidRPr="00581E8E" w:rsidRDefault="001861CC" w:rsidP="003D57E4">
            <w:pPr>
              <w:rPr>
                <w:ins w:id="330" w:author="Santhan Thangarasa" w:date="2022-02-14T19:05:00Z"/>
                <w:rFonts w:ascii="Arial" w:eastAsia="SimSun" w:hAnsi="Arial" w:cs="Arial"/>
                <w:sz w:val="18"/>
                <w:lang w:val="en-US" w:eastAsia="zh-CN"/>
              </w:rPr>
            </w:pPr>
            <w:ins w:id="331" w:author="Santhan Thangarasa" w:date="2022-02-14T19:05:00Z">
              <w:r w:rsidRPr="00581E8E">
                <w:rPr>
                  <w:rFonts w:ascii="Arial" w:eastAsia="SimSun" w:hAnsi="Arial" w:cs="Arial"/>
                  <w:sz w:val="18"/>
                  <w:lang w:eastAsia="zh-CN"/>
                </w:rPr>
                <w:t>0.32 x N1 (1 x N1)</w:t>
              </w:r>
            </w:ins>
          </w:p>
        </w:tc>
        <w:tc>
          <w:tcPr>
            <w:tcW w:w="857" w:type="pct"/>
            <w:hideMark/>
          </w:tcPr>
          <w:p w14:paraId="609DE8D6" w14:textId="6D48FB85" w:rsidR="001861CC" w:rsidRPr="00581E8E" w:rsidRDefault="001861CC" w:rsidP="003D57E4">
            <w:pPr>
              <w:rPr>
                <w:ins w:id="332" w:author="Santhan Thangarasa" w:date="2022-02-14T19:05:00Z"/>
                <w:rFonts w:ascii="Arial" w:eastAsia="SimSun" w:hAnsi="Arial" w:cs="Arial"/>
                <w:sz w:val="18"/>
                <w:lang w:val="en-US" w:eastAsia="zh-CN"/>
              </w:rPr>
            </w:pPr>
            <w:ins w:id="333" w:author="Santhan Thangarasa" w:date="2022-02-14T19:05:00Z">
              <w:r w:rsidRPr="00581E8E">
                <w:rPr>
                  <w:rFonts w:ascii="Arial" w:eastAsia="SimSun" w:hAnsi="Arial" w:cs="Arial"/>
                  <w:sz w:val="18"/>
                  <w:lang w:eastAsia="zh-CN"/>
                </w:rPr>
                <w:t>0.64 x N1 (2 x N1)</w:t>
              </w:r>
            </w:ins>
          </w:p>
        </w:tc>
      </w:tr>
      <w:tr w:rsidR="001861CC" w:rsidRPr="00B85562" w14:paraId="0E4CE3DB" w14:textId="77777777" w:rsidTr="003D57E4">
        <w:trPr>
          <w:trHeight w:val="336"/>
          <w:ins w:id="334" w:author="Santhan Thangarasa" w:date="2022-02-14T19:05:00Z"/>
        </w:trPr>
        <w:tc>
          <w:tcPr>
            <w:tcW w:w="639" w:type="pct"/>
            <w:vMerge/>
            <w:hideMark/>
          </w:tcPr>
          <w:p w14:paraId="311D6453" w14:textId="77777777" w:rsidR="001861CC" w:rsidRPr="00581E8E" w:rsidRDefault="001861CC" w:rsidP="003D57E4">
            <w:pPr>
              <w:rPr>
                <w:ins w:id="335" w:author="Santhan Thangarasa" w:date="2022-02-14T19:05:00Z"/>
                <w:rFonts w:ascii="Arial" w:eastAsia="SimSun" w:hAnsi="Arial" w:cs="Arial"/>
                <w:sz w:val="18"/>
                <w:lang w:val="en-US" w:eastAsia="zh-CN"/>
              </w:rPr>
            </w:pPr>
          </w:p>
        </w:tc>
        <w:tc>
          <w:tcPr>
            <w:tcW w:w="401" w:type="pct"/>
            <w:hideMark/>
          </w:tcPr>
          <w:p w14:paraId="4F9E85A4" w14:textId="77777777" w:rsidR="001861CC" w:rsidRPr="00581E8E" w:rsidRDefault="001861CC" w:rsidP="003D57E4">
            <w:pPr>
              <w:rPr>
                <w:ins w:id="336" w:author="Santhan Thangarasa" w:date="2022-02-14T19:05:00Z"/>
                <w:rFonts w:ascii="Arial" w:eastAsia="SimSun" w:hAnsi="Arial" w:cs="Arial"/>
                <w:sz w:val="18"/>
                <w:lang w:val="en-US" w:eastAsia="zh-CN"/>
              </w:rPr>
            </w:pPr>
            <w:ins w:id="337" w:author="Santhan Thangarasa" w:date="2022-02-14T19:05:00Z">
              <w:r w:rsidRPr="00581E8E">
                <w:rPr>
                  <w:rFonts w:ascii="Arial" w:eastAsia="SimSun" w:hAnsi="Arial" w:cs="Arial"/>
                  <w:sz w:val="18"/>
                  <w:lang w:eastAsia="zh-CN"/>
                </w:rPr>
                <w:t>0.64</w:t>
              </w:r>
            </w:ins>
          </w:p>
        </w:tc>
        <w:tc>
          <w:tcPr>
            <w:tcW w:w="517" w:type="pct"/>
            <w:hideMark/>
          </w:tcPr>
          <w:p w14:paraId="0F79B4FB" w14:textId="77777777" w:rsidR="001861CC" w:rsidRPr="00581E8E" w:rsidRDefault="001861CC" w:rsidP="003D57E4">
            <w:pPr>
              <w:rPr>
                <w:ins w:id="338" w:author="Santhan Thangarasa" w:date="2022-02-14T19:05:00Z"/>
                <w:rFonts w:ascii="Arial" w:eastAsia="SimSun" w:hAnsi="Arial" w:cs="Arial"/>
                <w:sz w:val="18"/>
                <w:lang w:val="en-US" w:eastAsia="zh-CN"/>
              </w:rPr>
            </w:pPr>
            <w:ins w:id="339" w:author="Santhan Thangarasa" w:date="2022-02-14T19:05: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4B20B0D6" w14:textId="21ED5E77" w:rsidR="001861CC" w:rsidRPr="00581E8E" w:rsidRDefault="001861CC" w:rsidP="003D57E4">
            <w:pPr>
              <w:rPr>
                <w:ins w:id="340" w:author="Santhan Thangarasa" w:date="2022-02-14T19:05:00Z"/>
                <w:rFonts w:ascii="Arial" w:eastAsia="SimSun" w:hAnsi="Arial" w:cs="Arial"/>
                <w:sz w:val="18"/>
                <w:lang w:val="en-US" w:eastAsia="zh-CN"/>
              </w:rPr>
            </w:pPr>
            <w:ins w:id="341" w:author="Santhan Thangarasa" w:date="2022-02-14T19:05:00Z">
              <w:r>
                <w:rPr>
                  <w:rFonts w:ascii="Arial" w:eastAsia="SimSun" w:hAnsi="Arial" w:cs="Arial"/>
                  <w:sz w:val="18"/>
                  <w:lang w:val="en-US" w:eastAsia="zh-CN"/>
                </w:rPr>
                <w:t>5</w:t>
              </w:r>
            </w:ins>
          </w:p>
        </w:tc>
        <w:tc>
          <w:tcPr>
            <w:tcW w:w="1235" w:type="pct"/>
            <w:vMerge/>
            <w:hideMark/>
          </w:tcPr>
          <w:p w14:paraId="402CEFAA" w14:textId="77777777" w:rsidR="001861CC" w:rsidRPr="00581E8E" w:rsidRDefault="001861CC" w:rsidP="003D57E4">
            <w:pPr>
              <w:rPr>
                <w:ins w:id="342" w:author="Santhan Thangarasa" w:date="2022-02-14T19:05:00Z"/>
                <w:rFonts w:ascii="Arial" w:eastAsia="SimSun" w:hAnsi="Arial" w:cs="Arial"/>
                <w:sz w:val="18"/>
                <w:lang w:val="en-US" w:eastAsia="zh-CN"/>
              </w:rPr>
            </w:pPr>
          </w:p>
        </w:tc>
        <w:tc>
          <w:tcPr>
            <w:tcW w:w="858" w:type="pct"/>
            <w:hideMark/>
          </w:tcPr>
          <w:p w14:paraId="16F31225" w14:textId="77777777" w:rsidR="001861CC" w:rsidRPr="00581E8E" w:rsidRDefault="001861CC" w:rsidP="003D57E4">
            <w:pPr>
              <w:rPr>
                <w:ins w:id="343" w:author="Santhan Thangarasa" w:date="2022-02-14T19:05:00Z"/>
                <w:rFonts w:ascii="Arial" w:eastAsia="SimSun" w:hAnsi="Arial" w:cs="Arial"/>
                <w:sz w:val="18"/>
                <w:lang w:val="en-US" w:eastAsia="zh-CN"/>
              </w:rPr>
            </w:pPr>
            <w:ins w:id="344" w:author="Santhan Thangarasa" w:date="2022-02-14T19:05:00Z">
              <w:r w:rsidRPr="00581E8E">
                <w:rPr>
                  <w:rFonts w:ascii="Arial" w:eastAsia="SimSun" w:hAnsi="Arial" w:cs="Arial"/>
                  <w:sz w:val="18"/>
                  <w:lang w:eastAsia="zh-CN"/>
                </w:rPr>
                <w:t>0.64 x N1 (1 x N1)</w:t>
              </w:r>
            </w:ins>
          </w:p>
        </w:tc>
        <w:tc>
          <w:tcPr>
            <w:tcW w:w="857" w:type="pct"/>
            <w:hideMark/>
          </w:tcPr>
          <w:p w14:paraId="060BD090" w14:textId="77777777" w:rsidR="001861CC" w:rsidRPr="00581E8E" w:rsidRDefault="001861CC" w:rsidP="003D57E4">
            <w:pPr>
              <w:rPr>
                <w:ins w:id="345" w:author="Santhan Thangarasa" w:date="2022-02-14T19:05:00Z"/>
                <w:rFonts w:ascii="Arial" w:eastAsia="SimSun" w:hAnsi="Arial" w:cs="Arial"/>
                <w:sz w:val="18"/>
                <w:lang w:val="en-US" w:eastAsia="zh-CN"/>
              </w:rPr>
            </w:pPr>
            <w:ins w:id="346" w:author="Santhan Thangarasa" w:date="2022-02-14T19:05:00Z">
              <w:r w:rsidRPr="00581E8E">
                <w:rPr>
                  <w:rFonts w:ascii="Arial" w:eastAsia="SimSun" w:hAnsi="Arial" w:cs="Arial"/>
                  <w:sz w:val="18"/>
                  <w:lang w:eastAsia="zh-CN"/>
                </w:rPr>
                <w:t>1.28 x N1 (2 x N1)</w:t>
              </w:r>
            </w:ins>
          </w:p>
        </w:tc>
      </w:tr>
      <w:tr w:rsidR="001861CC" w:rsidRPr="00B85562" w14:paraId="10176FFE" w14:textId="77777777" w:rsidTr="003D57E4">
        <w:trPr>
          <w:trHeight w:val="336"/>
          <w:ins w:id="347" w:author="Santhan Thangarasa" w:date="2022-02-14T19:05:00Z"/>
        </w:trPr>
        <w:tc>
          <w:tcPr>
            <w:tcW w:w="639" w:type="pct"/>
            <w:vMerge/>
            <w:hideMark/>
          </w:tcPr>
          <w:p w14:paraId="36CDFD3C" w14:textId="77777777" w:rsidR="001861CC" w:rsidRPr="00581E8E" w:rsidRDefault="001861CC" w:rsidP="003D57E4">
            <w:pPr>
              <w:rPr>
                <w:ins w:id="348" w:author="Santhan Thangarasa" w:date="2022-02-14T19:05:00Z"/>
                <w:rFonts w:ascii="Arial" w:eastAsia="SimSun" w:hAnsi="Arial" w:cs="Arial"/>
                <w:sz w:val="18"/>
                <w:lang w:val="en-US" w:eastAsia="zh-CN"/>
              </w:rPr>
            </w:pPr>
          </w:p>
        </w:tc>
        <w:tc>
          <w:tcPr>
            <w:tcW w:w="401" w:type="pct"/>
            <w:hideMark/>
          </w:tcPr>
          <w:p w14:paraId="1778B4E0" w14:textId="77777777" w:rsidR="001861CC" w:rsidRPr="00581E8E" w:rsidRDefault="001861CC" w:rsidP="003D57E4">
            <w:pPr>
              <w:rPr>
                <w:ins w:id="349" w:author="Santhan Thangarasa" w:date="2022-02-14T19:05:00Z"/>
                <w:rFonts w:ascii="Arial" w:eastAsia="SimSun" w:hAnsi="Arial" w:cs="Arial"/>
                <w:sz w:val="18"/>
                <w:lang w:val="en-US" w:eastAsia="zh-CN"/>
              </w:rPr>
            </w:pPr>
            <w:ins w:id="350" w:author="Santhan Thangarasa" w:date="2022-02-14T19:05:00Z">
              <w:r w:rsidRPr="00581E8E">
                <w:rPr>
                  <w:rFonts w:ascii="Arial" w:eastAsia="SimSun" w:hAnsi="Arial" w:cs="Arial"/>
                  <w:sz w:val="18"/>
                  <w:lang w:eastAsia="zh-CN"/>
                </w:rPr>
                <w:t>1.28</w:t>
              </w:r>
            </w:ins>
          </w:p>
        </w:tc>
        <w:tc>
          <w:tcPr>
            <w:tcW w:w="517" w:type="pct"/>
            <w:hideMark/>
          </w:tcPr>
          <w:p w14:paraId="0CBFB332" w14:textId="77777777" w:rsidR="001861CC" w:rsidRPr="00581E8E" w:rsidRDefault="001861CC" w:rsidP="003D57E4">
            <w:pPr>
              <w:rPr>
                <w:ins w:id="351" w:author="Santhan Thangarasa" w:date="2022-02-14T19:05:00Z"/>
                <w:rFonts w:ascii="Arial" w:eastAsia="SimSun" w:hAnsi="Arial" w:cs="Arial"/>
                <w:sz w:val="18"/>
                <w:lang w:val="en-US" w:eastAsia="zh-CN"/>
              </w:rPr>
            </w:pPr>
            <w:ins w:id="352" w:author="Santhan Thangarasa" w:date="2022-02-14T19:05: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314A3305" w14:textId="4618010E" w:rsidR="001861CC" w:rsidRPr="00581E8E" w:rsidRDefault="001861CC" w:rsidP="003D57E4">
            <w:pPr>
              <w:rPr>
                <w:ins w:id="353" w:author="Santhan Thangarasa" w:date="2022-02-14T19:05:00Z"/>
                <w:rFonts w:ascii="Arial" w:eastAsia="SimSun" w:hAnsi="Arial" w:cs="Arial"/>
                <w:sz w:val="18"/>
                <w:lang w:val="en-US" w:eastAsia="zh-CN"/>
              </w:rPr>
            </w:pPr>
            <w:ins w:id="354" w:author="Santhan Thangarasa" w:date="2022-02-14T19:05:00Z">
              <w:r>
                <w:rPr>
                  <w:rFonts w:ascii="Arial" w:eastAsia="SimSun" w:hAnsi="Arial" w:cs="Arial"/>
                  <w:sz w:val="18"/>
                  <w:lang w:val="en-US" w:eastAsia="zh-CN"/>
                </w:rPr>
                <w:t>4</w:t>
              </w:r>
            </w:ins>
          </w:p>
        </w:tc>
        <w:tc>
          <w:tcPr>
            <w:tcW w:w="1235" w:type="pct"/>
            <w:vMerge/>
            <w:hideMark/>
          </w:tcPr>
          <w:p w14:paraId="069426F4" w14:textId="77777777" w:rsidR="001861CC" w:rsidRPr="00581E8E" w:rsidRDefault="001861CC" w:rsidP="003D57E4">
            <w:pPr>
              <w:rPr>
                <w:ins w:id="355" w:author="Santhan Thangarasa" w:date="2022-02-14T19:05:00Z"/>
                <w:rFonts w:ascii="Arial" w:eastAsia="SimSun" w:hAnsi="Arial" w:cs="Arial"/>
                <w:sz w:val="18"/>
                <w:lang w:val="en-US" w:eastAsia="zh-CN"/>
              </w:rPr>
            </w:pPr>
          </w:p>
        </w:tc>
        <w:tc>
          <w:tcPr>
            <w:tcW w:w="858" w:type="pct"/>
            <w:hideMark/>
          </w:tcPr>
          <w:p w14:paraId="7CA713D6" w14:textId="77777777" w:rsidR="001861CC" w:rsidRPr="00581E8E" w:rsidRDefault="001861CC" w:rsidP="003D57E4">
            <w:pPr>
              <w:rPr>
                <w:ins w:id="356" w:author="Santhan Thangarasa" w:date="2022-02-14T19:05:00Z"/>
                <w:rFonts w:ascii="Arial" w:eastAsia="SimSun" w:hAnsi="Arial" w:cs="Arial"/>
                <w:sz w:val="18"/>
                <w:lang w:val="en-US" w:eastAsia="zh-CN"/>
              </w:rPr>
            </w:pPr>
            <w:ins w:id="357" w:author="Santhan Thangarasa" w:date="2022-02-14T19:05:00Z">
              <w:r w:rsidRPr="00581E8E">
                <w:rPr>
                  <w:rFonts w:ascii="Arial" w:eastAsia="SimSun" w:hAnsi="Arial" w:cs="Arial"/>
                  <w:sz w:val="18"/>
                  <w:lang w:eastAsia="zh-CN"/>
                </w:rPr>
                <w:t>1.28 x N1 (1 x N1)</w:t>
              </w:r>
            </w:ins>
          </w:p>
        </w:tc>
        <w:tc>
          <w:tcPr>
            <w:tcW w:w="857" w:type="pct"/>
            <w:hideMark/>
          </w:tcPr>
          <w:p w14:paraId="30B0F799" w14:textId="77777777" w:rsidR="001861CC" w:rsidRPr="00581E8E" w:rsidRDefault="001861CC" w:rsidP="003D57E4">
            <w:pPr>
              <w:rPr>
                <w:ins w:id="358" w:author="Santhan Thangarasa" w:date="2022-02-14T19:05:00Z"/>
                <w:rFonts w:ascii="Arial" w:eastAsia="SimSun" w:hAnsi="Arial" w:cs="Arial"/>
                <w:sz w:val="18"/>
                <w:lang w:val="en-US" w:eastAsia="zh-CN"/>
              </w:rPr>
            </w:pPr>
            <w:ins w:id="359" w:author="Santhan Thangarasa" w:date="2022-02-14T19:05:00Z">
              <w:r w:rsidRPr="00581E8E">
                <w:rPr>
                  <w:rFonts w:ascii="Arial" w:eastAsia="SimSun" w:hAnsi="Arial" w:cs="Arial"/>
                  <w:sz w:val="18"/>
                  <w:lang w:eastAsia="zh-CN"/>
                </w:rPr>
                <w:t>2.56 x N1 (2 x N1)</w:t>
              </w:r>
            </w:ins>
          </w:p>
        </w:tc>
      </w:tr>
      <w:tr w:rsidR="001861CC" w:rsidRPr="00B85562" w14:paraId="1BD5A4C0" w14:textId="77777777" w:rsidTr="003D57E4">
        <w:trPr>
          <w:trHeight w:val="336"/>
          <w:ins w:id="360" w:author="Santhan Thangarasa" w:date="2022-02-14T19:05:00Z"/>
        </w:trPr>
        <w:tc>
          <w:tcPr>
            <w:tcW w:w="639" w:type="pct"/>
            <w:vMerge/>
            <w:hideMark/>
          </w:tcPr>
          <w:p w14:paraId="6E301AB8" w14:textId="77777777" w:rsidR="001861CC" w:rsidRPr="00581E8E" w:rsidRDefault="001861CC" w:rsidP="003D57E4">
            <w:pPr>
              <w:rPr>
                <w:ins w:id="361" w:author="Santhan Thangarasa" w:date="2022-02-14T19:05:00Z"/>
                <w:rFonts w:ascii="Arial" w:eastAsia="SimSun" w:hAnsi="Arial" w:cs="Arial"/>
                <w:sz w:val="18"/>
                <w:lang w:val="en-US" w:eastAsia="zh-CN"/>
              </w:rPr>
            </w:pPr>
          </w:p>
        </w:tc>
        <w:tc>
          <w:tcPr>
            <w:tcW w:w="401" w:type="pct"/>
            <w:hideMark/>
          </w:tcPr>
          <w:p w14:paraId="467DEE91" w14:textId="77777777" w:rsidR="001861CC" w:rsidRPr="00581E8E" w:rsidRDefault="001861CC" w:rsidP="003D57E4">
            <w:pPr>
              <w:rPr>
                <w:ins w:id="362" w:author="Santhan Thangarasa" w:date="2022-02-14T19:05:00Z"/>
                <w:rFonts w:ascii="Arial" w:eastAsia="SimSun" w:hAnsi="Arial" w:cs="Arial"/>
                <w:sz w:val="18"/>
                <w:lang w:val="en-US" w:eastAsia="zh-CN"/>
              </w:rPr>
            </w:pPr>
            <w:ins w:id="363" w:author="Santhan Thangarasa" w:date="2022-02-14T19:05:00Z">
              <w:r w:rsidRPr="00581E8E">
                <w:rPr>
                  <w:rFonts w:ascii="Arial" w:eastAsia="SimSun" w:hAnsi="Arial" w:cs="Arial"/>
                  <w:sz w:val="18"/>
                  <w:lang w:eastAsia="zh-CN"/>
                </w:rPr>
                <w:t>2.56</w:t>
              </w:r>
            </w:ins>
          </w:p>
        </w:tc>
        <w:tc>
          <w:tcPr>
            <w:tcW w:w="517" w:type="pct"/>
            <w:hideMark/>
          </w:tcPr>
          <w:p w14:paraId="683615E7" w14:textId="77777777" w:rsidR="001861CC" w:rsidRPr="00581E8E" w:rsidRDefault="001861CC" w:rsidP="003D57E4">
            <w:pPr>
              <w:rPr>
                <w:ins w:id="364" w:author="Santhan Thangarasa" w:date="2022-02-14T19:05:00Z"/>
                <w:rFonts w:ascii="Arial" w:eastAsia="SimSun" w:hAnsi="Arial" w:cs="Arial"/>
                <w:sz w:val="18"/>
                <w:lang w:val="en-US" w:eastAsia="zh-CN"/>
              </w:rPr>
            </w:pPr>
            <w:ins w:id="365" w:author="Santhan Thangarasa" w:date="2022-02-14T19:05: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7DF327F7" w14:textId="3D822D7E" w:rsidR="001861CC" w:rsidRPr="00581E8E" w:rsidRDefault="001861CC" w:rsidP="003D57E4">
            <w:pPr>
              <w:rPr>
                <w:ins w:id="366" w:author="Santhan Thangarasa" w:date="2022-02-14T19:05:00Z"/>
                <w:rFonts w:ascii="Arial" w:eastAsia="SimSun" w:hAnsi="Arial" w:cs="Arial"/>
                <w:sz w:val="18"/>
                <w:lang w:val="en-US" w:eastAsia="zh-CN"/>
              </w:rPr>
            </w:pPr>
            <w:ins w:id="367" w:author="Santhan Thangarasa" w:date="2022-02-14T19:05:00Z">
              <w:r>
                <w:rPr>
                  <w:rFonts w:ascii="Arial" w:eastAsia="SimSun" w:hAnsi="Arial" w:cs="Arial"/>
                  <w:sz w:val="18"/>
                  <w:lang w:val="en-US" w:eastAsia="zh-CN"/>
                </w:rPr>
                <w:t>3</w:t>
              </w:r>
            </w:ins>
          </w:p>
        </w:tc>
        <w:tc>
          <w:tcPr>
            <w:tcW w:w="1235" w:type="pct"/>
            <w:vMerge/>
            <w:hideMark/>
          </w:tcPr>
          <w:p w14:paraId="745121E4" w14:textId="77777777" w:rsidR="001861CC" w:rsidRPr="00581E8E" w:rsidRDefault="001861CC" w:rsidP="003D57E4">
            <w:pPr>
              <w:rPr>
                <w:ins w:id="368" w:author="Santhan Thangarasa" w:date="2022-02-14T19:05:00Z"/>
                <w:rFonts w:ascii="Arial" w:eastAsia="SimSun" w:hAnsi="Arial" w:cs="Arial"/>
                <w:sz w:val="18"/>
                <w:lang w:val="en-US" w:eastAsia="zh-CN"/>
              </w:rPr>
            </w:pPr>
          </w:p>
        </w:tc>
        <w:tc>
          <w:tcPr>
            <w:tcW w:w="858" w:type="pct"/>
            <w:hideMark/>
          </w:tcPr>
          <w:p w14:paraId="678E2F12" w14:textId="77777777" w:rsidR="001861CC" w:rsidRPr="00581E8E" w:rsidRDefault="001861CC" w:rsidP="003D57E4">
            <w:pPr>
              <w:rPr>
                <w:ins w:id="369" w:author="Santhan Thangarasa" w:date="2022-02-14T19:05:00Z"/>
                <w:rFonts w:ascii="Arial" w:eastAsia="SimSun" w:hAnsi="Arial" w:cs="Arial"/>
                <w:sz w:val="18"/>
                <w:lang w:val="en-US" w:eastAsia="zh-CN"/>
              </w:rPr>
            </w:pPr>
            <w:ins w:id="370" w:author="Santhan Thangarasa" w:date="2022-02-14T19:05:00Z">
              <w:r w:rsidRPr="00581E8E">
                <w:rPr>
                  <w:rFonts w:ascii="Arial" w:eastAsia="SimSun" w:hAnsi="Arial" w:cs="Arial"/>
                  <w:sz w:val="18"/>
                  <w:lang w:eastAsia="zh-CN"/>
                </w:rPr>
                <w:t>2.56 x N1 (1 x N1)</w:t>
              </w:r>
            </w:ins>
          </w:p>
        </w:tc>
        <w:tc>
          <w:tcPr>
            <w:tcW w:w="857" w:type="pct"/>
            <w:hideMark/>
          </w:tcPr>
          <w:p w14:paraId="54B0C07F" w14:textId="77777777" w:rsidR="001861CC" w:rsidRPr="00581E8E" w:rsidRDefault="001861CC" w:rsidP="003D57E4">
            <w:pPr>
              <w:rPr>
                <w:ins w:id="371" w:author="Santhan Thangarasa" w:date="2022-02-14T19:05:00Z"/>
                <w:rFonts w:ascii="Arial" w:eastAsia="SimSun" w:hAnsi="Arial" w:cs="Arial"/>
                <w:sz w:val="18"/>
                <w:lang w:val="en-US" w:eastAsia="zh-CN"/>
              </w:rPr>
            </w:pPr>
            <w:ins w:id="372" w:author="Santhan Thangarasa" w:date="2022-02-14T19:05:00Z">
              <w:r w:rsidRPr="00581E8E">
                <w:rPr>
                  <w:rFonts w:ascii="Arial" w:eastAsia="SimSun" w:hAnsi="Arial" w:cs="Arial"/>
                  <w:sz w:val="18"/>
                  <w:lang w:eastAsia="zh-CN"/>
                </w:rPr>
                <w:t>5.12 x N1 (2 x N1)</w:t>
              </w:r>
            </w:ins>
          </w:p>
        </w:tc>
      </w:tr>
      <w:tr w:rsidR="001861CC" w:rsidRPr="0055048E" w14:paraId="26CB1F99" w14:textId="77777777" w:rsidTr="003D57E4">
        <w:trPr>
          <w:trHeight w:val="336"/>
          <w:ins w:id="373" w:author="Santhan Thangarasa" w:date="2022-02-14T19:05:00Z"/>
        </w:trPr>
        <w:tc>
          <w:tcPr>
            <w:tcW w:w="5000" w:type="pct"/>
            <w:gridSpan w:val="7"/>
          </w:tcPr>
          <w:p w14:paraId="6E1E20B4" w14:textId="2497F872" w:rsidR="001861CC" w:rsidRDefault="001861CC" w:rsidP="003D57E4">
            <w:pPr>
              <w:pStyle w:val="TAC"/>
              <w:jc w:val="left"/>
              <w:rPr>
                <w:ins w:id="374" w:author="Zhixun Tang" w:date="2022-02-27T19:56:00Z"/>
                <w:rFonts w:cs="Arial"/>
                <w:lang w:val="en-US"/>
              </w:rPr>
            </w:pPr>
            <w:ins w:id="375" w:author="Zhixun Tang" w:date="2022-02-27T19:56:00Z">
              <w:r>
                <w:rPr>
                  <w:snapToGrid w:val="0"/>
                  <w:lang w:val="en-US" w:eastAsia="zh-CN"/>
                </w:rPr>
                <w:t xml:space="preserve">NOTE 1: </w:t>
              </w:r>
            </w:ins>
            <w:ins w:id="376" w:author="Zhixun Tang" w:date="2022-02-27T19:48:00Z">
              <w:r w:rsidR="00C64477" w:rsidRPr="00C64477">
                <w:rPr>
                  <w:lang w:val="en-US" w:eastAsia="zh-CN"/>
                  <w:rPrChange w:id="377" w:author="Santhan Thangarasa" w:date="2022-02-28T17:12:00Z">
                    <w:rPr>
                      <w:highlight w:val="yellow"/>
                      <w:lang w:eastAsia="zh-CN"/>
                    </w:rPr>
                  </w:rPrChange>
                </w:rPr>
                <w:t>Applies for RedCap UE of all power class [5&amp;6&amp;7]</w:t>
              </w:r>
            </w:ins>
            <w:ins w:id="378" w:author="Zhixun Tang" w:date="2022-02-27T19:56:00Z">
              <w:r w:rsidRPr="002011CD">
                <w:t>.</w:t>
              </w:r>
            </w:ins>
          </w:p>
          <w:p w14:paraId="14D99A1F" w14:textId="23E609F7" w:rsidR="001861CC" w:rsidRPr="00E13957" w:rsidRDefault="001861CC" w:rsidP="003D57E4">
            <w:pPr>
              <w:pStyle w:val="TAC"/>
              <w:jc w:val="left"/>
              <w:rPr>
                <w:ins w:id="379" w:author="Santhan Thangarasa" w:date="2022-02-14T19:05:00Z"/>
                <w:rFonts w:cs="Arial"/>
                <w:lang w:val="en-US"/>
              </w:rPr>
            </w:pPr>
            <w:ins w:id="380" w:author="Santhan Thangarasa" w:date="2022-02-14T19:05:00Z">
              <w:r w:rsidRPr="00E13957">
                <w:rPr>
                  <w:rFonts w:cs="Arial"/>
                  <w:lang w:val="en-US"/>
                </w:rPr>
                <w:t xml:space="preserve">NOTE </w:t>
              </w:r>
            </w:ins>
            <w:ins w:id="381" w:author="Zhixun Tang" w:date="2022-02-27T19:56:00Z">
              <w:r>
                <w:rPr>
                  <w:rFonts w:cs="Arial"/>
                  <w:lang w:val="en-US"/>
                </w:rPr>
                <w:t>2</w:t>
              </w:r>
            </w:ins>
            <w:ins w:id="382" w:author="Santhan Thangarasa" w:date="2022-02-14T19:05:00Z">
              <w:r w:rsidRPr="00E13957">
                <w:rPr>
                  <w:rFonts w:cs="Arial"/>
                  <w:lang w:val="en-US"/>
                </w:rPr>
                <w:t>: The number of DRX cycles in this table is given for the DRX cycles within PTWs.</w:t>
              </w:r>
            </w:ins>
          </w:p>
          <w:p w14:paraId="7AFA4D22" w14:textId="4B190AE4" w:rsidR="001861CC" w:rsidRPr="00E13957" w:rsidRDefault="001861CC" w:rsidP="003D57E4">
            <w:pPr>
              <w:pStyle w:val="TAC"/>
              <w:jc w:val="left"/>
              <w:rPr>
                <w:ins w:id="383" w:author="Santhan Thangarasa" w:date="2022-02-14T19:05:00Z"/>
                <w:rFonts w:cs="Arial"/>
                <w:lang w:val="en-US"/>
              </w:rPr>
            </w:pPr>
            <w:ins w:id="384" w:author="Santhan Thangarasa" w:date="2022-02-14T19:05:00Z">
              <w:r w:rsidRPr="00E13957">
                <w:rPr>
                  <w:rFonts w:cs="Arial"/>
                  <w:lang w:val="en-US"/>
                </w:rPr>
                <w:t xml:space="preserve">NOTE </w:t>
              </w:r>
            </w:ins>
            <w:ins w:id="385" w:author="Zhixun Tang" w:date="2022-02-27T19:56:00Z">
              <w:r>
                <w:rPr>
                  <w:rFonts w:cs="Arial"/>
                  <w:lang w:val="en-US"/>
                </w:rPr>
                <w:t>3</w:t>
              </w:r>
            </w:ins>
            <w:ins w:id="386" w:author="Santhan Thangarasa" w:date="2022-02-14T19:05:00Z">
              <w:r w:rsidRPr="00E13957">
                <w:rPr>
                  <w:rFonts w:cs="Arial"/>
                  <w:lang w:val="en-US"/>
                </w:rPr>
                <w:t>: The eDRX_IDLE cycle lengths are as specified in Section 10.5.5.32 of TS 24.008 [34].</w:t>
              </w:r>
            </w:ins>
          </w:p>
          <w:p w14:paraId="6F6E0231" w14:textId="1AC3B595" w:rsidR="001861CC" w:rsidRDefault="001861CC" w:rsidP="003D57E4">
            <w:pPr>
              <w:spacing w:after="0" w:line="257" w:lineRule="auto"/>
              <w:rPr>
                <w:rFonts w:ascii="Arial" w:hAnsi="Arial" w:cs="Arial"/>
                <w:sz w:val="18"/>
                <w:lang w:val="en-US"/>
              </w:rPr>
            </w:pPr>
            <w:ins w:id="387" w:author="Santhan Thangarasa" w:date="2022-02-14T19:05:00Z">
              <w:r w:rsidRPr="00E13957">
                <w:rPr>
                  <w:rFonts w:ascii="Arial" w:hAnsi="Arial" w:cs="Arial"/>
                  <w:sz w:val="18"/>
                  <w:lang w:val="en-US"/>
                </w:rPr>
                <w:t xml:space="preserve">NOTE </w:t>
              </w:r>
            </w:ins>
            <w:ins w:id="388" w:author="Zhixun Tang" w:date="2022-02-27T19:56:00Z">
              <w:r>
                <w:rPr>
                  <w:rFonts w:ascii="Arial" w:hAnsi="Arial" w:cs="Arial"/>
                  <w:sz w:val="18"/>
                  <w:lang w:val="en-US"/>
                </w:rPr>
                <w:t>4</w:t>
              </w:r>
            </w:ins>
            <w:ins w:id="389" w:author="Santhan Thangarasa" w:date="2022-02-14T19:05:00Z">
              <w:r w:rsidRPr="00E13957">
                <w:rPr>
                  <w:rFonts w:ascii="Arial" w:hAnsi="Arial" w:cs="Arial"/>
                  <w:sz w:val="18"/>
                  <w:lang w:val="en-US"/>
                </w:rPr>
                <w:t>: Number of eDRX cycles when eDRX_IDLE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p w14:paraId="6A5700EB" w14:textId="68A17A35" w:rsidR="001861CC" w:rsidRPr="00980D04" w:rsidRDefault="006C5B1D" w:rsidP="003D57E4">
            <w:pPr>
              <w:rPr>
                <w:ins w:id="390" w:author="Santhan Thangarasa" w:date="2022-02-14T19:05:00Z"/>
                <w:rFonts w:ascii="Arial" w:eastAsia="SimSun" w:hAnsi="Arial" w:cs="Arial"/>
                <w:sz w:val="18"/>
                <w:lang w:val="en-US" w:eastAsia="zh-CN"/>
              </w:rPr>
            </w:pPr>
            <w:ins w:id="391" w:author="Zhixun Tang" w:date="2022-03-06T15:48:00Z">
              <w:r w:rsidRPr="0055048E">
                <w:rPr>
                  <w:rFonts w:ascii="Arial" w:hAnsi="Arial" w:cs="Arial"/>
                  <w:snapToGrid w:val="0"/>
                  <w:sz w:val="18"/>
                  <w:szCs w:val="18"/>
                  <w:lang w:val="en-US" w:eastAsia="zh-CN"/>
                </w:rPr>
                <w:t xml:space="preserve">NOTE </w:t>
              </w:r>
              <w:r w:rsidRPr="0055048E">
                <w:rPr>
                  <w:rFonts w:ascii="Arial" w:hAnsi="Arial" w:cs="Arial"/>
                  <w:sz w:val="18"/>
                  <w:szCs w:val="18"/>
                  <w:lang w:val="en-US"/>
                </w:rPr>
                <w:t>5:</w:t>
              </w:r>
              <w:r w:rsidRPr="00980D04">
                <w:rPr>
                  <w:rFonts w:ascii="Arial" w:hAnsi="Arial" w:cs="Arial"/>
                  <w:sz w:val="18"/>
                  <w:szCs w:val="18"/>
                  <w:lang w:val="en-US"/>
                </w:rPr>
                <w:t xml:space="preserve"> </w:t>
              </w:r>
              <w:r w:rsidRPr="0055048E">
                <w:rPr>
                  <w:rFonts w:ascii="Arial" w:hAnsi="Arial" w:cs="Arial"/>
                  <w:sz w:val="18"/>
                  <w:szCs w:val="18"/>
                  <w:lang w:val="en-US"/>
                </w:rPr>
                <w:t xml:space="preserve">The lower bound of </w:t>
              </w:r>
              <w:r w:rsidRPr="0055048E">
                <w:rPr>
                  <w:rFonts w:ascii="Arial" w:hAnsi="Arial" w:cs="Arial"/>
                  <w:iCs/>
                  <w:color w:val="000000" w:themeColor="text1"/>
                  <w:sz w:val="18"/>
                  <w:szCs w:val="18"/>
                  <w:lang w:val="en-US"/>
                </w:rPr>
                <w:t xml:space="preserve">PTW length is derived based on </w:t>
              </w:r>
            </w:ins>
            <m:oMath>
              <m:d>
                <m:dPr>
                  <m:begChr m:val="⌈"/>
                  <m:endChr m:val="⌉"/>
                  <m:ctrlPr>
                    <w:ins w:id="392" w:author="Zhixun Tang" w:date="2022-03-06T15:48:00Z">
                      <w:rPr>
                        <w:rFonts w:ascii="Cambria Math" w:hAnsi="Cambria Math" w:cs="Arial"/>
                        <w:iCs/>
                        <w:sz w:val="18"/>
                        <w:szCs w:val="18"/>
                      </w:rPr>
                    </w:ins>
                  </m:ctrlPr>
                </m:dPr>
                <m:e>
                  <m:f>
                    <m:fPr>
                      <m:ctrlPr>
                        <w:ins w:id="393" w:author="Zhixun Tang" w:date="2022-03-06T15:48:00Z">
                          <w:rPr>
                            <w:rFonts w:ascii="Cambria Math" w:hAnsi="Cambria Math" w:cs="Arial"/>
                            <w:iCs/>
                            <w:sz w:val="18"/>
                            <w:szCs w:val="18"/>
                          </w:rPr>
                        </w:ins>
                      </m:ctrlPr>
                    </m:fPr>
                    <m:num>
                      <m:r>
                        <w:ins w:id="394" w:author="Zhixun Tang" w:date="2022-03-06T15:48:00Z">
                          <m:rPr>
                            <m:sty m:val="p"/>
                          </m:rPr>
                          <w:rPr>
                            <w:rFonts w:ascii="Cambria Math" w:hAnsi="Cambria Math" w:cs="Arial"/>
                            <w:sz w:val="18"/>
                            <w:szCs w:val="14"/>
                            <w:lang w:val="en-US"/>
                          </w:rPr>
                          <m:t>T</m:t>
                        </w:ins>
                      </m:r>
                      <m:r>
                        <w:ins w:id="395" w:author="Zhixun Tang" w:date="2022-03-06T15:48:00Z">
                          <m:rPr>
                            <m:sty m:val="p"/>
                          </m:rPr>
                          <w:rPr>
                            <w:rFonts w:ascii="Cambria Math" w:hAnsi="Cambria Math" w:cs="Arial"/>
                            <w:sz w:val="18"/>
                            <w:szCs w:val="14"/>
                            <w:vertAlign w:val="subscript"/>
                            <w:lang w:val="en-US"/>
                          </w:rPr>
                          <m:t>evaluate,NR_RedCap</m:t>
                        </w:ins>
                      </m:r>
                      <m:r>
                        <w:ins w:id="396" w:author="Zhixun Tang" w:date="2022-03-06T15:48:00Z">
                          <m:rPr>
                            <m:sty m:val="p"/>
                          </m:rPr>
                          <w:rPr>
                            <w:rFonts w:ascii="Cambria Math" w:hAnsi="Cambria Math" w:cs="Arial"/>
                            <w:sz w:val="18"/>
                            <w:szCs w:val="18"/>
                            <w:lang w:val="en-US"/>
                          </w:rPr>
                          <m:t>*DRX_cycle</m:t>
                        </w:ins>
                      </m:r>
                    </m:num>
                    <m:den>
                      <m:r>
                        <w:ins w:id="397" w:author="Zhixun Tang" w:date="2022-03-06T15:48:00Z">
                          <m:rPr>
                            <m:sty m:val="p"/>
                          </m:rPr>
                          <w:rPr>
                            <w:rFonts w:ascii="Cambria Math" w:hAnsi="Cambria Math" w:cs="Arial"/>
                            <w:sz w:val="18"/>
                            <w:szCs w:val="18"/>
                            <w:lang w:val="en-US"/>
                          </w:rPr>
                          <m:t>1.28</m:t>
                        </w:ins>
                      </m:r>
                    </m:den>
                  </m:f>
                </m:e>
              </m:d>
              <m:r>
                <w:ins w:id="398" w:author="Zhixun Tang" w:date="2022-03-06T15:48:00Z">
                  <m:rPr>
                    <m:sty m:val="p"/>
                  </m:rPr>
                  <w:rPr>
                    <w:rFonts w:ascii="Cambria Math" w:hAnsi="Cambria Math" w:cs="Arial"/>
                    <w:sz w:val="18"/>
                    <w:szCs w:val="18"/>
                    <w:lang w:val="en-US"/>
                  </w:rPr>
                  <m:t>*1.28</m:t>
                </w:ins>
              </m:r>
            </m:oMath>
            <w:ins w:id="399" w:author="Zhixun Tang" w:date="2022-03-06T15:48:00Z">
              <w:r w:rsidRPr="0055048E">
                <w:rPr>
                  <w:rFonts w:ascii="Arial" w:hAnsi="Arial" w:cs="Arial"/>
                  <w:iCs/>
                  <w:sz w:val="18"/>
                  <w:szCs w:val="18"/>
                  <w:lang w:val="en-US"/>
                </w:rPr>
                <w:t>.</w:t>
              </w:r>
            </w:ins>
          </w:p>
        </w:tc>
      </w:tr>
    </w:tbl>
    <w:p w14:paraId="5BE5CBAA" w14:textId="77777777" w:rsidR="00EF51A5" w:rsidRPr="00EF51A5" w:rsidRDefault="00EF51A5" w:rsidP="00EF51A5"/>
    <w:p w14:paraId="34C43DA5" w14:textId="4D38DCBA" w:rsidR="00EF51A5" w:rsidRDefault="00EF51A5" w:rsidP="00EF51A5">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1</w:t>
      </w:r>
      <w:r w:rsidRPr="00AD0351">
        <w:rPr>
          <w:rFonts w:ascii="Arial" w:hAnsi="Arial"/>
          <w:b/>
          <w:noProof/>
          <w:color w:val="00B0F0"/>
        </w:rPr>
        <w:t>&gt;</w:t>
      </w:r>
    </w:p>
    <w:p w14:paraId="1978A869" w14:textId="77777777" w:rsidR="00C7567C" w:rsidRDefault="00C7567C" w:rsidP="00EF51A5">
      <w:pPr>
        <w:rPr>
          <w:rFonts w:ascii="Arial" w:hAnsi="Arial"/>
          <w:b/>
          <w:noProof/>
          <w:color w:val="00B0F0"/>
        </w:rPr>
      </w:pPr>
    </w:p>
    <w:p w14:paraId="23457F89" w14:textId="04ECD4A9" w:rsidR="00DB72D7" w:rsidRDefault="00DB72D7" w:rsidP="00DB72D7">
      <w:pPr>
        <w:pStyle w:val="H6"/>
        <w:rPr>
          <w:b/>
          <w:noProof/>
          <w:color w:val="00B0F0"/>
        </w:rPr>
      </w:pPr>
      <w:r w:rsidRPr="00377F3E">
        <w:rPr>
          <w:b/>
          <w:noProof/>
          <w:color w:val="00B0F0"/>
        </w:rPr>
        <w:t xml:space="preserve">&lt;Start of modified section </w:t>
      </w:r>
      <w:r w:rsidR="00EF5105">
        <w:rPr>
          <w:b/>
          <w:noProof/>
          <w:color w:val="00B0F0"/>
        </w:rPr>
        <w:t>2</w:t>
      </w:r>
      <w:r w:rsidRPr="00377F3E">
        <w:rPr>
          <w:b/>
          <w:noProof/>
          <w:color w:val="00B0F0"/>
        </w:rPr>
        <w:t>&gt;</w:t>
      </w:r>
    </w:p>
    <w:p w14:paraId="3813DD52" w14:textId="77777777" w:rsidR="00A25DF0" w:rsidRDefault="00A25DF0" w:rsidP="00A25DF0">
      <w:pPr>
        <w:pStyle w:val="Heading4"/>
        <w:rPr>
          <w:ins w:id="400" w:author="Santhan Thangarasa" w:date="2022-02-11T21:07:00Z"/>
          <w:lang w:eastAsia="en-GB"/>
        </w:rPr>
      </w:pPr>
      <w:ins w:id="401" w:author="Santhan Thangarasa" w:date="2022-02-11T21:07:00Z">
        <w:r>
          <w:t>4.2.2.14</w:t>
        </w:r>
        <w:r>
          <w:tab/>
          <w:t>UE measurement capability for RedCap</w:t>
        </w:r>
      </w:ins>
    </w:p>
    <w:p w14:paraId="6D1E63A2" w14:textId="77777777" w:rsidR="00A25DF0" w:rsidRPr="00B30D93" w:rsidRDefault="00A25DF0" w:rsidP="00A25DF0">
      <w:pPr>
        <w:rPr>
          <w:ins w:id="402" w:author="Santhan Thangarasa" w:date="2022-02-11T21:07:00Z"/>
          <w:lang w:val="en-US"/>
        </w:rPr>
      </w:pPr>
      <w:ins w:id="403" w:author="Santhan Thangarasa" w:date="2022-02-11T21:07:00Z">
        <w:r w:rsidRPr="00B30D93">
          <w:rPr>
            <w:lang w:val="en-US"/>
          </w:rPr>
          <w:t>This clause contains requirements on UE measurement capability for NR capable E-UTRAN RedCap UE. For idle mode cell re-selection purposes, the RedCap UE shall be capable of monitoring at least:</w:t>
        </w:r>
      </w:ins>
    </w:p>
    <w:p w14:paraId="41E13DAE" w14:textId="77777777" w:rsidR="00A25DF0" w:rsidRPr="00B30D93" w:rsidRDefault="00A25DF0" w:rsidP="00A25DF0">
      <w:pPr>
        <w:pStyle w:val="B10"/>
        <w:numPr>
          <w:ilvl w:val="0"/>
          <w:numId w:val="19"/>
        </w:numPr>
        <w:spacing w:after="160" w:line="256" w:lineRule="auto"/>
        <w:rPr>
          <w:ins w:id="404" w:author="Santhan Thangarasa" w:date="2022-02-11T21:07:00Z"/>
          <w:lang w:val="en-US"/>
        </w:rPr>
      </w:pPr>
      <w:ins w:id="405" w:author="Santhan Thangarasa" w:date="2022-02-11T21:07:00Z">
        <w:r w:rsidRPr="00B30D93">
          <w:rPr>
            <w:lang w:val="en-US"/>
          </w:rPr>
          <w:t>Intra-frequency carrier, and</w:t>
        </w:r>
      </w:ins>
    </w:p>
    <w:p w14:paraId="7908118D" w14:textId="77777777" w:rsidR="00A25DF0" w:rsidRPr="00B30D93" w:rsidRDefault="00A25DF0" w:rsidP="00A25DF0">
      <w:pPr>
        <w:pStyle w:val="B10"/>
        <w:numPr>
          <w:ilvl w:val="0"/>
          <w:numId w:val="19"/>
        </w:numPr>
        <w:spacing w:after="160" w:line="256" w:lineRule="auto"/>
        <w:rPr>
          <w:ins w:id="406" w:author="Santhan Thangarasa" w:date="2022-02-11T21:07:00Z"/>
          <w:lang w:val="en-US"/>
        </w:rPr>
      </w:pPr>
      <w:ins w:id="407" w:author="Santhan Thangarasa" w:date="2022-02-11T21:07:00Z">
        <w:r w:rsidRPr="00B30D93">
          <w:rPr>
            <w:lang w:val="en-US"/>
          </w:rPr>
          <w:t>Depending on UE capability, 6 NR inter-RAT</w:t>
        </w:r>
      </w:ins>
      <w:ins w:id="408" w:author="Santhan Thangarasa" w:date="2022-02-28T17:16:00Z">
        <w:r>
          <w:rPr>
            <w:lang w:val="en-US"/>
          </w:rPr>
          <w:t xml:space="preserve"> carriers</w:t>
        </w:r>
      </w:ins>
      <w:ins w:id="409" w:author="Santhan Thangarasa" w:date="2022-02-11T21:07:00Z">
        <w:r w:rsidRPr="00B30D93">
          <w:rPr>
            <w:lang w:val="en-US"/>
          </w:rPr>
          <w:t>, and</w:t>
        </w:r>
      </w:ins>
    </w:p>
    <w:p w14:paraId="45964A27" w14:textId="77777777" w:rsidR="00A25DF0" w:rsidRPr="00B30D93" w:rsidRDefault="00A25DF0" w:rsidP="00A25DF0">
      <w:pPr>
        <w:pStyle w:val="B10"/>
        <w:numPr>
          <w:ilvl w:val="0"/>
          <w:numId w:val="19"/>
        </w:numPr>
        <w:spacing w:after="160" w:line="256" w:lineRule="auto"/>
        <w:rPr>
          <w:ins w:id="410" w:author="Santhan Thangarasa" w:date="2022-02-11T21:07:00Z"/>
          <w:lang w:val="en-US"/>
        </w:rPr>
      </w:pPr>
      <w:ins w:id="411" w:author="Santhan Thangarasa" w:date="2022-02-11T21:07:00Z">
        <w:r w:rsidRPr="00B30D93">
          <w:rPr>
            <w:lang w:val="en-US"/>
          </w:rPr>
          <w:t>Depending on UE capability, 6 FDD E-UTRA i</w:t>
        </w:r>
      </w:ins>
      <w:ins w:id="412" w:author="Santhan Thangarasa" w:date="2022-02-28T17:18:00Z">
        <w:r>
          <w:rPr>
            <w:lang w:val="en-US"/>
          </w:rPr>
          <w:t>nter-frequency c</w:t>
        </w:r>
      </w:ins>
      <w:ins w:id="413" w:author="Santhan Thangarasa" w:date="2022-02-11T21:07:00Z">
        <w:r w:rsidRPr="00B30D93">
          <w:rPr>
            <w:lang w:val="en-US"/>
          </w:rPr>
          <w:t>arriers, and</w:t>
        </w:r>
      </w:ins>
    </w:p>
    <w:p w14:paraId="31A7A4CB" w14:textId="77777777" w:rsidR="00A25DF0" w:rsidRPr="00B30D93" w:rsidRDefault="00A25DF0" w:rsidP="00A25DF0">
      <w:pPr>
        <w:pStyle w:val="B10"/>
        <w:numPr>
          <w:ilvl w:val="0"/>
          <w:numId w:val="19"/>
        </w:numPr>
        <w:spacing w:after="160" w:line="256" w:lineRule="auto"/>
        <w:rPr>
          <w:ins w:id="414" w:author="Santhan Thangarasa" w:date="2022-02-11T21:07:00Z"/>
          <w:lang w:val="en-US"/>
        </w:rPr>
      </w:pPr>
      <w:ins w:id="415" w:author="Santhan Thangarasa" w:date="2022-02-11T21:07:00Z">
        <w:r w:rsidRPr="00B30D93">
          <w:rPr>
            <w:lang w:val="en-US"/>
          </w:rPr>
          <w:t>Depending on UE capability, 6 TDD E-UTRA inter-</w:t>
        </w:r>
      </w:ins>
      <w:ins w:id="416" w:author="Santhan Thangarasa" w:date="2022-02-28T17:18:00Z">
        <w:r>
          <w:rPr>
            <w:lang w:val="en-US"/>
          </w:rPr>
          <w:t xml:space="preserve">frequency </w:t>
        </w:r>
      </w:ins>
      <w:ins w:id="417" w:author="Santhan Thangarasa" w:date="2022-02-11T21:07:00Z">
        <w:r w:rsidRPr="00B30D93">
          <w:rPr>
            <w:lang w:val="en-US"/>
          </w:rPr>
          <w:t>carriers.</w:t>
        </w:r>
      </w:ins>
    </w:p>
    <w:p w14:paraId="0769C56F" w14:textId="77777777" w:rsidR="00A25DF0" w:rsidRPr="00B30D93" w:rsidRDefault="00A25DF0" w:rsidP="00A25DF0">
      <w:pPr>
        <w:spacing w:after="120" w:line="252" w:lineRule="auto"/>
        <w:rPr>
          <w:ins w:id="418" w:author="Santhan Thangarasa" w:date="2022-02-11T21:07:00Z"/>
          <w:bCs/>
          <w:lang w:val="en-US"/>
        </w:rPr>
      </w:pPr>
      <w:ins w:id="419" w:author="Santhan Thangarasa" w:date="2022-02-11T21:07:00Z">
        <w:r w:rsidRPr="00B30D93">
          <w:rPr>
            <w:bCs/>
            <w:lang w:val="en-US"/>
          </w:rPr>
          <w:t xml:space="preserve">A total of 11 carrier frequency layers, which includes serving layer, comprising of any above defined combinations of E-UTRA FDD, E-UTRA TDD and NR layers. </w:t>
        </w:r>
      </w:ins>
    </w:p>
    <w:p w14:paraId="339AB64F" w14:textId="77777777" w:rsidR="00DB72D7" w:rsidRPr="00A25DF0" w:rsidRDefault="00DB72D7" w:rsidP="00DB72D7">
      <w:pPr>
        <w:rPr>
          <w:lang w:val="en-US"/>
        </w:rPr>
      </w:pPr>
    </w:p>
    <w:p w14:paraId="26BA0300" w14:textId="7F4D5F33" w:rsidR="00DB72D7" w:rsidRDefault="00DB72D7" w:rsidP="00DB72D7">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2</w:t>
      </w:r>
      <w:r w:rsidRPr="00AD0351">
        <w:rPr>
          <w:rFonts w:ascii="Arial" w:hAnsi="Arial"/>
          <w:b/>
          <w:noProof/>
          <w:color w:val="00B0F0"/>
        </w:rPr>
        <w:t>&gt;</w:t>
      </w:r>
    </w:p>
    <w:p w14:paraId="71A03CF8" w14:textId="77777777" w:rsidR="00EF5F17" w:rsidRDefault="00EF5F17" w:rsidP="00DB72D7">
      <w:pPr>
        <w:rPr>
          <w:rFonts w:ascii="Arial" w:hAnsi="Arial"/>
          <w:b/>
          <w:noProof/>
          <w:color w:val="00B0F0"/>
        </w:rPr>
      </w:pPr>
    </w:p>
    <w:bookmarkEnd w:id="1"/>
    <w:p w14:paraId="358A7533" w14:textId="19047CF2" w:rsidR="0011346D" w:rsidRDefault="0011346D" w:rsidP="0011346D">
      <w:pPr>
        <w:pStyle w:val="H6"/>
        <w:rPr>
          <w:b/>
          <w:noProof/>
          <w:color w:val="00B0F0"/>
        </w:rPr>
      </w:pPr>
      <w:r w:rsidRPr="00377F3E">
        <w:rPr>
          <w:b/>
          <w:noProof/>
          <w:color w:val="00B0F0"/>
        </w:rPr>
        <w:t xml:space="preserve">&lt;Start of modified section </w:t>
      </w:r>
      <w:r w:rsidR="00C7567C">
        <w:rPr>
          <w:b/>
          <w:noProof/>
          <w:color w:val="00B0F0"/>
        </w:rPr>
        <w:t>3</w:t>
      </w:r>
      <w:r w:rsidRPr="00377F3E">
        <w:rPr>
          <w:b/>
          <w:noProof/>
          <w:color w:val="00B0F0"/>
        </w:rPr>
        <w:t>&gt;</w:t>
      </w:r>
    </w:p>
    <w:p w14:paraId="7EDA699F" w14:textId="77777777" w:rsidR="00554A06" w:rsidRDefault="00554A06" w:rsidP="00554A06">
      <w:pPr>
        <w:pStyle w:val="Heading4"/>
        <w:rPr>
          <w:ins w:id="420" w:author="Santhan Thangarasa" w:date="2022-02-11T21:08:00Z"/>
          <w:rFonts w:eastAsia="Times New Roman"/>
          <w:lang w:val="en-US" w:eastAsia="zh-CN"/>
        </w:rPr>
      </w:pPr>
      <w:bookmarkStart w:id="421" w:name="_Toc510694387"/>
      <w:ins w:id="422" w:author="Santhan Thangarasa" w:date="2022-02-11T21:08:00Z">
        <w:r>
          <w:rPr>
            <w:lang w:val="en-US" w:eastAsia="zh-CN"/>
          </w:rPr>
          <w:t>4A.1.2.8</w:t>
        </w:r>
        <w:r>
          <w:rPr>
            <w:lang w:val="en-US" w:eastAsia="zh-CN"/>
          </w:rPr>
          <w:tab/>
          <w:t>UE measurement capability</w:t>
        </w:r>
        <w:bookmarkEnd w:id="421"/>
        <w:r>
          <w:rPr>
            <w:lang w:val="en-US" w:eastAsia="zh-CN"/>
          </w:rPr>
          <w:t xml:space="preserve"> for RedCap</w:t>
        </w:r>
      </w:ins>
    </w:p>
    <w:p w14:paraId="1C12E350" w14:textId="77777777" w:rsidR="00554A06" w:rsidRDefault="00554A06" w:rsidP="00554A06">
      <w:pPr>
        <w:rPr>
          <w:ins w:id="423" w:author="Santhan Thangarasa" w:date="2022-02-11T21:08:00Z"/>
          <w:lang w:val="en-US"/>
        </w:rPr>
      </w:pPr>
      <w:ins w:id="424" w:author="Santhan Thangarasa" w:date="2022-02-11T21:08:00Z">
        <w:r w:rsidRPr="006B279E">
          <w:rPr>
            <w:lang w:val="en-US"/>
          </w:rPr>
          <w:t xml:space="preserve">The capability defined in </w:t>
        </w:r>
        <w:r w:rsidRPr="00D62787">
          <w:rPr>
            <w:lang w:val="en-US"/>
          </w:rPr>
          <w:t>section 4.2.2.</w:t>
        </w:r>
      </w:ins>
      <w:ins w:id="425" w:author="Santhan Thangarasa" w:date="2022-02-27T12:42:00Z">
        <w:r>
          <w:rPr>
            <w:lang w:val="en-US"/>
          </w:rPr>
          <w:t>14</w:t>
        </w:r>
      </w:ins>
      <w:ins w:id="426" w:author="Santhan Thangarasa" w:date="2022-02-11T21:08:00Z">
        <w:r w:rsidRPr="00D62787">
          <w:rPr>
            <w:i/>
            <w:lang w:val="en-US"/>
          </w:rPr>
          <w:t xml:space="preserve"> </w:t>
        </w:r>
        <w:r w:rsidRPr="00D62787">
          <w:rPr>
            <w:lang w:val="en-US"/>
          </w:rPr>
          <w:t>should apply for this section.</w:t>
        </w:r>
      </w:ins>
    </w:p>
    <w:p w14:paraId="009CDC37" w14:textId="39223F2E" w:rsidR="00523D19" w:rsidRDefault="00523D19" w:rsidP="00523D19">
      <w:pPr>
        <w:rPr>
          <w:rFonts w:ascii="Arial" w:hAnsi="Arial"/>
          <w:b/>
          <w:noProof/>
          <w:color w:val="00B0F0"/>
        </w:rPr>
      </w:pPr>
      <w:r w:rsidRPr="00AD0351">
        <w:rPr>
          <w:rFonts w:ascii="Arial" w:hAnsi="Arial"/>
          <w:b/>
          <w:noProof/>
          <w:color w:val="00B0F0"/>
        </w:rPr>
        <w:t xml:space="preserve">&lt;End of modified section </w:t>
      </w:r>
      <w:r w:rsidR="00C7567C">
        <w:rPr>
          <w:rFonts w:ascii="Arial" w:hAnsi="Arial"/>
          <w:b/>
          <w:noProof/>
          <w:color w:val="00B0F0"/>
        </w:rPr>
        <w:t>3</w:t>
      </w:r>
      <w:r w:rsidRPr="00AD0351">
        <w:rPr>
          <w:rFonts w:ascii="Arial" w:hAnsi="Arial"/>
          <w:b/>
          <w:noProof/>
          <w:color w:val="00B0F0"/>
        </w:rPr>
        <w:t>&gt;</w:t>
      </w:r>
    </w:p>
    <w:p w14:paraId="0CEF0B6F" w14:textId="77777777" w:rsidR="00554A06" w:rsidRPr="0011346D" w:rsidRDefault="00554A06" w:rsidP="00523D19"/>
    <w:p w14:paraId="57C5F17E" w14:textId="05CB85AE" w:rsidR="00523D19" w:rsidRDefault="00523D19" w:rsidP="00523D19">
      <w:pPr>
        <w:pStyle w:val="H6"/>
        <w:rPr>
          <w:b/>
          <w:noProof/>
          <w:color w:val="00B0F0"/>
        </w:rPr>
      </w:pPr>
      <w:r w:rsidRPr="00377F3E">
        <w:rPr>
          <w:b/>
          <w:noProof/>
          <w:color w:val="00B0F0"/>
        </w:rPr>
        <w:t xml:space="preserve">&lt;Start of modified section </w:t>
      </w:r>
      <w:r w:rsidR="00C7567C">
        <w:rPr>
          <w:b/>
          <w:noProof/>
          <w:color w:val="00B0F0"/>
        </w:rPr>
        <w:t>4</w:t>
      </w:r>
      <w:r w:rsidRPr="00377F3E">
        <w:rPr>
          <w:b/>
          <w:noProof/>
          <w:color w:val="00B0F0"/>
        </w:rPr>
        <w:t>&gt;</w:t>
      </w:r>
    </w:p>
    <w:p w14:paraId="78C15E86" w14:textId="77777777" w:rsidR="00997AAC" w:rsidRDefault="00997AAC" w:rsidP="00997AAC">
      <w:pPr>
        <w:pStyle w:val="Heading4"/>
        <w:rPr>
          <w:ins w:id="427" w:author="Santhan Thangarasa" w:date="2022-02-11T21:08:00Z"/>
          <w:rFonts w:eastAsia="Times New Roman"/>
          <w:lang w:eastAsia="zh-CN"/>
        </w:rPr>
      </w:pPr>
      <w:ins w:id="428" w:author="Santhan Thangarasa" w:date="2022-02-11T21:08:00Z">
        <w:r>
          <w:rPr>
            <w:lang w:eastAsia="zh-CN"/>
          </w:rPr>
          <w:t>4A.1.2.9</w:t>
        </w:r>
        <w:r>
          <w:rPr>
            <w:lang w:eastAsia="zh-CN"/>
          </w:rPr>
          <w:tab/>
          <w:t>Measurements of inter-RAT NR cells for RedCap</w:t>
        </w:r>
      </w:ins>
    </w:p>
    <w:p w14:paraId="2D5436B0" w14:textId="77777777" w:rsidR="00997AAC" w:rsidRDefault="00997AAC" w:rsidP="00997AAC">
      <w:pPr>
        <w:rPr>
          <w:ins w:id="429" w:author="Santhan Thangarasa" w:date="2022-02-11T21:08:00Z"/>
          <w:lang w:val="en-US" w:eastAsia="zh-CN"/>
        </w:rPr>
      </w:pPr>
      <w:ins w:id="430" w:author="Santhan Thangarasa" w:date="2022-02-11T21:08:00Z">
        <w:r w:rsidRPr="00C8152F">
          <w:rPr>
            <w:lang w:val="en-US" w:eastAsia="zh-CN"/>
          </w:rPr>
          <w:t xml:space="preserve">The requirements </w:t>
        </w:r>
        <w:r w:rsidRPr="00D62787">
          <w:rPr>
            <w:lang w:val="en-US" w:eastAsia="zh-CN"/>
          </w:rPr>
          <w:t>defined in section 4.2.2.</w:t>
        </w:r>
      </w:ins>
      <w:ins w:id="431" w:author="Santhan Thangarasa" w:date="2022-02-27T12:42:00Z">
        <w:r>
          <w:rPr>
            <w:lang w:val="en-US" w:eastAsia="zh-CN"/>
          </w:rPr>
          <w:t>5.8</w:t>
        </w:r>
      </w:ins>
      <w:ins w:id="432" w:author="Santhan Thangarasa" w:date="2022-02-11T21:08:00Z">
        <w:r w:rsidRPr="00D62787">
          <w:rPr>
            <w:lang w:val="en-US" w:eastAsia="zh-CN"/>
          </w:rPr>
          <w:t xml:space="preserve"> should apply</w:t>
        </w:r>
      </w:ins>
      <w:ins w:id="433" w:author="Santhan Thangarasa" w:date="2022-02-11T23:26:00Z">
        <w:r w:rsidRPr="00E81B97">
          <w:rPr>
            <w:lang w:val="en-US"/>
          </w:rPr>
          <w:t xml:space="preserve"> </w:t>
        </w:r>
        <w:r w:rsidRPr="00D62787">
          <w:rPr>
            <w:lang w:val="en-US"/>
          </w:rPr>
          <w:t>for this section</w:t>
        </w:r>
      </w:ins>
      <w:ins w:id="434" w:author="Santhan Thangarasa" w:date="2022-02-11T21:08:00Z">
        <w:r w:rsidRPr="00D62787">
          <w:rPr>
            <w:lang w:val="en-US" w:eastAsia="zh-CN"/>
          </w:rPr>
          <w:t>.</w:t>
        </w:r>
      </w:ins>
    </w:p>
    <w:p w14:paraId="5FCE435E" w14:textId="45832B3E" w:rsidR="00523D19" w:rsidRPr="0011346D" w:rsidRDefault="00523D19" w:rsidP="00523D19">
      <w:r w:rsidRPr="00AD0351">
        <w:rPr>
          <w:rFonts w:ascii="Arial" w:hAnsi="Arial"/>
          <w:b/>
          <w:noProof/>
          <w:color w:val="00B0F0"/>
        </w:rPr>
        <w:lastRenderedPageBreak/>
        <w:t xml:space="preserve">&lt;End of modified section </w:t>
      </w:r>
      <w:r w:rsidR="00C7567C">
        <w:rPr>
          <w:rFonts w:ascii="Arial" w:hAnsi="Arial"/>
          <w:b/>
          <w:noProof/>
          <w:color w:val="00B0F0"/>
        </w:rPr>
        <w:t>4</w:t>
      </w:r>
      <w:r w:rsidRPr="00AD0351">
        <w:rPr>
          <w:rFonts w:ascii="Arial" w:hAnsi="Arial"/>
          <w:b/>
          <w:noProof/>
          <w:color w:val="00B0F0"/>
        </w:rPr>
        <w:t>&gt;</w:t>
      </w:r>
    </w:p>
    <w:p w14:paraId="5D54285A" w14:textId="09B53F9D" w:rsidR="00523D19" w:rsidRDefault="00523D19" w:rsidP="00523D19"/>
    <w:p w14:paraId="4A99BB06" w14:textId="3CCC065A" w:rsidR="00CE36B0" w:rsidRDefault="00CE36B0" w:rsidP="00CE36B0">
      <w:pPr>
        <w:pStyle w:val="H6"/>
        <w:rPr>
          <w:b/>
          <w:noProof/>
          <w:color w:val="00B0F0"/>
        </w:rPr>
      </w:pPr>
      <w:r w:rsidRPr="00377F3E">
        <w:rPr>
          <w:b/>
          <w:noProof/>
          <w:color w:val="00B0F0"/>
        </w:rPr>
        <w:t xml:space="preserve">&lt;Start of modified section </w:t>
      </w:r>
      <w:r w:rsidR="00C7567C">
        <w:rPr>
          <w:b/>
          <w:noProof/>
          <w:color w:val="00B0F0"/>
        </w:rPr>
        <w:t>5</w:t>
      </w:r>
      <w:r w:rsidRPr="00377F3E">
        <w:rPr>
          <w:b/>
          <w:noProof/>
          <w:color w:val="00B0F0"/>
        </w:rPr>
        <w:t>&gt;</w:t>
      </w:r>
    </w:p>
    <w:p w14:paraId="6F6BBB4B" w14:textId="77777777" w:rsidR="007F4B32" w:rsidRPr="00D0496F" w:rsidRDefault="007F4B32" w:rsidP="007F4B32">
      <w:pPr>
        <w:pStyle w:val="Heading3"/>
        <w:rPr>
          <w:ins w:id="435" w:author="Huawei" w:date="2022-02-12T17:07:00Z"/>
          <w:lang w:val="sv-SE"/>
        </w:rPr>
      </w:pPr>
      <w:ins w:id="436" w:author="Huawei" w:date="2022-02-12T17:07:00Z">
        <w:r w:rsidRPr="00D0496F">
          <w:rPr>
            <w:lang w:val="sv-SE"/>
          </w:rPr>
          <w:t>5.3.4B</w:t>
        </w:r>
        <w:r w:rsidRPr="00D0496F">
          <w:rPr>
            <w:lang w:val="sv-SE"/>
          </w:rPr>
          <w:tab/>
          <w:t>E-UTRAN - NR FR1 Handover</w:t>
        </w:r>
        <w:r w:rsidRPr="00D0496F">
          <w:rPr>
            <w:lang w:val="sv-SE" w:eastAsia="ko-KR"/>
          </w:rPr>
          <w:t xml:space="preserve"> for </w:t>
        </w:r>
        <w:r w:rsidRPr="00D0496F">
          <w:rPr>
            <w:rFonts w:eastAsia="Malgun Gothic"/>
            <w:lang w:val="sv-SE"/>
          </w:rPr>
          <w:t>RedCap</w:t>
        </w:r>
      </w:ins>
    </w:p>
    <w:p w14:paraId="12FD1021" w14:textId="77777777" w:rsidR="007F4B32" w:rsidRPr="00691C10" w:rsidRDefault="007F4B32" w:rsidP="007F4B32">
      <w:pPr>
        <w:pStyle w:val="Heading4"/>
        <w:rPr>
          <w:ins w:id="437" w:author="Huawei" w:date="2022-02-12T17:07:00Z"/>
          <w:lang w:val="en-US" w:eastAsia="zh-CN"/>
        </w:rPr>
      </w:pPr>
      <w:bookmarkStart w:id="438" w:name="_Toc500509860"/>
      <w:ins w:id="439" w:author="Huawei" w:date="2022-02-12T17:07:00Z">
        <w:r w:rsidRPr="00691C10">
          <w:rPr>
            <w:lang w:val="en-US" w:eastAsia="zh-CN"/>
          </w:rPr>
          <w:t>5.3.4</w:t>
        </w:r>
        <w:r>
          <w:rPr>
            <w:lang w:val="en-US" w:eastAsia="zh-CN"/>
          </w:rPr>
          <w:t>B</w:t>
        </w:r>
        <w:r w:rsidRPr="00691C10">
          <w:rPr>
            <w:lang w:val="en-US" w:eastAsia="zh-CN"/>
          </w:rPr>
          <w:t>.1</w:t>
        </w:r>
        <w:r w:rsidRPr="00691C10">
          <w:rPr>
            <w:lang w:val="en-US" w:eastAsia="zh-CN"/>
          </w:rPr>
          <w:tab/>
          <w:t>Introduction</w:t>
        </w:r>
        <w:bookmarkEnd w:id="438"/>
      </w:ins>
    </w:p>
    <w:p w14:paraId="11607A6A" w14:textId="77777777" w:rsidR="007F4B32" w:rsidRPr="00691C10" w:rsidRDefault="007F4B32" w:rsidP="007F4B32">
      <w:pPr>
        <w:rPr>
          <w:ins w:id="440" w:author="Huawei" w:date="2022-02-12T17:07:00Z"/>
          <w:rFonts w:cs="v4.2.0"/>
        </w:rPr>
      </w:pPr>
      <w:ins w:id="441" w:author="Huawei" w:date="2022-02-12T17:07:00Z">
        <w:r w:rsidRPr="00691C10">
          <w:t xml:space="preserve">The purpose of inter-RAT handover from E-UTRAN to NR in FR1 is to transfer a connection between the </w:t>
        </w:r>
        <w:r>
          <w:t xml:space="preserve">RedCap </w:t>
        </w:r>
        <w:r w:rsidRPr="00691C10">
          <w:t xml:space="preserve">UE and E-UTRAN to NR in FR1.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ins>
    </w:p>
    <w:p w14:paraId="3D44DF5E" w14:textId="77777777" w:rsidR="007F4B32" w:rsidRDefault="007F4B32" w:rsidP="007F4B32">
      <w:pPr>
        <w:pStyle w:val="Heading4"/>
        <w:rPr>
          <w:ins w:id="442" w:author="Huawei" w:date="2022-02-12T17:07:00Z"/>
          <w:lang w:val="en-US" w:eastAsia="zh-CN"/>
        </w:rPr>
      </w:pPr>
      <w:bookmarkStart w:id="443" w:name="_Toc500509861"/>
      <w:ins w:id="444" w:author="Huawei" w:date="2022-02-12T17:07:00Z">
        <w:r w:rsidRPr="00691C10">
          <w:rPr>
            <w:lang w:val="en-US" w:eastAsia="zh-CN"/>
          </w:rPr>
          <w:t>5.3.4</w:t>
        </w:r>
        <w:r>
          <w:rPr>
            <w:lang w:val="en-US" w:eastAsia="zh-CN"/>
          </w:rPr>
          <w:t>B</w:t>
        </w:r>
        <w:r w:rsidRPr="00691C10">
          <w:rPr>
            <w:lang w:val="en-US" w:eastAsia="zh-CN"/>
          </w:rPr>
          <w:t>.2</w:t>
        </w:r>
        <w:r w:rsidRPr="00691C10">
          <w:rPr>
            <w:lang w:val="en-US" w:eastAsia="zh-CN"/>
          </w:rPr>
          <w:tab/>
        </w:r>
        <w:bookmarkEnd w:id="443"/>
        <w:r>
          <w:rPr>
            <w:lang w:val="en-US" w:eastAsia="zh-CN"/>
          </w:rPr>
          <w:t>Requirements</w:t>
        </w:r>
      </w:ins>
    </w:p>
    <w:p w14:paraId="1639EF18" w14:textId="77777777" w:rsidR="007F4B32" w:rsidRPr="00627FF3" w:rsidRDefault="007F4B32" w:rsidP="007F4B32">
      <w:pPr>
        <w:rPr>
          <w:lang w:val="en-US" w:eastAsia="zh-CN"/>
        </w:rPr>
      </w:pPr>
      <w:ins w:id="445" w:author="Huawei" w:date="2022-02-12T17:07:00Z">
        <w:r w:rsidRPr="009C5807">
          <w:t xml:space="preserve">The requirements in clause </w:t>
        </w:r>
        <w:r w:rsidRPr="009C5807">
          <w:rPr>
            <w:lang w:val="en-US" w:eastAsia="zh-CN"/>
          </w:rPr>
          <w:t>6.1</w:t>
        </w:r>
        <w:r>
          <w:rPr>
            <w:lang w:val="en-US" w:eastAsia="zh-CN"/>
          </w:rPr>
          <w:t>C</w:t>
        </w:r>
        <w:r w:rsidRPr="009C5807">
          <w:rPr>
            <w:lang w:val="en-US" w:eastAsia="zh-CN"/>
          </w:rPr>
          <w:t>.1.2</w:t>
        </w:r>
        <w:r>
          <w:rPr>
            <w:lang w:val="en-US" w:eastAsia="zh-CN"/>
          </w:rPr>
          <w:t xml:space="preserve"> in [50]</w:t>
        </w:r>
        <w:r w:rsidRPr="00D42959">
          <w:t xml:space="preserve"> </w:t>
        </w:r>
        <w:r w:rsidRPr="009C5807">
          <w:t>shall apply</w:t>
        </w:r>
        <w:r>
          <w:t>.</w:t>
        </w:r>
      </w:ins>
    </w:p>
    <w:p w14:paraId="127FAB46" w14:textId="32CA90CE" w:rsidR="00CE36B0" w:rsidRDefault="00CE36B0" w:rsidP="00CE36B0">
      <w:pPr>
        <w:rPr>
          <w:rFonts w:ascii="Arial" w:hAnsi="Arial"/>
          <w:b/>
          <w:noProof/>
          <w:color w:val="00B0F0"/>
        </w:rPr>
      </w:pPr>
      <w:r w:rsidRPr="00AD0351">
        <w:rPr>
          <w:rFonts w:ascii="Arial" w:hAnsi="Arial"/>
          <w:b/>
          <w:noProof/>
          <w:color w:val="00B0F0"/>
        </w:rPr>
        <w:t xml:space="preserve">&lt;End of modified section </w:t>
      </w:r>
      <w:r w:rsidR="00C7567C">
        <w:rPr>
          <w:rFonts w:ascii="Arial" w:hAnsi="Arial"/>
          <w:b/>
          <w:noProof/>
          <w:color w:val="00B0F0"/>
        </w:rPr>
        <w:t>5</w:t>
      </w:r>
      <w:r w:rsidRPr="00AD0351">
        <w:rPr>
          <w:rFonts w:ascii="Arial" w:hAnsi="Arial"/>
          <w:b/>
          <w:noProof/>
          <w:color w:val="00B0F0"/>
        </w:rPr>
        <w:t>&gt;</w:t>
      </w:r>
    </w:p>
    <w:p w14:paraId="6667CE67" w14:textId="37664193" w:rsidR="00262768" w:rsidRDefault="00262768" w:rsidP="00CE36B0">
      <w:pPr>
        <w:rPr>
          <w:rFonts w:ascii="Arial" w:hAnsi="Arial"/>
          <w:b/>
          <w:noProof/>
          <w:color w:val="00B0F0"/>
        </w:rPr>
      </w:pPr>
    </w:p>
    <w:p w14:paraId="204E439F" w14:textId="5371B501" w:rsidR="00262768" w:rsidRPr="00523D19" w:rsidRDefault="00262768" w:rsidP="00262768">
      <w:pPr>
        <w:pStyle w:val="H6"/>
      </w:pPr>
      <w:r w:rsidRPr="00377F3E">
        <w:rPr>
          <w:b/>
          <w:noProof/>
          <w:color w:val="00B0F0"/>
        </w:rPr>
        <w:t xml:space="preserve">&lt;Start of modified section </w:t>
      </w:r>
      <w:r w:rsidR="00C7567C">
        <w:rPr>
          <w:b/>
          <w:noProof/>
          <w:color w:val="00B0F0"/>
        </w:rPr>
        <w:t>6</w:t>
      </w:r>
      <w:r w:rsidRPr="00377F3E">
        <w:rPr>
          <w:b/>
          <w:noProof/>
          <w:color w:val="00B0F0"/>
        </w:rPr>
        <w:t>&gt;</w:t>
      </w:r>
    </w:p>
    <w:p w14:paraId="21F4AA71" w14:textId="77777777" w:rsidR="00FE5476" w:rsidRPr="002A0E53" w:rsidRDefault="00FE5476" w:rsidP="00FE5476">
      <w:pPr>
        <w:pStyle w:val="Heading4"/>
        <w:rPr>
          <w:ins w:id="446" w:author="MK" w:date="2022-02-14T19:37:00Z"/>
        </w:rPr>
      </w:pPr>
      <w:ins w:id="447" w:author="MK" w:date="2022-02-14T19:37:00Z">
        <w:r w:rsidRPr="002A0E53">
          <w:t>6.</w:t>
        </w:r>
        <w:r w:rsidRPr="002A0E53">
          <w:rPr>
            <w:lang w:eastAsia="zh-CN"/>
          </w:rPr>
          <w:t>3</w:t>
        </w:r>
        <w:r w:rsidRPr="002A0E53">
          <w:t>.2.6</w:t>
        </w:r>
        <w:r w:rsidRPr="002A0E53">
          <w:tab/>
          <w:t>RRC connection release with redirection to NR Redcap</w:t>
        </w:r>
      </w:ins>
    </w:p>
    <w:p w14:paraId="423B6BF2" w14:textId="77777777" w:rsidR="00FE5476" w:rsidRPr="002A0E53" w:rsidRDefault="00FE5476" w:rsidP="00FE5476">
      <w:pPr>
        <w:rPr>
          <w:ins w:id="448" w:author="MK" w:date="2022-02-14T19:37:00Z"/>
        </w:rPr>
      </w:pPr>
      <w:ins w:id="449" w:author="MK" w:date="2022-02-14T19:37:00Z">
        <w:r w:rsidRPr="002A0E53">
          <w:t>The RedCap UE shall be capable of performing the RRC connection release with redirection to the target NR cell within T</w:t>
        </w:r>
        <w:r w:rsidRPr="002A0E53">
          <w:rPr>
            <w:vertAlign w:val="subscript"/>
          </w:rPr>
          <w:t>connection_release_redirect_NR_RedCap</w:t>
        </w:r>
        <w:r w:rsidRPr="002A0E53">
          <w:t>.</w:t>
        </w:r>
      </w:ins>
    </w:p>
    <w:p w14:paraId="7CA8F3E8" w14:textId="77777777" w:rsidR="00FE5476" w:rsidRPr="002A0E53" w:rsidRDefault="00FE5476" w:rsidP="00FE5476">
      <w:pPr>
        <w:rPr>
          <w:ins w:id="450" w:author="MK" w:date="2022-02-14T19:37:00Z"/>
        </w:rPr>
      </w:pPr>
      <w:ins w:id="451" w:author="MK" w:date="2022-02-14T19:37:00Z">
        <w:r w:rsidRPr="002A0E53">
          <w:rPr>
            <w:rFonts w:cs="v4.2.0"/>
          </w:rPr>
          <w:t>The time delay (</w:t>
        </w:r>
        <w:r w:rsidRPr="002A0E53">
          <w:t>T</w:t>
        </w:r>
        <w:r w:rsidRPr="002A0E53">
          <w:rPr>
            <w:vertAlign w:val="subscript"/>
          </w:rPr>
          <w:t>connection_release_redirect_NR_RedCap</w:t>
        </w:r>
        <w:r w:rsidRPr="002A0E53">
          <w:rPr>
            <w:rFonts w:cs="v4.2.0"/>
          </w:rPr>
          <w:t xml:space="preserve">) </w:t>
        </w:r>
        <w:r w:rsidRPr="002A0E53">
          <w:t>is the time between the end of the last TTI containing the RRC command, “</w:t>
        </w:r>
        <w:r w:rsidRPr="002A0E53">
          <w:rPr>
            <w:i/>
          </w:rPr>
          <w:t>RRCConnectionRelease</w:t>
        </w:r>
        <w:r w:rsidRPr="002A0E53">
          <w:t xml:space="preserve">” (TS 36.331 [2]) on the E-UTRAN PDSCH and the time the UE starts to send random access to the target NR cell. </w:t>
        </w:r>
        <w:r w:rsidRPr="002A0E53">
          <w:rPr>
            <w:rFonts w:cs="v4.2.0"/>
          </w:rPr>
          <w:t>The time delay (</w:t>
        </w:r>
        <w:r w:rsidRPr="002A0E53">
          <w:t>T</w:t>
        </w:r>
        <w:r w:rsidRPr="002A0E53">
          <w:rPr>
            <w:vertAlign w:val="subscript"/>
          </w:rPr>
          <w:t>connection_release_redirect_NR_RedCap</w:t>
        </w:r>
        <w:r w:rsidRPr="002A0E53">
          <w:rPr>
            <w:rFonts w:cs="v4.2.0"/>
          </w:rPr>
          <w:t xml:space="preserve">) </w:t>
        </w:r>
        <w:r w:rsidRPr="002A0E53">
          <w:t>shall be less than:</w:t>
        </w:r>
      </w:ins>
    </w:p>
    <w:p w14:paraId="78A2190B" w14:textId="77777777" w:rsidR="00FE5476" w:rsidRPr="002A0E53" w:rsidRDefault="00FE5476" w:rsidP="00FE5476">
      <w:pPr>
        <w:pStyle w:val="EQ"/>
        <w:jc w:val="center"/>
        <w:rPr>
          <w:ins w:id="452" w:author="MK" w:date="2022-02-14T19:37:00Z"/>
          <w:rFonts w:cs="v4.2.0"/>
          <w:vertAlign w:val="subscript"/>
        </w:rPr>
      </w:pPr>
      <w:ins w:id="453" w:author="MK" w:date="2022-02-14T19:37: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p>
    <w:p w14:paraId="7DA7AE4F" w14:textId="77777777" w:rsidR="00FE5476" w:rsidRPr="002A0E53" w:rsidRDefault="00FE5476" w:rsidP="00FE5476">
      <w:pPr>
        <w:rPr>
          <w:ins w:id="454" w:author="MK" w:date="2022-02-14T19:37:00Z"/>
          <w:rFonts w:cs="v4.2.0"/>
        </w:rPr>
      </w:pPr>
      <w:ins w:id="455" w:author="MK" w:date="2022-02-14T19:37:00Z">
        <w:r w:rsidRPr="002A0E53">
          <w:t>The target NR cell shall be considered detectable</w:t>
        </w:r>
        <w:r w:rsidRPr="002A0E53">
          <w:rPr>
            <w:rFonts w:cs="v4.2.0"/>
          </w:rPr>
          <w:t xml:space="preserve"> for </w:t>
        </w:r>
      </w:ins>
      <w:ins w:id="456" w:author="MK" w:date="2022-03-02T18:28:00Z">
        <w:r>
          <w:rPr>
            <w:lang w:val="en-US" w:eastAsia="zh-CN"/>
          </w:rPr>
          <w:t xml:space="preserve">1 Rx RedCap </w:t>
        </w:r>
      </w:ins>
      <w:ins w:id="457" w:author="MK" w:date="2022-02-14T19:37:00Z">
        <w:r w:rsidRPr="002A0E53">
          <w:rPr>
            <w:rFonts w:cs="v4.2.0"/>
          </w:rPr>
          <w:t>when for each relevant SSB:</w:t>
        </w:r>
      </w:ins>
    </w:p>
    <w:p w14:paraId="24D6FB85" w14:textId="77777777" w:rsidR="00FE5476" w:rsidRPr="002A0E53" w:rsidRDefault="00FE5476" w:rsidP="00FE5476">
      <w:pPr>
        <w:pStyle w:val="B10"/>
        <w:rPr>
          <w:ins w:id="458" w:author="MK" w:date="2022-02-14T19:37:00Z"/>
        </w:rPr>
      </w:pPr>
      <w:ins w:id="459" w:author="MK" w:date="2022-02-14T19:37:00Z">
        <w:r w:rsidRPr="002A0E53">
          <w:t>-</w:t>
        </w:r>
        <w:r w:rsidRPr="002A0E53">
          <w:tab/>
          <w:t xml:space="preserve">SSB_RP and SSB </w:t>
        </w:r>
        <w:r w:rsidRPr="002A0E53">
          <w:rPr>
            <w:lang w:val="en-US"/>
          </w:rPr>
          <w:t>Ês/Iot</w:t>
        </w:r>
        <w:r w:rsidRPr="002A0E53">
          <w:t xml:space="preserve"> according to Annex B.2.X of TS 38.133 [50] for a corresponding NR Band.</w:t>
        </w:r>
      </w:ins>
    </w:p>
    <w:p w14:paraId="667BE9AB" w14:textId="77777777" w:rsidR="00FE5476" w:rsidRPr="002A0E53" w:rsidRDefault="00FE5476" w:rsidP="00FE5476">
      <w:pPr>
        <w:rPr>
          <w:ins w:id="460" w:author="MK" w:date="2022-02-14T19:37:00Z"/>
          <w:rFonts w:cs="v4.2.0"/>
        </w:rPr>
      </w:pPr>
      <w:ins w:id="461" w:author="MK" w:date="2022-02-14T19:37:00Z">
        <w:r w:rsidRPr="002A0E53">
          <w:t>The target NR cell shall be considered detectable</w:t>
        </w:r>
        <w:r w:rsidRPr="002A0E53">
          <w:rPr>
            <w:rFonts w:cs="v4.2.0"/>
          </w:rPr>
          <w:t xml:space="preserve"> for </w:t>
        </w:r>
      </w:ins>
      <w:ins w:id="462" w:author="MK" w:date="2022-03-02T18:28:00Z">
        <w:r>
          <w:rPr>
            <w:lang w:val="en-US" w:eastAsia="zh-CN"/>
          </w:rPr>
          <w:t xml:space="preserve">2 Rx RedCap </w:t>
        </w:r>
      </w:ins>
      <w:ins w:id="463" w:author="MK" w:date="2022-02-14T19:37:00Z">
        <w:r w:rsidRPr="002A0E53">
          <w:rPr>
            <w:rFonts w:cs="v4.2.0"/>
          </w:rPr>
          <w:t>when for each relevant SSB:</w:t>
        </w:r>
      </w:ins>
    </w:p>
    <w:p w14:paraId="3AC0227B" w14:textId="77777777" w:rsidR="00FE5476" w:rsidRPr="002A0E53" w:rsidRDefault="00FE5476" w:rsidP="00FE5476">
      <w:pPr>
        <w:pStyle w:val="B10"/>
        <w:rPr>
          <w:ins w:id="464" w:author="MK" w:date="2022-02-14T19:37:00Z"/>
          <w:rFonts w:cs="v4.2.0"/>
        </w:rPr>
      </w:pPr>
      <w:ins w:id="465" w:author="MK" w:date="2022-02-14T19:37:00Z">
        <w:r w:rsidRPr="002A0E53">
          <w:t>-</w:t>
        </w:r>
        <w:r w:rsidRPr="002A0E53">
          <w:tab/>
          <w:t xml:space="preserve">SSB_RP and SSB </w:t>
        </w:r>
        <w:r w:rsidRPr="002A0E53">
          <w:rPr>
            <w:lang w:val="en-US"/>
          </w:rPr>
          <w:t>Ês/Iot</w:t>
        </w:r>
        <w:r w:rsidRPr="002A0E53">
          <w:t xml:space="preserve"> according to Annex B.2.X of TS 38.133 [50] for a corresponding NR Band.</w:t>
        </w:r>
      </w:ins>
    </w:p>
    <w:p w14:paraId="77F7AEF5" w14:textId="77777777" w:rsidR="00FE5476" w:rsidRPr="002A0E53" w:rsidRDefault="00FE5476" w:rsidP="00FE5476">
      <w:pPr>
        <w:rPr>
          <w:ins w:id="466" w:author="MK" w:date="2022-02-14T19:37:00Z"/>
        </w:rPr>
      </w:pPr>
      <w:ins w:id="467" w:author="MK" w:date="2022-02-14T19:37:00Z">
        <w:r w:rsidRPr="002A0E53">
          <w:t>T</w:t>
        </w:r>
        <w:r w:rsidRPr="002A0E53">
          <w:rPr>
            <w:vertAlign w:val="subscript"/>
          </w:rPr>
          <w:t>RRC_procedure_delay</w:t>
        </w:r>
        <w:r w:rsidRPr="002A0E53">
          <w:t>: It is the RRC procedure delay for processing the received message “</w:t>
        </w:r>
        <w:r w:rsidRPr="002A0E53">
          <w:rPr>
            <w:i/>
          </w:rPr>
          <w:t>RRCConnectionRelease</w:t>
        </w:r>
        <w:r w:rsidRPr="002A0E53">
          <w:t>” as defined in clause 6.2.2 of TS 36.331 [2].</w:t>
        </w:r>
        <w:r w:rsidRPr="002A0E53">
          <w:rPr>
            <w:rFonts w:hint="eastAsia"/>
            <w:lang w:val="en-US" w:eastAsia="zh-CN"/>
          </w:rPr>
          <w:t xml:space="preserve"> </w:t>
        </w:r>
        <w:r w:rsidRPr="002A0E53">
          <w:t>It shall be less than 110 ms.</w:t>
        </w:r>
      </w:ins>
    </w:p>
    <w:p w14:paraId="73FFEAE1" w14:textId="77777777" w:rsidR="00FE5476" w:rsidRPr="002A0E53" w:rsidRDefault="00FE5476" w:rsidP="00FE5476">
      <w:pPr>
        <w:rPr>
          <w:ins w:id="468" w:author="MK" w:date="2022-02-14T19:37:00Z"/>
        </w:rPr>
      </w:pPr>
      <w:ins w:id="469" w:author="MK" w:date="2022-02-14T19:37:00Z">
        <w:r w:rsidRPr="002A0E53">
          <w:t>T</w:t>
        </w:r>
        <w:r w:rsidRPr="002A0E53">
          <w:rPr>
            <w:vertAlign w:val="subscript"/>
          </w:rPr>
          <w:t>identify-NR_RedCap</w:t>
        </w:r>
        <w:r w:rsidRPr="002A0E53">
          <w:t xml:space="preserve">: It is the time to identify the target NR cell and depends on the frequency range (FR) of the target NR cell. It is defined in table 6.3.2.6-1 for </w:t>
        </w:r>
      </w:ins>
      <w:ins w:id="470" w:author="MK" w:date="2022-03-02T18:28:00Z">
        <w:r>
          <w:rPr>
            <w:lang w:val="en-US" w:eastAsia="zh-CN"/>
          </w:rPr>
          <w:t>1 Rx RedCap</w:t>
        </w:r>
        <w:r>
          <w:t xml:space="preserve"> </w:t>
        </w:r>
      </w:ins>
      <w:ins w:id="471" w:author="MK" w:date="2022-02-28T14:12:00Z">
        <w:r>
          <w:t xml:space="preserve">for FR1 </w:t>
        </w:r>
      </w:ins>
      <w:ins w:id="472" w:author="MK" w:date="2022-02-14T19:37:00Z">
        <w:r w:rsidRPr="002A0E53">
          <w:t xml:space="preserve">and in table 6.3.2.6-2 for </w:t>
        </w:r>
      </w:ins>
      <w:ins w:id="473" w:author="MK" w:date="2022-03-02T18:29:00Z">
        <w:r>
          <w:rPr>
            <w:lang w:val="en-US" w:eastAsia="zh-CN"/>
          </w:rPr>
          <w:t>2 Rx RedCap</w:t>
        </w:r>
      </w:ins>
      <w:ins w:id="474" w:author="MK" w:date="2022-02-14T19:37:00Z">
        <w:r w:rsidRPr="002A0E53">
          <w:t>. T</w:t>
        </w:r>
        <w:r w:rsidRPr="002A0E53">
          <w:rPr>
            <w:vertAlign w:val="subscript"/>
          </w:rPr>
          <w:t>identify-NR_RedCap</w:t>
        </w:r>
        <w:r w:rsidRPr="002A0E53">
          <w:t xml:space="preserve"> = T</w:t>
        </w:r>
        <w:r w:rsidRPr="002A0E53">
          <w:rPr>
            <w:vertAlign w:val="subscript"/>
          </w:rPr>
          <w:t>PSS/SSS-sync_RedCap</w:t>
        </w:r>
        <w:r w:rsidRPr="002A0E53">
          <w:t xml:space="preserve"> + T</w:t>
        </w:r>
        <w:r w:rsidRPr="002A0E53">
          <w:rPr>
            <w:vertAlign w:val="subscript"/>
          </w:rPr>
          <w:t>meas_RedCap</w:t>
        </w:r>
        <w:r w:rsidRPr="002A0E53">
          <w:t>, whereT</w:t>
        </w:r>
        <w:r w:rsidRPr="002A0E53">
          <w:rPr>
            <w:vertAlign w:val="subscript"/>
          </w:rPr>
          <w:t>PSS/SSS-sync_RedCap</w:t>
        </w:r>
        <w:r w:rsidRPr="002A0E53">
          <w:t xml:space="preserve"> is the cell search time and T</w:t>
        </w:r>
        <w:r w:rsidRPr="002A0E53">
          <w:rPr>
            <w:vertAlign w:val="subscript"/>
          </w:rPr>
          <w:t>meas_RedCap</w:t>
        </w:r>
        <w:r w:rsidRPr="002A0E53">
          <w:t xml:space="preserve"> is the measurement time due to cell selection criteria evaluation. The RedCap UE operating in NR HD-FDD shall meet the requirements in this section provided that the </w:t>
        </w:r>
        <w:r w:rsidRPr="002A0E53">
          <w:rPr>
            <w:rFonts w:eastAsia="DengXian"/>
          </w:rPr>
          <w:t xml:space="preserve">SSB is available at the UE at least once every SMTC period during </w:t>
        </w:r>
        <w:r w:rsidRPr="002A0E53">
          <w:t>T</w:t>
        </w:r>
        <w:r w:rsidRPr="002A0E53">
          <w:rPr>
            <w:vertAlign w:val="subscript"/>
          </w:rPr>
          <w:t>identify-NR_RedCap.</w:t>
        </w:r>
      </w:ins>
    </w:p>
    <w:p w14:paraId="3BE2BFEF" w14:textId="77777777" w:rsidR="00FE5476" w:rsidRPr="002A0E53" w:rsidRDefault="00FE5476" w:rsidP="00FE5476">
      <w:pPr>
        <w:rPr>
          <w:ins w:id="475" w:author="MK" w:date="2022-02-14T19:37:00Z"/>
        </w:rPr>
      </w:pPr>
      <w:ins w:id="476" w:author="MK" w:date="2022-02-14T19:37:00Z">
        <w:r w:rsidRPr="002A0E53">
          <w:t>T</w:t>
        </w:r>
        <w:r w:rsidRPr="002A0E53">
          <w:rPr>
            <w:vertAlign w:val="subscript"/>
          </w:rPr>
          <w:t>SI-NR_RedCap</w:t>
        </w:r>
        <w:r w:rsidRPr="002A0E53">
          <w:t>: It is the time required for acquiring all the relevant system information of the target NR cell. This time depends upon whether the UE is provided with the relevant system information of the target NR cell or not by the old NR cell before the RRC connection is released.</w:t>
        </w:r>
      </w:ins>
    </w:p>
    <w:p w14:paraId="04EA19F5" w14:textId="77777777" w:rsidR="00FE5476" w:rsidRPr="002A0E53" w:rsidRDefault="00FE5476" w:rsidP="00FE5476">
      <w:pPr>
        <w:rPr>
          <w:ins w:id="477" w:author="MK" w:date="2022-02-14T19:37:00Z"/>
        </w:rPr>
      </w:pPr>
      <w:ins w:id="478" w:author="MK" w:date="2022-02-14T19:37:00Z">
        <w:r w:rsidRPr="002A0E53">
          <w:rPr>
            <w:rFonts w:cs="v4.2.0"/>
          </w:rPr>
          <w:t>T</w:t>
        </w:r>
        <w:r w:rsidRPr="002A0E53">
          <w:rPr>
            <w:rFonts w:cs="v4.2.0"/>
            <w:vertAlign w:val="subscript"/>
          </w:rPr>
          <w:t>RACH_RedCap</w:t>
        </w:r>
        <w:r w:rsidRPr="002A0E53">
          <w:rPr>
            <w:rFonts w:cs="v4.2.0"/>
          </w:rPr>
          <w:t xml:space="preserve">: It </w:t>
        </w:r>
        <w:r w:rsidRPr="002A0E53">
          <w:t xml:space="preserve">is the delay caused due to the random access procedure when sending random access to the target NR cell. </w:t>
        </w:r>
        <w:r w:rsidRPr="002A0E53">
          <w:rPr>
            <w:lang w:eastAsia="ko-KR"/>
          </w:rPr>
          <w:t>T</w:t>
        </w:r>
        <w:r w:rsidRPr="002A0E53">
          <w:rPr>
            <w:vertAlign w:val="subscript"/>
            <w:lang w:eastAsia="ko-KR"/>
          </w:rPr>
          <w:t>RACH_RedCap</w:t>
        </w:r>
        <w:r w:rsidRPr="002A0E53">
          <w:rPr>
            <w:lang w:eastAsia="ko-KR"/>
          </w:rPr>
          <w:t xml:space="preserve"> can be up to the summation of SSB to PRACH occasion association period and 10 ms. SSB to PRACH occasion associated period is defined in the table 8.1-1 of TS 38.213 [39]</w:t>
        </w:r>
        <w:r w:rsidRPr="002A0E53">
          <w:t>. The RedCap UE operating in NR HD-FDD mode shall perform the PRACH transmission on the PRACH resource of the target NR cell provided that the UE has received at least one SSB associated with the PRACH resource during the last [TBD] period in the target NR cell.</w:t>
        </w:r>
      </w:ins>
    </w:p>
    <w:p w14:paraId="23F26F39" w14:textId="77777777" w:rsidR="00FE5476" w:rsidRPr="002A0E53" w:rsidRDefault="00FE5476" w:rsidP="00FE5476">
      <w:pPr>
        <w:rPr>
          <w:ins w:id="479" w:author="MK" w:date="2022-02-14T19:37:00Z"/>
          <w:rFonts w:eastAsiaTheme="minorEastAsia"/>
        </w:rPr>
      </w:pPr>
      <w:ins w:id="480" w:author="MK" w:date="2022-02-14T19:37:00Z">
        <w:r w:rsidRPr="002A0E53">
          <w:rPr>
            <w:rFonts w:cs="v4.2.0"/>
          </w:rPr>
          <w:t>T</w:t>
        </w:r>
        <w:r w:rsidRPr="002A0E53">
          <w:rPr>
            <w:rFonts w:cs="v4.2.0"/>
            <w:vertAlign w:val="subscript"/>
          </w:rPr>
          <w:t>rs</w:t>
        </w:r>
        <w:r w:rsidRPr="002A0E53">
          <w:rPr>
            <w:rFonts w:cs="v4.2.0"/>
          </w:rPr>
          <w:t xml:space="preserve"> is the SMTC periodicity of the target NR cell if the UE has been provided with an SMTC configuration for the target cell in the redirection command, otherwise </w:t>
        </w:r>
        <w:r w:rsidRPr="002A0E53">
          <w:t>T</w:t>
        </w:r>
        <w:r w:rsidRPr="002A0E53">
          <w:rPr>
            <w:vertAlign w:val="subscript"/>
          </w:rPr>
          <w:t>rs</w:t>
        </w:r>
        <w:r w:rsidRPr="002A0E53">
          <w:t xml:space="preserve"> is the SMTC periodicity configured in the </w:t>
        </w:r>
        <w:r w:rsidRPr="002A0E53">
          <w:rPr>
            <w:i/>
          </w:rPr>
          <w:t>measObjectNR</w:t>
        </w:r>
        <w:r w:rsidRPr="002A0E53">
          <w:t xml:space="preserve"> having the same SSB frequency and subcarrier spacing configured for the RRC connection release with redirection. If the UE is </w:t>
        </w:r>
        <w:r w:rsidRPr="002A0E53">
          <w:lastRenderedPageBreak/>
          <w:t>not provided with SMTC configuration or measurement object for the frequency which is also configured for the RRC connection release with redirection then</w:t>
        </w:r>
        <w:r w:rsidRPr="002A0E53">
          <w:rPr>
            <w:rFonts w:eastAsiaTheme="minorEastAsia"/>
          </w:rPr>
          <w:t>:</w:t>
        </w:r>
      </w:ins>
    </w:p>
    <w:p w14:paraId="26A19F6C" w14:textId="77777777" w:rsidR="00FE5476" w:rsidRPr="002A0E53" w:rsidRDefault="00FE5476" w:rsidP="00FE5476">
      <w:pPr>
        <w:pStyle w:val="B10"/>
        <w:rPr>
          <w:ins w:id="481" w:author="MK" w:date="2022-02-14T19:37:00Z"/>
          <w:rFonts w:eastAsiaTheme="minorEastAsia"/>
        </w:rPr>
      </w:pPr>
      <w:ins w:id="482" w:author="MK" w:date="2022-02-14T19:37:00Z">
        <w:r w:rsidRPr="002A0E53">
          <w:rPr>
            <w:rFonts w:eastAsiaTheme="minorEastAsia"/>
          </w:rPr>
          <w:t>-</w:t>
        </w:r>
        <w:r w:rsidRPr="002A0E53">
          <w:rPr>
            <w:rFonts w:eastAsiaTheme="minorEastAsia"/>
          </w:rPr>
          <w:tab/>
          <w:t>the requirement in this section is applied with T</w:t>
        </w:r>
        <w:r w:rsidRPr="002A0E53">
          <w:rPr>
            <w:rFonts w:eastAsiaTheme="minorEastAsia"/>
            <w:vertAlign w:val="subscript"/>
          </w:rPr>
          <w:t>rs</w:t>
        </w:r>
        <w:r w:rsidRPr="002A0E53">
          <w:rPr>
            <w:rFonts w:eastAsiaTheme="minorEastAsia"/>
          </w:rPr>
          <w:t xml:space="preserve"> = 20 ms assuming the SSB transmission periodicity is not larger than 20 ms, </w:t>
        </w:r>
      </w:ins>
    </w:p>
    <w:p w14:paraId="216DB12D" w14:textId="77777777" w:rsidR="00FE5476" w:rsidRPr="002A0E53" w:rsidRDefault="00FE5476" w:rsidP="00FE5476">
      <w:pPr>
        <w:pStyle w:val="B10"/>
        <w:rPr>
          <w:ins w:id="483" w:author="MK" w:date="2022-02-14T19:37:00Z"/>
          <w:rFonts w:eastAsiaTheme="minorEastAsia" w:cs="v4.2.0"/>
        </w:rPr>
      </w:pPr>
      <w:ins w:id="484" w:author="MK" w:date="2022-02-14T19:37:00Z">
        <w:r w:rsidRPr="002A0E53">
          <w:rPr>
            <w:rFonts w:eastAsiaTheme="minorEastAsia"/>
          </w:rPr>
          <w:t>-</w:t>
        </w:r>
        <w:r w:rsidRPr="002A0E53">
          <w:rPr>
            <w:rFonts w:eastAsiaTheme="minorEastAsia"/>
          </w:rPr>
          <w:tab/>
          <w:t>there is no requirement if the SSB transmission periodicity is larger than 20 ms</w:t>
        </w:r>
        <w:r w:rsidRPr="002A0E53">
          <w:rPr>
            <w:rFonts w:eastAsiaTheme="minorEastAsia" w:cs="v4.2.0"/>
          </w:rPr>
          <w:t>.</w:t>
        </w:r>
      </w:ins>
    </w:p>
    <w:p w14:paraId="0832D502" w14:textId="77777777" w:rsidR="00FE5476" w:rsidRPr="002A0E53" w:rsidRDefault="00FE5476" w:rsidP="00FE5476">
      <w:pPr>
        <w:pStyle w:val="TH"/>
        <w:spacing w:before="240" w:after="120"/>
        <w:rPr>
          <w:ins w:id="485" w:author="MK" w:date="2022-02-14T19:37:00Z"/>
        </w:rPr>
      </w:pPr>
      <w:ins w:id="486" w:author="MK" w:date="2022-02-14T19:37:00Z">
        <w:r w:rsidRPr="002A0E53">
          <w:t xml:space="preserve">Table 6.3.2.6-1: Time to identify target NR cell for RRC connection release with redirection to NR for </w:t>
        </w:r>
      </w:ins>
      <w:ins w:id="487" w:author="MK" w:date="2022-03-02T18:27:00Z">
        <w:r w:rsidRPr="00616F81">
          <w:t>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E5476" w:rsidRPr="002A0E53" w14:paraId="206589BE" w14:textId="77777777" w:rsidTr="003D57E4">
        <w:trPr>
          <w:jc w:val="center"/>
          <w:ins w:id="488" w:author="MK" w:date="2022-02-14T19:37:00Z"/>
        </w:trPr>
        <w:tc>
          <w:tcPr>
            <w:tcW w:w="3670" w:type="dxa"/>
            <w:shd w:val="clear" w:color="auto" w:fill="auto"/>
          </w:tcPr>
          <w:p w14:paraId="2122500C" w14:textId="77777777" w:rsidR="00FE5476" w:rsidRPr="002A0E53" w:rsidRDefault="00FE5476" w:rsidP="003D57E4">
            <w:pPr>
              <w:pStyle w:val="TAH"/>
              <w:rPr>
                <w:ins w:id="489" w:author="MK" w:date="2022-02-14T19:37:00Z"/>
              </w:rPr>
            </w:pPr>
            <w:ins w:id="490" w:author="MK" w:date="2022-02-14T19:37:00Z">
              <w:r w:rsidRPr="002A0E53">
                <w:t>Frequency range (FR) of target NR cell</w:t>
              </w:r>
            </w:ins>
          </w:p>
        </w:tc>
        <w:tc>
          <w:tcPr>
            <w:tcW w:w="5528" w:type="dxa"/>
            <w:shd w:val="clear" w:color="auto" w:fill="auto"/>
          </w:tcPr>
          <w:p w14:paraId="3C65972E" w14:textId="77777777" w:rsidR="00FE5476" w:rsidRPr="002A0E53" w:rsidRDefault="00FE5476" w:rsidP="003D57E4">
            <w:pPr>
              <w:pStyle w:val="TAH"/>
              <w:rPr>
                <w:ins w:id="491" w:author="MK" w:date="2022-02-14T19:37:00Z"/>
              </w:rPr>
            </w:pPr>
            <w:ins w:id="492" w:author="MK" w:date="2022-02-14T19:37:00Z">
              <w:r w:rsidRPr="002A0E53">
                <w:t>T</w:t>
              </w:r>
              <w:r w:rsidRPr="002A0E53">
                <w:rPr>
                  <w:vertAlign w:val="subscript"/>
                </w:rPr>
                <w:t>identify-NR_RedCap</w:t>
              </w:r>
            </w:ins>
          </w:p>
        </w:tc>
      </w:tr>
      <w:tr w:rsidR="00FE5476" w:rsidRPr="002A0E53" w14:paraId="4B7048B8" w14:textId="77777777" w:rsidTr="003D57E4">
        <w:trPr>
          <w:jc w:val="center"/>
          <w:ins w:id="493" w:author="MK" w:date="2022-02-14T19:37:00Z"/>
        </w:trPr>
        <w:tc>
          <w:tcPr>
            <w:tcW w:w="3670" w:type="dxa"/>
            <w:shd w:val="clear" w:color="auto" w:fill="auto"/>
          </w:tcPr>
          <w:p w14:paraId="7262032E" w14:textId="77777777" w:rsidR="00FE5476" w:rsidRPr="008E46D4" w:rsidRDefault="00FE5476" w:rsidP="003D57E4">
            <w:pPr>
              <w:pStyle w:val="TAC"/>
              <w:rPr>
                <w:ins w:id="494" w:author="MK" w:date="2022-02-14T19:37:00Z"/>
              </w:rPr>
            </w:pPr>
            <w:ins w:id="495" w:author="MK" w:date="2022-02-14T19:37:00Z">
              <w:r w:rsidRPr="008E46D4">
                <w:t>FR1</w:t>
              </w:r>
            </w:ins>
          </w:p>
        </w:tc>
        <w:tc>
          <w:tcPr>
            <w:tcW w:w="5528" w:type="dxa"/>
            <w:shd w:val="clear" w:color="auto" w:fill="auto"/>
          </w:tcPr>
          <w:p w14:paraId="3520EEA7" w14:textId="77777777" w:rsidR="00FE5476" w:rsidRPr="002A0E53" w:rsidRDefault="00FE5476" w:rsidP="003D57E4">
            <w:pPr>
              <w:pStyle w:val="TAC"/>
              <w:rPr>
                <w:ins w:id="496" w:author="MK" w:date="2022-02-14T19:37:00Z"/>
              </w:rPr>
            </w:pPr>
            <w:ins w:id="497" w:author="MK" w:date="2022-02-14T19:37:00Z">
              <w:r w:rsidRPr="00616F81">
                <w:rPr>
                  <w:rFonts w:cs="Arial"/>
                  <w:lang w:val="en-US" w:eastAsia="ko-KR"/>
                </w:rPr>
                <w:t>MAX (</w:t>
              </w:r>
            </w:ins>
            <w:ins w:id="498" w:author="MK" w:date="2022-02-28T14:32:00Z">
              <w:r w:rsidRPr="00616F81">
                <w:rPr>
                  <w:rFonts w:cs="Arial"/>
                  <w:lang w:val="en-US" w:eastAsia="ko-KR"/>
                </w:rPr>
                <w:t>680</w:t>
              </w:r>
            </w:ins>
            <w:ins w:id="499" w:author="MK" w:date="2022-02-14T19:37:00Z">
              <w:r w:rsidRPr="00BB55F9">
                <w:rPr>
                  <w:rFonts w:cs="Arial"/>
                  <w:lang w:val="en-US" w:eastAsia="ko-KR"/>
                </w:rPr>
                <w:t xml:space="preserve"> ms, </w:t>
              </w:r>
            </w:ins>
            <w:ins w:id="500" w:author="MK" w:date="2022-02-28T14:30:00Z">
              <w:r w:rsidRPr="00BB55F9">
                <w:rPr>
                  <w:rFonts w:cs="Arial"/>
                  <w:lang w:val="en-US" w:eastAsia="ko-KR"/>
                </w:rPr>
                <w:t>12</w:t>
              </w:r>
            </w:ins>
            <w:ins w:id="501" w:author="MK" w:date="2022-02-14T19:37:00Z">
              <w:r w:rsidRPr="00BB55F9">
                <w:rPr>
                  <w:rFonts w:cs="Arial"/>
                  <w:lang w:val="en-US" w:eastAsia="ko-KR"/>
                </w:rPr>
                <w:t xml:space="preserve"> x Trs)</w:t>
              </w:r>
            </w:ins>
          </w:p>
        </w:tc>
      </w:tr>
    </w:tbl>
    <w:p w14:paraId="2DA2A2B2" w14:textId="77777777" w:rsidR="00FE5476" w:rsidRPr="002A0E53" w:rsidRDefault="00FE5476" w:rsidP="00FE5476">
      <w:pPr>
        <w:rPr>
          <w:ins w:id="502" w:author="MK" w:date="2022-02-14T19:37:00Z"/>
          <w:noProof/>
        </w:rPr>
      </w:pPr>
    </w:p>
    <w:p w14:paraId="53485710" w14:textId="77777777" w:rsidR="00FE5476" w:rsidRPr="002A0E53" w:rsidRDefault="00FE5476" w:rsidP="00FE5476">
      <w:pPr>
        <w:pStyle w:val="TH"/>
        <w:spacing w:before="240" w:after="120"/>
        <w:rPr>
          <w:ins w:id="503" w:author="MK" w:date="2022-02-14T19:37:00Z"/>
        </w:rPr>
      </w:pPr>
      <w:ins w:id="504" w:author="MK" w:date="2022-02-14T19:37:00Z">
        <w:r w:rsidRPr="002A0E53">
          <w:t xml:space="preserve">Table 6.3.2.6-2: Time to identify target NR cell for RRC connection release with redirection to NR for </w:t>
        </w:r>
      </w:ins>
      <w:ins w:id="505" w:author="MK" w:date="2022-03-02T18:28:00Z">
        <w:r>
          <w:rPr>
            <w:lang w:val="en-US" w:eastAsia="zh-CN"/>
          </w:rPr>
          <w:t>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E5476" w:rsidRPr="002A0E53" w14:paraId="78BF6C91" w14:textId="77777777" w:rsidTr="003D57E4">
        <w:trPr>
          <w:jc w:val="center"/>
          <w:ins w:id="506" w:author="MK" w:date="2022-02-14T19:37:00Z"/>
        </w:trPr>
        <w:tc>
          <w:tcPr>
            <w:tcW w:w="3670" w:type="dxa"/>
            <w:shd w:val="clear" w:color="auto" w:fill="auto"/>
          </w:tcPr>
          <w:p w14:paraId="1940D6D5" w14:textId="77777777" w:rsidR="00FE5476" w:rsidRPr="002A0E53" w:rsidRDefault="00FE5476" w:rsidP="003D57E4">
            <w:pPr>
              <w:pStyle w:val="TAH"/>
              <w:rPr>
                <w:ins w:id="507" w:author="MK" w:date="2022-02-14T19:37:00Z"/>
              </w:rPr>
            </w:pPr>
            <w:ins w:id="508" w:author="MK" w:date="2022-02-14T19:37:00Z">
              <w:r w:rsidRPr="002A0E53">
                <w:t>Frequency range (FR) of target NR cell</w:t>
              </w:r>
            </w:ins>
          </w:p>
        </w:tc>
        <w:tc>
          <w:tcPr>
            <w:tcW w:w="5528" w:type="dxa"/>
            <w:shd w:val="clear" w:color="auto" w:fill="auto"/>
          </w:tcPr>
          <w:p w14:paraId="677E70EF" w14:textId="77777777" w:rsidR="00FE5476" w:rsidRPr="002A0E53" w:rsidRDefault="00FE5476" w:rsidP="003D57E4">
            <w:pPr>
              <w:pStyle w:val="TAH"/>
              <w:rPr>
                <w:ins w:id="509" w:author="MK" w:date="2022-02-14T19:37:00Z"/>
              </w:rPr>
            </w:pPr>
            <w:ins w:id="510" w:author="MK" w:date="2022-02-14T19:37:00Z">
              <w:r w:rsidRPr="002A0E53">
                <w:t>T</w:t>
              </w:r>
              <w:r w:rsidRPr="002A0E53">
                <w:rPr>
                  <w:vertAlign w:val="subscript"/>
                </w:rPr>
                <w:t>identify-NR_RedCap</w:t>
              </w:r>
            </w:ins>
          </w:p>
        </w:tc>
      </w:tr>
      <w:tr w:rsidR="00FE5476" w:rsidRPr="002A0E53" w14:paraId="771E9140" w14:textId="77777777" w:rsidTr="003D57E4">
        <w:trPr>
          <w:jc w:val="center"/>
          <w:ins w:id="511" w:author="MK" w:date="2022-02-14T19:37:00Z"/>
        </w:trPr>
        <w:tc>
          <w:tcPr>
            <w:tcW w:w="3670" w:type="dxa"/>
            <w:shd w:val="clear" w:color="auto" w:fill="auto"/>
          </w:tcPr>
          <w:p w14:paraId="62B4FE85" w14:textId="77777777" w:rsidR="00FE5476" w:rsidRPr="002A0E53" w:rsidRDefault="00FE5476" w:rsidP="003D57E4">
            <w:pPr>
              <w:pStyle w:val="TAC"/>
              <w:rPr>
                <w:ins w:id="512" w:author="MK" w:date="2022-02-14T19:37:00Z"/>
              </w:rPr>
            </w:pPr>
            <w:ins w:id="513" w:author="MK" w:date="2022-02-14T19:37:00Z">
              <w:r w:rsidRPr="002A0E53">
                <w:t>FR1</w:t>
              </w:r>
            </w:ins>
          </w:p>
        </w:tc>
        <w:tc>
          <w:tcPr>
            <w:tcW w:w="5528" w:type="dxa"/>
            <w:shd w:val="clear" w:color="auto" w:fill="auto"/>
          </w:tcPr>
          <w:p w14:paraId="54951A4B" w14:textId="77777777" w:rsidR="00FE5476" w:rsidRPr="002A0E53" w:rsidRDefault="00FE5476" w:rsidP="003D57E4">
            <w:pPr>
              <w:pStyle w:val="TAC"/>
              <w:rPr>
                <w:ins w:id="514" w:author="MK" w:date="2022-02-14T19:37:00Z"/>
              </w:rPr>
            </w:pPr>
            <w:ins w:id="515" w:author="MK" w:date="2022-02-14T19:37:00Z">
              <w:r w:rsidRPr="002A0E53">
                <w:rPr>
                  <w:rFonts w:cs="Arial"/>
                  <w:lang w:val="en-US" w:eastAsia="ko-KR"/>
                </w:rPr>
                <w:t>MAX (680 ms, 11 x Trs)</w:t>
              </w:r>
            </w:ins>
          </w:p>
        </w:tc>
      </w:tr>
      <w:tr w:rsidR="00FE5476" w:rsidRPr="002A0E53" w14:paraId="71821F00" w14:textId="77777777" w:rsidTr="003D57E4">
        <w:trPr>
          <w:jc w:val="center"/>
          <w:ins w:id="516" w:author="MK" w:date="2022-02-14T19:37:00Z"/>
        </w:trPr>
        <w:tc>
          <w:tcPr>
            <w:tcW w:w="3670" w:type="dxa"/>
            <w:shd w:val="clear" w:color="auto" w:fill="auto"/>
          </w:tcPr>
          <w:p w14:paraId="6AB73491" w14:textId="77777777" w:rsidR="00FE5476" w:rsidRPr="002A0E53" w:rsidRDefault="00FE5476" w:rsidP="003D57E4">
            <w:pPr>
              <w:pStyle w:val="TAC"/>
              <w:rPr>
                <w:ins w:id="517" w:author="MK" w:date="2022-02-14T19:37:00Z"/>
              </w:rPr>
            </w:pPr>
            <w:ins w:id="518" w:author="MK" w:date="2022-02-14T19:37:00Z">
              <w:r w:rsidRPr="002A0E53">
                <w:t>FR2</w:t>
              </w:r>
            </w:ins>
          </w:p>
        </w:tc>
        <w:tc>
          <w:tcPr>
            <w:tcW w:w="5528" w:type="dxa"/>
            <w:shd w:val="clear" w:color="auto" w:fill="auto"/>
          </w:tcPr>
          <w:p w14:paraId="1168834F" w14:textId="77777777" w:rsidR="00FE5476" w:rsidRPr="002A0E53" w:rsidRDefault="00FE5476" w:rsidP="003D57E4">
            <w:pPr>
              <w:pStyle w:val="TAC"/>
              <w:rPr>
                <w:ins w:id="519" w:author="MK" w:date="2022-02-14T19:37:00Z"/>
              </w:rPr>
            </w:pPr>
            <w:ins w:id="520" w:author="MK" w:date="2022-02-14T19:37:00Z">
              <w:r w:rsidRPr="002A0E53">
                <w:rPr>
                  <w:rFonts w:cs="Arial"/>
                  <w:lang w:val="en-US" w:eastAsia="ko-KR"/>
                </w:rPr>
                <w:t>MAX (880 ms, 88 x Trs)</w:t>
              </w:r>
            </w:ins>
          </w:p>
        </w:tc>
      </w:tr>
    </w:tbl>
    <w:p w14:paraId="27EC30C6" w14:textId="77777777" w:rsidR="00FE5476" w:rsidRPr="002A0E53" w:rsidRDefault="00FE5476" w:rsidP="00FE5476">
      <w:pPr>
        <w:rPr>
          <w:noProof/>
        </w:rPr>
      </w:pPr>
    </w:p>
    <w:p w14:paraId="6D168C88" w14:textId="5ED27845" w:rsidR="00262768" w:rsidRPr="0011346D" w:rsidRDefault="00262768" w:rsidP="00262768">
      <w:r w:rsidRPr="00AD0351">
        <w:rPr>
          <w:rFonts w:ascii="Arial" w:hAnsi="Arial"/>
          <w:b/>
          <w:noProof/>
          <w:color w:val="00B0F0"/>
        </w:rPr>
        <w:t xml:space="preserve">&lt;End of modified section </w:t>
      </w:r>
      <w:r w:rsidR="00C7567C">
        <w:rPr>
          <w:rFonts w:ascii="Arial" w:hAnsi="Arial"/>
          <w:b/>
          <w:noProof/>
          <w:color w:val="00B0F0"/>
        </w:rPr>
        <w:t>6</w:t>
      </w:r>
      <w:r w:rsidRPr="00AD0351">
        <w:rPr>
          <w:rFonts w:ascii="Arial" w:hAnsi="Arial"/>
          <w:b/>
          <w:noProof/>
          <w:color w:val="00B0F0"/>
        </w:rPr>
        <w:t>&gt;</w:t>
      </w:r>
    </w:p>
    <w:p w14:paraId="36A18275" w14:textId="77777777" w:rsidR="00262768" w:rsidRPr="0011346D" w:rsidRDefault="00262768" w:rsidP="00CE36B0"/>
    <w:p w14:paraId="7610F85B" w14:textId="4115C3A5" w:rsidR="008E3368" w:rsidRDefault="008E3368" w:rsidP="008E3368">
      <w:pPr>
        <w:pStyle w:val="H6"/>
        <w:rPr>
          <w:b/>
          <w:noProof/>
          <w:color w:val="00B0F0"/>
        </w:rPr>
      </w:pPr>
      <w:r w:rsidRPr="00377F3E">
        <w:rPr>
          <w:b/>
          <w:noProof/>
          <w:color w:val="00B0F0"/>
        </w:rPr>
        <w:t xml:space="preserve">&lt;Start of modified section </w:t>
      </w:r>
      <w:r w:rsidR="00C7567C">
        <w:rPr>
          <w:b/>
          <w:noProof/>
          <w:color w:val="00B0F0"/>
        </w:rPr>
        <w:t>7</w:t>
      </w:r>
      <w:r w:rsidRPr="00377F3E">
        <w:rPr>
          <w:b/>
          <w:noProof/>
          <w:color w:val="00B0F0"/>
        </w:rPr>
        <w:t>&gt;</w:t>
      </w:r>
    </w:p>
    <w:p w14:paraId="0414A1F0" w14:textId="77777777" w:rsidR="008E3368" w:rsidRPr="00691C10" w:rsidRDefault="008E3368" w:rsidP="008E3368">
      <w:pPr>
        <w:pStyle w:val="Heading5"/>
        <w:rPr>
          <w:ins w:id="521" w:author="Zhixun Tang" w:date="2022-02-27T22:38:00Z"/>
        </w:rPr>
      </w:pPr>
      <w:ins w:id="522" w:author="Zhixun Tang" w:date="2022-02-27T22:38:00Z">
        <w:r w:rsidRPr="00691C10">
          <w:t>8.1.2.1.1</w:t>
        </w:r>
        <w:r>
          <w:t>d</w:t>
        </w:r>
        <w:r w:rsidRPr="00691C10">
          <w:tab/>
          <w:t>Monitoring of multiple layers using gaps</w:t>
        </w:r>
      </w:ins>
      <w:ins w:id="523" w:author="Zhixun Tang" w:date="2022-02-27T22:39:00Z">
        <w:r>
          <w:t xml:space="preserve"> </w:t>
        </w:r>
      </w:ins>
      <w:ins w:id="524" w:author="Zhixun Tang" w:date="2022-02-27T22:38:00Z">
        <w:r w:rsidRPr="002011CD">
          <w:t>(RedCap)</w:t>
        </w:r>
      </w:ins>
    </w:p>
    <w:p w14:paraId="269536CD" w14:textId="77777777" w:rsidR="008E3368" w:rsidRPr="00691C10" w:rsidRDefault="008E3368" w:rsidP="008E3368">
      <w:pPr>
        <w:rPr>
          <w:ins w:id="525" w:author="Zhixun Tang" w:date="2022-02-27T22:38:00Z"/>
          <w:rFonts w:cs="v4.2.0"/>
        </w:rPr>
      </w:pPr>
      <w:ins w:id="526" w:author="Zhixun Tang" w:date="2022-02-27T22:38:00Z">
        <w:r w:rsidRPr="00691C10">
          <w:rPr>
            <w:rFonts w:cs="v4.2.0"/>
          </w:rPr>
          <w:t>When monitoring of multiple inter-frequency E-UTRAN and inter-RAT (NR) using gaps (or without using gaps provided the UE supports such capability) is configured, the UE shall be capable of performing one measurement of the configured measurement type (RSRP, RSRQ, RSTD, NR SS-RSRP, NR SS-RSRQ, NR SS-SINR, etc.) of detected cells on all the layers</w:t>
        </w:r>
      </w:ins>
    </w:p>
    <w:p w14:paraId="45641C4E" w14:textId="77777777" w:rsidR="008E3368" w:rsidRPr="00691C10" w:rsidRDefault="008E3368" w:rsidP="008E3368">
      <w:pPr>
        <w:rPr>
          <w:ins w:id="527" w:author="Zhixun Tang" w:date="2022-02-27T22:38:00Z"/>
          <w:rFonts w:cs="v4.2.0"/>
        </w:rPr>
      </w:pPr>
      <w:ins w:id="528" w:author="Zhixun Tang" w:date="2022-02-27T22:38:00Z">
        <w:r w:rsidRPr="00691C10">
          <w:rPr>
            <w:rFonts w:cs="v4.2.0"/>
          </w:rPr>
          <w:t>The effective total number of frequencies excluding the frequenc</w:t>
        </w:r>
        <w:r w:rsidRPr="00691C10">
          <w:rPr>
            <w:rFonts w:cs="v4.2.0" w:hint="eastAsia"/>
          </w:rPr>
          <w:t>ies</w:t>
        </w:r>
        <w:r w:rsidRPr="00691C10">
          <w:rPr>
            <w:rFonts w:cs="v4.2.0"/>
          </w:rPr>
          <w:t xml:space="preserve"> </w:t>
        </w:r>
        <w:r w:rsidRPr="00691C10">
          <w:rPr>
            <w:rFonts w:cs="v4.2.0" w:hint="eastAsia"/>
          </w:rPr>
          <w:t xml:space="preserve">of the PCell </w:t>
        </w:r>
        <w:r w:rsidRPr="00691C10">
          <w:rPr>
            <w:rFonts w:cs="v4.2.0"/>
          </w:rPr>
          <w:t xml:space="preserve">being monitored is </w:t>
        </w:r>
        <w:r w:rsidRPr="00691C10">
          <w:t>N</w:t>
        </w:r>
        <w:r w:rsidRPr="00691C10">
          <w:rPr>
            <w:vertAlign w:val="subscript"/>
          </w:rPr>
          <w:t>freq</w:t>
        </w:r>
      </w:ins>
      <w:ins w:id="529" w:author="Zhixun Tang" w:date="2022-02-27T22:44:00Z">
        <w:r>
          <w:rPr>
            <w:rFonts w:eastAsia="Malgun Gothic" w:cs="v4.2.0"/>
            <w:vertAlign w:val="subscript"/>
          </w:rPr>
          <w:t>_RedCap</w:t>
        </w:r>
      </w:ins>
      <w:ins w:id="530" w:author="Zhixun Tang" w:date="2022-02-27T22:38:00Z">
        <w:r w:rsidRPr="00691C10">
          <w:rPr>
            <w:rFonts w:cs="v4.2.0"/>
          </w:rPr>
          <w:t>, which is defined as:</w:t>
        </w:r>
      </w:ins>
    </w:p>
    <w:p w14:paraId="2C9EC144" w14:textId="77777777" w:rsidR="008E3368" w:rsidRPr="00691C10" w:rsidRDefault="008E3368" w:rsidP="008E3368">
      <w:pPr>
        <w:rPr>
          <w:ins w:id="531" w:author="Zhixun Tang" w:date="2022-02-27T22:38:00Z"/>
          <w:vertAlign w:val="subscript"/>
        </w:rPr>
      </w:pPr>
      <w:ins w:id="532" w:author="Zhixun Tang" w:date="2022-02-27T22:38:00Z">
        <w:r w:rsidRPr="00691C10">
          <w:t>N</w:t>
        </w:r>
        <w:r w:rsidRPr="00691C10">
          <w:rPr>
            <w:vertAlign w:val="subscript"/>
          </w:rPr>
          <w:t>freq</w:t>
        </w:r>
      </w:ins>
      <w:ins w:id="533" w:author="Zhixun Tang" w:date="2022-02-27T22:44:00Z">
        <w:r>
          <w:rPr>
            <w:rFonts w:eastAsia="Malgun Gothic" w:cs="v4.2.0"/>
            <w:vertAlign w:val="subscript"/>
          </w:rPr>
          <w:t>_RedCap</w:t>
        </w:r>
      </w:ins>
      <w:ins w:id="534" w:author="Zhixun Tang" w:date="2022-02-27T22:38:00Z">
        <w:r w:rsidRPr="00691C10">
          <w:t xml:space="preserve"> = N</w:t>
        </w:r>
        <w:r w:rsidRPr="00691C10">
          <w:rPr>
            <w:vertAlign w:val="subscript"/>
          </w:rPr>
          <w:t>freq</w:t>
        </w:r>
      </w:ins>
      <w:ins w:id="535" w:author="Zhixun Tang" w:date="2022-02-27T22:44:00Z">
        <w:r>
          <w:rPr>
            <w:rFonts w:eastAsia="Malgun Gothic" w:cs="v4.2.0"/>
            <w:vertAlign w:val="subscript"/>
          </w:rPr>
          <w:t>_RedCap</w:t>
        </w:r>
      </w:ins>
      <w:ins w:id="536" w:author="Zhixun Tang" w:date="2022-02-27T22:38:00Z">
        <w:r w:rsidRPr="00691C10">
          <w:rPr>
            <w:vertAlign w:val="subscript"/>
          </w:rPr>
          <w:t>, E-UTRA</w:t>
        </w:r>
        <w:r w:rsidRPr="00691C10">
          <w:t xml:space="preserve"> + N</w:t>
        </w:r>
        <w:r w:rsidRPr="00691C10">
          <w:rPr>
            <w:vertAlign w:val="subscript"/>
          </w:rPr>
          <w:t>freq</w:t>
        </w:r>
      </w:ins>
      <w:ins w:id="537" w:author="Zhixun Tang" w:date="2022-02-27T22:44:00Z">
        <w:r>
          <w:rPr>
            <w:rFonts w:eastAsia="Malgun Gothic" w:cs="v4.2.0"/>
            <w:vertAlign w:val="subscript"/>
          </w:rPr>
          <w:t>_RedCap</w:t>
        </w:r>
      </w:ins>
      <w:ins w:id="538" w:author="Zhixun Tang" w:date="2022-02-27T22:38:00Z">
        <w:r w:rsidRPr="00691C10">
          <w:rPr>
            <w:vertAlign w:val="subscript"/>
          </w:rPr>
          <w:t>, NR</w:t>
        </w:r>
      </w:ins>
    </w:p>
    <w:p w14:paraId="61691AE1" w14:textId="77777777" w:rsidR="008E3368" w:rsidRPr="00691C10" w:rsidRDefault="008E3368" w:rsidP="008E3368">
      <w:pPr>
        <w:rPr>
          <w:ins w:id="539" w:author="Zhixun Tang" w:date="2022-02-27T22:38:00Z"/>
        </w:rPr>
      </w:pPr>
      <w:ins w:id="540" w:author="Zhixun Tang" w:date="2022-02-27T22:38:00Z">
        <w:r w:rsidRPr="00691C10">
          <w:t>where</w:t>
        </w:r>
      </w:ins>
    </w:p>
    <w:p w14:paraId="18390707" w14:textId="77777777" w:rsidR="008E3368" w:rsidRPr="00691C10" w:rsidRDefault="008E3368" w:rsidP="008E3368">
      <w:pPr>
        <w:rPr>
          <w:ins w:id="541" w:author="Zhixun Tang" w:date="2022-02-27T22:38:00Z"/>
          <w:rFonts w:cs="v4.2.0"/>
        </w:rPr>
      </w:pPr>
      <w:ins w:id="542" w:author="Zhixun Tang" w:date="2022-02-27T22:38:00Z">
        <w:r w:rsidRPr="00691C10">
          <w:t>N</w:t>
        </w:r>
        <w:r w:rsidRPr="00691C10">
          <w:rPr>
            <w:vertAlign w:val="subscript"/>
          </w:rPr>
          <w:t>freq</w:t>
        </w:r>
      </w:ins>
      <w:ins w:id="543" w:author="Zhixun Tang" w:date="2022-02-27T22:44:00Z">
        <w:r>
          <w:rPr>
            <w:rFonts w:eastAsia="Malgun Gothic" w:cs="v4.2.0"/>
            <w:vertAlign w:val="subscript"/>
          </w:rPr>
          <w:t>_RedCap</w:t>
        </w:r>
      </w:ins>
      <w:ins w:id="544" w:author="Zhixun Tang" w:date="2022-02-27T22:38:00Z">
        <w:r w:rsidRPr="00691C10">
          <w:rPr>
            <w:vertAlign w:val="subscript"/>
          </w:rPr>
          <w:t>, E-UTRA</w:t>
        </w:r>
        <w:r w:rsidRPr="00691C10">
          <w:rPr>
            <w:rFonts w:cs="v4.2.0"/>
          </w:rPr>
          <w:t xml:space="preserve"> is the number of E-UTRA carriers being monitored (FDD and TDD)</w:t>
        </w:r>
      </w:ins>
      <w:ins w:id="545" w:author="Zhixun Tang" w:date="2022-02-27T22:44:00Z">
        <w:r>
          <w:rPr>
            <w:rFonts w:cs="v4.2.0"/>
          </w:rPr>
          <w:t>,</w:t>
        </w:r>
      </w:ins>
    </w:p>
    <w:p w14:paraId="5ECF507D" w14:textId="77777777" w:rsidR="008E3368" w:rsidRDefault="008E3368" w:rsidP="008E3368">
      <w:pPr>
        <w:rPr>
          <w:b/>
          <w:color w:val="0070C0"/>
          <w:sz w:val="32"/>
          <w:szCs w:val="32"/>
          <w:lang w:eastAsia="zh-CN"/>
        </w:rPr>
      </w:pPr>
      <w:ins w:id="546" w:author="Zhixun Tang" w:date="2022-02-27T22:38:00Z">
        <w:r w:rsidRPr="00691C10">
          <w:t>N</w:t>
        </w:r>
        <w:r w:rsidRPr="00691C10">
          <w:rPr>
            <w:vertAlign w:val="subscript"/>
          </w:rPr>
          <w:t>freq</w:t>
        </w:r>
      </w:ins>
      <w:ins w:id="547" w:author="Zhixun Tang" w:date="2022-02-27T22:44:00Z">
        <w:r>
          <w:rPr>
            <w:rFonts w:eastAsia="Malgun Gothic" w:cs="v4.2.0"/>
            <w:vertAlign w:val="subscript"/>
          </w:rPr>
          <w:t>_RedCap</w:t>
        </w:r>
      </w:ins>
      <w:ins w:id="548" w:author="Zhixun Tang" w:date="2022-02-27T22:38:00Z">
        <w:r w:rsidRPr="00691C10">
          <w:rPr>
            <w:vertAlign w:val="subscript"/>
          </w:rPr>
          <w:t>, NR</w:t>
        </w:r>
        <w:r w:rsidRPr="00691C10">
          <w:t xml:space="preserve"> is the number of NR inter-RAT carriers being monitored.</w:t>
        </w:r>
      </w:ins>
    </w:p>
    <w:p w14:paraId="524FA70C" w14:textId="77777777" w:rsidR="008E3368" w:rsidRPr="00972B1A" w:rsidRDefault="008E3368" w:rsidP="008E3368">
      <w:pPr>
        <w:pStyle w:val="H6"/>
        <w:rPr>
          <w:ins w:id="549" w:author="Zhixun Tang" w:date="2022-02-27T22:27:00Z"/>
        </w:rPr>
      </w:pPr>
      <w:ins w:id="550" w:author="Zhixun Tang" w:date="2022-02-27T22:27:00Z">
        <w:r w:rsidRPr="00972B1A">
          <w:t>8.1.2.1.1</w:t>
        </w:r>
      </w:ins>
      <w:ins w:id="551" w:author="Zhixun Tang" w:date="2022-02-27T22:39:00Z">
        <w:r w:rsidRPr="00972B1A">
          <w:t>d</w:t>
        </w:r>
      </w:ins>
      <w:ins w:id="552" w:author="Zhixun Tang" w:date="2022-02-27T22:27:00Z">
        <w:r w:rsidRPr="00972B1A">
          <w:t>.1</w:t>
        </w:r>
        <w:r w:rsidRPr="00972B1A">
          <w:tab/>
          <w:t>Maximum allowed layers for multiple monitoring</w:t>
        </w:r>
      </w:ins>
      <w:ins w:id="553" w:author="Zhixun Tang" w:date="2022-02-27T22:28:00Z">
        <w:r w:rsidRPr="00972B1A">
          <w:t xml:space="preserve"> </w:t>
        </w:r>
      </w:ins>
    </w:p>
    <w:p w14:paraId="54C856D1" w14:textId="77777777" w:rsidR="008E3368" w:rsidRPr="00972B1A" w:rsidRDefault="008E3368" w:rsidP="008E3368">
      <w:pPr>
        <w:rPr>
          <w:ins w:id="554" w:author="Zhixun Tang" w:date="2022-02-27T22:27:00Z"/>
        </w:rPr>
      </w:pPr>
      <w:ins w:id="555" w:author="Zhixun Tang" w:date="2022-02-27T22:27:00Z">
        <w:r w:rsidRPr="00972B1A">
          <w:t xml:space="preserve">The </w:t>
        </w:r>
      </w:ins>
      <w:ins w:id="556" w:author="Zhixun Tang" w:date="2022-02-27T22:33:00Z">
        <w:r w:rsidRPr="00972B1A">
          <w:t xml:space="preserve">RedCap </w:t>
        </w:r>
      </w:ins>
      <w:ins w:id="557" w:author="Zhixun Tang" w:date="2022-02-27T22:27:00Z">
        <w:r w:rsidRPr="00972B1A">
          <w:t>UE shall be capable of monitoring at least per RAT group:</w:t>
        </w:r>
      </w:ins>
    </w:p>
    <w:p w14:paraId="24B77980" w14:textId="77777777" w:rsidR="008E3368" w:rsidRPr="00972B1A" w:rsidRDefault="008E3368" w:rsidP="008E3368">
      <w:pPr>
        <w:pStyle w:val="B10"/>
        <w:rPr>
          <w:ins w:id="558" w:author="Zhixun Tang" w:date="2022-02-27T22:27:00Z"/>
        </w:rPr>
      </w:pPr>
      <w:ins w:id="559" w:author="Zhixun Tang" w:date="2022-02-27T22:27:00Z">
        <w:r w:rsidRPr="00972B1A">
          <w:t>-</w:t>
        </w:r>
        <w:r w:rsidRPr="00972B1A">
          <w:tab/>
          <w:t xml:space="preserve">Depending on UE capability, </w:t>
        </w:r>
      </w:ins>
      <w:ins w:id="560" w:author="Zhixun Tang" w:date="2022-02-27T23:24:00Z">
        <w:r>
          <w:t>6</w:t>
        </w:r>
      </w:ins>
      <w:ins w:id="561" w:author="Zhixun Tang" w:date="2022-02-27T22:27:00Z">
        <w:r w:rsidRPr="00972B1A">
          <w:t xml:space="preserve"> FDD E-UTRA inter-frequency carriers, and</w:t>
        </w:r>
      </w:ins>
    </w:p>
    <w:p w14:paraId="2DBCFAB8" w14:textId="77777777" w:rsidR="008E3368" w:rsidRDefault="008E3368" w:rsidP="008E3368">
      <w:pPr>
        <w:pStyle w:val="B10"/>
        <w:rPr>
          <w:ins w:id="562" w:author="Zhixun Tang" w:date="2022-02-27T23:26:00Z"/>
        </w:rPr>
      </w:pPr>
      <w:ins w:id="563" w:author="Zhixun Tang" w:date="2022-02-27T22:27:00Z">
        <w:r w:rsidRPr="00972B1A">
          <w:t>-</w:t>
        </w:r>
        <w:r w:rsidRPr="00972B1A">
          <w:tab/>
          <w:t xml:space="preserve">Depending on UE capability, </w:t>
        </w:r>
      </w:ins>
      <w:ins w:id="564" w:author="Zhixun Tang" w:date="2022-02-27T23:24:00Z">
        <w:r>
          <w:t>6</w:t>
        </w:r>
      </w:ins>
      <w:ins w:id="565" w:author="Zhixun Tang" w:date="2022-02-27T22:27:00Z">
        <w:r w:rsidRPr="00972B1A">
          <w:t xml:space="preserve"> TDD E-UTRA inter-frequency carriers, and</w:t>
        </w:r>
      </w:ins>
    </w:p>
    <w:p w14:paraId="45EB28CE" w14:textId="77777777" w:rsidR="008E3368" w:rsidRPr="00972B1A" w:rsidRDefault="008E3368" w:rsidP="008E3368">
      <w:pPr>
        <w:pStyle w:val="B10"/>
        <w:rPr>
          <w:ins w:id="566" w:author="Zhixun Tang" w:date="2022-02-27T22:27:00Z"/>
        </w:rPr>
      </w:pPr>
      <w:ins w:id="567" w:author="Zhixun Tang" w:date="2022-02-27T23:26:00Z">
        <w:r w:rsidRPr="00972B1A">
          <w:t>-</w:t>
        </w:r>
        <w:r w:rsidRPr="00972B1A">
          <w:tab/>
          <w:t xml:space="preserve">Depending on UE capability, </w:t>
        </w:r>
        <w:r>
          <w:t>6</w:t>
        </w:r>
        <w:r w:rsidRPr="00972B1A">
          <w:t xml:space="preserve"> NR </w:t>
        </w:r>
        <w:r w:rsidRPr="00237941">
          <w:rPr>
            <w:bCs/>
          </w:rPr>
          <w:t>SSB</w:t>
        </w:r>
        <w:r w:rsidRPr="00972B1A">
          <w:t xml:space="preserve"> inter-RAT carriers</w:t>
        </w:r>
        <w:r>
          <w:t xml:space="preserve"> </w:t>
        </w:r>
        <w:r w:rsidRPr="00237941">
          <w:rPr>
            <w:bCs/>
          </w:rPr>
          <w:t>configured by PCell</w:t>
        </w:r>
        <w:r>
          <w:rPr>
            <w:bCs/>
          </w:rPr>
          <w:t>, and</w:t>
        </w:r>
      </w:ins>
    </w:p>
    <w:p w14:paraId="69893702" w14:textId="77777777" w:rsidR="008E3368" w:rsidRPr="00972B1A" w:rsidRDefault="008E3368" w:rsidP="008E3368">
      <w:pPr>
        <w:ind w:left="568" w:hanging="284"/>
        <w:rPr>
          <w:ins w:id="568" w:author="Zhixun Tang" w:date="2022-02-27T22:27:00Z"/>
        </w:rPr>
      </w:pPr>
      <w:ins w:id="569" w:author="Zhixun Tang" w:date="2022-02-27T22:27:00Z">
        <w:r w:rsidRPr="00972B1A">
          <w:t>-</w:t>
        </w:r>
        <w:r w:rsidRPr="00972B1A">
          <w:tab/>
          <w:t xml:space="preserve">Depending on UE capability, </w:t>
        </w:r>
      </w:ins>
      <w:ins w:id="570" w:author="Zhixun Tang" w:date="2022-02-27T22:30:00Z">
        <w:r w:rsidRPr="008311AF">
          <w:t>7</w:t>
        </w:r>
      </w:ins>
      <w:ins w:id="571" w:author="Zhixun Tang" w:date="2022-02-27T22:27:00Z">
        <w:r w:rsidRPr="00972B1A">
          <w:t xml:space="preserve"> NR inter-RAT carriers</w:t>
        </w:r>
      </w:ins>
      <w:ins w:id="572" w:author="Zhixun Tang" w:date="2022-02-27T23:26:00Z">
        <w:r>
          <w:t xml:space="preserve"> </w:t>
        </w:r>
        <w:r w:rsidRPr="00237941">
          <w:rPr>
            <w:bCs/>
          </w:rPr>
          <w:t>including SSB and CSI-RS in total configured by PCell</w:t>
        </w:r>
      </w:ins>
    </w:p>
    <w:p w14:paraId="50102F34" w14:textId="77777777" w:rsidR="008E3368" w:rsidRDefault="008E3368" w:rsidP="008E3368">
      <w:ins w:id="573" w:author="Zhixun Tang" w:date="2022-02-27T22:27:00Z">
        <w:r w:rsidRPr="00972B1A">
          <w:rPr>
            <w:iCs/>
          </w:rPr>
          <w:t xml:space="preserve">In addition to the requirements defined above, </w:t>
        </w:r>
        <w:r w:rsidRPr="00972B1A">
          <w:t xml:space="preserve">the </w:t>
        </w:r>
      </w:ins>
      <w:ins w:id="574" w:author="Zhixun Tang" w:date="2022-02-27T22:33:00Z">
        <w:r w:rsidRPr="00972B1A">
          <w:t xml:space="preserve">RedCap </w:t>
        </w:r>
      </w:ins>
      <w:ins w:id="575" w:author="Zhixun Tang" w:date="2022-02-27T22:27:00Z">
        <w:r w:rsidRPr="00972B1A">
          <w:t xml:space="preserve">UE shall be capable of monitoring a total of at least </w:t>
        </w:r>
      </w:ins>
      <w:ins w:id="576" w:author="Zhixun Tang" w:date="2022-02-27T23:25:00Z">
        <w:r>
          <w:t>10</w:t>
        </w:r>
      </w:ins>
      <w:ins w:id="577" w:author="Zhixun Tang" w:date="2022-02-27T22:27:00Z">
        <w:r w:rsidRPr="00972B1A">
          <w:t xml:space="preserve"> effective carrier frequency layers comprising of any above defined combination of E-UTRA FDD, E-UTRA TDD and </w:t>
        </w:r>
      </w:ins>
      <w:ins w:id="578" w:author="Zhixun Tang" w:date="2022-02-27T22:31:00Z">
        <w:r w:rsidRPr="00972B1A">
          <w:t>NR</w:t>
        </w:r>
      </w:ins>
      <w:ins w:id="579" w:author="Zhixun Tang" w:date="2022-02-27T22:27:00Z">
        <w:r w:rsidRPr="00972B1A">
          <w:t xml:space="preserve"> layers.</w:t>
        </w:r>
      </w:ins>
    </w:p>
    <w:p w14:paraId="17EFB1D0" w14:textId="320C9F36" w:rsidR="008E3368" w:rsidRDefault="008E3368" w:rsidP="008E3368">
      <w:pPr>
        <w:rPr>
          <w:rFonts w:ascii="Arial" w:hAnsi="Arial"/>
          <w:b/>
          <w:noProof/>
          <w:color w:val="00B0F0"/>
        </w:rPr>
      </w:pPr>
      <w:r w:rsidRPr="00AD0351">
        <w:rPr>
          <w:rFonts w:ascii="Arial" w:hAnsi="Arial"/>
          <w:b/>
          <w:noProof/>
          <w:color w:val="00B0F0"/>
        </w:rPr>
        <w:t xml:space="preserve">&lt;End of modified section </w:t>
      </w:r>
      <w:r w:rsidR="00C7567C">
        <w:rPr>
          <w:rFonts w:ascii="Arial" w:hAnsi="Arial"/>
          <w:b/>
          <w:noProof/>
          <w:color w:val="00B0F0"/>
        </w:rPr>
        <w:t>7</w:t>
      </w:r>
      <w:r w:rsidRPr="00AD0351">
        <w:rPr>
          <w:rFonts w:ascii="Arial" w:hAnsi="Arial"/>
          <w:b/>
          <w:noProof/>
          <w:color w:val="00B0F0"/>
        </w:rPr>
        <w:t>&gt;</w:t>
      </w:r>
    </w:p>
    <w:p w14:paraId="1A08690B" w14:textId="09B6434F" w:rsidR="00523D19" w:rsidRPr="00523D19" w:rsidRDefault="00523D19" w:rsidP="00523D19">
      <w:pPr>
        <w:pStyle w:val="H6"/>
      </w:pPr>
      <w:r w:rsidRPr="00377F3E">
        <w:rPr>
          <w:b/>
          <w:noProof/>
          <w:color w:val="00B0F0"/>
        </w:rPr>
        <w:lastRenderedPageBreak/>
        <w:t xml:space="preserve">&lt;Start of modified section </w:t>
      </w:r>
      <w:r w:rsidR="00EF5105">
        <w:rPr>
          <w:b/>
          <w:noProof/>
          <w:color w:val="00B0F0"/>
        </w:rPr>
        <w:t>8</w:t>
      </w:r>
      <w:r w:rsidRPr="00377F3E">
        <w:rPr>
          <w:b/>
          <w:noProof/>
          <w:color w:val="00B0F0"/>
        </w:rPr>
        <w:t>&gt;</w:t>
      </w:r>
    </w:p>
    <w:p w14:paraId="289EFD1B" w14:textId="52E7E104" w:rsidR="00DB165B" w:rsidRDefault="00DB165B" w:rsidP="00DB165B">
      <w:pPr>
        <w:pStyle w:val="Heading2"/>
      </w:pPr>
      <w:ins w:id="580" w:author="Santhan Thangarasa" w:date="2022-01-20T20:11:00Z">
        <w:r w:rsidRPr="00691C10">
          <w:t>8.</w:t>
        </w:r>
        <w:r>
          <w:t>20</w:t>
        </w:r>
        <w:r w:rsidRPr="00691C10">
          <w:tab/>
        </w:r>
      </w:ins>
      <w:ins w:id="581" w:author="Zhixun Tang" w:date="2022-02-09T20:54:00Z">
        <w:r w:rsidR="00CC7682">
          <w:t xml:space="preserve">Inter-RAT </w:t>
        </w:r>
      </w:ins>
      <w:ins w:id="582" w:author="Zhixun Tang" w:date="2022-02-09T21:52:00Z">
        <w:r w:rsidR="00361DF5">
          <w:t>NR</w:t>
        </w:r>
      </w:ins>
      <w:ins w:id="583" w:author="Zhixun Tang" w:date="2022-02-09T21:53:00Z">
        <w:r w:rsidR="00361DF5">
          <w:t xml:space="preserve"> </w:t>
        </w:r>
      </w:ins>
      <w:ins w:id="584" w:author="Santhan Thangarasa" w:date="2022-01-20T20:11:00Z">
        <w:r w:rsidRPr="00691C10">
          <w:t xml:space="preserve">Measurements for </w:t>
        </w:r>
        <w:del w:id="585" w:author="Zhixun Tang" w:date="2022-02-09T20:54:00Z">
          <w:r w:rsidRPr="00691C10" w:rsidDel="00CC7682">
            <w:delText>NR</w:delText>
          </w:r>
        </w:del>
        <w:del w:id="586" w:author="Zhixun Tang" w:date="2022-02-09T21:53:00Z">
          <w:r w:rsidRPr="00691C10" w:rsidDel="00361DF5">
            <w:delText xml:space="preserve"> </w:delText>
          </w:r>
        </w:del>
        <w:r>
          <w:t>RedCap</w:t>
        </w:r>
      </w:ins>
      <w:ins w:id="587" w:author="Zhixun Tang" w:date="2022-02-09T21:53:00Z">
        <w:r w:rsidR="00361DF5">
          <w:t xml:space="preserve"> UE</w:t>
        </w:r>
      </w:ins>
    </w:p>
    <w:p w14:paraId="59FBF509" w14:textId="77777777" w:rsidR="00D12410" w:rsidRPr="00691C10" w:rsidRDefault="00D12410" w:rsidP="00D12410">
      <w:pPr>
        <w:pStyle w:val="Heading3"/>
        <w:rPr>
          <w:ins w:id="588" w:author="Zhixun Tang" w:date="2022-02-14T22:53:00Z"/>
        </w:rPr>
      </w:pPr>
      <w:ins w:id="589" w:author="Zhixun Tang" w:date="2022-02-14T22:53:00Z">
        <w:r w:rsidRPr="00691C10">
          <w:t>8.</w:t>
        </w:r>
        <w:r>
          <w:t>20</w:t>
        </w:r>
        <w:r w:rsidRPr="00691C10">
          <w:t>.1</w:t>
        </w:r>
        <w:r w:rsidRPr="00691C10">
          <w:tab/>
          <w:t>Introduction</w:t>
        </w:r>
      </w:ins>
    </w:p>
    <w:p w14:paraId="31F42EDD" w14:textId="77777777" w:rsidR="00D12410" w:rsidRDefault="00D12410" w:rsidP="00D12410">
      <w:pPr>
        <w:rPr>
          <w:ins w:id="590" w:author="Zhixun Tang" w:date="2022-02-14T22:53:00Z"/>
        </w:rPr>
      </w:pPr>
      <w:ins w:id="591" w:author="Zhixun Tang" w:date="2022-02-14T22:53:00Z">
        <w:r w:rsidRPr="00691C10">
          <w:t xml:space="preserve">This clause contains requirements on the </w:t>
        </w:r>
        <w:r>
          <w:t xml:space="preserve">NR capable E-UTRAN RedCap </w:t>
        </w:r>
        <w:r w:rsidRPr="00691C10">
          <w:t>UE</w:t>
        </w:r>
        <w:r w:rsidRPr="00691C10">
          <w:rPr>
            <w:rFonts w:hint="eastAsia"/>
            <w:lang w:eastAsia="zh-CN"/>
          </w:rPr>
          <w:t xml:space="preserve"> </w:t>
        </w:r>
        <w:r w:rsidRPr="00691C10">
          <w:t xml:space="preserve">regarding measurement in RRC_CONNECTED state. The requirements are specified for </w:t>
        </w:r>
        <w:r>
          <w:rPr>
            <w:lang w:eastAsia="zh-CN"/>
          </w:rPr>
          <w:t>inter-RAT</w:t>
        </w:r>
        <w:r w:rsidRPr="00691C10">
          <w:t xml:space="preserve"> </w:t>
        </w:r>
        <w:r>
          <w:t xml:space="preserve">NR </w:t>
        </w:r>
        <w:r w:rsidRPr="00691C10">
          <w:t>frequency measurements</w:t>
        </w:r>
        <w:r w:rsidRPr="00691C10">
          <w:rPr>
            <w:rFonts w:hint="eastAsia"/>
            <w:lang w:eastAsia="zh-CN"/>
          </w:rPr>
          <w:t xml:space="preserve"> for serving </w:t>
        </w:r>
        <w:r>
          <w:t>E-UTRAN</w:t>
        </w:r>
        <w:r w:rsidRPr="00691C10">
          <w:rPr>
            <w:rFonts w:hint="eastAsia"/>
            <w:lang w:eastAsia="zh-CN"/>
          </w:rPr>
          <w:t xml:space="preserve"> cell</w:t>
        </w:r>
        <w:r>
          <w:rPr>
            <w:lang w:eastAsia="zh-CN"/>
          </w:rPr>
          <w:t xml:space="preserve"> </w:t>
        </w:r>
        <w:r w:rsidRPr="00691C10">
          <w:t xml:space="preserve">and measurement accuracies are specified in clause 9. </w:t>
        </w:r>
      </w:ins>
    </w:p>
    <w:p w14:paraId="7FB6B0E5" w14:textId="77777777" w:rsidR="00D12410" w:rsidRPr="00691C10" w:rsidRDefault="00D12410" w:rsidP="00D12410">
      <w:pPr>
        <w:rPr>
          <w:ins w:id="592" w:author="Zhixun Tang" w:date="2022-02-14T22:53:00Z"/>
        </w:rPr>
      </w:pPr>
      <w:ins w:id="593" w:author="Zhixun Tang" w:date="2022-02-14T22:53:00Z">
        <w:r>
          <w:t>The UE shall be able to identify new inter-RAT NR cells and perform SS-RSRP, SS-RSRQ, and SS-SINR measurements of identified inter-RAT cells if carrier frequency information is provided by the PCell, even if no explicit neighbour list with physical layer cell identities is provided</w:t>
        </w:r>
        <w:r w:rsidRPr="00691C10">
          <w:t>.</w:t>
        </w:r>
      </w:ins>
    </w:p>
    <w:p w14:paraId="1EAD2E84" w14:textId="77777777" w:rsidR="00D12410" w:rsidRPr="00691C10" w:rsidRDefault="00D12410" w:rsidP="00D12410">
      <w:pPr>
        <w:rPr>
          <w:ins w:id="594" w:author="Zhixun Tang" w:date="2022-02-14T22:53:00Z"/>
          <w:rFonts w:cs="v4.2.0"/>
          <w:lang w:eastAsia="zh-CN"/>
        </w:rPr>
      </w:pPr>
      <w:ins w:id="595" w:author="Zhixun Tang" w:date="2022-02-14T22:53:00Z">
        <w:r w:rsidRPr="00691C10">
          <w:t xml:space="preserve">Requirements in this clause are applicable to both E-UTRA FDD and E-UTRA TDD </w:t>
        </w:r>
        <w:r>
          <w:t>serving cell</w:t>
        </w:r>
        <w:r w:rsidRPr="00691C10">
          <w:t>.</w:t>
        </w:r>
      </w:ins>
    </w:p>
    <w:p w14:paraId="74DE3207" w14:textId="77777777" w:rsidR="00D12410" w:rsidRPr="00691C10" w:rsidRDefault="00D12410" w:rsidP="00D12410">
      <w:pPr>
        <w:pStyle w:val="Heading3"/>
        <w:rPr>
          <w:ins w:id="596" w:author="Zhixun Tang" w:date="2022-02-14T22:53:00Z"/>
        </w:rPr>
      </w:pPr>
      <w:ins w:id="597" w:author="Zhixun Tang" w:date="2022-02-14T22:53:00Z">
        <w:r w:rsidRPr="00691C10">
          <w:t>8.</w:t>
        </w:r>
        <w:r>
          <w:t>20</w:t>
        </w:r>
        <w:r w:rsidRPr="00691C10">
          <w:t>.2</w:t>
        </w:r>
        <w:r w:rsidRPr="00691C10">
          <w:tab/>
          <w:t>E-UTRAN FDD – NR measurements</w:t>
        </w:r>
      </w:ins>
    </w:p>
    <w:p w14:paraId="0B32199A" w14:textId="77777777" w:rsidR="00D12410" w:rsidRPr="00691C10" w:rsidRDefault="00D12410" w:rsidP="00D12410">
      <w:pPr>
        <w:pStyle w:val="H6"/>
        <w:rPr>
          <w:ins w:id="598" w:author="Zhixun Tang" w:date="2022-02-14T22:53:00Z"/>
        </w:rPr>
      </w:pPr>
      <w:ins w:id="599" w:author="Zhixun Tang" w:date="2022-02-14T22:53:00Z">
        <w:r w:rsidRPr="00691C10">
          <w:t>8.</w:t>
        </w:r>
        <w:r>
          <w:t>20</w:t>
        </w:r>
        <w:r w:rsidRPr="00691C10">
          <w:t>.2.1</w:t>
        </w:r>
        <w:r w:rsidRPr="00691C10">
          <w:tab/>
          <w:t>Identification of a new NR cell</w:t>
        </w:r>
      </w:ins>
    </w:p>
    <w:p w14:paraId="1C0CE185" w14:textId="77777777" w:rsidR="00D12410" w:rsidRPr="00691C10" w:rsidRDefault="00D12410" w:rsidP="00D12410">
      <w:pPr>
        <w:tabs>
          <w:tab w:val="left" w:pos="567"/>
        </w:tabs>
        <w:rPr>
          <w:ins w:id="600" w:author="Zhixun Tang" w:date="2022-02-14T22:53:00Z"/>
          <w:vertAlign w:val="subscript"/>
          <w:lang w:eastAsia="zh-CN"/>
        </w:rPr>
      </w:pPr>
      <w:ins w:id="601" w:author="Zhixun Tang" w:date="2022-02-14T22:53:00Z">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r>
          <w:rPr>
            <w:rFonts w:cs="v4.2.0"/>
          </w:rPr>
          <w:t xml:space="preserve">RedCap </w:t>
        </w:r>
        <w:r w:rsidRPr="00691C10">
          <w:rPr>
            <w:rFonts w:cs="v4.2.0"/>
          </w:rPr>
          <w:t>UE shall be able to identify a new detectable cell within 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r w:rsidRPr="00691C10">
          <w:rPr>
            <w:rFonts w:cs="v4.2.0"/>
          </w:rPr>
          <w:t xml:space="preserve"> </w:t>
        </w:r>
        <w:r w:rsidRPr="00691C10">
          <w:t>if UE is not indicated to report SSB based RRM measurement result with the associated SSB index (</w:t>
        </w:r>
        <w:r w:rsidRPr="00691C10">
          <w:rPr>
            <w:i/>
          </w:rPr>
          <w:t xml:space="preserve">reportQuantityRsIndexes </w:t>
        </w:r>
        <w:r w:rsidRPr="00691C10">
          <w:t>or</w:t>
        </w:r>
        <w:r w:rsidRPr="00691C10">
          <w:rPr>
            <w:i/>
          </w:rPr>
          <w:t xml:space="preserve"> maxNrofRSIndexesToReport </w:t>
        </w:r>
        <w:r w:rsidRPr="00691C10">
          <w:t>is not configured)</w:t>
        </w:r>
        <w:r w:rsidRPr="00691C10">
          <w:rPr>
            <w:rFonts w:cs="v4.2.0"/>
          </w:rPr>
          <w:t>. Otherwise, UE shall be able to identify a new detectable inter-RAT cell within T</w:t>
        </w:r>
        <w:r w:rsidRPr="00691C10">
          <w:rPr>
            <w:rFonts w:cs="v4.2.0"/>
            <w:vertAlign w:val="subscript"/>
          </w:rPr>
          <w:t>identify_irat_with_index</w:t>
        </w:r>
        <w:r>
          <w:rPr>
            <w:rFonts w:eastAsia="Malgun Gothic" w:cs="v4.2.0"/>
            <w:vertAlign w:val="subscript"/>
          </w:rPr>
          <w:t>_RedCap</w:t>
        </w:r>
        <w:r w:rsidRPr="00691C10">
          <w:rPr>
            <w:lang w:eastAsia="zh-CN"/>
          </w:rPr>
          <w:t>. The UE shall be able to identify a new detectable inter-RAT SS block of an already detected cell within</w:t>
        </w:r>
        <w:r w:rsidRPr="00691C10">
          <w:t xml:space="preserve"> T</w:t>
        </w:r>
        <w:r w:rsidRPr="00691C10">
          <w:rPr>
            <w:vertAlign w:val="subscript"/>
          </w:rPr>
          <w:t>identify_irat_without_index</w:t>
        </w:r>
        <w:r>
          <w:rPr>
            <w:rFonts w:eastAsia="Malgun Gothic" w:cs="v4.2.0"/>
            <w:vertAlign w:val="subscript"/>
          </w:rPr>
          <w:t>_RedCap</w:t>
        </w:r>
        <w:r w:rsidRPr="00691C10">
          <w:rPr>
            <w:vertAlign w:val="subscript"/>
            <w:lang w:eastAsia="zh-CN"/>
          </w:rPr>
          <w:t>.</w:t>
        </w:r>
      </w:ins>
    </w:p>
    <w:p w14:paraId="3534641D" w14:textId="77777777" w:rsidR="00D12410" w:rsidRPr="00691C10" w:rsidRDefault="00D12410" w:rsidP="00D12410">
      <w:pPr>
        <w:pStyle w:val="EQ"/>
        <w:rPr>
          <w:ins w:id="602" w:author="Zhixun Tang" w:date="2022-02-14T22:53:00Z"/>
        </w:rPr>
      </w:pPr>
      <w:ins w:id="603" w:author="Zhixun Tang" w:date="2022-02-14T22:53:00Z">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ins>
    </w:p>
    <w:p w14:paraId="35F17A3D" w14:textId="77777777" w:rsidR="00D12410" w:rsidRPr="00691C10" w:rsidRDefault="00D12410" w:rsidP="00D12410">
      <w:pPr>
        <w:pStyle w:val="EQ"/>
        <w:rPr>
          <w:ins w:id="604" w:author="Zhixun Tang" w:date="2022-02-14T22:53:00Z"/>
        </w:rPr>
      </w:pPr>
      <w:ins w:id="605" w:author="Zhixun Tang" w:date="2022-02-14T22:53:00Z">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ins>
    </w:p>
    <w:p w14:paraId="0BEB3780" w14:textId="77777777" w:rsidR="00D12410" w:rsidRPr="00691C10" w:rsidRDefault="00D12410" w:rsidP="00D12410">
      <w:pPr>
        <w:rPr>
          <w:ins w:id="606" w:author="Zhixun Tang" w:date="2022-02-14T22:53:00Z"/>
        </w:rPr>
      </w:pPr>
      <w:ins w:id="607" w:author="Zhixun Tang" w:date="2022-02-14T22:53:00Z">
        <w:r w:rsidRPr="00691C10">
          <w:t>Where:</w:t>
        </w:r>
      </w:ins>
    </w:p>
    <w:p w14:paraId="59BCEBF6" w14:textId="7367C6CA" w:rsidR="00D12410" w:rsidRPr="00691C10" w:rsidRDefault="00D12410" w:rsidP="00D12410">
      <w:pPr>
        <w:pStyle w:val="B10"/>
        <w:rPr>
          <w:ins w:id="608" w:author="Zhixun Tang" w:date="2022-02-14T22:53:00Z"/>
        </w:rPr>
      </w:pPr>
      <w:ins w:id="609" w:author="Zhixun Tang" w:date="2022-02-14T22:53:00Z">
        <w:r w:rsidRPr="00691C10">
          <w:rPr>
            <w:lang w:val="en-US"/>
          </w:rPr>
          <w:tab/>
        </w:r>
        <w:r w:rsidRPr="00691C10">
          <w:t>T</w:t>
        </w:r>
        <w:r w:rsidRPr="00691C10">
          <w:rPr>
            <w:vertAlign w:val="subscript"/>
          </w:rPr>
          <w:t>PSS/SSS_sync_irat</w:t>
        </w:r>
        <w:r>
          <w:rPr>
            <w:rFonts w:eastAsia="Malgun Gothic" w:cs="v4.2.0"/>
            <w:vertAlign w:val="subscript"/>
          </w:rPr>
          <w:t>_RedCap</w:t>
        </w:r>
        <w:r w:rsidRPr="00691C10">
          <w:t>: it is the time period used in PSS/SSS detection given in table 8.</w:t>
        </w:r>
        <w:r>
          <w:t>20</w:t>
        </w:r>
        <w:r w:rsidRPr="00691C10">
          <w:t>.</w:t>
        </w:r>
        <w:r>
          <w:t>2</w:t>
        </w:r>
        <w:r w:rsidRPr="00691C10">
          <w:t>.1-1 and table 8.</w:t>
        </w:r>
        <w:r>
          <w:t>20</w:t>
        </w:r>
        <w:r w:rsidRPr="00691C10">
          <w:t>.</w:t>
        </w:r>
        <w:r>
          <w:t>2</w:t>
        </w:r>
        <w:r w:rsidRPr="00691C10">
          <w:t>.1-2</w:t>
        </w:r>
        <w:r>
          <w:t xml:space="preserve"> for 2</w:t>
        </w:r>
      </w:ins>
      <w:ins w:id="610" w:author="Zhixun Tang" w:date="2022-03-02T17:51:00Z">
        <w:r w:rsidR="009C452B">
          <w:t xml:space="preserve"> </w:t>
        </w:r>
      </w:ins>
      <w:ins w:id="611" w:author="Zhixun Tang" w:date="2022-02-14T22:53:00Z">
        <w:r>
          <w:t xml:space="preserve">Rx </w:t>
        </w:r>
      </w:ins>
      <w:ins w:id="612" w:author="Zhixun Tang" w:date="2022-03-02T17:51:00Z">
        <w:r w:rsidR="009C452B">
          <w:t>R</w:t>
        </w:r>
        <w:r w:rsidR="009C452B">
          <w:rPr>
            <w:rFonts w:hint="eastAsia"/>
            <w:lang w:eastAsia="zh-CN"/>
          </w:rPr>
          <w:t>ed</w:t>
        </w:r>
        <w:r w:rsidR="009C452B">
          <w:t>Cap</w:t>
        </w:r>
      </w:ins>
      <w:ins w:id="613" w:author="Zhixun Tang" w:date="2022-02-14T22:53:00Z">
        <w:r>
          <w:t xml:space="preserve">, </w:t>
        </w:r>
        <w:r w:rsidRPr="00691C10">
          <w:t>table 8.</w:t>
        </w:r>
        <w:r>
          <w:t>20</w:t>
        </w:r>
        <w:r w:rsidRPr="00691C10">
          <w:t>.</w:t>
        </w:r>
        <w:r>
          <w:t>2</w:t>
        </w:r>
        <w:r w:rsidRPr="00691C10">
          <w:t>.1-1</w:t>
        </w:r>
        <w:r>
          <w:t xml:space="preserve">a for </w:t>
        </w:r>
      </w:ins>
      <w:ins w:id="614" w:author="Zhixun Tang" w:date="2022-03-02T17:51:00Z">
        <w:r w:rsidR="009C452B">
          <w:t>1 Rx R</w:t>
        </w:r>
        <w:r w:rsidR="009C452B">
          <w:rPr>
            <w:rFonts w:hint="eastAsia"/>
            <w:lang w:eastAsia="zh-CN"/>
          </w:rPr>
          <w:t>ed</w:t>
        </w:r>
        <w:r w:rsidR="009C452B">
          <w:t>Cap</w:t>
        </w:r>
      </w:ins>
      <w:ins w:id="615" w:author="Zhixun Tang" w:date="2022-02-14T22:53:00Z">
        <w:r w:rsidRPr="00691C10">
          <w:t>.</w:t>
        </w:r>
      </w:ins>
    </w:p>
    <w:p w14:paraId="3FB51AA1" w14:textId="076FF520" w:rsidR="00D12410" w:rsidRPr="00691C10" w:rsidRDefault="00D12410" w:rsidP="00D12410">
      <w:pPr>
        <w:pStyle w:val="B10"/>
        <w:rPr>
          <w:ins w:id="616" w:author="Zhixun Tang" w:date="2022-02-14T22:53:00Z"/>
        </w:rPr>
      </w:pPr>
      <w:ins w:id="617" w:author="Zhixun Tang" w:date="2022-02-14T22:53:00Z">
        <w:r w:rsidRPr="00691C10">
          <w:tab/>
          <w:t>T</w:t>
        </w:r>
        <w:r w:rsidRPr="00691C10">
          <w:rPr>
            <w:vertAlign w:val="subscript"/>
          </w:rPr>
          <w:t>SSB_time_index_irat</w:t>
        </w:r>
        <w:r>
          <w:rPr>
            <w:rFonts w:eastAsia="Malgun Gothic" w:cs="v4.2.0"/>
            <w:vertAlign w:val="subscript"/>
          </w:rPr>
          <w:t>_RedCap</w:t>
        </w:r>
        <w:r w:rsidRPr="00691C10">
          <w:t>: it is the time period used to acquire the index of the SSB being measured given in table 8.</w:t>
        </w:r>
        <w:r>
          <w:t>20</w:t>
        </w:r>
        <w:r w:rsidRPr="00691C10">
          <w:t>.</w:t>
        </w:r>
        <w:r>
          <w:t>2</w:t>
        </w:r>
        <w:r w:rsidRPr="00691C10">
          <w:t>.1-3 and table 8.</w:t>
        </w:r>
        <w:r>
          <w:t>20</w:t>
        </w:r>
        <w:r w:rsidRPr="00691C10">
          <w:t>.</w:t>
        </w:r>
        <w:r>
          <w:t>2</w:t>
        </w:r>
        <w:r w:rsidRPr="00691C10">
          <w:t>.1-4</w:t>
        </w:r>
        <w:r>
          <w:t xml:space="preserve"> for </w:t>
        </w:r>
      </w:ins>
      <w:ins w:id="618" w:author="Zhixun Tang" w:date="2022-03-02T17:51:00Z">
        <w:r w:rsidR="009C452B">
          <w:t>2 Rx R</w:t>
        </w:r>
        <w:r w:rsidR="009C452B">
          <w:rPr>
            <w:rFonts w:hint="eastAsia"/>
            <w:lang w:eastAsia="zh-CN"/>
          </w:rPr>
          <w:t>ed</w:t>
        </w:r>
        <w:r w:rsidR="009C452B">
          <w:t>Cap</w:t>
        </w:r>
      </w:ins>
      <w:ins w:id="619" w:author="Zhixun Tang" w:date="2022-02-14T22:53:00Z">
        <w:r>
          <w:t xml:space="preserve">, </w:t>
        </w:r>
        <w:r w:rsidRPr="00691C10">
          <w:t>table 8.</w:t>
        </w:r>
        <w:r>
          <w:t>20</w:t>
        </w:r>
        <w:r w:rsidRPr="00691C10">
          <w:t>.</w:t>
        </w:r>
        <w:r>
          <w:t>2</w:t>
        </w:r>
        <w:r w:rsidRPr="00691C10">
          <w:t>.1-</w:t>
        </w:r>
        <w:r>
          <w:t xml:space="preserve">3a for </w:t>
        </w:r>
      </w:ins>
      <w:ins w:id="620" w:author="Zhixun Tang" w:date="2022-03-02T17:51:00Z">
        <w:r w:rsidR="009C452B">
          <w:t>1 Rx R</w:t>
        </w:r>
        <w:r w:rsidR="009C452B">
          <w:rPr>
            <w:rFonts w:hint="eastAsia"/>
            <w:lang w:eastAsia="zh-CN"/>
          </w:rPr>
          <w:t>ed</w:t>
        </w:r>
        <w:r w:rsidR="009C452B">
          <w:t>Cap</w:t>
        </w:r>
      </w:ins>
      <w:ins w:id="621" w:author="Zhixun Tang" w:date="2022-02-14T22:53:00Z">
        <w:r w:rsidRPr="00691C10">
          <w:t>.</w:t>
        </w:r>
      </w:ins>
    </w:p>
    <w:p w14:paraId="21CB594C" w14:textId="34EE847B" w:rsidR="00D12410" w:rsidRPr="00691C10" w:rsidRDefault="00D12410" w:rsidP="00D12410">
      <w:pPr>
        <w:pStyle w:val="B10"/>
        <w:rPr>
          <w:ins w:id="622" w:author="Zhixun Tang" w:date="2022-02-14T22:53:00Z"/>
        </w:rPr>
      </w:pPr>
      <w:ins w:id="623" w:author="Zhixun Tang" w:date="2022-02-14T22:53:00Z">
        <w:r w:rsidRPr="00691C10">
          <w:tab/>
          <w:t>T</w:t>
        </w:r>
        <w:r w:rsidRPr="00691C10">
          <w:rPr>
            <w:vertAlign w:val="subscript"/>
          </w:rPr>
          <w:t>SSB_measurement_period_irat</w:t>
        </w:r>
        <w:r>
          <w:rPr>
            <w:rFonts w:eastAsia="Malgun Gothic" w:cs="v4.2.0"/>
            <w:vertAlign w:val="subscript"/>
          </w:rPr>
          <w:t>_RedCap</w:t>
        </w:r>
        <w:r w:rsidRPr="00691C10">
          <w:t>: equal to a measurement period of SSB based measurement given in table 8.</w:t>
        </w:r>
        <w:r>
          <w:t>20</w:t>
        </w:r>
        <w:r w:rsidRPr="00691C10">
          <w:t>.</w:t>
        </w:r>
        <w:r>
          <w:t>2</w:t>
        </w:r>
        <w:r w:rsidRPr="00691C10">
          <w:t>.1-5 and table 8.</w:t>
        </w:r>
        <w:r>
          <w:t>20</w:t>
        </w:r>
        <w:r w:rsidRPr="00691C10">
          <w:t>.</w:t>
        </w:r>
        <w:r>
          <w:t>2</w:t>
        </w:r>
        <w:r w:rsidRPr="00691C10">
          <w:t>.1-6</w:t>
        </w:r>
        <w:r>
          <w:t xml:space="preserve"> for </w:t>
        </w:r>
      </w:ins>
      <w:ins w:id="624" w:author="Zhixun Tang" w:date="2022-03-02T17:51:00Z">
        <w:r w:rsidR="009C452B">
          <w:t>2 Rx R</w:t>
        </w:r>
        <w:r w:rsidR="009C452B">
          <w:rPr>
            <w:rFonts w:hint="eastAsia"/>
            <w:lang w:eastAsia="zh-CN"/>
          </w:rPr>
          <w:t>ed</w:t>
        </w:r>
        <w:r w:rsidR="009C452B">
          <w:t>Cap</w:t>
        </w:r>
      </w:ins>
      <w:ins w:id="625" w:author="Zhixun Tang" w:date="2022-03-02T17:53:00Z">
        <w:r w:rsidR="00E90088">
          <w:t xml:space="preserve">, </w:t>
        </w:r>
        <w:r w:rsidR="00E90088" w:rsidRPr="00691C10">
          <w:t>table 8.</w:t>
        </w:r>
        <w:r w:rsidR="00E90088">
          <w:t>20</w:t>
        </w:r>
        <w:r w:rsidR="00E90088" w:rsidRPr="00691C10">
          <w:t>.</w:t>
        </w:r>
        <w:r w:rsidR="00E90088">
          <w:t>2</w:t>
        </w:r>
        <w:r w:rsidR="00E90088" w:rsidRPr="00691C10">
          <w:t>.1-5</w:t>
        </w:r>
        <w:r w:rsidR="00E90088">
          <w:t>a for 1 Rx R</w:t>
        </w:r>
        <w:r w:rsidR="00E90088">
          <w:rPr>
            <w:rFonts w:hint="eastAsia"/>
            <w:lang w:eastAsia="zh-CN"/>
          </w:rPr>
          <w:t>ed</w:t>
        </w:r>
        <w:r w:rsidR="00E90088">
          <w:t>Cap</w:t>
        </w:r>
      </w:ins>
      <w:ins w:id="626" w:author="Zhixun Tang" w:date="2022-02-14T22:53:00Z">
        <w:r w:rsidRPr="00691C10">
          <w:t>.</w:t>
        </w:r>
      </w:ins>
    </w:p>
    <w:p w14:paraId="112D850A" w14:textId="4840DE48" w:rsidR="00D12410" w:rsidRPr="00691C10" w:rsidRDefault="00D12410" w:rsidP="00D12410">
      <w:pPr>
        <w:pStyle w:val="B10"/>
        <w:ind w:firstLine="0"/>
        <w:rPr>
          <w:ins w:id="627" w:author="Zhixun Tang" w:date="2022-02-14T22:53:00Z"/>
        </w:rPr>
      </w:pPr>
      <w:ins w:id="628" w:author="Zhixun Tang" w:date="2022-02-14T22:53:00Z">
        <w:r>
          <w:t>M</w:t>
        </w:r>
        <w:r>
          <w:rPr>
            <w:vertAlign w:val="subscript"/>
          </w:rPr>
          <w:t>pss/sss_sync_irat</w:t>
        </w:r>
        <w:r>
          <w:rPr>
            <w:rFonts w:eastAsia="Malgun Gothic" w:cs="v4.2.0"/>
            <w:vertAlign w:val="subscript"/>
          </w:rPr>
          <w:t>_RedCap</w:t>
        </w:r>
        <w:r>
          <w:t xml:space="preserve">: For a </w:t>
        </w:r>
      </w:ins>
      <w:ins w:id="629" w:author="Zhixun Tang" w:date="2022-03-02T17:52:00Z">
        <w:r w:rsidR="009C452B">
          <w:t>2 Rx R</w:t>
        </w:r>
        <w:r w:rsidR="009C452B">
          <w:rPr>
            <w:rFonts w:hint="eastAsia"/>
            <w:lang w:eastAsia="zh-CN"/>
          </w:rPr>
          <w:t>ed</w:t>
        </w:r>
        <w:r w:rsidR="009C452B">
          <w:t>Cap</w:t>
        </w:r>
      </w:ins>
      <w:ins w:id="630" w:author="Zhixun Tang" w:date="2022-02-14T22:53:00Z">
        <w:r>
          <w:t xml:space="preserve"> supporting FR2 power class [</w:t>
        </w:r>
      </w:ins>
      <w:ins w:id="631" w:author="Zhixun Tang" w:date="2022-03-02T17:52:00Z">
        <w:r w:rsidR="009C452B">
          <w:t>7</w:t>
        </w:r>
      </w:ins>
      <w:ins w:id="632" w:author="Zhixun Tang" w:date="2022-02-14T22:53:00Z">
        <w:r>
          <w:t>], M</w:t>
        </w:r>
        <w:r>
          <w:rPr>
            <w:vertAlign w:val="subscript"/>
          </w:rPr>
          <w:t>pss/sss_sync_irat</w:t>
        </w:r>
        <w:r>
          <w:rPr>
            <w:rFonts w:eastAsia="Malgun Gothic" w:cs="v4.2.0"/>
            <w:vertAlign w:val="subscript"/>
          </w:rPr>
          <w:t>_RedCap</w:t>
        </w:r>
        <w:r>
          <w:t xml:space="preserve"> = [40] samples. </w:t>
        </w:r>
      </w:ins>
    </w:p>
    <w:p w14:paraId="1A558E9A" w14:textId="4C6B8CA4" w:rsidR="00D12410" w:rsidRPr="00691C10" w:rsidRDefault="00D12410" w:rsidP="00D12410">
      <w:pPr>
        <w:pStyle w:val="B10"/>
        <w:ind w:firstLine="0"/>
        <w:rPr>
          <w:ins w:id="633" w:author="Zhixun Tang" w:date="2022-02-14T22:53:00Z"/>
        </w:rPr>
      </w:pPr>
      <w:ins w:id="634" w:author="Zhixun Tang" w:date="2022-02-14T22:53:00Z">
        <w:r w:rsidRPr="00691C10">
          <w:t>M</w:t>
        </w:r>
        <w:r w:rsidRPr="00691C10">
          <w:rPr>
            <w:vertAlign w:val="subscript"/>
          </w:rPr>
          <w:t>SSB_index_irat</w:t>
        </w:r>
        <w:r>
          <w:rPr>
            <w:rFonts w:eastAsia="Malgun Gothic" w:cs="v4.2.0"/>
            <w:vertAlign w:val="subscript"/>
          </w:rPr>
          <w:t>_RedCap</w:t>
        </w:r>
        <w:r w:rsidRPr="00691C10">
          <w:t xml:space="preserve">: For a </w:t>
        </w:r>
      </w:ins>
      <w:ins w:id="635" w:author="Zhixun Tang" w:date="2022-03-02T17:52:00Z">
        <w:r w:rsidR="009C452B">
          <w:t>2 Rx R</w:t>
        </w:r>
        <w:r w:rsidR="009C452B">
          <w:rPr>
            <w:rFonts w:hint="eastAsia"/>
            <w:lang w:eastAsia="zh-CN"/>
          </w:rPr>
          <w:t>ed</w:t>
        </w:r>
        <w:r w:rsidR="009C452B">
          <w:t>Cap</w:t>
        </w:r>
      </w:ins>
      <w:ins w:id="636" w:author="Zhixun Tang" w:date="2022-02-14T22:53:00Z">
        <w:r w:rsidRPr="00691C10">
          <w:t xml:space="preserve"> supporting FR2 power class </w:t>
        </w:r>
        <w:r>
          <w:t>[</w:t>
        </w:r>
      </w:ins>
      <w:ins w:id="637" w:author="Zhixun Tang" w:date="2022-03-02T17:52:00Z">
        <w:r w:rsidR="009C452B">
          <w:t>7</w:t>
        </w:r>
      </w:ins>
      <w:ins w:id="638" w:author="Zhixun Tang" w:date="2022-02-14T22:53:00Z">
        <w:r>
          <w:t xml:space="preserve">], </w:t>
        </w:r>
        <w:r w:rsidRPr="00691C10">
          <w:t>M</w:t>
        </w:r>
        <w:r w:rsidRPr="00691C10">
          <w:rPr>
            <w:vertAlign w:val="subscript"/>
          </w:rPr>
          <w:t>SSB_index_irat</w:t>
        </w:r>
        <w:r>
          <w:rPr>
            <w:rFonts w:eastAsia="Malgun Gothic" w:cs="v4.2.0"/>
            <w:vertAlign w:val="subscript"/>
          </w:rPr>
          <w:t>_RedCap</w:t>
        </w:r>
        <w:r w:rsidRPr="00691C10">
          <w:t xml:space="preserve"> = </w:t>
        </w:r>
        <w:r>
          <w:t xml:space="preserve">[40] </w:t>
        </w:r>
        <w:r w:rsidRPr="00691C10">
          <w:t xml:space="preserve">samples. </w:t>
        </w:r>
      </w:ins>
    </w:p>
    <w:p w14:paraId="5F4C65BD" w14:textId="16873563" w:rsidR="00D12410" w:rsidRPr="00691C10" w:rsidRDefault="00D12410" w:rsidP="00D12410">
      <w:pPr>
        <w:pStyle w:val="B10"/>
        <w:ind w:firstLine="0"/>
        <w:rPr>
          <w:ins w:id="639" w:author="Zhixun Tang" w:date="2022-02-14T22:53:00Z"/>
        </w:rPr>
      </w:pPr>
      <w:ins w:id="640" w:author="Zhixun Tang" w:date="2022-02-14T22:53:00Z">
        <w:r w:rsidRPr="00691C10">
          <w:t>M</w:t>
        </w:r>
        <w:r w:rsidRPr="00691C10">
          <w:rPr>
            <w:vertAlign w:val="subscript"/>
          </w:rPr>
          <w:t>meas_period_irat</w:t>
        </w:r>
        <w:r>
          <w:rPr>
            <w:rFonts w:eastAsia="Malgun Gothic" w:cs="v4.2.0"/>
            <w:vertAlign w:val="subscript"/>
          </w:rPr>
          <w:t>_RedCap</w:t>
        </w:r>
        <w:r w:rsidRPr="00691C10">
          <w:t xml:space="preserve">: For a </w:t>
        </w:r>
      </w:ins>
      <w:ins w:id="641" w:author="Zhixun Tang" w:date="2022-03-02T17:52:00Z">
        <w:r w:rsidR="009C452B">
          <w:t>2 Rx R</w:t>
        </w:r>
        <w:r w:rsidR="009C452B">
          <w:rPr>
            <w:rFonts w:hint="eastAsia"/>
            <w:lang w:eastAsia="zh-CN"/>
          </w:rPr>
          <w:t>ed</w:t>
        </w:r>
        <w:r w:rsidR="009C452B">
          <w:t>Cap</w:t>
        </w:r>
        <w:r w:rsidR="009C452B" w:rsidRPr="00691C10">
          <w:t xml:space="preserve"> </w:t>
        </w:r>
      </w:ins>
      <w:ins w:id="642" w:author="Zhixun Tang" w:date="2022-02-14T22:53:00Z">
        <w:r w:rsidRPr="00691C10">
          <w:t xml:space="preserve">supporting FR2 power class </w:t>
        </w:r>
        <w:r>
          <w:t>[</w:t>
        </w:r>
      </w:ins>
      <w:ins w:id="643" w:author="Zhixun Tang" w:date="2022-03-02T17:52:00Z">
        <w:r w:rsidR="009C452B">
          <w:t>7</w:t>
        </w:r>
      </w:ins>
      <w:ins w:id="644" w:author="Zhixun Tang" w:date="2022-02-14T22:53:00Z">
        <w:r>
          <w:t>],</w:t>
        </w:r>
        <w:r w:rsidRPr="00691C10">
          <w:t xml:space="preserve"> M</w:t>
        </w:r>
        <w:r w:rsidRPr="00691C10">
          <w:rPr>
            <w:vertAlign w:val="subscript"/>
          </w:rPr>
          <w:t>meas_period_irat</w:t>
        </w:r>
        <w:r w:rsidRPr="00691C10">
          <w:t xml:space="preserve"> = </w:t>
        </w:r>
        <w:r>
          <w:t>[</w:t>
        </w:r>
        <w:r w:rsidRPr="00691C10">
          <w:t>40</w:t>
        </w:r>
        <w:r>
          <w:t>]</w:t>
        </w:r>
        <w:r w:rsidRPr="00691C10">
          <w:t xml:space="preserve"> samples. </w:t>
        </w:r>
      </w:ins>
    </w:p>
    <w:p w14:paraId="10E7DB8E" w14:textId="245B4277" w:rsidR="00D12410" w:rsidRPr="00691C10" w:rsidRDefault="00D12410" w:rsidP="00D12410">
      <w:pPr>
        <w:pStyle w:val="B10"/>
        <w:ind w:firstLine="0"/>
        <w:rPr>
          <w:ins w:id="645" w:author="Zhixun Tang" w:date="2022-02-14T22:53:00Z"/>
          <w:lang w:eastAsia="zh-CN"/>
        </w:rPr>
      </w:pPr>
      <w:ins w:id="646" w:author="Zhixun Tang" w:date="2022-02-14T22:53:00Z">
        <w:r w:rsidRPr="00EF5105">
          <w:rPr>
            <w:lang w:eastAsia="zh-CN"/>
          </w:rPr>
          <w:t>N</w:t>
        </w:r>
        <w:r w:rsidRPr="00EF5105">
          <w:rPr>
            <w:vertAlign w:val="subscript"/>
            <w:lang w:eastAsia="zh-CN"/>
          </w:rPr>
          <w:t>freq</w:t>
        </w:r>
      </w:ins>
      <w:ins w:id="647" w:author="Zhixun Tang" w:date="2022-02-27T12:16:00Z">
        <w:r w:rsidR="007E6499" w:rsidRPr="00EF5105">
          <w:rPr>
            <w:rFonts w:eastAsia="Malgun Gothic" w:cs="v4.2.0"/>
            <w:vertAlign w:val="subscript"/>
          </w:rPr>
          <w:t>_RedCap</w:t>
        </w:r>
      </w:ins>
      <w:ins w:id="648" w:author="Zhixun Tang" w:date="2022-02-14T22:53:00Z">
        <w:r w:rsidRPr="00EF5105">
          <w:rPr>
            <w:lang w:eastAsia="zh-CN"/>
          </w:rPr>
          <w:t xml:space="preserve"> is defined in clause 8.1.2.1.1</w:t>
        </w:r>
      </w:ins>
      <w:ins w:id="649" w:author="Zhixun Tang" w:date="2022-02-27T22:43:00Z">
        <w:r w:rsidR="003353DD" w:rsidRPr="00EF5105">
          <w:rPr>
            <w:lang w:eastAsia="zh-CN"/>
          </w:rPr>
          <w:t>d.</w:t>
        </w:r>
      </w:ins>
    </w:p>
    <w:p w14:paraId="29DE8C89" w14:textId="77777777" w:rsidR="00D12410" w:rsidRPr="00691C10" w:rsidRDefault="00D12410" w:rsidP="00D12410">
      <w:pPr>
        <w:pStyle w:val="B10"/>
        <w:ind w:left="0" w:firstLine="0"/>
        <w:rPr>
          <w:ins w:id="650" w:author="Zhixun Tang" w:date="2022-02-14T22:53:00Z"/>
          <w:rFonts w:eastAsia="MS Mincho"/>
          <w:lang w:eastAsia="ja-JP"/>
        </w:rPr>
      </w:pPr>
      <w:ins w:id="651" w:author="Zhixun Tang" w:date="2022-02-14T22:53:00Z">
        <w:r w:rsidRPr="00691C10">
          <w:rPr>
            <w:rFonts w:eastAsia="MS Mincho" w:hint="eastAsia"/>
            <w:lang w:eastAsia="ja-JP"/>
          </w:rPr>
          <w:t>For per-FR measurement gap capable UE, when serving cells are in E-UTRA and measurement objects are only in FR2,</w:t>
        </w:r>
      </w:ins>
    </w:p>
    <w:p w14:paraId="59C23537" w14:textId="77777777" w:rsidR="00D12410" w:rsidRPr="00691C10" w:rsidRDefault="00D12410" w:rsidP="00D12410">
      <w:pPr>
        <w:pStyle w:val="B10"/>
        <w:rPr>
          <w:ins w:id="652" w:author="Zhixun Tang" w:date="2022-02-14T22:53:00Z"/>
          <w:rFonts w:eastAsia="MS Mincho"/>
          <w:lang w:eastAsia="ja-JP"/>
        </w:rPr>
      </w:pPr>
      <w:ins w:id="653" w:author="Zhixun Tang" w:date="2022-02-14T22:53:00Z">
        <w:r w:rsidRPr="00691C10">
          <w:rPr>
            <w:lang w:eastAsia="zh-CN"/>
          </w:rPr>
          <w:t>-</w:t>
        </w:r>
        <w:r w:rsidRPr="00691C10">
          <w:rPr>
            <w:lang w:eastAsia="zh-CN"/>
          </w:rPr>
          <w:tab/>
        </w:r>
        <w:r w:rsidRPr="00691C10">
          <w:rPr>
            <w:rFonts w:eastAsia="MS Mincho" w:hint="eastAsia"/>
            <w:lang w:eastAsia="ja-JP"/>
          </w:rPr>
          <w:t>UE can perform such measurements without gap, and</w:t>
        </w:r>
      </w:ins>
    </w:p>
    <w:p w14:paraId="0A8069D5" w14:textId="77777777" w:rsidR="00D12410" w:rsidRPr="00691C10" w:rsidRDefault="00D12410" w:rsidP="00D12410">
      <w:pPr>
        <w:pStyle w:val="B10"/>
        <w:rPr>
          <w:ins w:id="654" w:author="Zhixun Tang" w:date="2022-02-14T22:53:00Z"/>
          <w:lang w:eastAsia="zh-CN"/>
        </w:rPr>
      </w:pPr>
      <w:ins w:id="655" w:author="Zhixun Tang" w:date="2022-02-14T22:53:00Z">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ms.</w:t>
        </w:r>
      </w:ins>
    </w:p>
    <w:p w14:paraId="7B68C49A" w14:textId="36ADA4DE" w:rsidR="00D12410" w:rsidRPr="00691C10" w:rsidRDefault="00D12410" w:rsidP="00D12410">
      <w:pPr>
        <w:pStyle w:val="TH"/>
        <w:rPr>
          <w:ins w:id="656" w:author="Zhixun Tang" w:date="2022-02-14T22:53:00Z"/>
        </w:rPr>
      </w:pPr>
      <w:ins w:id="657" w:author="Zhixun Tang" w:date="2022-02-14T22:53:00Z">
        <w:r w:rsidRPr="00691C10">
          <w:t>Table 8.</w:t>
        </w:r>
        <w:r>
          <w:t>20.2</w:t>
        </w:r>
        <w:r w:rsidRPr="00691C10">
          <w:t>.</w:t>
        </w:r>
        <w:r>
          <w:t>1</w:t>
        </w:r>
        <w:r w:rsidRPr="00691C10">
          <w:t xml:space="preserve">-1: Time period for PSS/SSS detection </w:t>
        </w:r>
        <w:r>
          <w:t xml:space="preserve">for </w:t>
        </w:r>
      </w:ins>
      <w:ins w:id="658" w:author="Zhixun Tang" w:date="2022-03-02T17:54:00Z">
        <w:r w:rsidR="00B21F34">
          <w:t>2 Rx R</w:t>
        </w:r>
        <w:r w:rsidR="00B21F34">
          <w:rPr>
            <w:rFonts w:hint="eastAsia"/>
            <w:lang w:eastAsia="zh-CN"/>
          </w:rPr>
          <w:t>ed</w:t>
        </w:r>
        <w:r w:rsidR="00B21F34">
          <w:t>Cap</w:t>
        </w:r>
      </w:ins>
      <w:ins w:id="659"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B9443F" w14:paraId="6AB848FA" w14:textId="77777777" w:rsidTr="00DC30E8">
        <w:trPr>
          <w:ins w:id="660" w:author="Zhixun Tang" w:date="2022-02-14T22:53:00Z"/>
        </w:trPr>
        <w:tc>
          <w:tcPr>
            <w:tcW w:w="4620" w:type="dxa"/>
            <w:shd w:val="clear" w:color="auto" w:fill="auto"/>
          </w:tcPr>
          <w:p w14:paraId="7D4B38EF" w14:textId="77777777" w:rsidR="00D12410" w:rsidRPr="00691C10" w:rsidRDefault="00D12410" w:rsidP="00DC30E8">
            <w:pPr>
              <w:pStyle w:val="TAH"/>
              <w:rPr>
                <w:ins w:id="661" w:author="Zhixun Tang" w:date="2022-02-14T22:53:00Z"/>
              </w:rPr>
            </w:pPr>
            <w:ins w:id="662" w:author="Zhixun Tang" w:date="2022-02-14T22:53:00Z">
              <w:r w:rsidRPr="00691C10">
                <w:t>Condition</w:t>
              </w:r>
              <w:r w:rsidRPr="00691C10">
                <w:rPr>
                  <w:vertAlign w:val="superscript"/>
                </w:rPr>
                <w:t xml:space="preserve"> NOTE1</w:t>
              </w:r>
            </w:ins>
          </w:p>
        </w:tc>
        <w:tc>
          <w:tcPr>
            <w:tcW w:w="4621" w:type="dxa"/>
            <w:shd w:val="clear" w:color="auto" w:fill="auto"/>
          </w:tcPr>
          <w:p w14:paraId="49D425BB" w14:textId="77777777" w:rsidR="00D12410" w:rsidRPr="00B9443F" w:rsidRDefault="00D12410" w:rsidP="00DC30E8">
            <w:pPr>
              <w:pStyle w:val="TAH"/>
              <w:rPr>
                <w:ins w:id="663" w:author="Zhixun Tang" w:date="2022-02-14T22:53:00Z"/>
                <w:lang w:val="sv-SE"/>
              </w:rPr>
            </w:pPr>
            <w:ins w:id="664" w:author="Zhixun Tang" w:date="2022-02-14T22:53:00Z">
              <w:r w:rsidRPr="00B9443F">
                <w:rPr>
                  <w:lang w:val="sv-SE"/>
                </w:rPr>
                <w:t>T</w:t>
              </w:r>
              <w:r w:rsidRPr="00B9443F">
                <w:rPr>
                  <w:vertAlign w:val="subscript"/>
                  <w:lang w:val="sv-SE"/>
                </w:rPr>
                <w:t>PSS/SSS_sync_irat_RedCap</w:t>
              </w:r>
            </w:ins>
          </w:p>
        </w:tc>
      </w:tr>
      <w:tr w:rsidR="00D12410" w:rsidRPr="00691C10" w14:paraId="6F12EA61" w14:textId="77777777" w:rsidTr="00DC30E8">
        <w:trPr>
          <w:ins w:id="665" w:author="Zhixun Tang" w:date="2022-02-14T22:53:00Z"/>
        </w:trPr>
        <w:tc>
          <w:tcPr>
            <w:tcW w:w="4620" w:type="dxa"/>
            <w:shd w:val="clear" w:color="auto" w:fill="auto"/>
          </w:tcPr>
          <w:p w14:paraId="3AD49B0D" w14:textId="77777777" w:rsidR="00D12410" w:rsidRPr="00691C10" w:rsidRDefault="00D12410" w:rsidP="00DC30E8">
            <w:pPr>
              <w:pStyle w:val="TAC"/>
              <w:rPr>
                <w:ins w:id="666" w:author="Zhixun Tang" w:date="2022-02-14T22:53:00Z"/>
              </w:rPr>
            </w:pPr>
            <w:ins w:id="667" w:author="Zhixun Tang" w:date="2022-02-14T22:53:00Z">
              <w:r w:rsidRPr="00691C10">
                <w:t>No DRX</w:t>
              </w:r>
            </w:ins>
          </w:p>
        </w:tc>
        <w:tc>
          <w:tcPr>
            <w:tcW w:w="4621" w:type="dxa"/>
            <w:shd w:val="clear" w:color="auto" w:fill="auto"/>
          </w:tcPr>
          <w:p w14:paraId="094D21B6" w14:textId="74236BAA" w:rsidR="00D12410" w:rsidRPr="00691C10" w:rsidRDefault="00D12410" w:rsidP="00DC30E8">
            <w:pPr>
              <w:pStyle w:val="TAC"/>
              <w:rPr>
                <w:ins w:id="668" w:author="Zhixun Tang" w:date="2022-02-14T22:53:00Z"/>
              </w:rPr>
            </w:pPr>
            <w:ins w:id="669" w:author="Zhixun Tang" w:date="2022-02-14T22:53:00Z">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ins w:id="670" w:author="Zhixun Tang" w:date="2022-02-27T12:16:00Z">
              <w:r w:rsidR="00820431">
                <w:rPr>
                  <w:rFonts w:eastAsia="Malgun Gothic" w:cs="v4.2.0"/>
                  <w:vertAlign w:val="subscript"/>
                </w:rPr>
                <w:t>_RedCap</w:t>
              </w:r>
            </w:ins>
          </w:p>
        </w:tc>
      </w:tr>
      <w:tr w:rsidR="00D12410" w:rsidRPr="00691C10" w14:paraId="17E69B64" w14:textId="77777777" w:rsidTr="00DC30E8">
        <w:trPr>
          <w:ins w:id="671" w:author="Zhixun Tang" w:date="2022-02-14T22:53:00Z"/>
        </w:trPr>
        <w:tc>
          <w:tcPr>
            <w:tcW w:w="4620" w:type="dxa"/>
            <w:shd w:val="clear" w:color="auto" w:fill="auto"/>
          </w:tcPr>
          <w:p w14:paraId="43B66BF9" w14:textId="77777777" w:rsidR="00D12410" w:rsidRPr="00691C10" w:rsidRDefault="00D12410" w:rsidP="00DC30E8">
            <w:pPr>
              <w:pStyle w:val="TAC"/>
              <w:rPr>
                <w:ins w:id="672" w:author="Zhixun Tang" w:date="2022-02-14T22:53:00Z"/>
              </w:rPr>
            </w:pPr>
            <w:ins w:id="673"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858F61D" w14:textId="563AE65B" w:rsidR="00D12410" w:rsidRPr="00691C10" w:rsidRDefault="00D12410" w:rsidP="00DC30E8">
            <w:pPr>
              <w:pStyle w:val="TAC"/>
              <w:rPr>
                <w:ins w:id="674" w:author="Zhixun Tang" w:date="2022-02-14T22:53:00Z"/>
                <w:b/>
              </w:rPr>
            </w:pPr>
            <w:ins w:id="675" w:author="Zhixun Tang" w:date="2022-02-14T22:53:00Z">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ins w:id="676" w:author="Zhixun Tang" w:date="2022-02-27T12:16:00Z">
              <w:r w:rsidR="00820431">
                <w:rPr>
                  <w:rFonts w:eastAsia="Malgun Gothic" w:cs="v4.2.0"/>
                  <w:vertAlign w:val="subscript"/>
                </w:rPr>
                <w:t>_RedCap</w:t>
              </w:r>
            </w:ins>
          </w:p>
        </w:tc>
      </w:tr>
      <w:tr w:rsidR="00D12410" w:rsidRPr="00691C10" w14:paraId="526B1B48" w14:textId="77777777" w:rsidTr="00DC30E8">
        <w:trPr>
          <w:ins w:id="677" w:author="Zhixun Tang" w:date="2022-02-14T22:53:00Z"/>
        </w:trPr>
        <w:tc>
          <w:tcPr>
            <w:tcW w:w="4620" w:type="dxa"/>
            <w:shd w:val="clear" w:color="auto" w:fill="auto"/>
          </w:tcPr>
          <w:p w14:paraId="04E4118A" w14:textId="77777777" w:rsidR="00D12410" w:rsidRPr="00691C10" w:rsidRDefault="00D12410" w:rsidP="00DC30E8">
            <w:pPr>
              <w:pStyle w:val="TAC"/>
              <w:rPr>
                <w:ins w:id="678" w:author="Zhixun Tang" w:date="2022-02-14T22:53:00Z"/>
                <w:b/>
              </w:rPr>
            </w:pPr>
            <w:ins w:id="679" w:author="Zhixun Tang" w:date="2022-02-14T22:53:00Z">
              <w:r w:rsidRPr="00691C10">
                <w:t>DRX cycle &gt; 320ms</w:t>
              </w:r>
              <w:r w:rsidRPr="00691C10" w:rsidDel="00C24B54">
                <w:rPr>
                  <w:b/>
                </w:rPr>
                <w:t xml:space="preserve"> </w:t>
              </w:r>
            </w:ins>
          </w:p>
        </w:tc>
        <w:tc>
          <w:tcPr>
            <w:tcW w:w="4621" w:type="dxa"/>
            <w:shd w:val="clear" w:color="auto" w:fill="auto"/>
          </w:tcPr>
          <w:p w14:paraId="3C81962D" w14:textId="0DE646E8" w:rsidR="00D12410" w:rsidRPr="00691C10" w:rsidRDefault="00D12410" w:rsidP="00DC30E8">
            <w:pPr>
              <w:pStyle w:val="TAC"/>
              <w:rPr>
                <w:ins w:id="680" w:author="Zhixun Tang" w:date="2022-02-14T22:53:00Z"/>
                <w:b/>
              </w:rPr>
            </w:pPr>
            <w:ins w:id="681"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ins>
            <w:ins w:id="682" w:author="Zhixun Tang" w:date="2022-02-27T12:16:00Z">
              <w:r w:rsidR="00820431">
                <w:rPr>
                  <w:rFonts w:eastAsia="Malgun Gothic" w:cs="v4.2.0"/>
                  <w:vertAlign w:val="subscript"/>
                </w:rPr>
                <w:t>_RedCap</w:t>
              </w:r>
            </w:ins>
          </w:p>
        </w:tc>
      </w:tr>
      <w:tr w:rsidR="00D12410" w:rsidRPr="00691C10" w14:paraId="63CE8920" w14:textId="77777777" w:rsidTr="00DC30E8">
        <w:trPr>
          <w:ins w:id="683" w:author="Zhixun Tang" w:date="2022-02-14T22:53:00Z"/>
        </w:trPr>
        <w:tc>
          <w:tcPr>
            <w:tcW w:w="9241" w:type="dxa"/>
            <w:gridSpan w:val="2"/>
            <w:shd w:val="clear" w:color="auto" w:fill="auto"/>
          </w:tcPr>
          <w:p w14:paraId="72027850" w14:textId="77777777" w:rsidR="00D12410" w:rsidRPr="00691C10" w:rsidRDefault="00D12410" w:rsidP="00DC30E8">
            <w:pPr>
              <w:pStyle w:val="TAN"/>
              <w:rPr>
                <w:ins w:id="684" w:author="Zhixun Tang" w:date="2022-02-14T22:53:00Z"/>
              </w:rPr>
            </w:pPr>
            <w:ins w:id="68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056F7868" w14:textId="77777777" w:rsidR="00D12410" w:rsidRPr="00691C10" w:rsidRDefault="00D12410" w:rsidP="00D12410">
      <w:pPr>
        <w:rPr>
          <w:ins w:id="686" w:author="Zhixun Tang" w:date="2022-02-14T22:53:00Z"/>
          <w:lang w:eastAsia="zh-CN"/>
        </w:rPr>
      </w:pPr>
    </w:p>
    <w:p w14:paraId="206AD0DA" w14:textId="4E6B98F1" w:rsidR="00D12410" w:rsidRPr="00691C10" w:rsidRDefault="00D12410" w:rsidP="00D12410">
      <w:pPr>
        <w:pStyle w:val="TH"/>
        <w:rPr>
          <w:ins w:id="687" w:author="Zhixun Tang" w:date="2022-02-14T22:53:00Z"/>
        </w:rPr>
      </w:pPr>
      <w:ins w:id="688" w:author="Zhixun Tang" w:date="2022-02-14T22:53:00Z">
        <w:r w:rsidRPr="00691C10">
          <w:lastRenderedPageBreak/>
          <w:t>Table 8.</w:t>
        </w:r>
        <w:r>
          <w:t>20.2</w:t>
        </w:r>
        <w:r w:rsidRPr="00691C10">
          <w:t>.</w:t>
        </w:r>
        <w:r>
          <w:t>1</w:t>
        </w:r>
        <w:r w:rsidRPr="00691C10">
          <w:t>-1</w:t>
        </w:r>
        <w:r>
          <w:t>a</w:t>
        </w:r>
        <w:r w:rsidRPr="00691C10">
          <w:t xml:space="preserve">: Time period for PSS/SSS detection </w:t>
        </w:r>
        <w:r>
          <w:t xml:space="preserve">for </w:t>
        </w:r>
      </w:ins>
      <w:ins w:id="689" w:author="Zhixun Tang" w:date="2022-03-02T17:54:00Z">
        <w:r w:rsidR="00B21F34">
          <w:t>1 Rx R</w:t>
        </w:r>
        <w:r w:rsidR="00B21F34">
          <w:rPr>
            <w:rFonts w:hint="eastAsia"/>
            <w:lang w:eastAsia="zh-CN"/>
          </w:rPr>
          <w:t>ed</w:t>
        </w:r>
        <w:r w:rsidR="00B21F34">
          <w:t>Cap</w:t>
        </w:r>
      </w:ins>
      <w:ins w:id="690"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B9443F" w14:paraId="675C957B" w14:textId="77777777" w:rsidTr="00DC30E8">
        <w:trPr>
          <w:ins w:id="691" w:author="Zhixun Tang" w:date="2022-02-14T22:53:00Z"/>
        </w:trPr>
        <w:tc>
          <w:tcPr>
            <w:tcW w:w="4620" w:type="dxa"/>
            <w:shd w:val="clear" w:color="auto" w:fill="auto"/>
          </w:tcPr>
          <w:p w14:paraId="3CDAEEF9" w14:textId="77777777" w:rsidR="00D12410" w:rsidRPr="00691C10" w:rsidRDefault="00D12410" w:rsidP="00DC30E8">
            <w:pPr>
              <w:pStyle w:val="TAH"/>
              <w:rPr>
                <w:ins w:id="692" w:author="Zhixun Tang" w:date="2022-02-14T22:53:00Z"/>
              </w:rPr>
            </w:pPr>
            <w:ins w:id="693" w:author="Zhixun Tang" w:date="2022-02-14T22:53:00Z">
              <w:r w:rsidRPr="00691C10">
                <w:t>Condition</w:t>
              </w:r>
              <w:r w:rsidRPr="00691C10">
                <w:rPr>
                  <w:vertAlign w:val="superscript"/>
                </w:rPr>
                <w:t xml:space="preserve"> NOTE1</w:t>
              </w:r>
            </w:ins>
          </w:p>
        </w:tc>
        <w:tc>
          <w:tcPr>
            <w:tcW w:w="4621" w:type="dxa"/>
            <w:shd w:val="clear" w:color="auto" w:fill="auto"/>
          </w:tcPr>
          <w:p w14:paraId="360E8DA4" w14:textId="77777777" w:rsidR="00D12410" w:rsidRPr="00B9443F" w:rsidRDefault="00D12410" w:rsidP="00DC30E8">
            <w:pPr>
              <w:pStyle w:val="TAH"/>
              <w:rPr>
                <w:ins w:id="694" w:author="Zhixun Tang" w:date="2022-02-14T22:53:00Z"/>
                <w:lang w:val="sv-SE"/>
              </w:rPr>
            </w:pPr>
            <w:ins w:id="695" w:author="Zhixun Tang" w:date="2022-02-14T22:53:00Z">
              <w:r w:rsidRPr="00B9443F">
                <w:rPr>
                  <w:lang w:val="sv-SE"/>
                </w:rPr>
                <w:t>T</w:t>
              </w:r>
              <w:r w:rsidRPr="00B9443F">
                <w:rPr>
                  <w:vertAlign w:val="subscript"/>
                  <w:lang w:val="sv-SE"/>
                </w:rPr>
                <w:t>PSS/SSS_sync_irat_RedCap</w:t>
              </w:r>
            </w:ins>
          </w:p>
        </w:tc>
      </w:tr>
      <w:tr w:rsidR="00D12410" w:rsidRPr="00691C10" w14:paraId="01D245DE" w14:textId="77777777" w:rsidTr="00DC30E8">
        <w:trPr>
          <w:ins w:id="696" w:author="Zhixun Tang" w:date="2022-02-14T22:53:00Z"/>
        </w:trPr>
        <w:tc>
          <w:tcPr>
            <w:tcW w:w="4620" w:type="dxa"/>
            <w:shd w:val="clear" w:color="auto" w:fill="auto"/>
          </w:tcPr>
          <w:p w14:paraId="65DF85C5" w14:textId="77777777" w:rsidR="00D12410" w:rsidRPr="00691C10" w:rsidRDefault="00D12410" w:rsidP="00DC30E8">
            <w:pPr>
              <w:pStyle w:val="TAC"/>
              <w:rPr>
                <w:ins w:id="697" w:author="Zhixun Tang" w:date="2022-02-14T22:53:00Z"/>
              </w:rPr>
            </w:pPr>
            <w:ins w:id="698" w:author="Zhixun Tang" w:date="2022-02-14T22:53:00Z">
              <w:r w:rsidRPr="00691C10">
                <w:t>No DRX</w:t>
              </w:r>
            </w:ins>
          </w:p>
        </w:tc>
        <w:tc>
          <w:tcPr>
            <w:tcW w:w="4621" w:type="dxa"/>
            <w:shd w:val="clear" w:color="auto" w:fill="auto"/>
          </w:tcPr>
          <w:p w14:paraId="4B1BBA98" w14:textId="77777777" w:rsidR="00D12410" w:rsidRPr="00691C10" w:rsidRDefault="00D12410" w:rsidP="00DC30E8">
            <w:pPr>
              <w:pStyle w:val="TAC"/>
              <w:rPr>
                <w:ins w:id="699" w:author="Zhixun Tang" w:date="2022-02-14T22:53:00Z"/>
              </w:rPr>
            </w:pPr>
            <w:ins w:id="700" w:author="Zhixun Tang" w:date="2022-02-14T22:53:00Z">
              <w:r>
                <w:t>TBD</w:t>
              </w:r>
            </w:ins>
          </w:p>
        </w:tc>
      </w:tr>
      <w:tr w:rsidR="00D12410" w:rsidRPr="00691C10" w14:paraId="1C5BACDE" w14:textId="77777777" w:rsidTr="00DC30E8">
        <w:trPr>
          <w:ins w:id="701" w:author="Zhixun Tang" w:date="2022-02-14T22:53:00Z"/>
        </w:trPr>
        <w:tc>
          <w:tcPr>
            <w:tcW w:w="4620" w:type="dxa"/>
            <w:shd w:val="clear" w:color="auto" w:fill="auto"/>
          </w:tcPr>
          <w:p w14:paraId="7ACF17A8" w14:textId="77777777" w:rsidR="00D12410" w:rsidRPr="00691C10" w:rsidRDefault="00D12410" w:rsidP="00DC30E8">
            <w:pPr>
              <w:pStyle w:val="TAC"/>
              <w:rPr>
                <w:ins w:id="702" w:author="Zhixun Tang" w:date="2022-02-14T22:53:00Z"/>
              </w:rPr>
            </w:pPr>
            <w:ins w:id="703"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5CB8935" w14:textId="77777777" w:rsidR="00D12410" w:rsidRPr="005E6F3D" w:rsidRDefault="00D12410" w:rsidP="00DC30E8">
            <w:pPr>
              <w:pStyle w:val="TAC"/>
              <w:rPr>
                <w:ins w:id="704" w:author="Zhixun Tang" w:date="2022-02-14T22:53:00Z"/>
                <w:bCs/>
              </w:rPr>
            </w:pPr>
            <w:ins w:id="705" w:author="Zhixun Tang" w:date="2022-02-14T22:53:00Z">
              <w:r w:rsidRPr="005E6F3D">
                <w:rPr>
                  <w:bCs/>
                </w:rPr>
                <w:t>TBD</w:t>
              </w:r>
            </w:ins>
          </w:p>
        </w:tc>
      </w:tr>
      <w:tr w:rsidR="00D12410" w:rsidRPr="00691C10" w14:paraId="311083D3" w14:textId="77777777" w:rsidTr="00DC30E8">
        <w:trPr>
          <w:ins w:id="706" w:author="Zhixun Tang" w:date="2022-02-14T22:53:00Z"/>
        </w:trPr>
        <w:tc>
          <w:tcPr>
            <w:tcW w:w="4620" w:type="dxa"/>
            <w:shd w:val="clear" w:color="auto" w:fill="auto"/>
          </w:tcPr>
          <w:p w14:paraId="040388CF" w14:textId="77777777" w:rsidR="00D12410" w:rsidRPr="00691C10" w:rsidRDefault="00D12410" w:rsidP="00DC30E8">
            <w:pPr>
              <w:pStyle w:val="TAC"/>
              <w:rPr>
                <w:ins w:id="707" w:author="Zhixun Tang" w:date="2022-02-14T22:53:00Z"/>
                <w:b/>
              </w:rPr>
            </w:pPr>
            <w:ins w:id="708" w:author="Zhixun Tang" w:date="2022-02-14T22:53:00Z">
              <w:r w:rsidRPr="00691C10">
                <w:t>DRX cycle &gt; 320ms</w:t>
              </w:r>
              <w:r w:rsidRPr="00691C10" w:rsidDel="00C24B54">
                <w:rPr>
                  <w:b/>
                </w:rPr>
                <w:t xml:space="preserve"> </w:t>
              </w:r>
            </w:ins>
          </w:p>
        </w:tc>
        <w:tc>
          <w:tcPr>
            <w:tcW w:w="4621" w:type="dxa"/>
            <w:shd w:val="clear" w:color="auto" w:fill="auto"/>
          </w:tcPr>
          <w:p w14:paraId="16A41D9B" w14:textId="77777777" w:rsidR="00D12410" w:rsidRPr="005E6F3D" w:rsidRDefault="00D12410" w:rsidP="00DC30E8">
            <w:pPr>
              <w:pStyle w:val="TAC"/>
              <w:rPr>
                <w:ins w:id="709" w:author="Zhixun Tang" w:date="2022-02-14T22:53:00Z"/>
                <w:bCs/>
              </w:rPr>
            </w:pPr>
            <w:ins w:id="710" w:author="Zhixun Tang" w:date="2022-02-14T22:53:00Z">
              <w:r w:rsidRPr="005E6F3D">
                <w:rPr>
                  <w:bCs/>
                </w:rPr>
                <w:t>TBD</w:t>
              </w:r>
            </w:ins>
          </w:p>
        </w:tc>
      </w:tr>
      <w:tr w:rsidR="00D12410" w:rsidRPr="00691C10" w14:paraId="04472EAB" w14:textId="77777777" w:rsidTr="00DC30E8">
        <w:trPr>
          <w:ins w:id="711" w:author="Zhixun Tang" w:date="2022-02-14T22:53:00Z"/>
        </w:trPr>
        <w:tc>
          <w:tcPr>
            <w:tcW w:w="9241" w:type="dxa"/>
            <w:gridSpan w:val="2"/>
            <w:shd w:val="clear" w:color="auto" w:fill="auto"/>
          </w:tcPr>
          <w:p w14:paraId="619DF830" w14:textId="77777777" w:rsidR="00D12410" w:rsidRPr="00691C10" w:rsidRDefault="00D12410" w:rsidP="00DC30E8">
            <w:pPr>
              <w:pStyle w:val="TAN"/>
              <w:rPr>
                <w:ins w:id="712" w:author="Zhixun Tang" w:date="2022-02-14T22:53:00Z"/>
              </w:rPr>
            </w:pPr>
            <w:ins w:id="713"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9D618CF" w14:textId="77777777" w:rsidR="00D12410" w:rsidRDefault="00D12410" w:rsidP="00D12410">
      <w:pPr>
        <w:pStyle w:val="TH"/>
        <w:rPr>
          <w:ins w:id="714" w:author="Zhixun Tang" w:date="2022-02-14T22:53:00Z"/>
        </w:rPr>
      </w:pPr>
    </w:p>
    <w:p w14:paraId="65828A00" w14:textId="25975188" w:rsidR="00D12410" w:rsidRPr="00691C10" w:rsidRDefault="00D12410" w:rsidP="00D12410">
      <w:pPr>
        <w:pStyle w:val="TH"/>
        <w:rPr>
          <w:ins w:id="715" w:author="Zhixun Tang" w:date="2022-02-14T22:53:00Z"/>
        </w:rPr>
      </w:pPr>
      <w:ins w:id="716" w:author="Zhixun Tang" w:date="2022-02-14T22:53:00Z">
        <w:r w:rsidRPr="00691C10">
          <w:t>Table 8.</w:t>
        </w:r>
        <w:r>
          <w:t>20</w:t>
        </w:r>
        <w:r w:rsidRPr="00691C10">
          <w:t>.</w:t>
        </w:r>
        <w:r>
          <w:t>2</w:t>
        </w:r>
        <w:r w:rsidRPr="00691C10">
          <w:t xml:space="preserve">.1-2: Time period for PSS/SSS detection </w:t>
        </w:r>
        <w:r>
          <w:t xml:space="preserve">for </w:t>
        </w:r>
      </w:ins>
      <w:ins w:id="717" w:author="Zhixun Tang" w:date="2022-03-02T17:54:00Z">
        <w:r w:rsidR="00B21F34">
          <w:t>2 Rx R</w:t>
        </w:r>
        <w:r w:rsidR="00B21F34">
          <w:rPr>
            <w:rFonts w:hint="eastAsia"/>
            <w:lang w:eastAsia="zh-CN"/>
          </w:rPr>
          <w:t>ed</w:t>
        </w:r>
        <w:r w:rsidR="00B21F34">
          <w:t>Cap</w:t>
        </w:r>
      </w:ins>
      <w:ins w:id="718"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B9443F" w14:paraId="0F197B84" w14:textId="77777777" w:rsidTr="00DC30E8">
        <w:trPr>
          <w:ins w:id="719" w:author="Zhixun Tang" w:date="2022-02-14T22:53:00Z"/>
        </w:trPr>
        <w:tc>
          <w:tcPr>
            <w:tcW w:w="4620" w:type="dxa"/>
            <w:shd w:val="clear" w:color="auto" w:fill="auto"/>
          </w:tcPr>
          <w:p w14:paraId="5BF502CE" w14:textId="77777777" w:rsidR="00D12410" w:rsidRPr="00691C10" w:rsidRDefault="00D12410" w:rsidP="00DC30E8">
            <w:pPr>
              <w:keepNext/>
              <w:keepLines/>
              <w:spacing w:after="0"/>
              <w:jc w:val="center"/>
              <w:rPr>
                <w:ins w:id="720" w:author="Zhixun Tang" w:date="2022-02-14T22:53:00Z"/>
                <w:rFonts w:ascii="Arial" w:hAnsi="Arial"/>
                <w:b/>
                <w:sz w:val="18"/>
              </w:rPr>
            </w:pPr>
            <w:ins w:id="721" w:author="Zhixun Tang" w:date="2022-02-14T22:53:00Z">
              <w:r w:rsidRPr="00691C10">
                <w:rPr>
                  <w:rFonts w:ascii="Arial" w:hAnsi="Arial"/>
                  <w:b/>
                  <w:sz w:val="18"/>
                </w:rPr>
                <w:t>Condition</w:t>
              </w:r>
              <w:r w:rsidRPr="00691C10">
                <w:rPr>
                  <w:rFonts w:ascii="Arial" w:hAnsi="Arial"/>
                  <w:b/>
                  <w:sz w:val="18"/>
                  <w:vertAlign w:val="superscript"/>
                </w:rPr>
                <w:t xml:space="preserve"> NOTE1</w:t>
              </w:r>
            </w:ins>
          </w:p>
        </w:tc>
        <w:tc>
          <w:tcPr>
            <w:tcW w:w="4621" w:type="dxa"/>
            <w:shd w:val="clear" w:color="auto" w:fill="auto"/>
          </w:tcPr>
          <w:p w14:paraId="61798CC0" w14:textId="77777777" w:rsidR="00D12410" w:rsidRPr="00B9443F" w:rsidRDefault="00D12410" w:rsidP="00DC30E8">
            <w:pPr>
              <w:keepNext/>
              <w:keepLines/>
              <w:spacing w:after="0"/>
              <w:jc w:val="center"/>
              <w:rPr>
                <w:ins w:id="722" w:author="Zhixun Tang" w:date="2022-02-14T22:53:00Z"/>
                <w:rFonts w:ascii="Arial" w:hAnsi="Arial"/>
                <w:b/>
                <w:sz w:val="18"/>
                <w:lang w:val="sv-SE"/>
              </w:rPr>
            </w:pPr>
            <w:ins w:id="723" w:author="Zhixun Tang" w:date="2022-02-14T22:53:00Z">
              <w:r w:rsidRPr="00B9443F">
                <w:rPr>
                  <w:rFonts w:ascii="Arial" w:hAnsi="Arial"/>
                  <w:b/>
                  <w:sz w:val="18"/>
                  <w:lang w:val="sv-SE"/>
                </w:rPr>
                <w:t>T</w:t>
              </w:r>
              <w:r w:rsidRPr="00B9443F">
                <w:rPr>
                  <w:rFonts w:ascii="Arial" w:hAnsi="Arial"/>
                  <w:b/>
                  <w:sz w:val="18"/>
                  <w:vertAlign w:val="subscript"/>
                  <w:lang w:val="sv-SE"/>
                </w:rPr>
                <w:t>PSS/SSS_sync_irat_RedCap</w:t>
              </w:r>
            </w:ins>
          </w:p>
        </w:tc>
      </w:tr>
      <w:tr w:rsidR="00D12410" w:rsidRPr="00691C10" w14:paraId="78634D58" w14:textId="77777777" w:rsidTr="00DC30E8">
        <w:trPr>
          <w:ins w:id="724" w:author="Zhixun Tang" w:date="2022-02-14T22:53:00Z"/>
        </w:trPr>
        <w:tc>
          <w:tcPr>
            <w:tcW w:w="4620" w:type="dxa"/>
            <w:shd w:val="clear" w:color="auto" w:fill="auto"/>
          </w:tcPr>
          <w:p w14:paraId="5FA441A8" w14:textId="77777777" w:rsidR="00D12410" w:rsidRPr="00691C10" w:rsidRDefault="00D12410" w:rsidP="00DC30E8">
            <w:pPr>
              <w:pStyle w:val="TAC"/>
              <w:rPr>
                <w:ins w:id="725" w:author="Zhixun Tang" w:date="2022-02-14T22:53:00Z"/>
              </w:rPr>
            </w:pPr>
            <w:ins w:id="726" w:author="Zhixun Tang" w:date="2022-02-14T22:53:00Z">
              <w:r w:rsidRPr="00691C10">
                <w:t>No DRX</w:t>
              </w:r>
            </w:ins>
          </w:p>
        </w:tc>
        <w:tc>
          <w:tcPr>
            <w:tcW w:w="4621" w:type="dxa"/>
            <w:shd w:val="clear" w:color="auto" w:fill="auto"/>
          </w:tcPr>
          <w:p w14:paraId="3B77A78B" w14:textId="1C661744" w:rsidR="00D12410" w:rsidRPr="00EF5105" w:rsidRDefault="00D12410" w:rsidP="00DC30E8">
            <w:pPr>
              <w:pStyle w:val="TAC"/>
              <w:rPr>
                <w:ins w:id="727" w:author="Zhixun Tang" w:date="2022-02-14T22:53:00Z"/>
              </w:rPr>
            </w:pPr>
            <w:ins w:id="728" w:author="Zhixun Tang" w:date="2022-02-14T22:53:00Z">
              <w:r w:rsidRPr="00EF5105">
                <w:t>Max(600ms, M</w:t>
              </w:r>
              <w:r w:rsidRPr="00EF5105">
                <w:rPr>
                  <w:vertAlign w:val="subscript"/>
                </w:rPr>
                <w:t>pss/sss_sync_irat</w:t>
              </w:r>
            </w:ins>
            <w:ins w:id="729" w:author="Zhixun Tang" w:date="2022-02-27T12:18:00Z">
              <w:r w:rsidR="000119D5" w:rsidRPr="00EF5105">
                <w:rPr>
                  <w:rFonts w:eastAsia="Malgun Gothic" w:cs="v4.2.0"/>
                  <w:vertAlign w:val="subscript"/>
                </w:rPr>
                <w:t>_RedCap</w:t>
              </w:r>
            </w:ins>
            <w:ins w:id="730" w:author="Zhixun Tang" w:date="2022-02-14T22:53:00Z">
              <w:r w:rsidRPr="00EF5105" w:rsidDel="002277DB">
                <w:t xml:space="preserve"> </w:t>
              </w:r>
              <w:r w:rsidRPr="00EF5105">
                <w:rPr>
                  <w:rFonts w:cs="Arial"/>
                  <w:szCs w:val="18"/>
                </w:rPr>
                <w:sym w:font="Symbol" w:char="F0B4"/>
              </w:r>
              <w:r w:rsidRPr="00EF5105">
                <w:t xml:space="preserve"> Max(MGRP, SMTC period)) </w:t>
              </w:r>
              <w:r w:rsidRPr="00EF5105">
                <w:rPr>
                  <w:rFonts w:cs="Arial"/>
                  <w:szCs w:val="18"/>
                </w:rPr>
                <w:sym w:font="Symbol" w:char="F0B4"/>
              </w:r>
              <w:r w:rsidRPr="00EF5105">
                <w:t xml:space="preserve"> N</w:t>
              </w:r>
              <w:r w:rsidRPr="00EF5105">
                <w:rPr>
                  <w:vertAlign w:val="subscript"/>
                </w:rPr>
                <w:t>freq</w:t>
              </w:r>
            </w:ins>
            <w:ins w:id="731" w:author="Zhixun Tang" w:date="2022-02-27T12:16:00Z">
              <w:r w:rsidR="00820431" w:rsidRPr="00EF5105">
                <w:rPr>
                  <w:rFonts w:eastAsia="Malgun Gothic" w:cs="v4.2.0"/>
                  <w:vertAlign w:val="subscript"/>
                </w:rPr>
                <w:t>_RedCap</w:t>
              </w:r>
            </w:ins>
          </w:p>
        </w:tc>
      </w:tr>
      <w:tr w:rsidR="00D12410" w:rsidRPr="00691C10" w14:paraId="681EC994" w14:textId="77777777" w:rsidTr="00DC30E8">
        <w:trPr>
          <w:ins w:id="732" w:author="Zhixun Tang" w:date="2022-02-14T22:53:00Z"/>
        </w:trPr>
        <w:tc>
          <w:tcPr>
            <w:tcW w:w="4620" w:type="dxa"/>
            <w:shd w:val="clear" w:color="auto" w:fill="auto"/>
          </w:tcPr>
          <w:p w14:paraId="149B1E9C" w14:textId="77777777" w:rsidR="00D12410" w:rsidRPr="00691C10" w:rsidRDefault="00D12410" w:rsidP="00DC30E8">
            <w:pPr>
              <w:pStyle w:val="TAC"/>
              <w:rPr>
                <w:ins w:id="733" w:author="Zhixun Tang" w:date="2022-02-14T22:53:00Z"/>
              </w:rPr>
            </w:pPr>
            <w:ins w:id="734"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DF2010B" w14:textId="2DE0C80E" w:rsidR="00D12410" w:rsidRPr="00EF5105" w:rsidRDefault="00D12410" w:rsidP="00DC30E8">
            <w:pPr>
              <w:pStyle w:val="TAC"/>
              <w:rPr>
                <w:ins w:id="735" w:author="Zhixun Tang" w:date="2022-02-14T22:53:00Z"/>
                <w:b/>
              </w:rPr>
            </w:pPr>
            <w:ins w:id="736" w:author="Zhixun Tang" w:date="2022-02-14T22:53:00Z">
              <w:r w:rsidRPr="00EF5105">
                <w:t xml:space="preserve">Max(600ms, (1.5 </w:t>
              </w:r>
              <w:r w:rsidRPr="00EF5105">
                <w:rPr>
                  <w:rFonts w:cs="Arial"/>
                  <w:szCs w:val="18"/>
                </w:rPr>
                <w:sym w:font="Symbol" w:char="F0B4"/>
              </w:r>
              <w:r w:rsidRPr="00EF5105">
                <w:t xml:space="preserve"> M</w:t>
              </w:r>
              <w:r w:rsidRPr="00EF5105">
                <w:rPr>
                  <w:vertAlign w:val="subscript"/>
                </w:rPr>
                <w:t>pss/sss_sync_irat</w:t>
              </w:r>
            </w:ins>
            <w:ins w:id="737" w:author="Zhixun Tang" w:date="2022-02-27T12:18:00Z">
              <w:r w:rsidR="000119D5" w:rsidRPr="00EF5105">
                <w:rPr>
                  <w:rFonts w:eastAsia="Malgun Gothic" w:cs="v4.2.0"/>
                  <w:vertAlign w:val="subscript"/>
                </w:rPr>
                <w:t>_RedCap</w:t>
              </w:r>
            </w:ins>
            <w:ins w:id="738" w:author="Zhixun Tang" w:date="2022-02-14T22:53:00Z">
              <w:r w:rsidRPr="00EF5105">
                <w:t xml:space="preserve">) </w:t>
              </w:r>
              <w:r w:rsidRPr="00EF5105">
                <w:rPr>
                  <w:rFonts w:cs="Arial"/>
                  <w:szCs w:val="18"/>
                </w:rPr>
                <w:sym w:font="Symbol" w:char="F0B4"/>
              </w:r>
              <w:r w:rsidRPr="00EF5105">
                <w:t xml:space="preserve"> Max(MGRP, SMTC period, DRX cycle)) </w:t>
              </w:r>
              <w:r w:rsidRPr="00EF5105">
                <w:rPr>
                  <w:rFonts w:cs="Arial"/>
                  <w:szCs w:val="18"/>
                </w:rPr>
                <w:sym w:font="Symbol" w:char="F0B4"/>
              </w:r>
              <w:r w:rsidRPr="00EF5105">
                <w:t xml:space="preserve"> N</w:t>
              </w:r>
              <w:r w:rsidRPr="00EF5105">
                <w:rPr>
                  <w:vertAlign w:val="subscript"/>
                </w:rPr>
                <w:t>freq</w:t>
              </w:r>
            </w:ins>
            <w:ins w:id="739" w:author="Zhixun Tang" w:date="2022-02-27T12:16:00Z">
              <w:r w:rsidR="00820431" w:rsidRPr="00EF5105">
                <w:rPr>
                  <w:rFonts w:eastAsia="Malgun Gothic" w:cs="v4.2.0"/>
                  <w:vertAlign w:val="subscript"/>
                </w:rPr>
                <w:t>_RedCap</w:t>
              </w:r>
            </w:ins>
          </w:p>
        </w:tc>
      </w:tr>
      <w:tr w:rsidR="00D12410" w:rsidRPr="004F3EF8" w14:paraId="381437AC" w14:textId="77777777" w:rsidTr="00DC30E8">
        <w:trPr>
          <w:ins w:id="740" w:author="Zhixun Tang" w:date="2022-02-14T22:53:00Z"/>
        </w:trPr>
        <w:tc>
          <w:tcPr>
            <w:tcW w:w="4620" w:type="dxa"/>
            <w:shd w:val="clear" w:color="auto" w:fill="auto"/>
          </w:tcPr>
          <w:p w14:paraId="002810A8" w14:textId="77777777" w:rsidR="00D12410" w:rsidRPr="00691C10" w:rsidRDefault="00D12410" w:rsidP="00DC30E8">
            <w:pPr>
              <w:pStyle w:val="TAC"/>
              <w:rPr>
                <w:ins w:id="741" w:author="Zhixun Tang" w:date="2022-02-14T22:53:00Z"/>
                <w:b/>
              </w:rPr>
            </w:pPr>
            <w:ins w:id="742" w:author="Zhixun Tang" w:date="2022-02-14T22:53:00Z">
              <w:r w:rsidRPr="00691C10">
                <w:t>DRX cycle &gt; 320ms</w:t>
              </w:r>
            </w:ins>
          </w:p>
        </w:tc>
        <w:tc>
          <w:tcPr>
            <w:tcW w:w="4621" w:type="dxa"/>
            <w:shd w:val="clear" w:color="auto" w:fill="auto"/>
          </w:tcPr>
          <w:p w14:paraId="1C13A100" w14:textId="13974939" w:rsidR="00D12410" w:rsidRPr="00EF5105" w:rsidRDefault="00D12410" w:rsidP="00DC30E8">
            <w:pPr>
              <w:pStyle w:val="TAC"/>
              <w:rPr>
                <w:ins w:id="743" w:author="Zhixun Tang" w:date="2022-02-14T22:53:00Z"/>
                <w:b/>
                <w:lang w:val="fr-FR"/>
              </w:rPr>
            </w:pPr>
            <w:ins w:id="744" w:author="Zhixun Tang" w:date="2022-02-14T22:53:00Z">
              <w:r w:rsidRPr="00EF5105">
                <w:rPr>
                  <w:lang w:val="fr-FR"/>
                </w:rPr>
                <w:t>M</w:t>
              </w:r>
              <w:r w:rsidRPr="00EF5105">
                <w:rPr>
                  <w:vertAlign w:val="subscript"/>
                  <w:lang w:val="fr-FR"/>
                </w:rPr>
                <w:t>pss/sss_sync_irat</w:t>
              </w:r>
            </w:ins>
            <w:ins w:id="745" w:author="Zhixun Tang" w:date="2022-02-27T12:18:00Z">
              <w:r w:rsidR="000119D5" w:rsidRPr="00EF5105">
                <w:rPr>
                  <w:rFonts w:eastAsia="Malgun Gothic" w:cs="v4.2.0"/>
                  <w:vertAlign w:val="subscript"/>
                </w:rPr>
                <w:t>_RedCap</w:t>
              </w:r>
            </w:ins>
            <w:ins w:id="746" w:author="Zhixun Tang" w:date="2022-02-14T22:53:00Z">
              <w:r w:rsidRPr="00EF5105">
                <w:rPr>
                  <w:lang w:val="fr-FR"/>
                </w:rPr>
                <w:t xml:space="preserve"> </w:t>
              </w:r>
              <w:r w:rsidRPr="00EF5105">
                <w:rPr>
                  <w:rFonts w:cs="Arial"/>
                  <w:szCs w:val="18"/>
                </w:rPr>
                <w:sym w:font="Symbol" w:char="F0B4"/>
              </w:r>
              <w:r w:rsidRPr="00EF5105">
                <w:rPr>
                  <w:lang w:val="fr-FR"/>
                </w:rPr>
                <w:t xml:space="preserve"> DRX cycle </w:t>
              </w:r>
              <w:r w:rsidRPr="00EF5105">
                <w:rPr>
                  <w:rFonts w:cs="Arial"/>
                  <w:szCs w:val="18"/>
                </w:rPr>
                <w:sym w:font="Symbol" w:char="F0B4"/>
              </w:r>
              <w:r w:rsidRPr="00EF5105">
                <w:rPr>
                  <w:lang w:val="fr-FR"/>
                </w:rPr>
                <w:t xml:space="preserve"> N</w:t>
              </w:r>
              <w:r w:rsidRPr="00EF5105">
                <w:rPr>
                  <w:vertAlign w:val="subscript"/>
                  <w:lang w:val="fr-FR"/>
                </w:rPr>
                <w:t>freq</w:t>
              </w:r>
            </w:ins>
            <w:ins w:id="747" w:author="Zhixun Tang" w:date="2022-02-27T12:16:00Z">
              <w:r w:rsidR="00820431" w:rsidRPr="00EF5105">
                <w:rPr>
                  <w:rFonts w:eastAsia="Malgun Gothic" w:cs="v4.2.0"/>
                  <w:vertAlign w:val="subscript"/>
                </w:rPr>
                <w:t>_RedCap</w:t>
              </w:r>
            </w:ins>
          </w:p>
        </w:tc>
      </w:tr>
      <w:tr w:rsidR="00D12410" w:rsidRPr="00691C10" w14:paraId="2F0E4B56" w14:textId="77777777" w:rsidTr="00DC30E8">
        <w:trPr>
          <w:ins w:id="748" w:author="Zhixun Tang" w:date="2022-02-14T22:53:00Z"/>
        </w:trPr>
        <w:tc>
          <w:tcPr>
            <w:tcW w:w="9241" w:type="dxa"/>
            <w:gridSpan w:val="2"/>
            <w:shd w:val="clear" w:color="auto" w:fill="auto"/>
          </w:tcPr>
          <w:p w14:paraId="7AA88BF6" w14:textId="77777777" w:rsidR="00D12410" w:rsidRPr="00EF5105" w:rsidRDefault="00D12410" w:rsidP="00DC30E8">
            <w:pPr>
              <w:pStyle w:val="TAN"/>
              <w:rPr>
                <w:ins w:id="749" w:author="Zhixun Tang" w:date="2022-02-14T22:53:00Z"/>
                <w:i/>
              </w:rPr>
            </w:pPr>
            <w:ins w:id="750" w:author="Zhixun Tang" w:date="2022-02-14T22:53:00Z">
              <w:r w:rsidRPr="00EF5105">
                <w:t xml:space="preserve">NOTE 1: </w:t>
              </w:r>
              <w:r w:rsidRPr="00EF5105">
                <w:tab/>
                <w:t>DRX or non DRX requirements apply according to the conditions described in section 3.6.1 of TS</w:t>
              </w:r>
              <w:r w:rsidRPr="00EF5105">
                <w:rPr>
                  <w:lang w:val="en-US"/>
                </w:rPr>
                <w:t> </w:t>
              </w:r>
              <w:r w:rsidRPr="00EF5105">
                <w:t>38.133</w:t>
              </w:r>
              <w:r w:rsidRPr="00EF5105">
                <w:rPr>
                  <w:lang w:val="en-US"/>
                </w:rPr>
                <w:t> </w:t>
              </w:r>
              <w:r w:rsidRPr="00EF5105">
                <w:t>[50].</w:t>
              </w:r>
            </w:ins>
          </w:p>
        </w:tc>
      </w:tr>
    </w:tbl>
    <w:p w14:paraId="526CFC88" w14:textId="77777777" w:rsidR="00D12410" w:rsidRPr="00691C10" w:rsidRDefault="00D12410" w:rsidP="00D12410">
      <w:pPr>
        <w:rPr>
          <w:ins w:id="751" w:author="Zhixun Tang" w:date="2022-02-14T22:53:00Z"/>
        </w:rPr>
      </w:pPr>
    </w:p>
    <w:p w14:paraId="3A20C287" w14:textId="3D6BBC00" w:rsidR="00D12410" w:rsidRPr="00691C10" w:rsidRDefault="00D12410" w:rsidP="00D12410">
      <w:pPr>
        <w:pStyle w:val="TH"/>
        <w:rPr>
          <w:ins w:id="752" w:author="Zhixun Tang" w:date="2022-02-14T22:53:00Z"/>
        </w:rPr>
      </w:pPr>
      <w:ins w:id="753" w:author="Zhixun Tang" w:date="2022-02-14T22:53:00Z">
        <w:r w:rsidRPr="00691C10">
          <w:t>Table 8.</w:t>
        </w:r>
        <w:r>
          <w:t>20</w:t>
        </w:r>
        <w:r w:rsidRPr="00691C10">
          <w:t>.</w:t>
        </w:r>
        <w:r>
          <w:t>2</w:t>
        </w:r>
        <w:r w:rsidRPr="00691C10">
          <w:t xml:space="preserve">.1-3: Time period for time index detection </w:t>
        </w:r>
        <w:r>
          <w:t xml:space="preserve">for </w:t>
        </w:r>
      </w:ins>
      <w:ins w:id="754" w:author="Zhixun Tang" w:date="2022-03-02T17:54:00Z">
        <w:r w:rsidR="00B21F34">
          <w:t>2 Rx R</w:t>
        </w:r>
        <w:r w:rsidR="00B21F34">
          <w:rPr>
            <w:rFonts w:hint="eastAsia"/>
            <w:lang w:eastAsia="zh-CN"/>
          </w:rPr>
          <w:t>ed</w:t>
        </w:r>
        <w:r w:rsidR="00B21F34">
          <w:t>Cap</w:t>
        </w:r>
      </w:ins>
      <w:ins w:id="755"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719F9B0E" w14:textId="77777777" w:rsidTr="00DC30E8">
        <w:trPr>
          <w:ins w:id="756" w:author="Zhixun Tang" w:date="2022-02-14T22:53:00Z"/>
        </w:trPr>
        <w:tc>
          <w:tcPr>
            <w:tcW w:w="4620" w:type="dxa"/>
            <w:shd w:val="clear" w:color="auto" w:fill="auto"/>
          </w:tcPr>
          <w:p w14:paraId="15D375B6" w14:textId="77777777" w:rsidR="00D12410" w:rsidRPr="00691C10" w:rsidRDefault="00D12410" w:rsidP="00DC30E8">
            <w:pPr>
              <w:pStyle w:val="TAH"/>
              <w:rPr>
                <w:ins w:id="757" w:author="Zhixun Tang" w:date="2022-02-14T22:53:00Z"/>
              </w:rPr>
            </w:pPr>
            <w:ins w:id="758" w:author="Zhixun Tang" w:date="2022-02-14T22:53:00Z">
              <w:r w:rsidRPr="00691C10">
                <w:t>Condition</w:t>
              </w:r>
              <w:r w:rsidRPr="00691C10">
                <w:rPr>
                  <w:vertAlign w:val="superscript"/>
                </w:rPr>
                <w:t xml:space="preserve"> NOTE1</w:t>
              </w:r>
            </w:ins>
          </w:p>
        </w:tc>
        <w:tc>
          <w:tcPr>
            <w:tcW w:w="4621" w:type="dxa"/>
            <w:shd w:val="clear" w:color="auto" w:fill="auto"/>
          </w:tcPr>
          <w:p w14:paraId="6C577139" w14:textId="77777777" w:rsidR="00D12410" w:rsidRPr="00691C10" w:rsidRDefault="00D12410" w:rsidP="00DC30E8">
            <w:pPr>
              <w:pStyle w:val="TAH"/>
              <w:rPr>
                <w:ins w:id="759" w:author="Zhixun Tang" w:date="2022-02-14T22:53:00Z"/>
              </w:rPr>
            </w:pPr>
            <w:ins w:id="760" w:author="Zhixun Tang" w:date="2022-02-14T22:53:00Z">
              <w:r w:rsidRPr="00691C10">
                <w:t>T</w:t>
              </w:r>
              <w:r w:rsidRPr="00691C10">
                <w:rPr>
                  <w:vertAlign w:val="subscript"/>
                </w:rPr>
                <w:t>SSB_time_index_irat</w:t>
              </w:r>
              <w:r w:rsidRPr="007E1AE8">
                <w:rPr>
                  <w:vertAlign w:val="subscript"/>
                </w:rPr>
                <w:t>_RedCap</w:t>
              </w:r>
            </w:ins>
          </w:p>
        </w:tc>
      </w:tr>
      <w:tr w:rsidR="00D12410" w:rsidRPr="00691C10" w14:paraId="56D2AD6D" w14:textId="77777777" w:rsidTr="00DC30E8">
        <w:trPr>
          <w:ins w:id="761" w:author="Zhixun Tang" w:date="2022-02-14T22:53:00Z"/>
        </w:trPr>
        <w:tc>
          <w:tcPr>
            <w:tcW w:w="4620" w:type="dxa"/>
            <w:shd w:val="clear" w:color="auto" w:fill="auto"/>
          </w:tcPr>
          <w:p w14:paraId="130C51F6" w14:textId="77777777" w:rsidR="00D12410" w:rsidRPr="00691C10" w:rsidRDefault="00D12410" w:rsidP="00DC30E8">
            <w:pPr>
              <w:pStyle w:val="TAC"/>
              <w:rPr>
                <w:ins w:id="762" w:author="Zhixun Tang" w:date="2022-02-14T22:53:00Z"/>
              </w:rPr>
            </w:pPr>
            <w:ins w:id="763" w:author="Zhixun Tang" w:date="2022-02-14T22:53:00Z">
              <w:r w:rsidRPr="00691C10">
                <w:t>No DRX</w:t>
              </w:r>
            </w:ins>
          </w:p>
        </w:tc>
        <w:tc>
          <w:tcPr>
            <w:tcW w:w="4621" w:type="dxa"/>
            <w:shd w:val="clear" w:color="auto" w:fill="auto"/>
          </w:tcPr>
          <w:p w14:paraId="5AB1172B" w14:textId="3721AB09" w:rsidR="00D12410" w:rsidRPr="00691C10" w:rsidRDefault="00D12410" w:rsidP="00DC30E8">
            <w:pPr>
              <w:pStyle w:val="TAC"/>
              <w:rPr>
                <w:ins w:id="764" w:author="Zhixun Tang" w:date="2022-02-14T22:53:00Z"/>
              </w:rPr>
            </w:pPr>
            <w:ins w:id="765" w:author="Zhixun Tang" w:date="2022-02-14T22:53:00Z">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ins w:id="766" w:author="Zhixun Tang" w:date="2022-02-27T12:16:00Z">
              <w:r w:rsidR="00820431">
                <w:rPr>
                  <w:rFonts w:eastAsia="Malgun Gothic" w:cs="v4.2.0"/>
                  <w:vertAlign w:val="subscript"/>
                </w:rPr>
                <w:t>_RedCap</w:t>
              </w:r>
            </w:ins>
          </w:p>
        </w:tc>
      </w:tr>
      <w:tr w:rsidR="00D12410" w:rsidRPr="00691C10" w14:paraId="0851CEEA" w14:textId="77777777" w:rsidTr="00DC30E8">
        <w:trPr>
          <w:ins w:id="767" w:author="Zhixun Tang" w:date="2022-02-14T22:53:00Z"/>
        </w:trPr>
        <w:tc>
          <w:tcPr>
            <w:tcW w:w="4620" w:type="dxa"/>
            <w:shd w:val="clear" w:color="auto" w:fill="auto"/>
          </w:tcPr>
          <w:p w14:paraId="6B542282" w14:textId="77777777" w:rsidR="00D12410" w:rsidRPr="00691C10" w:rsidRDefault="00D12410" w:rsidP="00DC30E8">
            <w:pPr>
              <w:pStyle w:val="TAC"/>
              <w:rPr>
                <w:ins w:id="768" w:author="Zhixun Tang" w:date="2022-02-14T22:53:00Z"/>
              </w:rPr>
            </w:pPr>
            <w:ins w:id="76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5BCD55B" w14:textId="40B1196D" w:rsidR="00D12410" w:rsidRPr="00691C10" w:rsidRDefault="00D12410" w:rsidP="00DC30E8">
            <w:pPr>
              <w:pStyle w:val="TAC"/>
              <w:rPr>
                <w:ins w:id="770" w:author="Zhixun Tang" w:date="2022-02-14T22:53:00Z"/>
                <w:b/>
              </w:rPr>
            </w:pPr>
            <w:ins w:id="771" w:author="Zhixun Tang" w:date="2022-02-14T22:53:00Z">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ins w:id="772" w:author="Zhixun Tang" w:date="2022-02-27T12:16:00Z">
              <w:r w:rsidR="00820431">
                <w:rPr>
                  <w:rFonts w:eastAsia="Malgun Gothic" w:cs="v4.2.0"/>
                  <w:vertAlign w:val="subscript"/>
                </w:rPr>
                <w:t>_RedCap</w:t>
              </w:r>
            </w:ins>
          </w:p>
        </w:tc>
      </w:tr>
      <w:tr w:rsidR="00D12410" w:rsidRPr="00691C10" w14:paraId="0E15988B" w14:textId="77777777" w:rsidTr="00DC30E8">
        <w:trPr>
          <w:ins w:id="773" w:author="Zhixun Tang" w:date="2022-02-14T22:53:00Z"/>
        </w:trPr>
        <w:tc>
          <w:tcPr>
            <w:tcW w:w="4620" w:type="dxa"/>
            <w:shd w:val="clear" w:color="auto" w:fill="auto"/>
          </w:tcPr>
          <w:p w14:paraId="457BAC17" w14:textId="77777777" w:rsidR="00D12410" w:rsidRPr="00691C10" w:rsidRDefault="00D12410" w:rsidP="00DC30E8">
            <w:pPr>
              <w:pStyle w:val="TAC"/>
              <w:rPr>
                <w:ins w:id="774" w:author="Zhixun Tang" w:date="2022-02-14T22:53:00Z"/>
                <w:b/>
              </w:rPr>
            </w:pPr>
            <w:ins w:id="775" w:author="Zhixun Tang" w:date="2022-02-14T22:53:00Z">
              <w:r w:rsidRPr="00691C10">
                <w:t>DRX cycle &gt; 320ms</w:t>
              </w:r>
            </w:ins>
          </w:p>
        </w:tc>
        <w:tc>
          <w:tcPr>
            <w:tcW w:w="4621" w:type="dxa"/>
            <w:shd w:val="clear" w:color="auto" w:fill="auto"/>
          </w:tcPr>
          <w:p w14:paraId="3485DA54" w14:textId="21AB38DC" w:rsidR="00D12410" w:rsidRPr="00691C10" w:rsidRDefault="00D12410" w:rsidP="00DC30E8">
            <w:pPr>
              <w:pStyle w:val="TAC"/>
              <w:rPr>
                <w:ins w:id="776" w:author="Zhixun Tang" w:date="2022-02-14T22:53:00Z"/>
                <w:b/>
              </w:rPr>
            </w:pPr>
            <w:ins w:id="777" w:author="Zhixun Tang" w:date="2022-02-14T22:53:00Z">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ins>
            <w:ins w:id="778" w:author="Zhixun Tang" w:date="2022-02-27T12:16:00Z">
              <w:r w:rsidR="00820431">
                <w:rPr>
                  <w:rFonts w:eastAsia="Malgun Gothic" w:cs="v4.2.0"/>
                  <w:vertAlign w:val="subscript"/>
                </w:rPr>
                <w:t>_RedCap</w:t>
              </w:r>
            </w:ins>
          </w:p>
        </w:tc>
      </w:tr>
      <w:tr w:rsidR="00D12410" w:rsidRPr="00691C10" w14:paraId="588B05A5" w14:textId="77777777" w:rsidTr="00DC30E8">
        <w:trPr>
          <w:ins w:id="779" w:author="Zhixun Tang" w:date="2022-02-14T22:53:00Z"/>
        </w:trPr>
        <w:tc>
          <w:tcPr>
            <w:tcW w:w="9241" w:type="dxa"/>
            <w:gridSpan w:val="2"/>
            <w:shd w:val="clear" w:color="auto" w:fill="auto"/>
          </w:tcPr>
          <w:p w14:paraId="6D89BFAB" w14:textId="77777777" w:rsidR="00D12410" w:rsidRPr="00691C10" w:rsidRDefault="00D12410" w:rsidP="00DC30E8">
            <w:pPr>
              <w:pStyle w:val="TAN"/>
              <w:rPr>
                <w:ins w:id="780" w:author="Zhixun Tang" w:date="2022-02-14T22:53:00Z"/>
              </w:rPr>
            </w:pPr>
            <w:ins w:id="781"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86474F6" w14:textId="77777777" w:rsidR="00D12410" w:rsidRPr="00691C10" w:rsidRDefault="00D12410" w:rsidP="00D12410">
      <w:pPr>
        <w:rPr>
          <w:ins w:id="782" w:author="Zhixun Tang" w:date="2022-02-14T22:53:00Z"/>
        </w:rPr>
      </w:pPr>
    </w:p>
    <w:p w14:paraId="70E80264" w14:textId="5FE34A18" w:rsidR="00D12410" w:rsidRPr="00691C10" w:rsidRDefault="00D12410" w:rsidP="00D12410">
      <w:pPr>
        <w:pStyle w:val="TH"/>
        <w:rPr>
          <w:ins w:id="783" w:author="Zhixun Tang" w:date="2022-02-14T22:53:00Z"/>
        </w:rPr>
      </w:pPr>
      <w:ins w:id="784" w:author="Zhixun Tang" w:date="2022-02-14T22:53:00Z">
        <w:r w:rsidRPr="00691C10">
          <w:t>Table 8.</w:t>
        </w:r>
        <w:r>
          <w:t>20</w:t>
        </w:r>
        <w:r w:rsidRPr="00691C10">
          <w:t>.</w:t>
        </w:r>
        <w:r>
          <w:t>2</w:t>
        </w:r>
        <w:r w:rsidRPr="00691C10">
          <w:t>.1-3</w:t>
        </w:r>
        <w:r>
          <w:t>a</w:t>
        </w:r>
        <w:r w:rsidRPr="00691C10">
          <w:t xml:space="preserve">: Time period for time index detection </w:t>
        </w:r>
        <w:r>
          <w:t xml:space="preserve">for </w:t>
        </w:r>
      </w:ins>
      <w:ins w:id="785" w:author="Zhixun Tang" w:date="2022-03-02T17:54:00Z">
        <w:r w:rsidR="00B21F34">
          <w:t>1 Rx R</w:t>
        </w:r>
        <w:r w:rsidR="00B21F34">
          <w:rPr>
            <w:rFonts w:hint="eastAsia"/>
            <w:lang w:eastAsia="zh-CN"/>
          </w:rPr>
          <w:t>ed</w:t>
        </w:r>
        <w:r w:rsidR="00B21F34">
          <w:t>Cap</w:t>
        </w:r>
      </w:ins>
      <w:ins w:id="786"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138FA58E" w14:textId="77777777" w:rsidTr="00DC30E8">
        <w:trPr>
          <w:ins w:id="787" w:author="Zhixun Tang" w:date="2022-02-14T22:53:00Z"/>
        </w:trPr>
        <w:tc>
          <w:tcPr>
            <w:tcW w:w="4620" w:type="dxa"/>
            <w:shd w:val="clear" w:color="auto" w:fill="auto"/>
          </w:tcPr>
          <w:p w14:paraId="0FB0AE4B" w14:textId="77777777" w:rsidR="00D12410" w:rsidRPr="00691C10" w:rsidRDefault="00D12410" w:rsidP="00DC30E8">
            <w:pPr>
              <w:pStyle w:val="TAH"/>
              <w:rPr>
                <w:ins w:id="788" w:author="Zhixun Tang" w:date="2022-02-14T22:53:00Z"/>
              </w:rPr>
            </w:pPr>
            <w:ins w:id="789" w:author="Zhixun Tang" w:date="2022-02-14T22:53:00Z">
              <w:r w:rsidRPr="00691C10">
                <w:t>Condition</w:t>
              </w:r>
              <w:r w:rsidRPr="00691C10">
                <w:rPr>
                  <w:vertAlign w:val="superscript"/>
                </w:rPr>
                <w:t xml:space="preserve"> NOTE1</w:t>
              </w:r>
            </w:ins>
          </w:p>
        </w:tc>
        <w:tc>
          <w:tcPr>
            <w:tcW w:w="4621" w:type="dxa"/>
            <w:shd w:val="clear" w:color="auto" w:fill="auto"/>
          </w:tcPr>
          <w:p w14:paraId="081B1F62" w14:textId="77777777" w:rsidR="00D12410" w:rsidRPr="00691C10" w:rsidRDefault="00D12410" w:rsidP="00DC30E8">
            <w:pPr>
              <w:pStyle w:val="TAH"/>
              <w:rPr>
                <w:ins w:id="790" w:author="Zhixun Tang" w:date="2022-02-14T22:53:00Z"/>
              </w:rPr>
            </w:pPr>
            <w:ins w:id="791" w:author="Zhixun Tang" w:date="2022-02-14T22:53:00Z">
              <w:r w:rsidRPr="00691C10">
                <w:t>T</w:t>
              </w:r>
              <w:r w:rsidRPr="00691C10">
                <w:rPr>
                  <w:vertAlign w:val="subscript"/>
                </w:rPr>
                <w:t>SSB_time_index_irat</w:t>
              </w:r>
              <w:r w:rsidRPr="007E1AE8">
                <w:rPr>
                  <w:vertAlign w:val="subscript"/>
                </w:rPr>
                <w:t>_RedCap</w:t>
              </w:r>
            </w:ins>
          </w:p>
        </w:tc>
      </w:tr>
      <w:tr w:rsidR="00D12410" w:rsidRPr="00691C10" w14:paraId="2D20E893" w14:textId="77777777" w:rsidTr="00DC30E8">
        <w:trPr>
          <w:ins w:id="792" w:author="Zhixun Tang" w:date="2022-02-14T22:53:00Z"/>
        </w:trPr>
        <w:tc>
          <w:tcPr>
            <w:tcW w:w="4620" w:type="dxa"/>
            <w:shd w:val="clear" w:color="auto" w:fill="auto"/>
          </w:tcPr>
          <w:p w14:paraId="08CEFFD9" w14:textId="77777777" w:rsidR="00D12410" w:rsidRPr="00691C10" w:rsidRDefault="00D12410" w:rsidP="00DC30E8">
            <w:pPr>
              <w:pStyle w:val="TAC"/>
              <w:rPr>
                <w:ins w:id="793" w:author="Zhixun Tang" w:date="2022-02-14T22:53:00Z"/>
              </w:rPr>
            </w:pPr>
            <w:ins w:id="794" w:author="Zhixun Tang" w:date="2022-02-14T22:53:00Z">
              <w:r w:rsidRPr="00691C10">
                <w:t>No DRX</w:t>
              </w:r>
            </w:ins>
          </w:p>
        </w:tc>
        <w:tc>
          <w:tcPr>
            <w:tcW w:w="4621" w:type="dxa"/>
            <w:shd w:val="clear" w:color="auto" w:fill="auto"/>
          </w:tcPr>
          <w:p w14:paraId="0839D159" w14:textId="77777777" w:rsidR="00D12410" w:rsidRPr="00691C10" w:rsidRDefault="00D12410" w:rsidP="00DC30E8">
            <w:pPr>
              <w:pStyle w:val="TAC"/>
              <w:rPr>
                <w:ins w:id="795" w:author="Zhixun Tang" w:date="2022-02-14T22:53:00Z"/>
              </w:rPr>
            </w:pPr>
            <w:ins w:id="796" w:author="Zhixun Tang" w:date="2022-02-14T22:53:00Z">
              <w:r>
                <w:t>TBD</w:t>
              </w:r>
            </w:ins>
          </w:p>
        </w:tc>
      </w:tr>
      <w:tr w:rsidR="00D12410" w:rsidRPr="00691C10" w14:paraId="269D3F1F" w14:textId="77777777" w:rsidTr="00DC30E8">
        <w:trPr>
          <w:ins w:id="797" w:author="Zhixun Tang" w:date="2022-02-14T22:53:00Z"/>
        </w:trPr>
        <w:tc>
          <w:tcPr>
            <w:tcW w:w="4620" w:type="dxa"/>
            <w:shd w:val="clear" w:color="auto" w:fill="auto"/>
          </w:tcPr>
          <w:p w14:paraId="62870D71" w14:textId="77777777" w:rsidR="00D12410" w:rsidRPr="00691C10" w:rsidRDefault="00D12410" w:rsidP="00DC30E8">
            <w:pPr>
              <w:pStyle w:val="TAC"/>
              <w:rPr>
                <w:ins w:id="798" w:author="Zhixun Tang" w:date="2022-02-14T22:53:00Z"/>
              </w:rPr>
            </w:pPr>
            <w:ins w:id="79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21B912C" w14:textId="77777777" w:rsidR="00D12410" w:rsidRPr="00691C10" w:rsidRDefault="00D12410" w:rsidP="00DC30E8">
            <w:pPr>
              <w:pStyle w:val="TAC"/>
              <w:rPr>
                <w:ins w:id="800" w:author="Zhixun Tang" w:date="2022-02-14T22:53:00Z"/>
                <w:b/>
              </w:rPr>
            </w:pPr>
            <w:ins w:id="801" w:author="Zhixun Tang" w:date="2022-02-14T22:53:00Z">
              <w:r w:rsidRPr="005E6F3D">
                <w:rPr>
                  <w:bCs/>
                </w:rPr>
                <w:t>TBD</w:t>
              </w:r>
            </w:ins>
          </w:p>
        </w:tc>
      </w:tr>
      <w:tr w:rsidR="00D12410" w:rsidRPr="00691C10" w14:paraId="0D44890C" w14:textId="77777777" w:rsidTr="00DC30E8">
        <w:trPr>
          <w:ins w:id="802" w:author="Zhixun Tang" w:date="2022-02-14T22:53:00Z"/>
        </w:trPr>
        <w:tc>
          <w:tcPr>
            <w:tcW w:w="4620" w:type="dxa"/>
            <w:shd w:val="clear" w:color="auto" w:fill="auto"/>
          </w:tcPr>
          <w:p w14:paraId="798B3EBB" w14:textId="77777777" w:rsidR="00D12410" w:rsidRPr="00691C10" w:rsidRDefault="00D12410" w:rsidP="00DC30E8">
            <w:pPr>
              <w:pStyle w:val="TAC"/>
              <w:rPr>
                <w:ins w:id="803" w:author="Zhixun Tang" w:date="2022-02-14T22:53:00Z"/>
                <w:b/>
              </w:rPr>
            </w:pPr>
            <w:ins w:id="804" w:author="Zhixun Tang" w:date="2022-02-14T22:53:00Z">
              <w:r w:rsidRPr="00691C10">
                <w:t>DRX cycle &gt; 320ms</w:t>
              </w:r>
            </w:ins>
          </w:p>
        </w:tc>
        <w:tc>
          <w:tcPr>
            <w:tcW w:w="4621" w:type="dxa"/>
            <w:shd w:val="clear" w:color="auto" w:fill="auto"/>
          </w:tcPr>
          <w:p w14:paraId="6DF28E28" w14:textId="77777777" w:rsidR="00D12410" w:rsidRPr="00691C10" w:rsidRDefault="00D12410" w:rsidP="00DC30E8">
            <w:pPr>
              <w:pStyle w:val="TAC"/>
              <w:rPr>
                <w:ins w:id="805" w:author="Zhixun Tang" w:date="2022-02-14T22:53:00Z"/>
                <w:b/>
              </w:rPr>
            </w:pPr>
            <w:ins w:id="806" w:author="Zhixun Tang" w:date="2022-02-14T22:53:00Z">
              <w:r w:rsidRPr="005E6F3D">
                <w:rPr>
                  <w:bCs/>
                </w:rPr>
                <w:t>TBD</w:t>
              </w:r>
            </w:ins>
          </w:p>
        </w:tc>
      </w:tr>
      <w:tr w:rsidR="00D12410" w:rsidRPr="00691C10" w14:paraId="53DA7969" w14:textId="77777777" w:rsidTr="00DC30E8">
        <w:trPr>
          <w:ins w:id="807" w:author="Zhixun Tang" w:date="2022-02-14T22:53:00Z"/>
        </w:trPr>
        <w:tc>
          <w:tcPr>
            <w:tcW w:w="9241" w:type="dxa"/>
            <w:gridSpan w:val="2"/>
            <w:shd w:val="clear" w:color="auto" w:fill="auto"/>
          </w:tcPr>
          <w:p w14:paraId="194A5639" w14:textId="77777777" w:rsidR="00D12410" w:rsidRPr="00691C10" w:rsidRDefault="00D12410" w:rsidP="00DC30E8">
            <w:pPr>
              <w:pStyle w:val="TAN"/>
              <w:rPr>
                <w:ins w:id="808" w:author="Zhixun Tang" w:date="2022-02-14T22:53:00Z"/>
              </w:rPr>
            </w:pPr>
            <w:ins w:id="809"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7F708D87" w14:textId="77777777" w:rsidR="00D12410" w:rsidRDefault="00D12410" w:rsidP="00D12410">
      <w:pPr>
        <w:pStyle w:val="TH"/>
        <w:rPr>
          <w:ins w:id="810" w:author="Zhixun Tang" w:date="2022-02-14T22:53:00Z"/>
        </w:rPr>
      </w:pPr>
    </w:p>
    <w:p w14:paraId="1BF272D3" w14:textId="2F2A97FB" w:rsidR="00D12410" w:rsidRPr="00691C10" w:rsidRDefault="00D12410" w:rsidP="00D12410">
      <w:pPr>
        <w:pStyle w:val="TH"/>
        <w:rPr>
          <w:ins w:id="811" w:author="Zhixun Tang" w:date="2022-02-14T22:53:00Z"/>
        </w:rPr>
      </w:pPr>
      <w:ins w:id="812" w:author="Zhixun Tang" w:date="2022-02-14T22:53:00Z">
        <w:r w:rsidRPr="00691C10">
          <w:t>Table 8.</w:t>
        </w:r>
        <w:r>
          <w:t>20</w:t>
        </w:r>
        <w:r w:rsidRPr="00691C10">
          <w:t>.</w:t>
        </w:r>
        <w:r>
          <w:t>2</w:t>
        </w:r>
        <w:r w:rsidRPr="00691C10">
          <w:t xml:space="preserve">.1-4: Time period for time index detection </w:t>
        </w:r>
        <w:r>
          <w:t xml:space="preserve">for </w:t>
        </w:r>
      </w:ins>
      <w:ins w:id="813" w:author="Zhixun Tang" w:date="2022-03-02T17:55:00Z">
        <w:r w:rsidR="00B21F34">
          <w:t>2 Rx R</w:t>
        </w:r>
        <w:r w:rsidR="00B21F34">
          <w:rPr>
            <w:rFonts w:hint="eastAsia"/>
            <w:lang w:eastAsia="zh-CN"/>
          </w:rPr>
          <w:t>ed</w:t>
        </w:r>
        <w:r w:rsidR="00B21F34">
          <w:t>Cap</w:t>
        </w:r>
      </w:ins>
      <w:ins w:id="814"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51FDC4FA" w14:textId="77777777" w:rsidTr="00DC30E8">
        <w:trPr>
          <w:ins w:id="815" w:author="Zhixun Tang" w:date="2022-02-14T22:53:00Z"/>
        </w:trPr>
        <w:tc>
          <w:tcPr>
            <w:tcW w:w="4620" w:type="dxa"/>
            <w:shd w:val="clear" w:color="auto" w:fill="auto"/>
          </w:tcPr>
          <w:p w14:paraId="3F2BC904" w14:textId="77777777" w:rsidR="00D12410" w:rsidRPr="00691C10" w:rsidRDefault="00D12410" w:rsidP="00DC30E8">
            <w:pPr>
              <w:pStyle w:val="TAH"/>
              <w:rPr>
                <w:ins w:id="816" w:author="Zhixun Tang" w:date="2022-02-14T22:53:00Z"/>
              </w:rPr>
            </w:pPr>
            <w:ins w:id="817" w:author="Zhixun Tang" w:date="2022-02-14T22:53:00Z">
              <w:r w:rsidRPr="00691C10">
                <w:t>Condition</w:t>
              </w:r>
              <w:r w:rsidRPr="00691C10">
                <w:rPr>
                  <w:vertAlign w:val="superscript"/>
                </w:rPr>
                <w:t xml:space="preserve"> NOTE1</w:t>
              </w:r>
            </w:ins>
          </w:p>
        </w:tc>
        <w:tc>
          <w:tcPr>
            <w:tcW w:w="4621" w:type="dxa"/>
            <w:shd w:val="clear" w:color="auto" w:fill="auto"/>
          </w:tcPr>
          <w:p w14:paraId="0DCB796B" w14:textId="77777777" w:rsidR="00D12410" w:rsidRPr="00691C10" w:rsidRDefault="00D12410" w:rsidP="00DC30E8">
            <w:pPr>
              <w:pStyle w:val="TAH"/>
              <w:rPr>
                <w:ins w:id="818" w:author="Zhixun Tang" w:date="2022-02-14T22:53:00Z"/>
              </w:rPr>
            </w:pPr>
            <w:ins w:id="819" w:author="Zhixun Tang" w:date="2022-02-14T22:53:00Z">
              <w:r w:rsidRPr="00691C10">
                <w:t>T</w:t>
              </w:r>
              <w:r w:rsidRPr="00691C10">
                <w:rPr>
                  <w:vertAlign w:val="subscript"/>
                </w:rPr>
                <w:t>SSB_time_index_irat</w:t>
              </w:r>
              <w:r w:rsidRPr="007E1AE8">
                <w:rPr>
                  <w:vertAlign w:val="subscript"/>
                </w:rPr>
                <w:t>_RedCap</w:t>
              </w:r>
            </w:ins>
          </w:p>
        </w:tc>
      </w:tr>
      <w:tr w:rsidR="00D12410" w:rsidRPr="00691C10" w14:paraId="5B244F76" w14:textId="77777777" w:rsidTr="00DC30E8">
        <w:trPr>
          <w:ins w:id="820" w:author="Zhixun Tang" w:date="2022-02-14T22:53:00Z"/>
        </w:trPr>
        <w:tc>
          <w:tcPr>
            <w:tcW w:w="4620" w:type="dxa"/>
            <w:shd w:val="clear" w:color="auto" w:fill="auto"/>
          </w:tcPr>
          <w:p w14:paraId="0F7A9320" w14:textId="77777777" w:rsidR="00D12410" w:rsidRPr="00691C10" w:rsidRDefault="00D12410" w:rsidP="00DC30E8">
            <w:pPr>
              <w:pStyle w:val="TAC"/>
              <w:rPr>
                <w:ins w:id="821" w:author="Zhixun Tang" w:date="2022-02-14T22:53:00Z"/>
              </w:rPr>
            </w:pPr>
            <w:ins w:id="822" w:author="Zhixun Tang" w:date="2022-02-14T22:53:00Z">
              <w:r w:rsidRPr="00691C10">
                <w:t>No DRX</w:t>
              </w:r>
            </w:ins>
          </w:p>
        </w:tc>
        <w:tc>
          <w:tcPr>
            <w:tcW w:w="4621" w:type="dxa"/>
            <w:shd w:val="clear" w:color="auto" w:fill="auto"/>
          </w:tcPr>
          <w:p w14:paraId="6C6AE01B" w14:textId="65294BB4" w:rsidR="00D12410" w:rsidRPr="00691C10" w:rsidRDefault="00D12410" w:rsidP="00DC30E8">
            <w:pPr>
              <w:pStyle w:val="TAC"/>
              <w:rPr>
                <w:ins w:id="823" w:author="Zhixun Tang" w:date="2022-02-14T22:53:00Z"/>
              </w:rPr>
            </w:pPr>
            <w:ins w:id="824" w:author="Zhixun Tang" w:date="2022-02-14T22:53:00Z">
              <w:r w:rsidRPr="00691C10">
                <w:t>Max(200ms, M</w:t>
              </w:r>
              <w:r w:rsidRPr="00691C10">
                <w:rPr>
                  <w:vertAlign w:val="subscript"/>
                </w:rPr>
                <w:t>SSB_index_irat</w:t>
              </w:r>
              <w:r w:rsidRPr="007E1AE8">
                <w:rPr>
                  <w:vertAlign w:val="subscript"/>
                </w:rPr>
                <w:t>_RedCap</w:t>
              </w:r>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ins w:id="825" w:author="Zhixun Tang" w:date="2022-02-27T12:17:00Z">
              <w:r w:rsidR="00820431">
                <w:rPr>
                  <w:rFonts w:eastAsia="Malgun Gothic" w:cs="v4.2.0"/>
                  <w:vertAlign w:val="subscript"/>
                </w:rPr>
                <w:t>_RedCap</w:t>
              </w:r>
            </w:ins>
          </w:p>
        </w:tc>
      </w:tr>
      <w:tr w:rsidR="00D12410" w:rsidRPr="00691C10" w14:paraId="30B82630" w14:textId="77777777" w:rsidTr="00DC30E8">
        <w:trPr>
          <w:ins w:id="826" w:author="Zhixun Tang" w:date="2022-02-14T22:53:00Z"/>
        </w:trPr>
        <w:tc>
          <w:tcPr>
            <w:tcW w:w="4620" w:type="dxa"/>
            <w:shd w:val="clear" w:color="auto" w:fill="auto"/>
          </w:tcPr>
          <w:p w14:paraId="1B095230" w14:textId="77777777" w:rsidR="00D12410" w:rsidRPr="00691C10" w:rsidRDefault="00D12410" w:rsidP="00DC30E8">
            <w:pPr>
              <w:pStyle w:val="TAC"/>
              <w:rPr>
                <w:ins w:id="827" w:author="Zhixun Tang" w:date="2022-02-14T22:53:00Z"/>
              </w:rPr>
            </w:pPr>
            <w:ins w:id="828" w:author="Zhixun Tang" w:date="2022-02-14T22:53: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4FA2B9A1" w14:textId="43001835" w:rsidR="00D12410" w:rsidRPr="00691C10" w:rsidRDefault="00D12410" w:rsidP="00DC30E8">
            <w:pPr>
              <w:pStyle w:val="TAC"/>
              <w:rPr>
                <w:ins w:id="829" w:author="Zhixun Tang" w:date="2022-02-14T22:53:00Z"/>
                <w:b/>
              </w:rPr>
            </w:pPr>
            <w:ins w:id="830" w:author="Zhixun Tang" w:date="2022-02-14T22:53:00Z">
              <w:r w:rsidRPr="00691C10">
                <w:t xml:space="preserve">Max(200ms, (1.5 </w:t>
              </w:r>
              <w:r w:rsidRPr="00691C10">
                <w:rPr>
                  <w:rFonts w:cs="Arial"/>
                  <w:szCs w:val="18"/>
                </w:rPr>
                <w:sym w:font="Symbol" w:char="F0B4"/>
              </w:r>
              <w:r w:rsidRPr="00691C10">
                <w:t xml:space="preserve"> M</w:t>
              </w:r>
              <w:r w:rsidRPr="00691C10">
                <w:rPr>
                  <w:vertAlign w:val="subscript"/>
                </w:rPr>
                <w:t>SSB_index_irat</w:t>
              </w:r>
              <w:r w:rsidRPr="007E1AE8">
                <w:rPr>
                  <w:vertAlign w:val="subscript"/>
                </w:rPr>
                <w:t>_RedCap</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ins w:id="831" w:author="Zhixun Tang" w:date="2022-02-27T12:17:00Z">
              <w:r w:rsidR="00820431">
                <w:rPr>
                  <w:rFonts w:eastAsia="Malgun Gothic" w:cs="v4.2.0"/>
                  <w:vertAlign w:val="subscript"/>
                </w:rPr>
                <w:t>_RedCap</w:t>
              </w:r>
            </w:ins>
          </w:p>
        </w:tc>
      </w:tr>
      <w:tr w:rsidR="00D12410" w:rsidRPr="004F3EF8" w14:paraId="0E9D8F82" w14:textId="77777777" w:rsidTr="00DC30E8">
        <w:trPr>
          <w:ins w:id="832" w:author="Zhixun Tang" w:date="2022-02-14T22:53:00Z"/>
        </w:trPr>
        <w:tc>
          <w:tcPr>
            <w:tcW w:w="4620" w:type="dxa"/>
            <w:shd w:val="clear" w:color="auto" w:fill="auto"/>
          </w:tcPr>
          <w:p w14:paraId="239DCAF8" w14:textId="77777777" w:rsidR="00D12410" w:rsidRPr="00691C10" w:rsidRDefault="00D12410" w:rsidP="00DC30E8">
            <w:pPr>
              <w:pStyle w:val="TAC"/>
              <w:rPr>
                <w:ins w:id="833" w:author="Zhixun Tang" w:date="2022-02-14T22:53:00Z"/>
                <w:b/>
              </w:rPr>
            </w:pPr>
            <w:ins w:id="834" w:author="Zhixun Tang" w:date="2022-02-14T22:53:00Z">
              <w:r w:rsidRPr="00691C10">
                <w:t>DRX cycle &gt; 320ms</w:t>
              </w:r>
            </w:ins>
          </w:p>
        </w:tc>
        <w:tc>
          <w:tcPr>
            <w:tcW w:w="4621" w:type="dxa"/>
            <w:shd w:val="clear" w:color="auto" w:fill="auto"/>
          </w:tcPr>
          <w:p w14:paraId="7780432A" w14:textId="7C4A21D0" w:rsidR="00D12410" w:rsidRPr="00691C10" w:rsidRDefault="00D12410" w:rsidP="00DC30E8">
            <w:pPr>
              <w:pStyle w:val="TAC"/>
              <w:rPr>
                <w:ins w:id="835" w:author="Zhixun Tang" w:date="2022-02-14T22:53:00Z"/>
                <w:b/>
                <w:lang w:val="fr-FR"/>
              </w:rPr>
            </w:pPr>
            <w:ins w:id="836" w:author="Zhixun Tang" w:date="2022-02-14T22:53:00Z">
              <w:r w:rsidRPr="00691C10">
                <w:rPr>
                  <w:lang w:val="fr-FR"/>
                </w:rPr>
                <w:t>M</w:t>
              </w:r>
              <w:r w:rsidRPr="00691C10">
                <w:rPr>
                  <w:vertAlign w:val="subscript"/>
                  <w:lang w:val="fr-FR"/>
                </w:rPr>
                <w:t>SSB_index_irat</w:t>
              </w:r>
              <w:r w:rsidRPr="007E1AE8">
                <w:rPr>
                  <w:vertAlign w:val="subscript"/>
                </w:rPr>
                <w:t>_RedCap</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ins>
            <w:ins w:id="837" w:author="Zhixun Tang" w:date="2022-02-27T12:17:00Z">
              <w:r w:rsidR="00820431">
                <w:rPr>
                  <w:rFonts w:eastAsia="Malgun Gothic" w:cs="v4.2.0"/>
                  <w:vertAlign w:val="subscript"/>
                </w:rPr>
                <w:t>_RedCap</w:t>
              </w:r>
            </w:ins>
          </w:p>
        </w:tc>
      </w:tr>
      <w:tr w:rsidR="00D12410" w:rsidRPr="00691C10" w14:paraId="390352ED" w14:textId="77777777" w:rsidTr="00DC30E8">
        <w:trPr>
          <w:ins w:id="838" w:author="Zhixun Tang" w:date="2022-02-14T22:53:00Z"/>
        </w:trPr>
        <w:tc>
          <w:tcPr>
            <w:tcW w:w="9241" w:type="dxa"/>
            <w:gridSpan w:val="2"/>
            <w:shd w:val="clear" w:color="auto" w:fill="auto"/>
          </w:tcPr>
          <w:p w14:paraId="4D971B68" w14:textId="77777777" w:rsidR="00D12410" w:rsidRPr="00691C10" w:rsidRDefault="00D12410" w:rsidP="00DC30E8">
            <w:pPr>
              <w:pStyle w:val="TAN"/>
              <w:rPr>
                <w:ins w:id="839" w:author="Zhixun Tang" w:date="2022-02-14T22:53:00Z"/>
              </w:rPr>
            </w:pPr>
            <w:ins w:id="840"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F912863" w14:textId="77777777" w:rsidR="00D12410" w:rsidRPr="00691C10" w:rsidRDefault="00D12410" w:rsidP="00D12410">
      <w:pPr>
        <w:rPr>
          <w:ins w:id="841" w:author="Zhixun Tang" w:date="2022-02-14T22:53:00Z"/>
        </w:rPr>
      </w:pPr>
    </w:p>
    <w:p w14:paraId="0EC73316" w14:textId="77777777" w:rsidR="00D12410" w:rsidRPr="00691C10" w:rsidRDefault="00D12410" w:rsidP="00D12410">
      <w:pPr>
        <w:rPr>
          <w:ins w:id="842" w:author="Zhixun Tang" w:date="2022-02-14T22:53:00Z"/>
        </w:rPr>
      </w:pPr>
      <w:ins w:id="843" w:author="Zhixun Tang" w:date="2022-02-14T22:53:00Z">
        <w:r w:rsidRPr="00691C10">
          <w:t>In the requirements, an NR cell is considered detectable when:</w:t>
        </w:r>
      </w:ins>
    </w:p>
    <w:p w14:paraId="0AFF93A9" w14:textId="77777777" w:rsidR="00D12410" w:rsidRPr="00691C10" w:rsidRDefault="00D12410" w:rsidP="00D12410">
      <w:pPr>
        <w:pStyle w:val="B10"/>
        <w:rPr>
          <w:ins w:id="844" w:author="Zhixun Tang" w:date="2022-02-14T22:53:00Z"/>
        </w:rPr>
      </w:pPr>
      <w:ins w:id="845" w:author="Zhixun Tang" w:date="2022-02-14T22:53:00Z">
        <w:r w:rsidRPr="00691C10">
          <w:t>-</w:t>
        </w:r>
        <w:r w:rsidRPr="00691C10">
          <w:tab/>
          <w:t xml:space="preserve">NR SS-RSRP related conditions in the accuracy requirements in Section </w:t>
        </w:r>
        <w:r>
          <w:t>[</w:t>
        </w:r>
        <w:r w:rsidRPr="00691C10">
          <w:t>9.11.</w:t>
        </w:r>
        <w:r>
          <w:t>x]</w:t>
        </w:r>
        <w:r w:rsidRPr="00691C10">
          <w:t xml:space="preserve"> are fulfilled for a corresponding Band, together with the corresponding side conditions in Annex B.2.3 of TS 38.133 [50],</w:t>
        </w:r>
      </w:ins>
    </w:p>
    <w:p w14:paraId="09D06482" w14:textId="77777777" w:rsidR="00D12410" w:rsidRPr="00691C10" w:rsidRDefault="00D12410" w:rsidP="00D12410">
      <w:pPr>
        <w:pStyle w:val="B10"/>
        <w:rPr>
          <w:ins w:id="846" w:author="Zhixun Tang" w:date="2022-02-14T22:53:00Z"/>
        </w:rPr>
      </w:pPr>
      <w:ins w:id="847" w:author="Zhixun Tang" w:date="2022-02-14T22:53:00Z">
        <w:r w:rsidRPr="00691C10">
          <w:t>-</w:t>
        </w:r>
        <w:r w:rsidRPr="00691C10">
          <w:tab/>
          <w:t xml:space="preserve">NR SS-RSRQ related conditions in the accuracy requirements in Section </w:t>
        </w:r>
        <w:r>
          <w:t>[</w:t>
        </w:r>
        <w:r w:rsidRPr="00691C10">
          <w:t>9.11.</w:t>
        </w:r>
        <w:r>
          <w:t>y]</w:t>
        </w:r>
        <w:r w:rsidRPr="00691C10">
          <w:t xml:space="preserve"> are fulfilled for a corresponding Band, together with the corresponding side conditions in Annex B.2.3 of TS 38.133 [50],</w:t>
        </w:r>
      </w:ins>
    </w:p>
    <w:p w14:paraId="1AAC85DA" w14:textId="77777777" w:rsidR="00D12410" w:rsidRPr="00691C10" w:rsidRDefault="00D12410" w:rsidP="00D12410">
      <w:pPr>
        <w:pStyle w:val="B10"/>
        <w:rPr>
          <w:ins w:id="848" w:author="Zhixun Tang" w:date="2022-02-14T22:53:00Z"/>
        </w:rPr>
      </w:pPr>
      <w:ins w:id="849" w:author="Zhixun Tang" w:date="2022-02-14T22:53:00Z">
        <w:r w:rsidRPr="00691C10">
          <w:lastRenderedPageBreak/>
          <w:t>-</w:t>
        </w:r>
        <w:r w:rsidRPr="00691C10">
          <w:tab/>
          <w:t xml:space="preserve">NR SS-SINR related conditions in the accuracy requirements in Section </w:t>
        </w:r>
        <w:r>
          <w:t>[</w:t>
        </w:r>
        <w:r w:rsidRPr="00691C10">
          <w:t>9.11.</w:t>
        </w:r>
        <w:r>
          <w:t>z]</w:t>
        </w:r>
        <w:r w:rsidRPr="00691C10">
          <w:t xml:space="preserve"> are fulfilled for a corresponding Band, together with the corresponding side conditions in Annex B.2.3 of TS 38.133 [50].</w:t>
        </w:r>
      </w:ins>
    </w:p>
    <w:p w14:paraId="6797BFA1" w14:textId="5AC9FCD4" w:rsidR="00D12410" w:rsidRPr="00EF5F17" w:rsidRDefault="00EF5F17" w:rsidP="00D12410">
      <w:pPr>
        <w:rPr>
          <w:ins w:id="850" w:author="Zhixun Tang" w:date="2022-02-14T22:53:00Z"/>
          <w:color w:val="000000"/>
        </w:rPr>
      </w:pPr>
      <w:ins w:id="851" w:author="Zhixun Tang" w:date="2022-03-06T16:12:00Z">
        <w:r>
          <w:rPr>
            <w:color w:val="000000"/>
          </w:rPr>
          <w:t>[</w:t>
        </w:r>
      </w:ins>
      <w:ins w:id="852" w:author="Zhixun Tang" w:date="2022-02-14T22:53:00Z">
        <w:r w:rsidR="00D12410" w:rsidRPr="00EF5F17">
          <w:rPr>
            <w:color w:val="000000"/>
          </w:rPr>
          <w:t xml:space="preserve">The RedCap UE </w:t>
        </w:r>
        <w:r w:rsidR="00D12410" w:rsidRPr="00EF5F17">
          <w:t xml:space="preserve">operating in NR HD-FDD </w:t>
        </w:r>
        <w:r w:rsidR="00D12410" w:rsidRPr="00EF5F17">
          <w:rPr>
            <w:color w:val="000000"/>
          </w:rPr>
          <w:t>shall meet the current PSS/SSS detection requirements provided that at least [5] SMTC windows are available at the UE during the PSS/SSS detection time.</w:t>
        </w:r>
      </w:ins>
      <w:ins w:id="853" w:author="Zhixun Tang" w:date="2022-03-06T16:12:00Z">
        <w:r>
          <w:rPr>
            <w:color w:val="000000"/>
          </w:rPr>
          <w:t>]</w:t>
        </w:r>
      </w:ins>
    </w:p>
    <w:p w14:paraId="439F6F9C" w14:textId="09B5947A" w:rsidR="00D12410" w:rsidRPr="00EF5F17" w:rsidRDefault="00EF5F17" w:rsidP="00D12410">
      <w:pPr>
        <w:rPr>
          <w:ins w:id="854" w:author="Zhixun Tang" w:date="2022-02-14T22:53:00Z"/>
        </w:rPr>
      </w:pPr>
      <w:ins w:id="855" w:author="Zhixun Tang" w:date="2022-03-06T16:12:00Z">
        <w:r>
          <w:rPr>
            <w:color w:val="000000"/>
          </w:rPr>
          <w:t>[</w:t>
        </w:r>
      </w:ins>
      <w:ins w:id="856" w:author="Zhixun Tang" w:date="2022-02-14T22:53:00Z">
        <w:r w:rsidR="00D12410" w:rsidRPr="00EF5F17">
          <w:rPr>
            <w:color w:val="000000"/>
          </w:rPr>
          <w:t xml:space="preserve">The RedCap UE </w:t>
        </w:r>
        <w:r w:rsidR="00D12410" w:rsidRPr="00EF5F17">
          <w:t xml:space="preserve">operating in NR HD-FDD </w:t>
        </w:r>
        <w:r w:rsidR="00D12410" w:rsidRPr="00EF5F17">
          <w:rPr>
            <w:color w:val="000000"/>
          </w:rPr>
          <w:t>shall meet the current time index detection requirements provided that at least [3] SMTC windows are available at the UE during the time index detection time.</w:t>
        </w:r>
      </w:ins>
      <w:ins w:id="857" w:author="Zhixun Tang" w:date="2022-03-06T16:12:00Z">
        <w:r>
          <w:rPr>
            <w:color w:val="000000"/>
          </w:rPr>
          <w:t>]</w:t>
        </w:r>
      </w:ins>
    </w:p>
    <w:p w14:paraId="568991A2" w14:textId="77777777" w:rsidR="00D12410" w:rsidRPr="00EF5F17" w:rsidRDefault="00D12410" w:rsidP="00D12410">
      <w:pPr>
        <w:rPr>
          <w:ins w:id="858" w:author="Zhixun Tang" w:date="2022-02-14T22:53:00Z"/>
        </w:rPr>
      </w:pPr>
      <w:ins w:id="859" w:author="Zhixun Tang" w:date="2022-02-14T22:53:00Z">
        <w:r w:rsidRPr="00EF5F17">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ins>
    </w:p>
    <w:p w14:paraId="76A4C525" w14:textId="479F7FFC" w:rsidR="00D12410" w:rsidRPr="00EF5F17" w:rsidRDefault="00D12410" w:rsidP="00D12410">
      <w:pPr>
        <w:pStyle w:val="TH"/>
        <w:jc w:val="left"/>
        <w:rPr>
          <w:ins w:id="860" w:author="Zhixun Tang" w:date="2022-02-14T22:53:00Z"/>
        </w:rPr>
      </w:pPr>
      <w:ins w:id="861" w:author="Zhixun Tang" w:date="2022-02-14T22:53:00Z">
        <w:r w:rsidRPr="00EF5F17">
          <w:t xml:space="preserve">Table 8.20.2.1-5: Measurement period for inter-RAT measurements for </w:t>
        </w:r>
      </w:ins>
      <w:ins w:id="862" w:author="Zhixun Tang" w:date="2022-03-02T17:55:00Z">
        <w:r w:rsidR="00B21F34" w:rsidRPr="00EF5F17">
          <w:t>2 Rx R</w:t>
        </w:r>
        <w:r w:rsidR="00B21F34" w:rsidRPr="00EF5F17">
          <w:rPr>
            <w:rFonts w:hint="eastAsia"/>
            <w:lang w:eastAsia="zh-CN"/>
          </w:rPr>
          <w:t>ed</w:t>
        </w:r>
        <w:r w:rsidR="00B21F34" w:rsidRPr="00EF5F17">
          <w:t>Cap</w:t>
        </w:r>
      </w:ins>
      <w:ins w:id="863" w:author="Zhixun Tang" w:date="2022-02-14T22:53:00Z">
        <w:r w:rsidRPr="00EF5F17">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EF5F17" w14:paraId="44FED0F1" w14:textId="77777777" w:rsidTr="00DC30E8">
        <w:trPr>
          <w:ins w:id="864" w:author="Zhixun Tang" w:date="2022-02-14T22:53:00Z"/>
        </w:trPr>
        <w:tc>
          <w:tcPr>
            <w:tcW w:w="4620" w:type="dxa"/>
            <w:shd w:val="clear" w:color="auto" w:fill="auto"/>
          </w:tcPr>
          <w:p w14:paraId="2A2C1FB8" w14:textId="77777777" w:rsidR="00D12410" w:rsidRPr="00EF5F17" w:rsidRDefault="00D12410" w:rsidP="00DC30E8">
            <w:pPr>
              <w:pStyle w:val="TAH"/>
              <w:rPr>
                <w:ins w:id="865" w:author="Zhixun Tang" w:date="2022-02-14T22:53:00Z"/>
              </w:rPr>
            </w:pPr>
            <w:ins w:id="866" w:author="Zhixun Tang" w:date="2022-02-14T22:53:00Z">
              <w:r w:rsidRPr="00EF5F17">
                <w:t>Condition</w:t>
              </w:r>
              <w:r w:rsidRPr="00EF5F17">
                <w:rPr>
                  <w:vertAlign w:val="superscript"/>
                </w:rPr>
                <w:t xml:space="preserve"> NOTE1</w:t>
              </w:r>
            </w:ins>
          </w:p>
        </w:tc>
        <w:tc>
          <w:tcPr>
            <w:tcW w:w="4621" w:type="dxa"/>
            <w:shd w:val="clear" w:color="auto" w:fill="auto"/>
          </w:tcPr>
          <w:p w14:paraId="79C9924F" w14:textId="77777777" w:rsidR="00D12410" w:rsidRPr="00EF5F17" w:rsidRDefault="00D12410" w:rsidP="00DC30E8">
            <w:pPr>
              <w:pStyle w:val="TAH"/>
              <w:rPr>
                <w:ins w:id="867" w:author="Zhixun Tang" w:date="2022-02-14T22:53:00Z"/>
              </w:rPr>
            </w:pPr>
            <w:ins w:id="868" w:author="Zhixun Tang" w:date="2022-02-14T22:53:00Z">
              <w:r w:rsidRPr="00EF5F17">
                <w:t>T</w:t>
              </w:r>
              <w:r w:rsidRPr="00EF5F17">
                <w:rPr>
                  <w:vertAlign w:val="subscript"/>
                </w:rPr>
                <w:t>SSB_measurement_period_irat_RedCap</w:t>
              </w:r>
            </w:ins>
          </w:p>
        </w:tc>
      </w:tr>
      <w:tr w:rsidR="00D12410" w:rsidRPr="00EF5F17" w14:paraId="1F4F30DB" w14:textId="77777777" w:rsidTr="00DC30E8">
        <w:trPr>
          <w:ins w:id="869" w:author="Zhixun Tang" w:date="2022-02-14T22:53:00Z"/>
        </w:trPr>
        <w:tc>
          <w:tcPr>
            <w:tcW w:w="4620" w:type="dxa"/>
            <w:shd w:val="clear" w:color="auto" w:fill="auto"/>
          </w:tcPr>
          <w:p w14:paraId="7EA28B48" w14:textId="77777777" w:rsidR="00D12410" w:rsidRPr="00EF5F17" w:rsidRDefault="00D12410" w:rsidP="00DC30E8">
            <w:pPr>
              <w:pStyle w:val="TAC"/>
              <w:rPr>
                <w:ins w:id="870" w:author="Zhixun Tang" w:date="2022-02-14T22:53:00Z"/>
              </w:rPr>
            </w:pPr>
            <w:ins w:id="871" w:author="Zhixun Tang" w:date="2022-02-14T22:53:00Z">
              <w:r w:rsidRPr="00EF5F17">
                <w:t>No DRX</w:t>
              </w:r>
            </w:ins>
          </w:p>
        </w:tc>
        <w:tc>
          <w:tcPr>
            <w:tcW w:w="4621" w:type="dxa"/>
            <w:shd w:val="clear" w:color="auto" w:fill="auto"/>
          </w:tcPr>
          <w:p w14:paraId="3CC65247" w14:textId="25B3EA42" w:rsidR="00D12410" w:rsidRPr="00EF5F17" w:rsidRDefault="00D12410" w:rsidP="00DC30E8">
            <w:pPr>
              <w:pStyle w:val="TAC"/>
              <w:rPr>
                <w:ins w:id="872" w:author="Zhixun Tang" w:date="2022-02-14T22:53:00Z"/>
              </w:rPr>
            </w:pPr>
            <w:ins w:id="873" w:author="Zhixun Tang" w:date="2022-02-14T22:53:00Z">
              <w:r w:rsidRPr="00EF5F17">
                <w:t xml:space="preserve">Max(200ms, 8 </w:t>
              </w:r>
              <w:r w:rsidRPr="00EF5F17">
                <w:rPr>
                  <w:rFonts w:cs="Arial"/>
                  <w:szCs w:val="18"/>
                </w:rPr>
                <w:sym w:font="Symbol" w:char="F0B4"/>
              </w:r>
              <w:r w:rsidRPr="00EF5F17">
                <w:t xml:space="preserve"> Max(MGRP, SMTC period</w:t>
              </w:r>
              <w:r w:rsidRPr="00EF5F17">
                <w:rPr>
                  <w:rFonts w:asciiTheme="minorEastAsia" w:eastAsiaTheme="minorEastAsia" w:hAnsiTheme="minorEastAsia"/>
                  <w:lang w:eastAsia="zh-TW"/>
                </w:rPr>
                <w:t>)</w:t>
              </w:r>
              <w:r w:rsidRPr="00EF5F17">
                <w:t xml:space="preserve">) </w:t>
              </w:r>
              <w:r w:rsidRPr="00EF5F17">
                <w:rPr>
                  <w:rFonts w:cs="Arial"/>
                  <w:szCs w:val="18"/>
                </w:rPr>
                <w:sym w:font="Symbol" w:char="F0B4"/>
              </w:r>
              <w:r w:rsidRPr="00EF5F17">
                <w:t xml:space="preserve"> N</w:t>
              </w:r>
              <w:r w:rsidRPr="00EF5F17">
                <w:rPr>
                  <w:vertAlign w:val="subscript"/>
                </w:rPr>
                <w:t>freq</w:t>
              </w:r>
            </w:ins>
            <w:ins w:id="874" w:author="Zhixun Tang" w:date="2022-02-27T12:17:00Z">
              <w:r w:rsidR="000119D5" w:rsidRPr="00EF5F17">
                <w:rPr>
                  <w:rFonts w:eastAsia="Malgun Gothic" w:cs="v4.2.0"/>
                  <w:vertAlign w:val="subscript"/>
                </w:rPr>
                <w:t>_RedCap</w:t>
              </w:r>
            </w:ins>
          </w:p>
        </w:tc>
      </w:tr>
      <w:tr w:rsidR="00D12410" w:rsidRPr="00EF5F17" w14:paraId="1A96F420" w14:textId="77777777" w:rsidTr="00DC30E8">
        <w:trPr>
          <w:ins w:id="875" w:author="Zhixun Tang" w:date="2022-02-14T22:53:00Z"/>
        </w:trPr>
        <w:tc>
          <w:tcPr>
            <w:tcW w:w="4620" w:type="dxa"/>
            <w:shd w:val="clear" w:color="auto" w:fill="auto"/>
          </w:tcPr>
          <w:p w14:paraId="3C120AD7" w14:textId="77777777" w:rsidR="00D12410" w:rsidRPr="00EF5F17" w:rsidRDefault="00D12410" w:rsidP="00DC30E8">
            <w:pPr>
              <w:pStyle w:val="TAC"/>
              <w:rPr>
                <w:ins w:id="876" w:author="Zhixun Tang" w:date="2022-02-14T22:53:00Z"/>
              </w:rPr>
            </w:pPr>
            <w:ins w:id="877" w:author="Zhixun Tang" w:date="2022-02-14T22:53:00Z">
              <w:r w:rsidRPr="00EF5F17">
                <w:t xml:space="preserve">DRX cycle </w:t>
              </w:r>
              <w:r w:rsidRPr="00EF5F17">
                <w:rPr>
                  <w:rFonts w:hint="eastAsia"/>
                </w:rPr>
                <w:t>≤</w:t>
              </w:r>
              <w:r w:rsidRPr="00EF5F17">
                <w:t xml:space="preserve"> 320ms</w:t>
              </w:r>
            </w:ins>
          </w:p>
        </w:tc>
        <w:tc>
          <w:tcPr>
            <w:tcW w:w="4621" w:type="dxa"/>
            <w:shd w:val="clear" w:color="auto" w:fill="auto"/>
          </w:tcPr>
          <w:p w14:paraId="1B36A64F" w14:textId="5262960F" w:rsidR="00D12410" w:rsidRPr="00EF5F17" w:rsidRDefault="00D12410" w:rsidP="00DC30E8">
            <w:pPr>
              <w:pStyle w:val="TAC"/>
              <w:rPr>
                <w:ins w:id="878" w:author="Zhixun Tang" w:date="2022-02-14T22:53:00Z"/>
                <w:b/>
              </w:rPr>
            </w:pPr>
            <w:ins w:id="879" w:author="Zhixun Tang" w:date="2022-02-14T22:53:00Z">
              <w:r w:rsidRPr="00EF5F17">
                <w:t>Max(200ms, Ceil</w:t>
              </w:r>
              <w:r w:rsidRPr="00EF5F17">
                <w:rPr>
                  <w:rFonts w:asciiTheme="minorEastAsia" w:eastAsiaTheme="minorEastAsia" w:hAnsiTheme="minorEastAsia"/>
                  <w:lang w:eastAsia="zh-TW"/>
                </w:rPr>
                <w:t>(</w:t>
              </w:r>
              <w:r w:rsidRPr="00EF5F17">
                <w:t xml:space="preserve">8 </w:t>
              </w:r>
              <w:r w:rsidRPr="00EF5F17">
                <w:rPr>
                  <w:rFonts w:cs="Arial"/>
                  <w:szCs w:val="18"/>
                </w:rPr>
                <w:sym w:font="Symbol" w:char="F0B4"/>
              </w:r>
              <w:r w:rsidRPr="00EF5F17">
                <w:t xml:space="preserve"> 1.5</w:t>
              </w:r>
              <w:r w:rsidRPr="00EF5F17">
                <w:rPr>
                  <w:rFonts w:asciiTheme="minorEastAsia" w:eastAsiaTheme="minorEastAsia" w:hAnsiTheme="minorEastAsia"/>
                  <w:lang w:eastAsia="zh-TW"/>
                </w:rPr>
                <w:t>)</w:t>
              </w:r>
              <w:r w:rsidRPr="00EF5F17">
                <w:t xml:space="preserve"> </w:t>
              </w:r>
              <w:r w:rsidRPr="00EF5F17">
                <w:rPr>
                  <w:rFonts w:cs="Arial"/>
                  <w:szCs w:val="18"/>
                </w:rPr>
                <w:sym w:font="Symbol" w:char="F0B4"/>
              </w:r>
              <w:r w:rsidRPr="00EF5F17">
                <w:t xml:space="preserve"> Max(MGRP, SMTC period, DRX cycle)) </w:t>
              </w:r>
              <w:r w:rsidRPr="00EF5F17">
                <w:rPr>
                  <w:rFonts w:cs="Arial"/>
                  <w:szCs w:val="18"/>
                </w:rPr>
                <w:sym w:font="Symbol" w:char="F0B4"/>
              </w:r>
              <w:r w:rsidRPr="00EF5F17">
                <w:t xml:space="preserve"> N</w:t>
              </w:r>
              <w:r w:rsidRPr="00EF5F17">
                <w:rPr>
                  <w:vertAlign w:val="subscript"/>
                </w:rPr>
                <w:t>freq</w:t>
              </w:r>
            </w:ins>
            <w:ins w:id="880" w:author="Zhixun Tang" w:date="2022-02-27T12:17:00Z">
              <w:r w:rsidR="000119D5" w:rsidRPr="00EF5F17">
                <w:rPr>
                  <w:rFonts w:eastAsia="Malgun Gothic" w:cs="v4.2.0"/>
                  <w:vertAlign w:val="subscript"/>
                </w:rPr>
                <w:t>_RedCap</w:t>
              </w:r>
            </w:ins>
          </w:p>
        </w:tc>
      </w:tr>
      <w:tr w:rsidR="00D12410" w:rsidRPr="00EF5F17" w14:paraId="4B4A781C" w14:textId="77777777" w:rsidTr="00DC30E8">
        <w:trPr>
          <w:ins w:id="881" w:author="Zhixun Tang" w:date="2022-02-14T22:53:00Z"/>
        </w:trPr>
        <w:tc>
          <w:tcPr>
            <w:tcW w:w="4620" w:type="dxa"/>
            <w:shd w:val="clear" w:color="auto" w:fill="auto"/>
          </w:tcPr>
          <w:p w14:paraId="2C2037C8" w14:textId="77777777" w:rsidR="00D12410" w:rsidRPr="00EF5F17" w:rsidRDefault="00D12410" w:rsidP="00DC30E8">
            <w:pPr>
              <w:pStyle w:val="TAC"/>
              <w:rPr>
                <w:ins w:id="882" w:author="Zhixun Tang" w:date="2022-02-14T22:53:00Z"/>
                <w:b/>
              </w:rPr>
            </w:pPr>
            <w:ins w:id="883" w:author="Zhixun Tang" w:date="2022-02-14T22:53:00Z">
              <w:r w:rsidRPr="00EF5F17">
                <w:t>DRX cycle &gt; 320ms</w:t>
              </w:r>
            </w:ins>
          </w:p>
        </w:tc>
        <w:tc>
          <w:tcPr>
            <w:tcW w:w="4621" w:type="dxa"/>
            <w:shd w:val="clear" w:color="auto" w:fill="auto"/>
          </w:tcPr>
          <w:p w14:paraId="6B08CA6C" w14:textId="022EA452" w:rsidR="00D12410" w:rsidRPr="00EF5F17" w:rsidRDefault="00D12410" w:rsidP="00DC30E8">
            <w:pPr>
              <w:pStyle w:val="TAC"/>
              <w:rPr>
                <w:ins w:id="884" w:author="Zhixun Tang" w:date="2022-02-14T22:53:00Z"/>
                <w:b/>
              </w:rPr>
            </w:pPr>
            <w:ins w:id="885" w:author="Zhixun Tang" w:date="2022-02-14T22:53:00Z">
              <w:r w:rsidRPr="00EF5F17">
                <w:t xml:space="preserve">8 </w:t>
              </w:r>
              <w:r w:rsidRPr="00EF5F17">
                <w:rPr>
                  <w:rFonts w:cs="Arial"/>
                  <w:szCs w:val="18"/>
                </w:rPr>
                <w:sym w:font="Symbol" w:char="F0B4"/>
              </w:r>
              <w:r w:rsidRPr="00EF5F17">
                <w:t xml:space="preserve"> DRX cycle </w:t>
              </w:r>
              <w:r w:rsidRPr="00EF5F17">
                <w:rPr>
                  <w:rFonts w:cs="Arial"/>
                  <w:szCs w:val="18"/>
                </w:rPr>
                <w:sym w:font="Symbol" w:char="F0B4"/>
              </w:r>
              <w:r w:rsidRPr="00EF5F17">
                <w:t xml:space="preserve"> N</w:t>
              </w:r>
              <w:r w:rsidRPr="00EF5F17">
                <w:rPr>
                  <w:vertAlign w:val="subscript"/>
                </w:rPr>
                <w:t>freq</w:t>
              </w:r>
            </w:ins>
            <w:ins w:id="886" w:author="Zhixun Tang" w:date="2022-02-27T12:17:00Z">
              <w:r w:rsidR="000119D5" w:rsidRPr="00EF5F17">
                <w:rPr>
                  <w:rFonts w:eastAsia="Malgun Gothic" w:cs="v4.2.0"/>
                  <w:vertAlign w:val="subscript"/>
                </w:rPr>
                <w:t>_RedCap</w:t>
              </w:r>
            </w:ins>
          </w:p>
        </w:tc>
      </w:tr>
      <w:tr w:rsidR="00D12410" w:rsidRPr="00EF5F17" w14:paraId="1A5B7EA4" w14:textId="77777777" w:rsidTr="00DC30E8">
        <w:trPr>
          <w:trHeight w:val="70"/>
          <w:ins w:id="887" w:author="Zhixun Tang" w:date="2022-02-14T22:53:00Z"/>
        </w:trPr>
        <w:tc>
          <w:tcPr>
            <w:tcW w:w="9241" w:type="dxa"/>
            <w:gridSpan w:val="2"/>
            <w:shd w:val="clear" w:color="auto" w:fill="auto"/>
          </w:tcPr>
          <w:p w14:paraId="02EEB327" w14:textId="77777777" w:rsidR="00D12410" w:rsidRPr="00EF5F17" w:rsidRDefault="00D12410" w:rsidP="00DC30E8">
            <w:pPr>
              <w:pStyle w:val="TAN"/>
              <w:rPr>
                <w:ins w:id="888" w:author="Zhixun Tang" w:date="2022-02-14T22:53:00Z"/>
              </w:rPr>
            </w:pPr>
            <w:ins w:id="889" w:author="Zhixun Tang" w:date="2022-02-14T22:53:00Z">
              <w:r w:rsidRPr="00EF5F17">
                <w:t xml:space="preserve">NOTE 1: </w:t>
              </w:r>
              <w:r w:rsidRPr="00EF5F17">
                <w:tab/>
                <w:t>DRX or non DRX requirements apply according to the conditions described in section 3.6.1 of TS</w:t>
              </w:r>
              <w:r w:rsidRPr="00EF5F17">
                <w:rPr>
                  <w:lang w:val="en-US"/>
                </w:rPr>
                <w:t> </w:t>
              </w:r>
              <w:r w:rsidRPr="00EF5F17">
                <w:t>38.133</w:t>
              </w:r>
              <w:r w:rsidRPr="00EF5F17">
                <w:rPr>
                  <w:lang w:val="en-US"/>
                </w:rPr>
                <w:t> </w:t>
              </w:r>
              <w:r w:rsidRPr="00EF5F17">
                <w:t>[50].</w:t>
              </w:r>
            </w:ins>
          </w:p>
        </w:tc>
      </w:tr>
    </w:tbl>
    <w:p w14:paraId="43161825" w14:textId="77777777" w:rsidR="00D12410" w:rsidRPr="00EF5F17" w:rsidRDefault="00D12410" w:rsidP="00D12410">
      <w:pPr>
        <w:rPr>
          <w:ins w:id="890" w:author="Zhixun Tang" w:date="2022-02-14T22:53:00Z"/>
          <w:b/>
        </w:rPr>
      </w:pPr>
    </w:p>
    <w:p w14:paraId="41A9279F" w14:textId="7376479E" w:rsidR="00D12410" w:rsidRPr="00EF5F17" w:rsidRDefault="00D12410" w:rsidP="00D12410">
      <w:pPr>
        <w:pStyle w:val="TH"/>
        <w:jc w:val="left"/>
        <w:rPr>
          <w:ins w:id="891" w:author="Zhixun Tang" w:date="2022-02-14T22:53:00Z"/>
        </w:rPr>
      </w:pPr>
      <w:ins w:id="892" w:author="Zhixun Tang" w:date="2022-02-14T22:53:00Z">
        <w:r w:rsidRPr="00EF5F17">
          <w:t xml:space="preserve">Table 8.20.2.1-5a: Measurement period for inter-RAT measurements for </w:t>
        </w:r>
      </w:ins>
      <w:ins w:id="893" w:author="Zhixun Tang" w:date="2022-03-02T17:55:00Z">
        <w:r w:rsidR="00B21F34" w:rsidRPr="00EF5F17">
          <w:t>1 Rx R</w:t>
        </w:r>
        <w:r w:rsidR="00B21F34" w:rsidRPr="00EF5F17">
          <w:rPr>
            <w:rFonts w:hint="eastAsia"/>
            <w:lang w:eastAsia="zh-CN"/>
          </w:rPr>
          <w:t>ed</w:t>
        </w:r>
        <w:r w:rsidR="00B21F34" w:rsidRPr="00EF5F17">
          <w:t>Cap</w:t>
        </w:r>
      </w:ins>
      <w:ins w:id="894" w:author="Zhixun Tang" w:date="2022-02-14T22:53:00Z">
        <w:r w:rsidRPr="00EF5F17">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EF5F17" w14:paraId="06D649FE" w14:textId="77777777" w:rsidTr="00DC30E8">
        <w:trPr>
          <w:ins w:id="895" w:author="Zhixun Tang" w:date="2022-02-14T22:53:00Z"/>
        </w:trPr>
        <w:tc>
          <w:tcPr>
            <w:tcW w:w="4620" w:type="dxa"/>
            <w:shd w:val="clear" w:color="auto" w:fill="auto"/>
          </w:tcPr>
          <w:p w14:paraId="1161D2FC" w14:textId="77777777" w:rsidR="00D12410" w:rsidRPr="00EF5F17" w:rsidRDefault="00D12410" w:rsidP="00DC30E8">
            <w:pPr>
              <w:pStyle w:val="TAH"/>
              <w:rPr>
                <w:ins w:id="896" w:author="Zhixun Tang" w:date="2022-02-14T22:53:00Z"/>
              </w:rPr>
            </w:pPr>
            <w:ins w:id="897" w:author="Zhixun Tang" w:date="2022-02-14T22:53:00Z">
              <w:r w:rsidRPr="00EF5F17">
                <w:t>Condition</w:t>
              </w:r>
              <w:r w:rsidRPr="00EF5F17">
                <w:rPr>
                  <w:vertAlign w:val="superscript"/>
                </w:rPr>
                <w:t xml:space="preserve"> NOTE1</w:t>
              </w:r>
            </w:ins>
          </w:p>
        </w:tc>
        <w:tc>
          <w:tcPr>
            <w:tcW w:w="4621" w:type="dxa"/>
            <w:shd w:val="clear" w:color="auto" w:fill="auto"/>
          </w:tcPr>
          <w:p w14:paraId="70E7C750" w14:textId="77777777" w:rsidR="00D12410" w:rsidRPr="00EF5F17" w:rsidRDefault="00D12410" w:rsidP="00DC30E8">
            <w:pPr>
              <w:pStyle w:val="TAH"/>
              <w:rPr>
                <w:ins w:id="898" w:author="Zhixun Tang" w:date="2022-02-14T22:53:00Z"/>
              </w:rPr>
            </w:pPr>
            <w:ins w:id="899" w:author="Zhixun Tang" w:date="2022-02-14T22:53:00Z">
              <w:r w:rsidRPr="00EF5F17">
                <w:t>T</w:t>
              </w:r>
              <w:r w:rsidRPr="00EF5F17">
                <w:rPr>
                  <w:vertAlign w:val="subscript"/>
                </w:rPr>
                <w:t>SSB_measurement_period_irat_RedCap</w:t>
              </w:r>
            </w:ins>
          </w:p>
        </w:tc>
      </w:tr>
      <w:tr w:rsidR="00D12410" w:rsidRPr="00EF5F17" w14:paraId="4945CD5F" w14:textId="77777777" w:rsidTr="00DC30E8">
        <w:trPr>
          <w:ins w:id="900" w:author="Zhixun Tang" w:date="2022-02-14T22:53:00Z"/>
        </w:trPr>
        <w:tc>
          <w:tcPr>
            <w:tcW w:w="4620" w:type="dxa"/>
            <w:shd w:val="clear" w:color="auto" w:fill="auto"/>
          </w:tcPr>
          <w:p w14:paraId="65E1478C" w14:textId="77777777" w:rsidR="00D12410" w:rsidRPr="00EF5F17" w:rsidRDefault="00D12410" w:rsidP="00DC30E8">
            <w:pPr>
              <w:pStyle w:val="TAC"/>
              <w:rPr>
                <w:ins w:id="901" w:author="Zhixun Tang" w:date="2022-02-14T22:53:00Z"/>
              </w:rPr>
            </w:pPr>
            <w:ins w:id="902" w:author="Zhixun Tang" w:date="2022-02-14T22:53:00Z">
              <w:r w:rsidRPr="00EF5F17">
                <w:t>No DRX</w:t>
              </w:r>
            </w:ins>
          </w:p>
        </w:tc>
        <w:tc>
          <w:tcPr>
            <w:tcW w:w="4621" w:type="dxa"/>
            <w:shd w:val="clear" w:color="auto" w:fill="auto"/>
          </w:tcPr>
          <w:p w14:paraId="0E82C17F" w14:textId="77777777" w:rsidR="00D12410" w:rsidRPr="00EF5F17" w:rsidRDefault="00D12410" w:rsidP="00DC30E8">
            <w:pPr>
              <w:pStyle w:val="TAC"/>
              <w:rPr>
                <w:ins w:id="903" w:author="Zhixun Tang" w:date="2022-02-14T22:53:00Z"/>
              </w:rPr>
            </w:pPr>
            <w:ins w:id="904" w:author="Zhixun Tang" w:date="2022-02-14T22:53:00Z">
              <w:r w:rsidRPr="00EF5F17">
                <w:t>TBD</w:t>
              </w:r>
            </w:ins>
          </w:p>
        </w:tc>
      </w:tr>
      <w:tr w:rsidR="00D12410" w:rsidRPr="00EF5F17" w14:paraId="4C752040" w14:textId="77777777" w:rsidTr="00DC30E8">
        <w:trPr>
          <w:ins w:id="905" w:author="Zhixun Tang" w:date="2022-02-14T22:53:00Z"/>
        </w:trPr>
        <w:tc>
          <w:tcPr>
            <w:tcW w:w="4620" w:type="dxa"/>
            <w:shd w:val="clear" w:color="auto" w:fill="auto"/>
          </w:tcPr>
          <w:p w14:paraId="15E4A41C" w14:textId="77777777" w:rsidR="00D12410" w:rsidRPr="00EF5F17" w:rsidRDefault="00D12410" w:rsidP="00DC30E8">
            <w:pPr>
              <w:pStyle w:val="TAC"/>
              <w:rPr>
                <w:ins w:id="906" w:author="Zhixun Tang" w:date="2022-02-14T22:53:00Z"/>
              </w:rPr>
            </w:pPr>
            <w:ins w:id="907" w:author="Zhixun Tang" w:date="2022-02-14T22:53:00Z">
              <w:r w:rsidRPr="00EF5F17">
                <w:t xml:space="preserve">DRX cycle </w:t>
              </w:r>
              <w:r w:rsidRPr="00EF5F17">
                <w:rPr>
                  <w:rFonts w:hint="eastAsia"/>
                </w:rPr>
                <w:t>≤</w:t>
              </w:r>
              <w:r w:rsidRPr="00EF5F17">
                <w:t xml:space="preserve"> 320ms</w:t>
              </w:r>
            </w:ins>
          </w:p>
        </w:tc>
        <w:tc>
          <w:tcPr>
            <w:tcW w:w="4621" w:type="dxa"/>
            <w:shd w:val="clear" w:color="auto" w:fill="auto"/>
          </w:tcPr>
          <w:p w14:paraId="7F787D8A" w14:textId="77777777" w:rsidR="00D12410" w:rsidRPr="00EF5F17" w:rsidRDefault="00D12410" w:rsidP="00DC30E8">
            <w:pPr>
              <w:pStyle w:val="TAC"/>
              <w:rPr>
                <w:ins w:id="908" w:author="Zhixun Tang" w:date="2022-02-14T22:53:00Z"/>
                <w:b/>
              </w:rPr>
            </w:pPr>
            <w:ins w:id="909" w:author="Zhixun Tang" w:date="2022-02-14T22:53:00Z">
              <w:r w:rsidRPr="00EF5F17">
                <w:rPr>
                  <w:bCs/>
                </w:rPr>
                <w:t>TBD</w:t>
              </w:r>
            </w:ins>
          </w:p>
        </w:tc>
      </w:tr>
      <w:tr w:rsidR="00D12410" w:rsidRPr="00EF5F17" w14:paraId="7799FC30" w14:textId="77777777" w:rsidTr="00DC30E8">
        <w:trPr>
          <w:ins w:id="910" w:author="Zhixun Tang" w:date="2022-02-14T22:53:00Z"/>
        </w:trPr>
        <w:tc>
          <w:tcPr>
            <w:tcW w:w="4620" w:type="dxa"/>
            <w:shd w:val="clear" w:color="auto" w:fill="auto"/>
          </w:tcPr>
          <w:p w14:paraId="446320AD" w14:textId="77777777" w:rsidR="00D12410" w:rsidRPr="00EF5F17" w:rsidRDefault="00D12410" w:rsidP="00DC30E8">
            <w:pPr>
              <w:pStyle w:val="TAC"/>
              <w:rPr>
                <w:ins w:id="911" w:author="Zhixun Tang" w:date="2022-02-14T22:53:00Z"/>
                <w:b/>
              </w:rPr>
            </w:pPr>
            <w:ins w:id="912" w:author="Zhixun Tang" w:date="2022-02-14T22:53:00Z">
              <w:r w:rsidRPr="00EF5F17">
                <w:t>DRX cycle &gt; 320ms</w:t>
              </w:r>
            </w:ins>
          </w:p>
        </w:tc>
        <w:tc>
          <w:tcPr>
            <w:tcW w:w="4621" w:type="dxa"/>
            <w:shd w:val="clear" w:color="auto" w:fill="auto"/>
          </w:tcPr>
          <w:p w14:paraId="29E95621" w14:textId="77777777" w:rsidR="00D12410" w:rsidRPr="00EF5F17" w:rsidRDefault="00D12410" w:rsidP="00DC30E8">
            <w:pPr>
              <w:pStyle w:val="TAC"/>
              <w:rPr>
                <w:ins w:id="913" w:author="Zhixun Tang" w:date="2022-02-14T22:53:00Z"/>
                <w:b/>
              </w:rPr>
            </w:pPr>
            <w:ins w:id="914" w:author="Zhixun Tang" w:date="2022-02-14T22:53:00Z">
              <w:r w:rsidRPr="00EF5F17">
                <w:rPr>
                  <w:bCs/>
                </w:rPr>
                <w:t>TBD</w:t>
              </w:r>
            </w:ins>
          </w:p>
        </w:tc>
      </w:tr>
      <w:tr w:rsidR="00D12410" w:rsidRPr="00EF5F17" w14:paraId="0A24803B" w14:textId="77777777" w:rsidTr="00DC30E8">
        <w:trPr>
          <w:trHeight w:val="70"/>
          <w:ins w:id="915" w:author="Zhixun Tang" w:date="2022-02-14T22:53:00Z"/>
        </w:trPr>
        <w:tc>
          <w:tcPr>
            <w:tcW w:w="9241" w:type="dxa"/>
            <w:gridSpan w:val="2"/>
            <w:shd w:val="clear" w:color="auto" w:fill="auto"/>
          </w:tcPr>
          <w:p w14:paraId="696CB339" w14:textId="77777777" w:rsidR="00D12410" w:rsidRPr="00EF5F17" w:rsidRDefault="00D12410" w:rsidP="00DC30E8">
            <w:pPr>
              <w:pStyle w:val="TAN"/>
              <w:rPr>
                <w:ins w:id="916" w:author="Zhixun Tang" w:date="2022-02-14T22:53:00Z"/>
              </w:rPr>
            </w:pPr>
            <w:ins w:id="917" w:author="Zhixun Tang" w:date="2022-02-14T22:53:00Z">
              <w:r w:rsidRPr="00EF5F17">
                <w:t xml:space="preserve">NOTE 1: </w:t>
              </w:r>
              <w:r w:rsidRPr="00EF5F17">
                <w:tab/>
                <w:t>DRX or non DRX requirements apply according to the conditions described in section 3.6.1 of TS</w:t>
              </w:r>
              <w:r w:rsidRPr="00EF5F17">
                <w:rPr>
                  <w:lang w:val="en-US"/>
                </w:rPr>
                <w:t> </w:t>
              </w:r>
              <w:r w:rsidRPr="00EF5F17">
                <w:t>38.133</w:t>
              </w:r>
              <w:r w:rsidRPr="00EF5F17">
                <w:rPr>
                  <w:lang w:val="en-US"/>
                </w:rPr>
                <w:t> </w:t>
              </w:r>
              <w:r w:rsidRPr="00EF5F17">
                <w:t>[50].</w:t>
              </w:r>
            </w:ins>
          </w:p>
        </w:tc>
      </w:tr>
    </w:tbl>
    <w:p w14:paraId="355807D7" w14:textId="77777777" w:rsidR="00D12410" w:rsidRPr="00EF5F17" w:rsidRDefault="00D12410" w:rsidP="00D12410">
      <w:pPr>
        <w:pStyle w:val="TH"/>
        <w:rPr>
          <w:ins w:id="918" w:author="Zhixun Tang" w:date="2022-02-14T22:53:00Z"/>
        </w:rPr>
      </w:pPr>
    </w:p>
    <w:p w14:paraId="0D31839F" w14:textId="18B94709" w:rsidR="00D12410" w:rsidRPr="00EF5F17" w:rsidRDefault="00D12410" w:rsidP="00D12410">
      <w:pPr>
        <w:pStyle w:val="TH"/>
        <w:rPr>
          <w:ins w:id="919" w:author="Zhixun Tang" w:date="2022-02-14T22:53:00Z"/>
        </w:rPr>
      </w:pPr>
      <w:ins w:id="920" w:author="Zhixun Tang" w:date="2022-02-14T22:53:00Z">
        <w:r w:rsidRPr="00EF5F17">
          <w:t xml:space="preserve">Table 8.20.2.1-6: Measurement period for inter-RAT measurements for </w:t>
        </w:r>
      </w:ins>
      <w:ins w:id="921" w:author="Zhixun Tang" w:date="2022-03-02T17:55:00Z">
        <w:r w:rsidR="00B21F34" w:rsidRPr="00EF5F17">
          <w:t>2 Rx R</w:t>
        </w:r>
        <w:r w:rsidR="00B21F34" w:rsidRPr="00EF5F17">
          <w:rPr>
            <w:rFonts w:hint="eastAsia"/>
            <w:lang w:eastAsia="zh-CN"/>
          </w:rPr>
          <w:t>ed</w:t>
        </w:r>
        <w:r w:rsidR="00B21F34" w:rsidRPr="00EF5F17">
          <w:t>Cap</w:t>
        </w:r>
      </w:ins>
      <w:ins w:id="922" w:author="Zhixun Tang" w:date="2022-02-14T22:53:00Z">
        <w:r w:rsidRPr="00EF5F17">
          <w:t xml:space="preserve">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EF5F17" w14:paraId="337677CB" w14:textId="77777777" w:rsidTr="00DC30E8">
        <w:trPr>
          <w:ins w:id="923" w:author="Zhixun Tang" w:date="2022-02-14T22:53:00Z"/>
        </w:trPr>
        <w:tc>
          <w:tcPr>
            <w:tcW w:w="4620" w:type="dxa"/>
            <w:shd w:val="clear" w:color="auto" w:fill="auto"/>
          </w:tcPr>
          <w:p w14:paraId="3F932D4C" w14:textId="77777777" w:rsidR="00D12410" w:rsidRPr="00EF5F17" w:rsidRDefault="00D12410" w:rsidP="00DC30E8">
            <w:pPr>
              <w:pStyle w:val="TAH"/>
              <w:rPr>
                <w:ins w:id="924" w:author="Zhixun Tang" w:date="2022-02-14T22:53:00Z"/>
              </w:rPr>
            </w:pPr>
            <w:ins w:id="925" w:author="Zhixun Tang" w:date="2022-02-14T22:53:00Z">
              <w:r w:rsidRPr="00EF5F17">
                <w:t>Condition</w:t>
              </w:r>
              <w:r w:rsidRPr="00EF5F17">
                <w:rPr>
                  <w:vertAlign w:val="superscript"/>
                </w:rPr>
                <w:t xml:space="preserve"> NOTE1</w:t>
              </w:r>
            </w:ins>
          </w:p>
        </w:tc>
        <w:tc>
          <w:tcPr>
            <w:tcW w:w="4621" w:type="dxa"/>
            <w:shd w:val="clear" w:color="auto" w:fill="auto"/>
          </w:tcPr>
          <w:p w14:paraId="0C3DA1D7" w14:textId="77777777" w:rsidR="00D12410" w:rsidRPr="00EF5F17" w:rsidRDefault="00D12410" w:rsidP="00DC30E8">
            <w:pPr>
              <w:pStyle w:val="TAH"/>
              <w:rPr>
                <w:ins w:id="926" w:author="Zhixun Tang" w:date="2022-02-14T22:53:00Z"/>
              </w:rPr>
            </w:pPr>
            <w:ins w:id="927" w:author="Zhixun Tang" w:date="2022-02-14T22:53:00Z">
              <w:r w:rsidRPr="00EF5F17">
                <w:t>T</w:t>
              </w:r>
              <w:r w:rsidRPr="00EF5F17">
                <w:rPr>
                  <w:vertAlign w:val="subscript"/>
                </w:rPr>
                <w:t>SSB_measurement_period_irat_RedCap</w:t>
              </w:r>
            </w:ins>
          </w:p>
        </w:tc>
      </w:tr>
      <w:tr w:rsidR="00D12410" w:rsidRPr="00EF5F17" w14:paraId="258447AC" w14:textId="77777777" w:rsidTr="00DC30E8">
        <w:trPr>
          <w:ins w:id="928" w:author="Zhixun Tang" w:date="2022-02-14T22:53:00Z"/>
        </w:trPr>
        <w:tc>
          <w:tcPr>
            <w:tcW w:w="4620" w:type="dxa"/>
            <w:shd w:val="clear" w:color="auto" w:fill="auto"/>
          </w:tcPr>
          <w:p w14:paraId="62DE738C" w14:textId="77777777" w:rsidR="00D12410" w:rsidRPr="00EF5F17" w:rsidRDefault="00D12410" w:rsidP="00DC30E8">
            <w:pPr>
              <w:pStyle w:val="TAC"/>
              <w:rPr>
                <w:ins w:id="929" w:author="Zhixun Tang" w:date="2022-02-14T22:53:00Z"/>
              </w:rPr>
            </w:pPr>
            <w:ins w:id="930" w:author="Zhixun Tang" w:date="2022-02-14T22:53:00Z">
              <w:r w:rsidRPr="00EF5F17">
                <w:t>No DRX</w:t>
              </w:r>
            </w:ins>
          </w:p>
        </w:tc>
        <w:tc>
          <w:tcPr>
            <w:tcW w:w="4621" w:type="dxa"/>
            <w:shd w:val="clear" w:color="auto" w:fill="auto"/>
          </w:tcPr>
          <w:p w14:paraId="0B03A2AC" w14:textId="2B23A71A" w:rsidR="00D12410" w:rsidRPr="00EF5F17" w:rsidRDefault="00D12410" w:rsidP="00DC30E8">
            <w:pPr>
              <w:pStyle w:val="TAC"/>
              <w:rPr>
                <w:ins w:id="931" w:author="Zhixun Tang" w:date="2022-02-14T22:53:00Z"/>
              </w:rPr>
            </w:pPr>
            <w:ins w:id="932" w:author="Zhixun Tang" w:date="2022-02-14T22:53:00Z">
              <w:r w:rsidRPr="00EF5F17">
                <w:t>Max(400ms, M</w:t>
              </w:r>
              <w:r w:rsidRPr="00EF5F17">
                <w:rPr>
                  <w:vertAlign w:val="subscript"/>
                </w:rPr>
                <w:t xml:space="preserve">meas_period_irat_RedCap </w:t>
              </w:r>
              <w:r w:rsidRPr="00EF5F17">
                <w:rPr>
                  <w:rFonts w:cs="Arial"/>
                  <w:szCs w:val="18"/>
                </w:rPr>
                <w:sym w:font="Symbol" w:char="F0B4"/>
              </w:r>
              <w:r w:rsidRPr="00EF5F17">
                <w:t xml:space="preserve"> Max(MGRP, SMTC period)) </w:t>
              </w:r>
              <w:r w:rsidRPr="00EF5F17">
                <w:rPr>
                  <w:rFonts w:cs="Arial"/>
                  <w:szCs w:val="18"/>
                </w:rPr>
                <w:sym w:font="Symbol" w:char="F0B4"/>
              </w:r>
              <w:r w:rsidRPr="00EF5F17">
                <w:t xml:space="preserve"> N</w:t>
              </w:r>
              <w:r w:rsidRPr="00EF5F17">
                <w:rPr>
                  <w:vertAlign w:val="subscript"/>
                </w:rPr>
                <w:t>freq</w:t>
              </w:r>
            </w:ins>
            <w:ins w:id="933" w:author="Zhixun Tang" w:date="2022-02-27T12:17:00Z">
              <w:r w:rsidR="000119D5" w:rsidRPr="00EF5F17">
                <w:rPr>
                  <w:rFonts w:eastAsia="Malgun Gothic" w:cs="v4.2.0"/>
                  <w:vertAlign w:val="subscript"/>
                </w:rPr>
                <w:t>_RedCap</w:t>
              </w:r>
            </w:ins>
          </w:p>
        </w:tc>
      </w:tr>
      <w:tr w:rsidR="00D12410" w:rsidRPr="00EF5F17" w14:paraId="1239AE27" w14:textId="77777777" w:rsidTr="00DC30E8">
        <w:trPr>
          <w:ins w:id="934" w:author="Zhixun Tang" w:date="2022-02-14T22:53:00Z"/>
        </w:trPr>
        <w:tc>
          <w:tcPr>
            <w:tcW w:w="4620" w:type="dxa"/>
            <w:shd w:val="clear" w:color="auto" w:fill="auto"/>
          </w:tcPr>
          <w:p w14:paraId="5EBE6B3F" w14:textId="77777777" w:rsidR="00D12410" w:rsidRPr="00EF5F17" w:rsidRDefault="00D12410" w:rsidP="00DC30E8">
            <w:pPr>
              <w:pStyle w:val="TAC"/>
              <w:rPr>
                <w:ins w:id="935" w:author="Zhixun Tang" w:date="2022-02-14T22:53:00Z"/>
              </w:rPr>
            </w:pPr>
            <w:ins w:id="936" w:author="Zhixun Tang" w:date="2022-02-14T22:53:00Z">
              <w:r w:rsidRPr="00EF5F17">
                <w:t xml:space="preserve">DRX cycle </w:t>
              </w:r>
              <w:r w:rsidRPr="00EF5F17">
                <w:rPr>
                  <w:rFonts w:hint="eastAsia"/>
                </w:rPr>
                <w:t>≤</w:t>
              </w:r>
              <w:r w:rsidRPr="00EF5F17">
                <w:t xml:space="preserve"> 320ms</w:t>
              </w:r>
            </w:ins>
          </w:p>
        </w:tc>
        <w:tc>
          <w:tcPr>
            <w:tcW w:w="4621" w:type="dxa"/>
            <w:shd w:val="clear" w:color="auto" w:fill="auto"/>
          </w:tcPr>
          <w:p w14:paraId="4A2540F4" w14:textId="3529B734" w:rsidR="00D12410" w:rsidRPr="00EF5F17" w:rsidRDefault="00D12410" w:rsidP="00DC30E8">
            <w:pPr>
              <w:pStyle w:val="TAC"/>
              <w:rPr>
                <w:ins w:id="937" w:author="Zhixun Tang" w:date="2022-02-14T22:53:00Z"/>
                <w:b/>
              </w:rPr>
            </w:pPr>
            <w:ins w:id="938" w:author="Zhixun Tang" w:date="2022-02-14T22:53:00Z">
              <w:r w:rsidRPr="00EF5F17">
                <w:t xml:space="preserve">Max(400ms, (1.5 </w:t>
              </w:r>
              <w:r w:rsidRPr="00EF5F17">
                <w:rPr>
                  <w:rFonts w:cs="Arial"/>
                  <w:szCs w:val="18"/>
                </w:rPr>
                <w:sym w:font="Symbol" w:char="F0B4"/>
              </w:r>
              <w:r w:rsidRPr="00EF5F17">
                <w:t xml:space="preserve"> M</w:t>
              </w:r>
              <w:r w:rsidRPr="00EF5F17">
                <w:rPr>
                  <w:vertAlign w:val="subscript"/>
                </w:rPr>
                <w:t>meas_period_irat_RedCap</w:t>
              </w:r>
              <w:r w:rsidRPr="00EF5F17">
                <w:t xml:space="preserve">) </w:t>
              </w:r>
              <w:r w:rsidRPr="00EF5F17">
                <w:rPr>
                  <w:rFonts w:cs="Arial"/>
                  <w:szCs w:val="18"/>
                </w:rPr>
                <w:sym w:font="Symbol" w:char="F0B4"/>
              </w:r>
              <w:r w:rsidRPr="00EF5F17">
                <w:t xml:space="preserve"> Max(MGRP, SMTC period, DRX cycle)) </w:t>
              </w:r>
              <w:r w:rsidRPr="00EF5F17">
                <w:rPr>
                  <w:rFonts w:cs="Arial"/>
                  <w:szCs w:val="18"/>
                </w:rPr>
                <w:sym w:font="Symbol" w:char="F0B4"/>
              </w:r>
              <w:r w:rsidRPr="00EF5F17">
                <w:t xml:space="preserve"> N</w:t>
              </w:r>
              <w:r w:rsidRPr="00EF5F17">
                <w:rPr>
                  <w:vertAlign w:val="subscript"/>
                </w:rPr>
                <w:t>freq</w:t>
              </w:r>
            </w:ins>
            <w:ins w:id="939" w:author="Zhixun Tang" w:date="2022-02-27T12:17:00Z">
              <w:r w:rsidR="000119D5" w:rsidRPr="00EF5F17">
                <w:rPr>
                  <w:rFonts w:eastAsia="Malgun Gothic" w:cs="v4.2.0"/>
                  <w:vertAlign w:val="subscript"/>
                </w:rPr>
                <w:t>_RedCap</w:t>
              </w:r>
            </w:ins>
          </w:p>
        </w:tc>
      </w:tr>
      <w:tr w:rsidR="00D12410" w:rsidRPr="00EF5F17" w14:paraId="277A01F1" w14:textId="77777777" w:rsidTr="00DC30E8">
        <w:trPr>
          <w:ins w:id="940" w:author="Zhixun Tang" w:date="2022-02-14T22:53:00Z"/>
        </w:trPr>
        <w:tc>
          <w:tcPr>
            <w:tcW w:w="4620" w:type="dxa"/>
            <w:shd w:val="clear" w:color="auto" w:fill="auto"/>
          </w:tcPr>
          <w:p w14:paraId="49DADC05" w14:textId="77777777" w:rsidR="00D12410" w:rsidRPr="00EF5F17" w:rsidRDefault="00D12410" w:rsidP="00DC30E8">
            <w:pPr>
              <w:pStyle w:val="TAC"/>
              <w:rPr>
                <w:ins w:id="941" w:author="Zhixun Tang" w:date="2022-02-14T22:53:00Z"/>
                <w:b/>
              </w:rPr>
            </w:pPr>
            <w:ins w:id="942" w:author="Zhixun Tang" w:date="2022-02-14T22:53:00Z">
              <w:r w:rsidRPr="00EF5F17">
                <w:t>DRX cycle &gt; 320ms</w:t>
              </w:r>
            </w:ins>
          </w:p>
        </w:tc>
        <w:tc>
          <w:tcPr>
            <w:tcW w:w="4621" w:type="dxa"/>
            <w:shd w:val="clear" w:color="auto" w:fill="auto"/>
          </w:tcPr>
          <w:p w14:paraId="6C377B17" w14:textId="11CE5F46" w:rsidR="00D12410" w:rsidRPr="00EF5F17" w:rsidRDefault="00D12410" w:rsidP="00DC30E8">
            <w:pPr>
              <w:pStyle w:val="TAC"/>
              <w:rPr>
                <w:ins w:id="943" w:author="Zhixun Tang" w:date="2022-02-14T22:53:00Z"/>
                <w:b/>
              </w:rPr>
            </w:pPr>
            <w:ins w:id="944" w:author="Zhixun Tang" w:date="2022-02-14T22:53:00Z">
              <w:r w:rsidRPr="00EF5F17">
                <w:t>M</w:t>
              </w:r>
              <w:r w:rsidRPr="00EF5F17">
                <w:rPr>
                  <w:vertAlign w:val="subscript"/>
                </w:rPr>
                <w:t>meas_period_irat_RedCap</w:t>
              </w:r>
              <w:r w:rsidRPr="00EF5F17">
                <w:t xml:space="preserve"> </w:t>
              </w:r>
              <w:r w:rsidRPr="00EF5F17">
                <w:rPr>
                  <w:rFonts w:cs="Arial"/>
                  <w:szCs w:val="18"/>
                </w:rPr>
                <w:sym w:font="Symbol" w:char="F0B4"/>
              </w:r>
              <w:r w:rsidRPr="00EF5F17">
                <w:t xml:space="preserve"> DRX cycle </w:t>
              </w:r>
              <w:r w:rsidRPr="00EF5F17">
                <w:rPr>
                  <w:rFonts w:cs="Arial"/>
                  <w:szCs w:val="18"/>
                </w:rPr>
                <w:sym w:font="Symbol" w:char="F0B4"/>
              </w:r>
              <w:r w:rsidRPr="00EF5F17">
                <w:t xml:space="preserve"> N</w:t>
              </w:r>
              <w:r w:rsidRPr="00EF5F17">
                <w:rPr>
                  <w:vertAlign w:val="subscript"/>
                </w:rPr>
                <w:t>freq</w:t>
              </w:r>
            </w:ins>
            <w:ins w:id="945" w:author="Zhixun Tang" w:date="2022-02-27T12:17:00Z">
              <w:r w:rsidR="000119D5" w:rsidRPr="00EF5F17">
                <w:rPr>
                  <w:rFonts w:eastAsia="Malgun Gothic" w:cs="v4.2.0"/>
                  <w:vertAlign w:val="subscript"/>
                </w:rPr>
                <w:t>_RedCap</w:t>
              </w:r>
            </w:ins>
          </w:p>
        </w:tc>
      </w:tr>
      <w:tr w:rsidR="00D12410" w:rsidRPr="00EF5F17" w14:paraId="0C20CB2A" w14:textId="77777777" w:rsidTr="00DC30E8">
        <w:trPr>
          <w:trHeight w:val="70"/>
          <w:ins w:id="946" w:author="Zhixun Tang" w:date="2022-02-14T22:53:00Z"/>
        </w:trPr>
        <w:tc>
          <w:tcPr>
            <w:tcW w:w="9241" w:type="dxa"/>
            <w:gridSpan w:val="2"/>
            <w:shd w:val="clear" w:color="auto" w:fill="auto"/>
          </w:tcPr>
          <w:p w14:paraId="0EA93346" w14:textId="77777777" w:rsidR="00D12410" w:rsidRPr="00EF5F17" w:rsidRDefault="00D12410" w:rsidP="00DC30E8">
            <w:pPr>
              <w:pStyle w:val="TAN"/>
              <w:rPr>
                <w:ins w:id="947" w:author="Zhixun Tang" w:date="2022-02-14T22:53:00Z"/>
              </w:rPr>
            </w:pPr>
            <w:ins w:id="948" w:author="Zhixun Tang" w:date="2022-02-14T22:53:00Z">
              <w:r w:rsidRPr="00EF5F17">
                <w:t xml:space="preserve">NOTE 1: </w:t>
              </w:r>
              <w:r w:rsidRPr="00EF5F17">
                <w:tab/>
                <w:t>DRX or non DRX requirements apply according to the conditions described in section 3.6.1 of TS</w:t>
              </w:r>
              <w:r w:rsidRPr="00EF5F17">
                <w:rPr>
                  <w:lang w:val="en-US"/>
                </w:rPr>
                <w:t> </w:t>
              </w:r>
              <w:r w:rsidRPr="00EF5F17">
                <w:t>38.133</w:t>
              </w:r>
              <w:r w:rsidRPr="00EF5F17">
                <w:rPr>
                  <w:lang w:val="en-US"/>
                </w:rPr>
                <w:t> </w:t>
              </w:r>
              <w:r w:rsidRPr="00EF5F17">
                <w:t>[50].</w:t>
              </w:r>
            </w:ins>
          </w:p>
        </w:tc>
      </w:tr>
    </w:tbl>
    <w:p w14:paraId="611ECFB7" w14:textId="77777777" w:rsidR="00D12410" w:rsidRPr="00EF5F17" w:rsidRDefault="00D12410" w:rsidP="00D12410">
      <w:pPr>
        <w:tabs>
          <w:tab w:val="left" w:pos="567"/>
        </w:tabs>
        <w:rPr>
          <w:ins w:id="949" w:author="Zhixun Tang" w:date="2022-02-14T22:53:00Z"/>
          <w:rFonts w:cs="v4.2.0"/>
        </w:rPr>
      </w:pPr>
    </w:p>
    <w:p w14:paraId="761387ED" w14:textId="7DC957FE" w:rsidR="00D12410" w:rsidRPr="00EF5F17" w:rsidRDefault="00D12410" w:rsidP="00D12410">
      <w:pPr>
        <w:rPr>
          <w:ins w:id="950" w:author="Zhixun Tang" w:date="2022-02-14T22:53:00Z"/>
        </w:rPr>
      </w:pPr>
      <w:ins w:id="951" w:author="Zhixun Tang" w:date="2022-02-14T22:53:00Z">
        <w:r w:rsidRPr="00EF5F17">
          <w:t xml:space="preserve">The </w:t>
        </w:r>
      </w:ins>
      <w:ins w:id="952" w:author="Zhixun Tang" w:date="2022-03-02T17:55:00Z">
        <w:r w:rsidR="00B21F34" w:rsidRPr="00EF5F17">
          <w:t>2 Rx R</w:t>
        </w:r>
        <w:r w:rsidR="00B21F34" w:rsidRPr="00EF5F17">
          <w:rPr>
            <w:rFonts w:hint="eastAsia"/>
            <w:lang w:eastAsia="zh-CN"/>
          </w:rPr>
          <w:t>ed</w:t>
        </w:r>
        <w:r w:rsidR="00B21F34" w:rsidRPr="00EF5F17">
          <w:t>Cap</w:t>
        </w:r>
      </w:ins>
      <w:ins w:id="953" w:author="Zhixun Tang" w:date="2022-02-14T22:53:00Z">
        <w:r w:rsidRPr="00EF5F17">
          <w:t xml:space="preserve"> </w:t>
        </w:r>
      </w:ins>
      <w:ins w:id="954" w:author="Zhixun Tang" w:date="2022-03-02T17:56:00Z">
        <w:r w:rsidR="006E5E1D" w:rsidRPr="00EF5F17">
          <w:t xml:space="preserve">UE </w:t>
        </w:r>
      </w:ins>
      <w:ins w:id="955" w:author="Zhixun Tang" w:date="2022-02-14T22:53:00Z">
        <w:r w:rsidRPr="00EF5F17">
          <w:t>shall be capable of performing NR SS-RSRP, SS-RSRQ and SS-SINR for up to 7 NR carrier frequencies.</w:t>
        </w:r>
      </w:ins>
    </w:p>
    <w:p w14:paraId="6652973E" w14:textId="4D3A3056" w:rsidR="00D12410" w:rsidRPr="00EF5F17" w:rsidRDefault="00D12410" w:rsidP="00D12410">
      <w:pPr>
        <w:pStyle w:val="ListParagraph"/>
        <w:numPr>
          <w:ilvl w:val="0"/>
          <w:numId w:val="18"/>
        </w:numPr>
        <w:rPr>
          <w:ins w:id="956" w:author="Zhixun Tang" w:date="2022-02-14T22:53:00Z"/>
          <w:sz w:val="20"/>
          <w:szCs w:val="20"/>
        </w:rPr>
      </w:pPr>
      <w:ins w:id="957" w:author="Zhixun Tang" w:date="2022-02-14T22:53:00Z">
        <w:r w:rsidRPr="00EF5F17">
          <w:rPr>
            <w:sz w:val="20"/>
            <w:szCs w:val="20"/>
          </w:rPr>
          <w:t>For each RAT E-UTRAN FDD-NR layer on FR1 or FR2, the UE shall be capable of monitoring at least 4 cells.</w:t>
        </w:r>
      </w:ins>
    </w:p>
    <w:p w14:paraId="09810104" w14:textId="4C5D4103" w:rsidR="00D12410" w:rsidRPr="00EF5F17" w:rsidRDefault="00D12410" w:rsidP="00D12410">
      <w:pPr>
        <w:pStyle w:val="ListParagraph"/>
        <w:numPr>
          <w:ilvl w:val="0"/>
          <w:numId w:val="18"/>
        </w:numPr>
        <w:rPr>
          <w:ins w:id="958" w:author="Zhixun Tang" w:date="2022-02-14T22:53:00Z"/>
          <w:sz w:val="20"/>
          <w:szCs w:val="20"/>
        </w:rPr>
      </w:pPr>
      <w:ins w:id="959" w:author="Zhixun Tang" w:date="2022-02-14T22:53:00Z">
        <w:r w:rsidRPr="00EF5F17">
          <w:rPr>
            <w:sz w:val="20"/>
            <w:szCs w:val="20"/>
          </w:rPr>
          <w:t>For each RAT E-UTRAN FDD-NR layer on FR1, during each layer 1 measurement period, the UE shall be capable of monitoring at least 7 SSBs with different SSB index and/or PCI on the RAT E-UTRAN FDD-NR layer.</w:t>
        </w:r>
      </w:ins>
    </w:p>
    <w:p w14:paraId="3510A19D" w14:textId="3093EDE7" w:rsidR="00D12410" w:rsidRPr="00EF5F17" w:rsidRDefault="00D12410" w:rsidP="00D12410">
      <w:pPr>
        <w:pStyle w:val="ListParagraph"/>
        <w:numPr>
          <w:ilvl w:val="0"/>
          <w:numId w:val="18"/>
        </w:numPr>
        <w:rPr>
          <w:sz w:val="20"/>
          <w:szCs w:val="20"/>
        </w:rPr>
      </w:pPr>
      <w:ins w:id="960" w:author="Zhixun Tang" w:date="2022-02-14T22:53:00Z">
        <w:r w:rsidRPr="00EF5F17">
          <w:rPr>
            <w:sz w:val="20"/>
            <w:szCs w:val="20"/>
          </w:rPr>
          <w:t>For each RAT E-UTRAN FDD-NR layer on FR2, during each layer 1 measurement period, the UE shall be capable of monitoring at least 10 SSBs with different SSB index and/or PCI on the RAT E-UTRAN FDD-NR layer. The UE shall be capable of monitoring at least one SSB per cell.</w:t>
        </w:r>
      </w:ins>
    </w:p>
    <w:p w14:paraId="368C496A" w14:textId="444808AD" w:rsidR="00CD0BE4" w:rsidRPr="00EF5F17" w:rsidRDefault="00CD0BE4" w:rsidP="00CD0BE4">
      <w:pPr>
        <w:rPr>
          <w:ins w:id="961" w:author="Zhixun Tang" w:date="2022-02-14T22:53:00Z"/>
        </w:rPr>
      </w:pPr>
      <w:ins w:id="962" w:author="Zhixun Tang" w:date="2022-02-14T22:53:00Z">
        <w:r w:rsidRPr="00EF5F17">
          <w:t xml:space="preserve">The </w:t>
        </w:r>
      </w:ins>
      <w:ins w:id="963" w:author="Zhixun Tang" w:date="2022-03-02T17:55:00Z">
        <w:r w:rsidR="00B21F34" w:rsidRPr="00EF5F17">
          <w:t>1 Rx R</w:t>
        </w:r>
        <w:r w:rsidR="00B21F34" w:rsidRPr="00EF5F17">
          <w:rPr>
            <w:rFonts w:hint="eastAsia"/>
            <w:lang w:eastAsia="zh-CN"/>
          </w:rPr>
          <w:t>ed</w:t>
        </w:r>
        <w:r w:rsidR="00B21F34" w:rsidRPr="00EF5F17">
          <w:t>Cap</w:t>
        </w:r>
      </w:ins>
      <w:ins w:id="964" w:author="Zhixun Tang" w:date="2022-02-14T22:53:00Z">
        <w:r w:rsidRPr="00EF5F17">
          <w:t xml:space="preserve"> </w:t>
        </w:r>
      </w:ins>
      <w:ins w:id="965" w:author="Zhixun Tang" w:date="2022-03-02T17:56:00Z">
        <w:r w:rsidR="006E5E1D" w:rsidRPr="00EF5F17">
          <w:t xml:space="preserve">UE </w:t>
        </w:r>
      </w:ins>
      <w:ins w:id="966" w:author="Zhixun Tang" w:date="2022-02-14T22:53:00Z">
        <w:r w:rsidRPr="00EF5F17">
          <w:t xml:space="preserve">shall be capable of performing NR SS-RSRP, SS-RSRQ and SS-SINR for up to </w:t>
        </w:r>
      </w:ins>
      <w:ins w:id="967" w:author="Zhixun Tang" w:date="2022-02-14T23:42:00Z">
        <w:r w:rsidR="009C65EC" w:rsidRPr="00EF5F17">
          <w:t>[</w:t>
        </w:r>
      </w:ins>
      <w:ins w:id="968" w:author="Zhixun Tang" w:date="2022-02-14T23:40:00Z">
        <w:r w:rsidR="00CF16CE" w:rsidRPr="00EF5F17">
          <w:t>6</w:t>
        </w:r>
      </w:ins>
      <w:ins w:id="969" w:author="Zhixun Tang" w:date="2022-02-14T23:42:00Z">
        <w:r w:rsidR="009C65EC" w:rsidRPr="00EF5F17">
          <w:t>]</w:t>
        </w:r>
      </w:ins>
      <w:ins w:id="970" w:author="Zhixun Tang" w:date="2022-02-14T22:53:00Z">
        <w:r w:rsidRPr="00EF5F17">
          <w:t xml:space="preserve"> NR carrier frequencies.</w:t>
        </w:r>
      </w:ins>
    </w:p>
    <w:p w14:paraId="3EE926E6" w14:textId="0D20B0DA" w:rsidR="00CD0BE4" w:rsidRPr="00EF5F17" w:rsidRDefault="00CD0BE4" w:rsidP="00CD0BE4">
      <w:pPr>
        <w:pStyle w:val="ListParagraph"/>
        <w:numPr>
          <w:ilvl w:val="0"/>
          <w:numId w:val="18"/>
        </w:numPr>
        <w:rPr>
          <w:ins w:id="971" w:author="Zhixun Tang" w:date="2022-02-14T22:53:00Z"/>
          <w:sz w:val="20"/>
          <w:szCs w:val="20"/>
        </w:rPr>
      </w:pPr>
      <w:ins w:id="972" w:author="Zhixun Tang" w:date="2022-02-14T22:53:00Z">
        <w:r w:rsidRPr="00EF5F17">
          <w:rPr>
            <w:sz w:val="20"/>
            <w:szCs w:val="20"/>
          </w:rPr>
          <w:lastRenderedPageBreak/>
          <w:t xml:space="preserve">For each RAT E-UTRAN FDD-NR layer on FR1 or FR2, the UE shall be capable of monitoring at least </w:t>
        </w:r>
      </w:ins>
      <w:ins w:id="973" w:author="Zhixun Tang" w:date="2022-02-14T23:37:00Z">
        <w:r w:rsidR="00331921" w:rsidRPr="00EF5F17">
          <w:rPr>
            <w:sz w:val="20"/>
            <w:szCs w:val="20"/>
          </w:rPr>
          <w:t>[</w:t>
        </w:r>
      </w:ins>
      <w:ins w:id="974" w:author="Zhixun Tang" w:date="2022-02-14T22:53:00Z">
        <w:r w:rsidRPr="00EF5F17">
          <w:rPr>
            <w:sz w:val="20"/>
            <w:szCs w:val="20"/>
          </w:rPr>
          <w:t>4</w:t>
        </w:r>
      </w:ins>
      <w:ins w:id="975" w:author="Zhixun Tang" w:date="2022-02-14T23:37:00Z">
        <w:r w:rsidR="00331921" w:rsidRPr="00EF5F17">
          <w:rPr>
            <w:sz w:val="20"/>
            <w:szCs w:val="20"/>
          </w:rPr>
          <w:t>]</w:t>
        </w:r>
      </w:ins>
      <w:ins w:id="976" w:author="Zhixun Tang" w:date="2022-02-14T22:53:00Z">
        <w:r w:rsidRPr="00EF5F17">
          <w:rPr>
            <w:sz w:val="20"/>
            <w:szCs w:val="20"/>
          </w:rPr>
          <w:t xml:space="preserve"> cells.</w:t>
        </w:r>
      </w:ins>
    </w:p>
    <w:p w14:paraId="118612A9" w14:textId="3A2D5843" w:rsidR="00CD0BE4" w:rsidRPr="00EF5F17" w:rsidRDefault="00CD0BE4" w:rsidP="00CD0BE4">
      <w:pPr>
        <w:pStyle w:val="ListParagraph"/>
        <w:numPr>
          <w:ilvl w:val="0"/>
          <w:numId w:val="18"/>
        </w:numPr>
        <w:rPr>
          <w:ins w:id="977" w:author="Zhixun Tang" w:date="2022-02-14T22:53:00Z"/>
          <w:sz w:val="20"/>
          <w:szCs w:val="20"/>
        </w:rPr>
      </w:pPr>
      <w:ins w:id="978" w:author="Zhixun Tang" w:date="2022-02-14T22:53:00Z">
        <w:r w:rsidRPr="00EF5F17">
          <w:rPr>
            <w:sz w:val="20"/>
            <w:szCs w:val="20"/>
          </w:rPr>
          <w:t xml:space="preserve">For each RAT E-UTRAN FDD-NR layer on FR1, during each layer 1 measurement period, the UE shall be capable of monitoring at least </w:t>
        </w:r>
      </w:ins>
      <w:ins w:id="979" w:author="Zhixun Tang" w:date="2022-02-14T23:40:00Z">
        <w:r w:rsidR="00CF16CE" w:rsidRPr="00EF5F17">
          <w:rPr>
            <w:sz w:val="20"/>
            <w:szCs w:val="20"/>
          </w:rPr>
          <w:t>[</w:t>
        </w:r>
      </w:ins>
      <w:ins w:id="980" w:author="Zhixun Tang" w:date="2022-02-14T23:42:00Z">
        <w:r w:rsidR="00D57171" w:rsidRPr="00EF5F17">
          <w:rPr>
            <w:sz w:val="20"/>
            <w:szCs w:val="20"/>
          </w:rPr>
          <w:t>7</w:t>
        </w:r>
      </w:ins>
      <w:ins w:id="981" w:author="Zhixun Tang" w:date="2022-02-14T23:40:00Z">
        <w:r w:rsidR="00CF16CE" w:rsidRPr="00EF5F17">
          <w:rPr>
            <w:sz w:val="20"/>
            <w:szCs w:val="20"/>
          </w:rPr>
          <w:t>]</w:t>
        </w:r>
      </w:ins>
      <w:ins w:id="982" w:author="Zhixun Tang" w:date="2022-02-14T22:53:00Z">
        <w:r w:rsidRPr="00EF5F17">
          <w:rPr>
            <w:sz w:val="20"/>
            <w:szCs w:val="20"/>
          </w:rPr>
          <w:t xml:space="preserve"> SSBs with different SSB index and/or PCI on the RAT E-UTRAN FDD-NR layer.</w:t>
        </w:r>
      </w:ins>
    </w:p>
    <w:p w14:paraId="5F868D59" w14:textId="789FDD99" w:rsidR="00CD0BE4" w:rsidRPr="00EF5F17" w:rsidRDefault="00CD0BE4" w:rsidP="00CD0BE4">
      <w:pPr>
        <w:pStyle w:val="ListParagraph"/>
        <w:numPr>
          <w:ilvl w:val="0"/>
          <w:numId w:val="18"/>
        </w:numPr>
        <w:rPr>
          <w:ins w:id="983" w:author="Zhixun Tang" w:date="2022-02-14T22:53:00Z"/>
          <w:sz w:val="20"/>
          <w:szCs w:val="20"/>
        </w:rPr>
      </w:pPr>
      <w:ins w:id="984" w:author="Zhixun Tang" w:date="2022-02-14T22:53:00Z">
        <w:r w:rsidRPr="00EF5F17">
          <w:rPr>
            <w:sz w:val="20"/>
            <w:szCs w:val="20"/>
          </w:rPr>
          <w:t xml:space="preserve">For each RAT E-UTRAN FDD-NR layer on FR2, during each layer 1 measurement period, the UE shall be capable of monitoring at least </w:t>
        </w:r>
      </w:ins>
      <w:ins w:id="985" w:author="Zhixun Tang" w:date="2022-02-14T23:41:00Z">
        <w:r w:rsidR="00CF16CE" w:rsidRPr="00EF5F17">
          <w:rPr>
            <w:sz w:val="20"/>
            <w:szCs w:val="20"/>
          </w:rPr>
          <w:t>[</w:t>
        </w:r>
      </w:ins>
      <w:ins w:id="986" w:author="Zhixun Tang" w:date="2022-02-14T22:53:00Z">
        <w:r w:rsidRPr="00EF5F17">
          <w:rPr>
            <w:sz w:val="20"/>
            <w:szCs w:val="20"/>
          </w:rPr>
          <w:t>10</w:t>
        </w:r>
      </w:ins>
      <w:ins w:id="987" w:author="Zhixun Tang" w:date="2022-02-14T23:41:00Z">
        <w:r w:rsidR="00CF16CE" w:rsidRPr="00EF5F17">
          <w:rPr>
            <w:sz w:val="20"/>
            <w:szCs w:val="20"/>
          </w:rPr>
          <w:t>]</w:t>
        </w:r>
      </w:ins>
      <w:ins w:id="988" w:author="Zhixun Tang" w:date="2022-02-14T22:53:00Z">
        <w:r w:rsidRPr="00EF5F17">
          <w:rPr>
            <w:sz w:val="20"/>
            <w:szCs w:val="20"/>
          </w:rPr>
          <w:t xml:space="preserve"> SSBs with different SSB index and/or PCI on the RAT E-UTRAN FDD-NR layer. The UE shall be capable of monitoring at least one SSB per cell.</w:t>
        </w:r>
      </w:ins>
    </w:p>
    <w:p w14:paraId="2F1092B1" w14:textId="77777777" w:rsidR="00CD0BE4" w:rsidRPr="00EF5F17" w:rsidRDefault="00CD0BE4" w:rsidP="00CD0BE4">
      <w:pPr>
        <w:rPr>
          <w:ins w:id="989" w:author="Zhixun Tang" w:date="2022-02-14T22:53:00Z"/>
        </w:rPr>
      </w:pPr>
    </w:p>
    <w:p w14:paraId="5A14CF7D" w14:textId="77777777" w:rsidR="00D12410" w:rsidRPr="00EF5F17" w:rsidRDefault="00D12410" w:rsidP="00D12410">
      <w:pPr>
        <w:rPr>
          <w:ins w:id="990" w:author="Zhixun Tang" w:date="2022-02-14T22:53:00Z"/>
        </w:rPr>
      </w:pPr>
      <w:ins w:id="991" w:author="Zhixun Tang" w:date="2022-02-14T22:53:00Z">
        <w:r w:rsidRPr="00EF5F17">
          <w:t>The NR SS-RSRP measurement accuracy for all measured NR cells shall be as specified in clause [9.11.x]. The NR SS-RSRQ measurement accuracy for all measured NR cells shall be as specified in clause [9.11.y]. The NR SS-SINR measurement accuracy for all measured NR cells shall be as specified in clause [9.11.z].</w:t>
        </w:r>
      </w:ins>
    </w:p>
    <w:p w14:paraId="6B68C4E0" w14:textId="77777777" w:rsidR="00D12410" w:rsidRPr="00EF5F17" w:rsidRDefault="00D12410" w:rsidP="00D12410">
      <w:pPr>
        <w:rPr>
          <w:ins w:id="992" w:author="Zhixun Tang" w:date="2022-02-14T22:53:00Z"/>
        </w:rPr>
      </w:pPr>
      <w:ins w:id="993" w:author="Zhixun Tang" w:date="2022-02-14T22:53:00Z">
        <w:r w:rsidRPr="00EF5F17">
          <w:rPr>
            <w:color w:val="000000"/>
          </w:rPr>
          <w:t xml:space="preserve">The RedCap UE </w:t>
        </w:r>
        <w:r w:rsidRPr="00EF5F17">
          <w:t xml:space="preserve">operating in NR HD-FDD </w:t>
        </w:r>
        <w:r w:rsidRPr="00EF5F17">
          <w:rPr>
            <w:color w:val="000000"/>
          </w:rPr>
          <w:t>shall meet the current measurement requirements provided that at least [5] SMTC windows are available at the UE during the measurement period.</w:t>
        </w:r>
      </w:ins>
    </w:p>
    <w:p w14:paraId="2D55B6BE" w14:textId="77777777" w:rsidR="00D12410" w:rsidRPr="00EF5F17" w:rsidRDefault="00D12410" w:rsidP="00D12410">
      <w:pPr>
        <w:rPr>
          <w:ins w:id="994" w:author="Zhixun Tang" w:date="2022-02-14T22:53:00Z"/>
        </w:rPr>
      </w:pPr>
    </w:p>
    <w:p w14:paraId="4C506A1E" w14:textId="77777777" w:rsidR="00D12410" w:rsidRPr="00EF5F17" w:rsidRDefault="00D12410" w:rsidP="00D12410">
      <w:pPr>
        <w:pStyle w:val="H6"/>
        <w:rPr>
          <w:ins w:id="995" w:author="Zhixun Tang" w:date="2022-02-14T22:53:00Z"/>
        </w:rPr>
      </w:pPr>
      <w:ins w:id="996" w:author="Zhixun Tang" w:date="2022-02-14T22:53:00Z">
        <w:r w:rsidRPr="00EF5F17">
          <w:t>8.20.2.2</w:t>
        </w:r>
        <w:r w:rsidRPr="00EF5F17">
          <w:tab/>
          <w:t>Periodic Reporting</w:t>
        </w:r>
      </w:ins>
    </w:p>
    <w:p w14:paraId="4403EB99" w14:textId="77777777" w:rsidR="00D12410" w:rsidRPr="00EF5F17" w:rsidRDefault="00D12410" w:rsidP="00D12410">
      <w:pPr>
        <w:rPr>
          <w:ins w:id="997" w:author="Zhixun Tang" w:date="2022-02-14T22:53:00Z"/>
          <w:rFonts w:cs="v4.2.0"/>
        </w:rPr>
      </w:pPr>
      <w:ins w:id="998" w:author="Zhixun Tang" w:date="2022-02-14T22:53:00Z">
        <w:r w:rsidRPr="00EF5F17">
          <w:rPr>
            <w:rFonts w:cs="v4.2.0"/>
          </w:rPr>
          <w:t>Reported measurements in periodically triggered measurement reports shall meet the requirements in clause 9.</w:t>
        </w:r>
      </w:ins>
    </w:p>
    <w:p w14:paraId="6572193B" w14:textId="77777777" w:rsidR="00D12410" w:rsidRPr="00EF5F17" w:rsidRDefault="00D12410" w:rsidP="00D12410">
      <w:pPr>
        <w:pStyle w:val="H6"/>
        <w:rPr>
          <w:ins w:id="999" w:author="Zhixun Tang" w:date="2022-02-14T22:53:00Z"/>
        </w:rPr>
      </w:pPr>
      <w:ins w:id="1000" w:author="Zhixun Tang" w:date="2022-02-14T22:53:00Z">
        <w:r w:rsidRPr="00EF5F17">
          <w:t>8.20.2.3</w:t>
        </w:r>
        <w:r w:rsidRPr="00EF5F17">
          <w:tab/>
          <w:t>Event Triggered Reporting</w:t>
        </w:r>
      </w:ins>
    </w:p>
    <w:p w14:paraId="653EE5AA" w14:textId="77777777" w:rsidR="00D12410" w:rsidRPr="00EF5F17" w:rsidRDefault="00D12410" w:rsidP="00D12410">
      <w:pPr>
        <w:rPr>
          <w:ins w:id="1001" w:author="Zhixun Tang" w:date="2022-02-14T22:53:00Z"/>
          <w:rFonts w:cs="v4.2.0"/>
        </w:rPr>
      </w:pPr>
      <w:ins w:id="1002" w:author="Zhixun Tang" w:date="2022-02-14T22:53:00Z">
        <w:r w:rsidRPr="00EF5F17">
          <w:rPr>
            <w:rFonts w:cs="v4.2.0"/>
          </w:rPr>
          <w:t>Reported measurements in event triggered measurement reports shall meet the requirements in clause 9.</w:t>
        </w:r>
      </w:ins>
    </w:p>
    <w:p w14:paraId="38FDA6EA" w14:textId="77777777" w:rsidR="00D12410" w:rsidRPr="00EF5F17" w:rsidRDefault="00D12410" w:rsidP="00D12410">
      <w:pPr>
        <w:rPr>
          <w:ins w:id="1003" w:author="Zhixun Tang" w:date="2022-02-14T22:53:00Z"/>
          <w:rFonts w:cs="v4.2.0"/>
        </w:rPr>
      </w:pPr>
      <w:ins w:id="1004" w:author="Zhixun Tang" w:date="2022-02-14T22:53:00Z">
        <w:r w:rsidRPr="00EF5F17">
          <w:rPr>
            <w:rFonts w:cs="v4.2.0"/>
          </w:rPr>
          <w:t>The UE shall not send any event triggered measurement reports, as long as the reporting criteria are not fulfilled.</w:t>
        </w:r>
      </w:ins>
    </w:p>
    <w:p w14:paraId="75F93805" w14:textId="77777777" w:rsidR="00D12410" w:rsidRPr="00EF5F17" w:rsidRDefault="00D12410" w:rsidP="00D12410">
      <w:pPr>
        <w:rPr>
          <w:ins w:id="1005" w:author="Zhixun Tang" w:date="2022-02-14T22:53:00Z"/>
          <w:rFonts w:cs="v4.2.0"/>
        </w:rPr>
      </w:pPr>
      <w:ins w:id="1006" w:author="Zhixun Tang" w:date="2022-02-14T22:53:00Z">
        <w:r w:rsidRPr="00EF5F17">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F5F17">
          <w:rPr>
            <w:rFonts w:cs="v4.2.0"/>
            <w:lang w:eastAsia="zh-CN"/>
          </w:rPr>
          <w:t xml:space="preserve"> This measurement reporting delay excludes a delay which caused by no UL resources for UE to send the measurement report.</w:t>
        </w:r>
      </w:ins>
    </w:p>
    <w:p w14:paraId="74E70FEC" w14:textId="66B8FB63" w:rsidR="00D12410" w:rsidRPr="00EF5F17" w:rsidRDefault="00D12410" w:rsidP="00D12410">
      <w:pPr>
        <w:rPr>
          <w:ins w:id="1007" w:author="Zhixun Tang" w:date="2022-02-14T22:53:00Z"/>
          <w:rFonts w:cs="v4.2.0"/>
        </w:rPr>
      </w:pPr>
      <w:ins w:id="1008" w:author="Zhixun Tang" w:date="2022-02-14T22:53:00Z">
        <w:r w:rsidRPr="00EF5F17">
          <w:rPr>
            <w:rFonts w:cs="v4.2.0"/>
          </w:rPr>
          <w:t xml:space="preserve">The event triggered measurement reporting delay, measured without L3 filtering shall be less than </w:t>
        </w:r>
        <w:r w:rsidRPr="00EF5F17">
          <w:t>T</w:t>
        </w:r>
        <w:r w:rsidRPr="00EF5F17">
          <w:rPr>
            <w:vertAlign w:val="subscript"/>
          </w:rPr>
          <w:t>identify_irat_without_index</w:t>
        </w:r>
      </w:ins>
      <w:ins w:id="1009" w:author="Zhixun Tang" w:date="2022-02-27T12:21:00Z">
        <w:r w:rsidR="00963C98" w:rsidRPr="00EF5F17">
          <w:rPr>
            <w:rFonts w:eastAsia="Malgun Gothic" w:cs="v4.2.0"/>
            <w:vertAlign w:val="subscript"/>
          </w:rPr>
          <w:t>_RedCap</w:t>
        </w:r>
      </w:ins>
      <w:ins w:id="1010" w:author="Zhixun Tang" w:date="2022-02-14T22:53:00Z">
        <w:r w:rsidRPr="00EF5F17">
          <w:rPr>
            <w:lang w:eastAsia="zh-CN"/>
          </w:rPr>
          <w:t xml:space="preserve"> or </w:t>
        </w:r>
        <w:r w:rsidRPr="00EF5F17">
          <w:t>T</w:t>
        </w:r>
        <w:r w:rsidRPr="00EF5F17">
          <w:rPr>
            <w:vertAlign w:val="subscript"/>
          </w:rPr>
          <w:t>identify_irat_with_index</w:t>
        </w:r>
      </w:ins>
      <w:ins w:id="1011" w:author="Zhixun Tang" w:date="2022-02-27T12:21:00Z">
        <w:r w:rsidR="00963C98" w:rsidRPr="00EF5F17">
          <w:rPr>
            <w:rFonts w:eastAsia="Malgun Gothic" w:cs="v4.2.0"/>
            <w:vertAlign w:val="subscript"/>
          </w:rPr>
          <w:t>_RedCap</w:t>
        </w:r>
      </w:ins>
      <w:ins w:id="1012" w:author="Zhixun Tang" w:date="2022-02-14T22:53:00Z">
        <w:r w:rsidRPr="00EF5F17">
          <w:rPr>
            <w:rFonts w:cs="v4.2.0"/>
          </w:rPr>
          <w:t xml:space="preserve"> defined in Clause </w:t>
        </w:r>
        <w:r w:rsidRPr="00EF5F17">
          <w:t>8.</w:t>
        </w:r>
      </w:ins>
      <w:ins w:id="1013" w:author="Zhixun Tang" w:date="2022-02-27T12:22:00Z">
        <w:r w:rsidR="009C31FE" w:rsidRPr="00EF5F17">
          <w:t>20</w:t>
        </w:r>
      </w:ins>
      <w:ins w:id="1014" w:author="Zhixun Tang" w:date="2022-02-14T22:53:00Z">
        <w:r w:rsidRPr="00EF5F17">
          <w:t>.</w:t>
        </w:r>
      </w:ins>
      <w:ins w:id="1015" w:author="Zhixun Tang" w:date="2022-02-27T12:22:00Z">
        <w:r w:rsidR="009C31FE" w:rsidRPr="00EF5F17">
          <w:t>2</w:t>
        </w:r>
      </w:ins>
      <w:ins w:id="1016" w:author="Zhixun Tang" w:date="2022-02-14T22:53:00Z">
        <w:r w:rsidRPr="00EF5F17">
          <w:t>.1 for the minimum requirements.</w:t>
        </w:r>
        <w:r w:rsidRPr="00EF5F17">
          <w:rPr>
            <w:rFonts w:cs="v4.2.0"/>
            <w:vertAlign w:val="subscript"/>
          </w:rPr>
          <w:t xml:space="preserve"> </w:t>
        </w:r>
        <w:r w:rsidRPr="00EF5F17">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ins>
    </w:p>
    <w:p w14:paraId="5F5AD787" w14:textId="593C3707" w:rsidR="00D12410" w:rsidRPr="00691C10" w:rsidRDefault="00D12410" w:rsidP="00D12410">
      <w:pPr>
        <w:rPr>
          <w:ins w:id="1017" w:author="Zhixun Tang" w:date="2022-02-14T22:53:00Z"/>
          <w:rFonts w:cs="v4.2.0"/>
        </w:rPr>
      </w:pPr>
      <w:ins w:id="1018" w:author="Zhixun Tang" w:date="2022-02-14T22:53:00Z">
        <w:r w:rsidRPr="00EF5F17">
          <w:t>If an NR cell which has been detectable at least for the time period T</w:t>
        </w:r>
        <w:r w:rsidRPr="00EF5F17">
          <w:rPr>
            <w:vertAlign w:val="subscript"/>
          </w:rPr>
          <w:t>identify_irat_without_index</w:t>
        </w:r>
      </w:ins>
      <w:ins w:id="1019" w:author="Zhixun Tang" w:date="2022-02-27T12:23:00Z">
        <w:r w:rsidR="00F27524" w:rsidRPr="00EF5F17">
          <w:rPr>
            <w:rFonts w:eastAsia="Malgun Gothic" w:cs="v4.2.0"/>
            <w:vertAlign w:val="subscript"/>
          </w:rPr>
          <w:t>_RedCap</w:t>
        </w:r>
      </w:ins>
      <w:ins w:id="1020" w:author="Zhixun Tang" w:date="2022-02-14T22:53:00Z">
        <w:r w:rsidRPr="00EF5F17">
          <w:rPr>
            <w:lang w:eastAsia="zh-CN"/>
          </w:rPr>
          <w:t xml:space="preserve">. or </w:t>
        </w:r>
        <w:r w:rsidRPr="00EF5F17">
          <w:t>T</w:t>
        </w:r>
        <w:r w:rsidRPr="00EF5F17">
          <w:rPr>
            <w:vertAlign w:val="subscript"/>
          </w:rPr>
          <w:t>identify_irat_with_index</w:t>
        </w:r>
      </w:ins>
      <w:ins w:id="1021" w:author="Zhixun Tang" w:date="2022-02-27T12:23:00Z">
        <w:r w:rsidR="00F27524" w:rsidRPr="00EF5F17">
          <w:rPr>
            <w:rFonts w:eastAsia="Malgun Gothic" w:cs="v4.2.0"/>
            <w:vertAlign w:val="subscript"/>
          </w:rPr>
          <w:t>_RedCap</w:t>
        </w:r>
      </w:ins>
      <w:ins w:id="1022" w:author="Zhixun Tang" w:date="2022-02-14T22:53:00Z">
        <w:r w:rsidRPr="00EF5F17">
          <w:t xml:space="preserve"> </w:t>
        </w:r>
        <w:r w:rsidRPr="00EF5F17">
          <w:rPr>
            <w:rFonts w:cs="v4.2.0"/>
          </w:rPr>
          <w:t>defined in clause </w:t>
        </w:r>
        <w:r w:rsidRPr="00EF5F17">
          <w:t>8.</w:t>
        </w:r>
      </w:ins>
      <w:ins w:id="1023" w:author="Zhixun Tang" w:date="2022-02-27T12:22:00Z">
        <w:r w:rsidR="00F27524" w:rsidRPr="00EF5F17">
          <w:t>20</w:t>
        </w:r>
      </w:ins>
      <w:ins w:id="1024" w:author="Zhixun Tang" w:date="2022-02-14T22:53:00Z">
        <w:r w:rsidRPr="00EF5F17">
          <w:t>.</w:t>
        </w:r>
      </w:ins>
      <w:ins w:id="1025" w:author="Zhixun Tang" w:date="2022-02-27T12:22:00Z">
        <w:r w:rsidR="00F27524" w:rsidRPr="00EF5F17">
          <w:t>2</w:t>
        </w:r>
      </w:ins>
      <w:ins w:id="1026" w:author="Zhixun Tang" w:date="2022-02-14T22:53:00Z">
        <w:r w:rsidRPr="00EF5F17">
          <w:t xml:space="preserve">.1 for the minimum requirements and then </w:t>
        </w:r>
        <w:r w:rsidRPr="00EF5F17">
          <w:rPr>
            <w:rFonts w:cs="v4.2.0" w:hint="eastAsia"/>
          </w:rPr>
          <w:t xml:space="preserve">triggers the measurement report as per </w:t>
        </w:r>
        <w:r w:rsidRPr="00EF5F17">
          <w:t xml:space="preserve">TS 36.331 [2], the event triggered measurement reporting delay shall be less than </w:t>
        </w:r>
        <w:r w:rsidRPr="00EF5F17">
          <w:rPr>
            <w:rFonts w:cs="v4.2.0"/>
          </w:rPr>
          <w:t>T</w:t>
        </w:r>
        <w:r w:rsidRPr="00EF5F17">
          <w:rPr>
            <w:rFonts w:cs="v4.2.0"/>
            <w:vertAlign w:val="subscript"/>
          </w:rPr>
          <w:t>SSB_measurement_period_irat</w:t>
        </w:r>
      </w:ins>
      <w:ins w:id="1027" w:author="Zhixun Tang" w:date="2022-02-27T12:23:00Z">
        <w:r w:rsidR="00F27524" w:rsidRPr="00EF5F17">
          <w:rPr>
            <w:rFonts w:eastAsia="Malgun Gothic" w:cs="v4.2.0"/>
            <w:vertAlign w:val="subscript"/>
          </w:rPr>
          <w:t>_RedCap</w:t>
        </w:r>
      </w:ins>
      <w:ins w:id="1028" w:author="Zhixun Tang" w:date="2022-02-14T22:53:00Z">
        <w:r w:rsidRPr="00EF5F17">
          <w:rPr>
            <w:rFonts w:cs="v4.2.0"/>
          </w:rPr>
          <w:t xml:space="preserve"> defined in clause </w:t>
        </w:r>
        <w:r w:rsidRPr="00EF5F17">
          <w:t>8.</w:t>
        </w:r>
      </w:ins>
      <w:ins w:id="1029" w:author="Zhixun Tang" w:date="2022-02-27T12:23:00Z">
        <w:r w:rsidR="00F27524" w:rsidRPr="00EF5F17">
          <w:t>20</w:t>
        </w:r>
      </w:ins>
      <w:ins w:id="1030" w:author="Zhixun Tang" w:date="2022-02-14T22:53:00Z">
        <w:r w:rsidRPr="00EF5F17">
          <w:t>.</w:t>
        </w:r>
      </w:ins>
      <w:ins w:id="1031" w:author="Zhixun Tang" w:date="2022-02-27T12:23:00Z">
        <w:r w:rsidR="00F27524" w:rsidRPr="00EF5F17">
          <w:t>2</w:t>
        </w:r>
      </w:ins>
      <w:ins w:id="1032" w:author="Zhixun Tang" w:date="2022-02-14T22:53:00Z">
        <w:r w:rsidRPr="00EF5F17">
          <w:t xml:space="preserve">.1 provided the timing to that cell has not changed more than </w:t>
        </w:r>
        <w:r w:rsidRPr="00EF5F17">
          <w:sym w:font="Symbol" w:char="F0B1"/>
        </w:r>
        <w:r w:rsidRPr="00EF5F17">
          <w:t>3200 Tc</w:t>
        </w:r>
        <w:r w:rsidRPr="00EF5F17">
          <w:rPr>
            <w:lang w:eastAsia="zh-CN"/>
          </w:rPr>
          <w:t xml:space="preserve"> </w:t>
        </w:r>
        <w:r w:rsidRPr="00EF5F17">
          <w:t xml:space="preserve">while </w:t>
        </w:r>
        <w:r w:rsidRPr="00EF5F17">
          <w:rPr>
            <w:rFonts w:cs="v4.2.0"/>
          </w:rPr>
          <w:t>measurement</w:t>
        </w:r>
        <w:r w:rsidRPr="00EF5F17">
          <w:t xml:space="preserve"> gap has not been available and the L3 filter has not been used. </w:t>
        </w:r>
        <w:r w:rsidRPr="00EF5F17">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3B0B4D8E" w14:textId="77777777" w:rsidR="00D12410" w:rsidRPr="00691C10" w:rsidRDefault="00D12410" w:rsidP="00D12410">
      <w:pPr>
        <w:pStyle w:val="H6"/>
        <w:rPr>
          <w:ins w:id="1033" w:author="Zhixun Tang" w:date="2022-02-14T22:53:00Z"/>
        </w:rPr>
      </w:pPr>
      <w:ins w:id="1034" w:author="Zhixun Tang" w:date="2022-02-14T22:53:00Z">
        <w:r w:rsidRPr="00691C10">
          <w:t>8.</w:t>
        </w:r>
        <w:r>
          <w:t>20</w:t>
        </w:r>
        <w:r w:rsidRPr="00691C10">
          <w:t>.</w:t>
        </w:r>
        <w:r>
          <w:t>2</w:t>
        </w:r>
        <w:r w:rsidRPr="00691C10">
          <w:t>.</w:t>
        </w:r>
        <w:r w:rsidRPr="00691C10">
          <w:rPr>
            <w:lang w:eastAsia="zh-CN"/>
          </w:rPr>
          <w:t>4</w:t>
        </w:r>
        <w:r w:rsidRPr="00691C10">
          <w:tab/>
        </w:r>
        <w:r w:rsidRPr="00691C10">
          <w:rPr>
            <w:rFonts w:cs="v4.2.0"/>
          </w:rPr>
          <w:t>Event-triggered Periodic Reporting</w:t>
        </w:r>
      </w:ins>
    </w:p>
    <w:p w14:paraId="3BAB0F90" w14:textId="77777777" w:rsidR="00D12410" w:rsidRPr="00691C10" w:rsidRDefault="00D12410" w:rsidP="00D12410">
      <w:pPr>
        <w:rPr>
          <w:ins w:id="1035" w:author="Zhixun Tang" w:date="2022-02-14T22:53:00Z"/>
          <w:rFonts w:cs="v4.2.0"/>
        </w:rPr>
      </w:pPr>
      <w:ins w:id="1036" w:author="Zhixun Tang" w:date="2022-02-14T22:53:00Z">
        <w:r w:rsidRPr="00691C10">
          <w:rPr>
            <w:rFonts w:cs="v4.2.0"/>
          </w:rPr>
          <w:t>Reported measurements contained in event triggered periodic measurement reports shall meet the requirements in clause 9.</w:t>
        </w:r>
      </w:ins>
    </w:p>
    <w:p w14:paraId="2C80CC06" w14:textId="77777777" w:rsidR="00D12410" w:rsidRPr="00691C10" w:rsidRDefault="00D12410" w:rsidP="00D12410">
      <w:pPr>
        <w:rPr>
          <w:ins w:id="1037" w:author="Zhixun Tang" w:date="2022-02-14T22:53:00Z"/>
        </w:rPr>
      </w:pPr>
      <w:ins w:id="1038" w:author="Zhixun Tang" w:date="2022-02-14T22:53:00Z">
        <w:r w:rsidRPr="00691C10">
          <w:rPr>
            <w:rFonts w:cs="v4.2.0"/>
          </w:rPr>
          <w:t>The first report in event triggered periodic measurement reporting shall meet the requirements specified in clause </w:t>
        </w:r>
        <w:r w:rsidRPr="00691C10">
          <w:t>8.</w:t>
        </w:r>
        <w:r>
          <w:t>20</w:t>
        </w:r>
        <w:r w:rsidRPr="00691C10">
          <w:t>.</w:t>
        </w:r>
        <w:r>
          <w:t>2</w:t>
        </w:r>
        <w:r w:rsidRPr="00691C10">
          <w:t>.</w:t>
        </w:r>
        <w:r w:rsidRPr="00691C10">
          <w:rPr>
            <w:lang w:eastAsia="zh-CN"/>
          </w:rPr>
          <w:t>3</w:t>
        </w:r>
        <w:r w:rsidRPr="00691C10">
          <w:rPr>
            <w:rFonts w:cs="v4.2.0"/>
          </w:rPr>
          <w:t>.</w:t>
        </w:r>
      </w:ins>
    </w:p>
    <w:p w14:paraId="641FCB4F" w14:textId="77777777" w:rsidR="00D12410" w:rsidRPr="00691C10" w:rsidRDefault="00D12410" w:rsidP="00D12410">
      <w:pPr>
        <w:pStyle w:val="Heading3"/>
        <w:rPr>
          <w:ins w:id="1039" w:author="Zhixun Tang" w:date="2022-02-14T22:53:00Z"/>
        </w:rPr>
      </w:pPr>
      <w:ins w:id="1040" w:author="Zhixun Tang" w:date="2022-02-14T22:53:00Z">
        <w:r w:rsidRPr="00691C10">
          <w:t>8.</w:t>
        </w:r>
        <w:r>
          <w:t>20</w:t>
        </w:r>
        <w:r w:rsidRPr="00691C10">
          <w:t>.</w:t>
        </w:r>
        <w:r>
          <w:t>3</w:t>
        </w:r>
        <w:r w:rsidRPr="00691C10">
          <w:tab/>
          <w:t>E-UTRAN TDD – NR measurements</w:t>
        </w:r>
      </w:ins>
    </w:p>
    <w:p w14:paraId="32C77A54" w14:textId="77777777" w:rsidR="00D12410" w:rsidRPr="00691C10" w:rsidRDefault="00D12410" w:rsidP="00D12410">
      <w:pPr>
        <w:rPr>
          <w:ins w:id="1041" w:author="Zhixun Tang" w:date="2022-02-14T22:53:00Z"/>
          <w:lang w:eastAsia="zh-CN"/>
        </w:rPr>
      </w:pPr>
      <w:ins w:id="1042" w:author="Zhixun Tang" w:date="2022-02-14T22:53:00Z">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w:t>
        </w:r>
        <w:r>
          <w:rPr>
            <w:lang w:eastAsia="zh-CN"/>
          </w:rPr>
          <w:t xml:space="preserve">E-UTRAN TDD RedCap </w:t>
        </w:r>
        <w:r w:rsidRPr="00691C10">
          <w:rPr>
            <w:lang w:eastAsia="zh-CN"/>
          </w:rPr>
          <w:t>UE</w:t>
        </w:r>
        <w:r w:rsidRPr="00691C10">
          <w:t>.</w:t>
        </w:r>
      </w:ins>
    </w:p>
    <w:p w14:paraId="29ACC02F" w14:textId="77777777" w:rsidR="00D12410" w:rsidRPr="00DB165B" w:rsidDel="00A842F4" w:rsidRDefault="00D12410" w:rsidP="00D12410">
      <w:pPr>
        <w:jc w:val="both"/>
        <w:rPr>
          <w:ins w:id="1043" w:author="Zhixun Tang" w:date="2022-02-14T22:53:00Z"/>
          <w:del w:id="1044" w:author="Zhixun Tang" w:date="2022-02-09T21:52:00Z"/>
        </w:rPr>
      </w:pPr>
      <w:ins w:id="1045" w:author="Zhixun Tang" w:date="2022-02-14T22:53:00Z">
        <w:r w:rsidRPr="00691C10">
          <w:rPr>
            <w:rFonts w:cs="v4.2.0"/>
          </w:rPr>
          <w:t>The requirements in clause </w:t>
        </w:r>
        <w:r w:rsidRPr="00691C10">
          <w:t>8.</w:t>
        </w:r>
        <w:r>
          <w:t>20</w:t>
        </w:r>
        <w:r w:rsidRPr="00691C10">
          <w:t>.</w:t>
        </w:r>
        <w:r>
          <w:t>2</w:t>
        </w:r>
        <w:r w:rsidRPr="00691C10">
          <w:rPr>
            <w:rFonts w:cs="v4.2.0"/>
          </w:rPr>
          <w:t xml:space="preserve"> also apply for this section.</w:t>
        </w:r>
      </w:ins>
    </w:p>
    <w:p w14:paraId="218CFC92" w14:textId="77777777" w:rsidR="0011346D" w:rsidRDefault="0011346D" w:rsidP="0011346D">
      <w:pPr>
        <w:rPr>
          <w:lang w:eastAsia="zh-CN"/>
        </w:rPr>
      </w:pPr>
    </w:p>
    <w:p w14:paraId="6177D00C" w14:textId="0F95A4C4" w:rsidR="0011346D" w:rsidRPr="0011346D" w:rsidRDefault="0011346D" w:rsidP="0011346D">
      <w:r w:rsidRPr="00AD0351">
        <w:rPr>
          <w:rFonts w:ascii="Arial" w:hAnsi="Arial"/>
          <w:b/>
          <w:noProof/>
          <w:color w:val="00B0F0"/>
        </w:rPr>
        <w:t xml:space="preserve">&lt;End of modified section </w:t>
      </w:r>
      <w:r w:rsidR="00EF5105">
        <w:rPr>
          <w:rFonts w:ascii="Arial" w:hAnsi="Arial"/>
          <w:b/>
          <w:noProof/>
          <w:color w:val="00B0F0"/>
        </w:rPr>
        <w:t>8</w:t>
      </w:r>
      <w:r w:rsidRPr="00AD0351">
        <w:rPr>
          <w:rFonts w:ascii="Arial" w:hAnsi="Arial"/>
          <w:b/>
          <w:noProof/>
          <w:color w:val="00B0F0"/>
        </w:rPr>
        <w:t>&gt;</w:t>
      </w:r>
    </w:p>
    <w:p w14:paraId="127C835F" w14:textId="77777777" w:rsidR="000A3AD3" w:rsidRDefault="000A3AD3" w:rsidP="000A3AD3">
      <w:pPr>
        <w:rPr>
          <w:highlight w:val="yellow"/>
        </w:rPr>
      </w:pPr>
    </w:p>
    <w:sectPr w:rsidR="000A3A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C2D0" w14:textId="77777777" w:rsidR="009E56F0" w:rsidRDefault="009E56F0">
      <w:r>
        <w:separator/>
      </w:r>
    </w:p>
  </w:endnote>
  <w:endnote w:type="continuationSeparator" w:id="0">
    <w:p w14:paraId="0C799B1E" w14:textId="77777777" w:rsidR="009E56F0" w:rsidRDefault="009E56F0">
      <w:r>
        <w:continuationSeparator/>
      </w:r>
    </w:p>
  </w:endnote>
  <w:endnote w:type="continuationNotice" w:id="1">
    <w:p w14:paraId="33AD88B2" w14:textId="77777777" w:rsidR="009E56F0" w:rsidRDefault="009E5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FBA9C" w14:textId="77777777" w:rsidR="009E56F0" w:rsidRDefault="009E56F0">
      <w:r>
        <w:separator/>
      </w:r>
    </w:p>
  </w:footnote>
  <w:footnote w:type="continuationSeparator" w:id="0">
    <w:p w14:paraId="3D8D0BD4" w14:textId="77777777" w:rsidR="009E56F0" w:rsidRDefault="009E56F0">
      <w:r>
        <w:continuationSeparator/>
      </w:r>
    </w:p>
  </w:footnote>
  <w:footnote w:type="continuationNotice" w:id="1">
    <w:p w14:paraId="444085E5" w14:textId="77777777" w:rsidR="009E56F0" w:rsidRDefault="009E56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37F5E26"/>
    <w:multiLevelType w:val="hybridMultilevel"/>
    <w:tmpl w:val="DFBA694E"/>
    <w:lvl w:ilvl="0" w:tplc="4198E822">
      <w:start w:val="4"/>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0"/>
  </w:num>
  <w:num w:numId="4">
    <w:abstractNumId w:val="13"/>
  </w:num>
  <w:num w:numId="5">
    <w:abstractNumId w:val="18"/>
  </w:num>
  <w:num w:numId="6">
    <w:abstractNumId w:val="4"/>
  </w:num>
  <w:num w:numId="7">
    <w:abstractNumId w:val="6"/>
  </w:num>
  <w:num w:numId="8">
    <w:abstractNumId w:val="0"/>
  </w:num>
  <w:num w:numId="9">
    <w:abstractNumId w:val="8"/>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9"/>
  </w:num>
  <w:num w:numId="18">
    <w:abstractNumId w:val="5"/>
  </w:num>
  <w:num w:numId="19">
    <w:abstractNumId w:val="12"/>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Zhixun Tang">
    <w15:presenceInfo w15:providerId="AD" w15:userId="S::zhixun.tang@ericsson.com::cfc0b3ae-8261-4113-b47b-bd714b0bc8ee"/>
  </w15:person>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6D36"/>
    <w:rsid w:val="00022E4A"/>
    <w:rsid w:val="00023340"/>
    <w:rsid w:val="00026BFC"/>
    <w:rsid w:val="00055C8A"/>
    <w:rsid w:val="00067A43"/>
    <w:rsid w:val="00081D74"/>
    <w:rsid w:val="000A3AD3"/>
    <w:rsid w:val="000A6394"/>
    <w:rsid w:val="000B7FED"/>
    <w:rsid w:val="000C038A"/>
    <w:rsid w:val="000C6598"/>
    <w:rsid w:val="000D44B3"/>
    <w:rsid w:val="00111D3F"/>
    <w:rsid w:val="001126F3"/>
    <w:rsid w:val="0011346D"/>
    <w:rsid w:val="001171AE"/>
    <w:rsid w:val="00117F04"/>
    <w:rsid w:val="0012010E"/>
    <w:rsid w:val="00121420"/>
    <w:rsid w:val="00145D43"/>
    <w:rsid w:val="001550EE"/>
    <w:rsid w:val="001552B0"/>
    <w:rsid w:val="00157CB4"/>
    <w:rsid w:val="00160963"/>
    <w:rsid w:val="00177CF3"/>
    <w:rsid w:val="00181082"/>
    <w:rsid w:val="001861CC"/>
    <w:rsid w:val="00192C46"/>
    <w:rsid w:val="0019477D"/>
    <w:rsid w:val="001A08B3"/>
    <w:rsid w:val="001A7B60"/>
    <w:rsid w:val="001B4B77"/>
    <w:rsid w:val="001B52F0"/>
    <w:rsid w:val="001B7A65"/>
    <w:rsid w:val="001C0A17"/>
    <w:rsid w:val="001E41F3"/>
    <w:rsid w:val="001E66A1"/>
    <w:rsid w:val="001E7C44"/>
    <w:rsid w:val="002011CD"/>
    <w:rsid w:val="0020790D"/>
    <w:rsid w:val="00214C70"/>
    <w:rsid w:val="0026004D"/>
    <w:rsid w:val="00262768"/>
    <w:rsid w:val="002640DD"/>
    <w:rsid w:val="00274096"/>
    <w:rsid w:val="00275D12"/>
    <w:rsid w:val="0027732F"/>
    <w:rsid w:val="00277D38"/>
    <w:rsid w:val="00282838"/>
    <w:rsid w:val="00284FEB"/>
    <w:rsid w:val="002860C4"/>
    <w:rsid w:val="002B5182"/>
    <w:rsid w:val="002B5741"/>
    <w:rsid w:val="002E35F2"/>
    <w:rsid w:val="002E472E"/>
    <w:rsid w:val="002E50D1"/>
    <w:rsid w:val="00305409"/>
    <w:rsid w:val="003128BE"/>
    <w:rsid w:val="00317A2E"/>
    <w:rsid w:val="0032614A"/>
    <w:rsid w:val="00331921"/>
    <w:rsid w:val="003353DD"/>
    <w:rsid w:val="00353C83"/>
    <w:rsid w:val="003609EF"/>
    <w:rsid w:val="00361DF5"/>
    <w:rsid w:val="0036231A"/>
    <w:rsid w:val="00366BC9"/>
    <w:rsid w:val="00374DD4"/>
    <w:rsid w:val="003A4AD4"/>
    <w:rsid w:val="003A6BE6"/>
    <w:rsid w:val="003B2458"/>
    <w:rsid w:val="003E1A36"/>
    <w:rsid w:val="003E2BCF"/>
    <w:rsid w:val="003E5292"/>
    <w:rsid w:val="00410371"/>
    <w:rsid w:val="0041435B"/>
    <w:rsid w:val="004242F1"/>
    <w:rsid w:val="00440690"/>
    <w:rsid w:val="00442E7D"/>
    <w:rsid w:val="00461E38"/>
    <w:rsid w:val="004633CB"/>
    <w:rsid w:val="004717E3"/>
    <w:rsid w:val="00472159"/>
    <w:rsid w:val="0049685C"/>
    <w:rsid w:val="00497DF8"/>
    <w:rsid w:val="004B2477"/>
    <w:rsid w:val="004B648A"/>
    <w:rsid w:val="004B75B7"/>
    <w:rsid w:val="0050128E"/>
    <w:rsid w:val="005141D9"/>
    <w:rsid w:val="0051580D"/>
    <w:rsid w:val="00522086"/>
    <w:rsid w:val="00523D19"/>
    <w:rsid w:val="00531E03"/>
    <w:rsid w:val="00542837"/>
    <w:rsid w:val="00547111"/>
    <w:rsid w:val="00552E5A"/>
    <w:rsid w:val="00554929"/>
    <w:rsid w:val="00554A06"/>
    <w:rsid w:val="0056608D"/>
    <w:rsid w:val="005733DA"/>
    <w:rsid w:val="00592D74"/>
    <w:rsid w:val="00592E85"/>
    <w:rsid w:val="005A041F"/>
    <w:rsid w:val="005A04F1"/>
    <w:rsid w:val="005A24D8"/>
    <w:rsid w:val="005B6FEE"/>
    <w:rsid w:val="005D37D6"/>
    <w:rsid w:val="005E0E09"/>
    <w:rsid w:val="005E2C44"/>
    <w:rsid w:val="006053AE"/>
    <w:rsid w:val="006058C2"/>
    <w:rsid w:val="00621188"/>
    <w:rsid w:val="006257ED"/>
    <w:rsid w:val="0063307A"/>
    <w:rsid w:val="00643157"/>
    <w:rsid w:val="006521F4"/>
    <w:rsid w:val="00653DE4"/>
    <w:rsid w:val="00665C47"/>
    <w:rsid w:val="0067570F"/>
    <w:rsid w:val="00694582"/>
    <w:rsid w:val="00695808"/>
    <w:rsid w:val="006B46FB"/>
    <w:rsid w:val="006B6F9A"/>
    <w:rsid w:val="006C02B7"/>
    <w:rsid w:val="006C1976"/>
    <w:rsid w:val="006C5B1D"/>
    <w:rsid w:val="006E21FB"/>
    <w:rsid w:val="006E5E1D"/>
    <w:rsid w:val="006E6918"/>
    <w:rsid w:val="00764ACE"/>
    <w:rsid w:val="00777FDD"/>
    <w:rsid w:val="00792342"/>
    <w:rsid w:val="00793467"/>
    <w:rsid w:val="00794E70"/>
    <w:rsid w:val="007977A8"/>
    <w:rsid w:val="007B0724"/>
    <w:rsid w:val="007B512A"/>
    <w:rsid w:val="007C2097"/>
    <w:rsid w:val="007C2B35"/>
    <w:rsid w:val="007C75DD"/>
    <w:rsid w:val="007D2A95"/>
    <w:rsid w:val="007D6A07"/>
    <w:rsid w:val="007E6499"/>
    <w:rsid w:val="007F4B32"/>
    <w:rsid w:val="007F651D"/>
    <w:rsid w:val="007F7259"/>
    <w:rsid w:val="0080403C"/>
    <w:rsid w:val="008040A8"/>
    <w:rsid w:val="00820431"/>
    <w:rsid w:val="008237D0"/>
    <w:rsid w:val="00824346"/>
    <w:rsid w:val="008279FA"/>
    <w:rsid w:val="008311AF"/>
    <w:rsid w:val="00852238"/>
    <w:rsid w:val="008566ED"/>
    <w:rsid w:val="008607A9"/>
    <w:rsid w:val="008626E7"/>
    <w:rsid w:val="00870CB7"/>
    <w:rsid w:val="00870EE7"/>
    <w:rsid w:val="00871658"/>
    <w:rsid w:val="00873172"/>
    <w:rsid w:val="00883033"/>
    <w:rsid w:val="008863B9"/>
    <w:rsid w:val="00887475"/>
    <w:rsid w:val="00890D08"/>
    <w:rsid w:val="0089295F"/>
    <w:rsid w:val="008A45A6"/>
    <w:rsid w:val="008A6E98"/>
    <w:rsid w:val="008C0829"/>
    <w:rsid w:val="008D3CCC"/>
    <w:rsid w:val="008E129E"/>
    <w:rsid w:val="008E3368"/>
    <w:rsid w:val="008F3789"/>
    <w:rsid w:val="008F686C"/>
    <w:rsid w:val="009148DE"/>
    <w:rsid w:val="009162D2"/>
    <w:rsid w:val="00917C02"/>
    <w:rsid w:val="00927D25"/>
    <w:rsid w:val="00941E30"/>
    <w:rsid w:val="0094510F"/>
    <w:rsid w:val="00963C98"/>
    <w:rsid w:val="009724CA"/>
    <w:rsid w:val="00972B1A"/>
    <w:rsid w:val="009777D9"/>
    <w:rsid w:val="00990441"/>
    <w:rsid w:val="00991B88"/>
    <w:rsid w:val="00997AAC"/>
    <w:rsid w:val="009A0538"/>
    <w:rsid w:val="009A5753"/>
    <w:rsid w:val="009A579D"/>
    <w:rsid w:val="009C31FE"/>
    <w:rsid w:val="009C452B"/>
    <w:rsid w:val="009C65EC"/>
    <w:rsid w:val="009E3297"/>
    <w:rsid w:val="009E56F0"/>
    <w:rsid w:val="009F37C9"/>
    <w:rsid w:val="009F734F"/>
    <w:rsid w:val="00A1091D"/>
    <w:rsid w:val="00A13895"/>
    <w:rsid w:val="00A14BFA"/>
    <w:rsid w:val="00A246B6"/>
    <w:rsid w:val="00A248D0"/>
    <w:rsid w:val="00A25DF0"/>
    <w:rsid w:val="00A2774E"/>
    <w:rsid w:val="00A3172D"/>
    <w:rsid w:val="00A42790"/>
    <w:rsid w:val="00A465E5"/>
    <w:rsid w:val="00A47E70"/>
    <w:rsid w:val="00A50CF0"/>
    <w:rsid w:val="00A75658"/>
    <w:rsid w:val="00A7671C"/>
    <w:rsid w:val="00A842F4"/>
    <w:rsid w:val="00A8643C"/>
    <w:rsid w:val="00A867A5"/>
    <w:rsid w:val="00AA2CBC"/>
    <w:rsid w:val="00AC5820"/>
    <w:rsid w:val="00AC5D33"/>
    <w:rsid w:val="00AC6D75"/>
    <w:rsid w:val="00AD0AF8"/>
    <w:rsid w:val="00AD1CD8"/>
    <w:rsid w:val="00AD2683"/>
    <w:rsid w:val="00AE0E7B"/>
    <w:rsid w:val="00B137FA"/>
    <w:rsid w:val="00B13FBD"/>
    <w:rsid w:val="00B21F34"/>
    <w:rsid w:val="00B258BB"/>
    <w:rsid w:val="00B3369F"/>
    <w:rsid w:val="00B67B97"/>
    <w:rsid w:val="00B92C1A"/>
    <w:rsid w:val="00B93B5C"/>
    <w:rsid w:val="00B9443F"/>
    <w:rsid w:val="00B968C8"/>
    <w:rsid w:val="00B96C83"/>
    <w:rsid w:val="00BA3EC5"/>
    <w:rsid w:val="00BA51D9"/>
    <w:rsid w:val="00BA7E78"/>
    <w:rsid w:val="00BB5DFC"/>
    <w:rsid w:val="00BD279D"/>
    <w:rsid w:val="00BD309C"/>
    <w:rsid w:val="00BD6BB8"/>
    <w:rsid w:val="00BE2D51"/>
    <w:rsid w:val="00BE5EE6"/>
    <w:rsid w:val="00C208F7"/>
    <w:rsid w:val="00C306A5"/>
    <w:rsid w:val="00C313E4"/>
    <w:rsid w:val="00C41E99"/>
    <w:rsid w:val="00C55390"/>
    <w:rsid w:val="00C64477"/>
    <w:rsid w:val="00C66BA2"/>
    <w:rsid w:val="00C7567C"/>
    <w:rsid w:val="00C7792C"/>
    <w:rsid w:val="00C84D38"/>
    <w:rsid w:val="00C870F6"/>
    <w:rsid w:val="00C95985"/>
    <w:rsid w:val="00C960EC"/>
    <w:rsid w:val="00CA7B16"/>
    <w:rsid w:val="00CB3D20"/>
    <w:rsid w:val="00CB62EE"/>
    <w:rsid w:val="00CC5026"/>
    <w:rsid w:val="00CC68D0"/>
    <w:rsid w:val="00CC7682"/>
    <w:rsid w:val="00CD0BE4"/>
    <w:rsid w:val="00CE36B0"/>
    <w:rsid w:val="00CE38B6"/>
    <w:rsid w:val="00CF16CE"/>
    <w:rsid w:val="00D03F9A"/>
    <w:rsid w:val="00D06D51"/>
    <w:rsid w:val="00D077FC"/>
    <w:rsid w:val="00D12410"/>
    <w:rsid w:val="00D16744"/>
    <w:rsid w:val="00D24991"/>
    <w:rsid w:val="00D50255"/>
    <w:rsid w:val="00D50526"/>
    <w:rsid w:val="00D55C0F"/>
    <w:rsid w:val="00D57171"/>
    <w:rsid w:val="00D63C14"/>
    <w:rsid w:val="00D66520"/>
    <w:rsid w:val="00D75570"/>
    <w:rsid w:val="00D778E4"/>
    <w:rsid w:val="00D84AE9"/>
    <w:rsid w:val="00DA0F1F"/>
    <w:rsid w:val="00DA1972"/>
    <w:rsid w:val="00DB165B"/>
    <w:rsid w:val="00DB2563"/>
    <w:rsid w:val="00DB72D7"/>
    <w:rsid w:val="00DC0C64"/>
    <w:rsid w:val="00DC30E8"/>
    <w:rsid w:val="00DE34CF"/>
    <w:rsid w:val="00DF126D"/>
    <w:rsid w:val="00E01F98"/>
    <w:rsid w:val="00E13F3D"/>
    <w:rsid w:val="00E23E10"/>
    <w:rsid w:val="00E34898"/>
    <w:rsid w:val="00E42163"/>
    <w:rsid w:val="00E65114"/>
    <w:rsid w:val="00E65AE6"/>
    <w:rsid w:val="00E76B9A"/>
    <w:rsid w:val="00E90088"/>
    <w:rsid w:val="00E908A3"/>
    <w:rsid w:val="00EA4275"/>
    <w:rsid w:val="00EB09B7"/>
    <w:rsid w:val="00ED074E"/>
    <w:rsid w:val="00ED6691"/>
    <w:rsid w:val="00EE0320"/>
    <w:rsid w:val="00EE7D7C"/>
    <w:rsid w:val="00EF4385"/>
    <w:rsid w:val="00EF5105"/>
    <w:rsid w:val="00EF51A5"/>
    <w:rsid w:val="00EF5F17"/>
    <w:rsid w:val="00F25D98"/>
    <w:rsid w:val="00F27524"/>
    <w:rsid w:val="00F300FB"/>
    <w:rsid w:val="00F322AC"/>
    <w:rsid w:val="00F42B3F"/>
    <w:rsid w:val="00F44015"/>
    <w:rsid w:val="00F71FF7"/>
    <w:rsid w:val="00F8177A"/>
    <w:rsid w:val="00FA3124"/>
    <w:rsid w:val="00FB6386"/>
    <w:rsid w:val="00FC25C8"/>
    <w:rsid w:val="00FD6441"/>
    <w:rsid w:val="00FE4875"/>
    <w:rsid w:val="00FE54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5035</Words>
  <Characters>26691</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1900-01-01T15:00:00Z</cp:lastPrinted>
  <dcterms:created xsi:type="dcterms:W3CDTF">2022-03-09T14:33:00Z</dcterms:created>
  <dcterms:modified xsi:type="dcterms:W3CDTF">2022-03-09T14:33:00Z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