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C0379" w14:textId="70F4B946" w:rsidR="00CE7FFB" w:rsidRPr="00CE7FFB" w:rsidRDefault="00CE7FFB" w:rsidP="00CE7FF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CE7FFB">
        <w:rPr>
          <w:rFonts w:ascii="Arial" w:hAnsi="Arial" w:cs="Arial"/>
          <w:b/>
          <w:sz w:val="24"/>
          <w:szCs w:val="24"/>
        </w:rPr>
        <w:t>3GPP TSG-RAN WG4 Meeting # 102-e</w:t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Pr="00CE7FFB">
        <w:rPr>
          <w:rFonts w:ascii="Arial" w:hAnsi="Arial" w:cs="Arial"/>
          <w:b/>
          <w:sz w:val="24"/>
          <w:szCs w:val="24"/>
        </w:rPr>
        <w:tab/>
      </w:r>
      <w:r w:rsidR="006F78F3" w:rsidRPr="006F78F3">
        <w:rPr>
          <w:rFonts w:ascii="Arial" w:hAnsi="Arial" w:cs="Arial"/>
          <w:b/>
          <w:sz w:val="24"/>
          <w:szCs w:val="24"/>
        </w:rPr>
        <w:t>R4-2204562</w:t>
      </w:r>
    </w:p>
    <w:p w14:paraId="2EA5BE99" w14:textId="15F010E7" w:rsidR="009B24B9" w:rsidRDefault="00CE7FFB" w:rsidP="00CE7FF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CE7FFB">
        <w:rPr>
          <w:rFonts w:ascii="Arial" w:hAnsi="Arial" w:cs="Arial"/>
          <w:b/>
          <w:sz w:val="24"/>
          <w:szCs w:val="24"/>
        </w:rPr>
        <w:t>Electronic Meeting, February 21 – March 3, 2022</w:t>
      </w:r>
    </w:p>
    <w:p w14:paraId="35C53DCB" w14:textId="77777777" w:rsidR="00CE7FFB" w:rsidRDefault="00CE7FFB" w:rsidP="00CE7FF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2D707F1C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ED383C">
        <w:rPr>
          <w:rFonts w:ascii="Arial" w:hAnsi="Arial" w:cs="Arial"/>
          <w:b/>
          <w:sz w:val="24"/>
          <w:szCs w:val="24"/>
        </w:rPr>
        <w:t>6.2.1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536A2861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7570FF">
        <w:rPr>
          <w:rFonts w:ascii="Arial" w:hAnsi="Arial" w:cs="Arial"/>
          <w:b/>
          <w:sz w:val="24"/>
          <w:szCs w:val="24"/>
        </w:rPr>
        <w:t>U</w:t>
      </w:r>
      <w:r w:rsidR="004240D9">
        <w:rPr>
          <w:rFonts w:ascii="Arial" w:hAnsi="Arial" w:cs="Arial"/>
          <w:b/>
          <w:sz w:val="24"/>
          <w:szCs w:val="24"/>
        </w:rPr>
        <w:t xml:space="preserve">pdating </w:t>
      </w:r>
      <w:r w:rsidR="007A21A4">
        <w:rPr>
          <w:rFonts w:ascii="Arial" w:hAnsi="Arial" w:cs="Arial" w:hint="eastAsia"/>
          <w:b/>
          <w:sz w:val="24"/>
          <w:szCs w:val="24"/>
        </w:rPr>
        <w:t>f</w:t>
      </w:r>
      <w:r w:rsidR="007A21A4" w:rsidRPr="007A21A4">
        <w:rPr>
          <w:rFonts w:ascii="Arial" w:hAnsi="Arial" w:cs="Arial"/>
          <w:b/>
          <w:sz w:val="24"/>
          <w:szCs w:val="24"/>
          <w:vertAlign w:val="subscript"/>
        </w:rPr>
        <w:t>OOB</w:t>
      </w:r>
      <w:r w:rsidR="007A21A4">
        <w:rPr>
          <w:rFonts w:ascii="Arial" w:hAnsi="Arial" w:cs="Arial"/>
          <w:b/>
          <w:sz w:val="24"/>
          <w:szCs w:val="24"/>
        </w:rPr>
        <w:t xml:space="preserve"> and f</w:t>
      </w:r>
      <w:r w:rsidR="007A21A4" w:rsidRPr="007A21A4">
        <w:rPr>
          <w:rFonts w:ascii="Arial" w:hAnsi="Arial" w:cs="Arial"/>
          <w:b/>
          <w:sz w:val="24"/>
          <w:szCs w:val="24"/>
          <w:vertAlign w:val="subscript"/>
        </w:rPr>
        <w:t>OBUE</w:t>
      </w:r>
      <w:r w:rsidR="00147855">
        <w:rPr>
          <w:rFonts w:ascii="Arial" w:hAnsi="Arial" w:cs="Arial"/>
          <w:b/>
          <w:sz w:val="24"/>
          <w:szCs w:val="24"/>
        </w:rPr>
        <w:t xml:space="preserve"> for n41</w:t>
      </w:r>
      <w:r w:rsidR="00556828">
        <w:rPr>
          <w:rFonts w:ascii="Arial" w:hAnsi="Arial" w:cs="Arial"/>
          <w:b/>
          <w:sz w:val="24"/>
          <w:szCs w:val="24"/>
        </w:rPr>
        <w:t xml:space="preserve"> and n90</w:t>
      </w:r>
      <w:r w:rsidR="00A20A6D">
        <w:rPr>
          <w:rFonts w:ascii="Arial" w:hAnsi="Arial" w:cs="Arial"/>
          <w:b/>
          <w:sz w:val="24"/>
          <w:szCs w:val="24"/>
        </w:rPr>
        <w:t xml:space="preserve"> 1</w:t>
      </w:r>
      <w:r w:rsidR="00A20A6D">
        <w:rPr>
          <w:rFonts w:ascii="Arial" w:hAnsi="Arial" w:cs="Arial" w:hint="eastAsia"/>
          <w:b/>
          <w:sz w:val="24"/>
          <w:szCs w:val="24"/>
        </w:rPr>
        <w:t>-C</w:t>
      </w:r>
      <w:r w:rsidR="00A20A6D">
        <w:rPr>
          <w:rFonts w:ascii="Arial" w:hAnsi="Arial" w:cs="Arial"/>
          <w:b/>
          <w:sz w:val="24"/>
          <w:szCs w:val="24"/>
        </w:rPr>
        <w:t xml:space="preserve"> </w:t>
      </w:r>
      <w:r w:rsidR="00A20A6D">
        <w:rPr>
          <w:rFonts w:ascii="Arial" w:hAnsi="Arial" w:cs="Arial" w:hint="eastAsia"/>
          <w:b/>
          <w:sz w:val="24"/>
          <w:szCs w:val="24"/>
        </w:rPr>
        <w:t>BS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B60A547" w14:textId="5A4117AC" w:rsidR="005A407F" w:rsidRDefault="001C1B46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N41 is the key 5G spectrum among the world.</w:t>
      </w:r>
      <w:r w:rsidR="00412071">
        <w:rPr>
          <w:rFonts w:ascii="Times New Roman" w:hAnsi="Times New Roman"/>
          <w:sz w:val="20"/>
          <w:szCs w:val="22"/>
        </w:rPr>
        <w:t xml:space="preserve"> According to our </w:t>
      </w:r>
      <w:r w:rsidR="00027FE5">
        <w:rPr>
          <w:rFonts w:ascii="Times New Roman" w:hAnsi="Times New Roman"/>
          <w:sz w:val="20"/>
          <w:szCs w:val="22"/>
        </w:rPr>
        <w:t>experience of NR deployment</w:t>
      </w:r>
      <w:r w:rsidR="00412071">
        <w:rPr>
          <w:rFonts w:ascii="Times New Roman" w:hAnsi="Times New Roman"/>
          <w:sz w:val="20"/>
          <w:szCs w:val="22"/>
        </w:rPr>
        <w:t xml:space="preserve">, current blocking requirements for n41 is much stringent and some vendors can’t achieve current requirements for </w:t>
      </w:r>
      <w:r w:rsidR="00412071">
        <w:rPr>
          <w:rFonts w:ascii="Times New Roman" w:hAnsi="Times New Roman" w:hint="eastAsia"/>
          <w:sz w:val="20"/>
          <w:szCs w:val="22"/>
        </w:rPr>
        <w:t>n</w:t>
      </w:r>
      <w:r w:rsidR="00412071">
        <w:rPr>
          <w:rFonts w:ascii="Times New Roman" w:hAnsi="Times New Roman"/>
          <w:sz w:val="20"/>
          <w:szCs w:val="22"/>
        </w:rPr>
        <w:t xml:space="preserve">41. </w:t>
      </w:r>
    </w:p>
    <w:p w14:paraId="0197AF36" w14:textId="62ECF7F1" w:rsidR="00AC7403" w:rsidRPr="00C91EDD" w:rsidRDefault="00027FE5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this contribution, we try to update blocking requirements for n41 and n90</w:t>
      </w:r>
      <w:r w:rsidR="00FB0924">
        <w:rPr>
          <w:rFonts w:ascii="Times New Roman" w:hAnsi="Times New Roman"/>
          <w:sz w:val="20"/>
          <w:szCs w:val="22"/>
        </w:rPr>
        <w:t xml:space="preserve"> for R17 </w:t>
      </w:r>
      <w:r w:rsidR="00315E77">
        <w:rPr>
          <w:rFonts w:ascii="Times New Roman" w:hAnsi="Times New Roman"/>
          <w:sz w:val="20"/>
          <w:szCs w:val="22"/>
        </w:rPr>
        <w:t>1-C BS</w:t>
      </w:r>
      <w:r w:rsidR="00FB0924">
        <w:rPr>
          <w:rFonts w:ascii="Times New Roman" w:hAnsi="Times New Roman"/>
          <w:sz w:val="20"/>
          <w:szCs w:val="22"/>
        </w:rPr>
        <w:t>.</w:t>
      </w:r>
    </w:p>
    <w:p w14:paraId="3EB5427C" w14:textId="4616A8EB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702AC47A" w14:textId="09766293" w:rsidR="00BC6687" w:rsidRPr="00BC6687" w:rsidRDefault="00B66B4B" w:rsidP="00B66B4B">
      <w:pPr>
        <w:pStyle w:val="NoSpacing"/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2"/>
        </w:rPr>
        <w:t xml:space="preserve">In gNB spec, blocking requirement is differentiated as in-band blocking and out of band blocking requirements by </w:t>
      </w:r>
      <w:r w:rsidRPr="00B920B4">
        <w:rPr>
          <w:rFonts w:ascii="Times New Roman" w:hAnsi="Times New Roman"/>
          <w:sz w:val="20"/>
          <w:szCs w:val="22"/>
        </w:rPr>
        <w:t>Δf</w:t>
      </w:r>
      <w:r w:rsidRPr="00B920B4">
        <w:rPr>
          <w:rFonts w:ascii="Times New Roman" w:hAnsi="Times New Roman"/>
          <w:sz w:val="20"/>
          <w:szCs w:val="22"/>
          <w:vertAlign w:val="subscript"/>
        </w:rPr>
        <w:t>OOB</w:t>
      </w:r>
      <w:r w:rsidR="00B920B4" w:rsidRPr="00B920B4">
        <w:rPr>
          <w:rFonts w:ascii="Times New Roman" w:hAnsi="Times New Roman"/>
          <w:sz w:val="20"/>
          <w:szCs w:val="22"/>
        </w:rPr>
        <w:t xml:space="preserve"> </w:t>
      </w:r>
      <w:r w:rsidR="009E22DB" w:rsidRPr="009E22DB">
        <w:rPr>
          <w:rFonts w:ascii="Times New Roman" w:hAnsi="Times New Roman"/>
          <w:sz w:val="20"/>
          <w:szCs w:val="20"/>
        </w:rPr>
        <w:t>The in-band blocking requirement shall apply from F</w:t>
      </w:r>
      <w:r w:rsidR="009E22DB" w:rsidRPr="009E22DB">
        <w:rPr>
          <w:rFonts w:ascii="Times New Roman" w:hAnsi="Times New Roman"/>
          <w:sz w:val="20"/>
          <w:szCs w:val="20"/>
          <w:vertAlign w:val="subscript"/>
        </w:rPr>
        <w:t>UL,low</w:t>
      </w:r>
      <w:r w:rsidR="009E22DB" w:rsidRPr="009E22DB">
        <w:rPr>
          <w:rFonts w:ascii="Times New Roman" w:hAnsi="Times New Roman"/>
          <w:sz w:val="20"/>
          <w:szCs w:val="20"/>
        </w:rPr>
        <w:t xml:space="preserve"> - Δf</w:t>
      </w:r>
      <w:r w:rsidR="009E22DB" w:rsidRPr="009E22DB">
        <w:rPr>
          <w:rFonts w:ascii="Times New Roman" w:hAnsi="Times New Roman"/>
          <w:sz w:val="20"/>
          <w:szCs w:val="20"/>
          <w:vertAlign w:val="subscript"/>
        </w:rPr>
        <w:t>OOB</w:t>
      </w:r>
      <w:r w:rsidR="009E22DB" w:rsidRPr="009E22DB">
        <w:rPr>
          <w:rFonts w:ascii="Times New Roman" w:hAnsi="Times New Roman"/>
          <w:sz w:val="20"/>
          <w:szCs w:val="20"/>
        </w:rPr>
        <w:t xml:space="preserve"> to F</w:t>
      </w:r>
      <w:r w:rsidR="009E22DB" w:rsidRPr="009E22DB">
        <w:rPr>
          <w:rFonts w:ascii="Times New Roman" w:hAnsi="Times New Roman"/>
          <w:sz w:val="20"/>
          <w:szCs w:val="20"/>
          <w:vertAlign w:val="subscript"/>
        </w:rPr>
        <w:t>UL,high</w:t>
      </w:r>
      <w:r w:rsidR="009E22DB" w:rsidRPr="009E22DB">
        <w:rPr>
          <w:rFonts w:ascii="Times New Roman" w:hAnsi="Times New Roman"/>
          <w:sz w:val="20"/>
          <w:szCs w:val="20"/>
        </w:rPr>
        <w:t xml:space="preserve"> + Δf</w:t>
      </w:r>
      <w:r w:rsidR="009E22DB" w:rsidRPr="009E22DB">
        <w:rPr>
          <w:rFonts w:ascii="Times New Roman" w:hAnsi="Times New Roman"/>
          <w:sz w:val="20"/>
          <w:szCs w:val="20"/>
          <w:vertAlign w:val="subscript"/>
        </w:rPr>
        <w:t>OOB</w:t>
      </w:r>
      <w:r w:rsidR="009E22DB">
        <w:rPr>
          <w:rFonts w:ascii="Times New Roman" w:hAnsi="Times New Roman"/>
          <w:sz w:val="20"/>
          <w:szCs w:val="20"/>
        </w:rPr>
        <w:t>, while t</w:t>
      </w:r>
      <w:r w:rsidR="009E22DB" w:rsidRPr="009E22DB">
        <w:rPr>
          <w:rFonts w:ascii="Times New Roman" w:hAnsi="Times New Roman" w:hint="eastAsia"/>
          <w:sz w:val="20"/>
          <w:szCs w:val="20"/>
        </w:rPr>
        <w:t>he out-of-band blocking requirement apply from 1 MHz to F</w:t>
      </w:r>
      <w:r w:rsidR="009E22DB" w:rsidRPr="00BC6687">
        <w:rPr>
          <w:rFonts w:ascii="Times New Roman" w:hAnsi="Times New Roman" w:hint="eastAsia"/>
          <w:sz w:val="20"/>
          <w:szCs w:val="20"/>
          <w:vertAlign w:val="subscript"/>
        </w:rPr>
        <w:t>UL,low</w:t>
      </w:r>
      <w:r w:rsidR="009E22DB" w:rsidRPr="009E22DB">
        <w:rPr>
          <w:rFonts w:ascii="Times New Roman" w:hAnsi="Times New Roman" w:hint="eastAsia"/>
          <w:sz w:val="20"/>
          <w:szCs w:val="20"/>
        </w:rPr>
        <w:t xml:space="preserve"> - </w:t>
      </w:r>
      <w:r w:rsidR="00C370B4" w:rsidRPr="009E22DB">
        <w:rPr>
          <w:rFonts w:ascii="Times New Roman" w:hAnsi="Times New Roman"/>
          <w:sz w:val="20"/>
          <w:szCs w:val="20"/>
        </w:rPr>
        <w:t>Δ</w:t>
      </w:r>
      <w:r w:rsidR="009E22DB" w:rsidRPr="009E22DB">
        <w:rPr>
          <w:rFonts w:ascii="Times New Roman" w:hAnsi="Times New Roman" w:hint="eastAsia"/>
          <w:sz w:val="20"/>
          <w:szCs w:val="20"/>
        </w:rPr>
        <w:t>f</w:t>
      </w:r>
      <w:r w:rsidR="009E22DB" w:rsidRPr="00BC6687">
        <w:rPr>
          <w:rFonts w:ascii="Times New Roman" w:hAnsi="Times New Roman" w:hint="eastAsia"/>
          <w:sz w:val="20"/>
          <w:szCs w:val="20"/>
          <w:vertAlign w:val="subscript"/>
        </w:rPr>
        <w:t>OOB</w:t>
      </w:r>
      <w:r w:rsidR="009E22DB" w:rsidRPr="009E22DB">
        <w:rPr>
          <w:rFonts w:ascii="Times New Roman" w:hAnsi="Times New Roman" w:hint="eastAsia"/>
          <w:sz w:val="20"/>
          <w:szCs w:val="20"/>
        </w:rPr>
        <w:t xml:space="preserve"> and from</w:t>
      </w:r>
      <w:r w:rsidR="009E22DB" w:rsidRPr="000E39A5">
        <w:rPr>
          <w:rFonts w:ascii="Times New Roman" w:hAnsi="Times New Roman"/>
          <w:sz w:val="20"/>
          <w:szCs w:val="20"/>
        </w:rPr>
        <w:t xml:space="preserve"> F</w:t>
      </w:r>
      <w:r w:rsidR="009E22DB" w:rsidRPr="000E39A5">
        <w:rPr>
          <w:rFonts w:ascii="Times New Roman" w:hAnsi="Times New Roman"/>
          <w:sz w:val="20"/>
          <w:szCs w:val="20"/>
          <w:vertAlign w:val="subscript"/>
        </w:rPr>
        <w:t>UL,high</w:t>
      </w:r>
      <w:r w:rsidR="009E22DB" w:rsidRPr="000E39A5">
        <w:rPr>
          <w:rFonts w:ascii="Times New Roman" w:hAnsi="Times New Roman"/>
          <w:sz w:val="20"/>
          <w:szCs w:val="20"/>
        </w:rPr>
        <w:t xml:space="preserve"> + Δf</w:t>
      </w:r>
      <w:r w:rsidR="009E22DB" w:rsidRPr="000E39A5">
        <w:rPr>
          <w:rFonts w:ascii="Times New Roman" w:hAnsi="Times New Roman"/>
          <w:sz w:val="20"/>
          <w:szCs w:val="20"/>
          <w:vertAlign w:val="subscript"/>
        </w:rPr>
        <w:t>OOB</w:t>
      </w:r>
      <w:r w:rsidR="009E22DB" w:rsidRPr="000E39A5">
        <w:rPr>
          <w:rFonts w:ascii="Times New Roman" w:hAnsi="Times New Roman"/>
          <w:sz w:val="20"/>
          <w:szCs w:val="20"/>
        </w:rPr>
        <w:t xml:space="preserve"> up to 12750 MHz. </w:t>
      </w:r>
      <w:r w:rsidR="00BC6687" w:rsidRPr="000E39A5">
        <w:rPr>
          <w:rFonts w:ascii="Times New Roman" w:hAnsi="Times New Roman"/>
          <w:sz w:val="20"/>
          <w:szCs w:val="20"/>
        </w:rPr>
        <w:t>The</w:t>
      </w:r>
      <w:r w:rsidR="00BC6687" w:rsidRPr="000E39A5">
        <w:rPr>
          <w:rFonts w:ascii="Times New Roman" w:hAnsi="Times New Roman"/>
          <w:bCs/>
          <w:sz w:val="20"/>
          <w:szCs w:val="20"/>
        </w:rPr>
        <w:t xml:space="preserve"> </w:t>
      </w:r>
      <w:r w:rsidR="00BC6687"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="00BC6687"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OOB</w:t>
      </w:r>
      <w:r w:rsidR="00BC6687" w:rsidRPr="000E39A5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 xml:space="preserve"> </w:t>
      </w:r>
      <w:r w:rsidR="00BC6687" w:rsidRPr="000E39A5">
        <w:rPr>
          <w:rFonts w:ascii="Times New Roman" w:eastAsia="等线" w:hAnsi="Times New Roman"/>
          <w:bCs/>
          <w:sz w:val="20"/>
          <w:szCs w:val="20"/>
          <w:lang w:eastAsia="en-US"/>
        </w:rPr>
        <w:t>is defined as below:</w:t>
      </w:r>
    </w:p>
    <w:p w14:paraId="6781A6E3" w14:textId="77777777" w:rsidR="00BC6687" w:rsidRPr="00BC6687" w:rsidRDefault="00BC6687" w:rsidP="00BC6687">
      <w:pPr>
        <w:keepNext/>
        <w:keepLines/>
        <w:widowControl/>
        <w:spacing w:before="60" w:after="180"/>
        <w:jc w:val="center"/>
        <w:rPr>
          <w:rFonts w:ascii="Times New Roman" w:eastAsia="等线" w:hAnsi="Times New Roman"/>
          <w:b/>
          <w:i/>
          <w:sz w:val="20"/>
          <w:szCs w:val="20"/>
          <w:lang w:eastAsia="en-US"/>
        </w:rPr>
      </w:pPr>
      <w:r w:rsidRPr="00BC6687">
        <w:rPr>
          <w:rFonts w:ascii="Times New Roman" w:eastAsia="等线" w:hAnsi="Times New Roman"/>
          <w:b/>
          <w:sz w:val="20"/>
          <w:szCs w:val="20"/>
          <w:lang w:eastAsia="en-US"/>
        </w:rPr>
        <w:t>Δf</w:t>
      </w:r>
      <w:r w:rsidRPr="00BC6687">
        <w:rPr>
          <w:rFonts w:ascii="Times New Roman" w:eastAsia="等线" w:hAnsi="Times New Roman"/>
          <w:b/>
          <w:sz w:val="20"/>
          <w:szCs w:val="20"/>
          <w:vertAlign w:val="subscript"/>
          <w:lang w:eastAsia="en-US"/>
        </w:rPr>
        <w:t>OOB</w:t>
      </w:r>
      <w:r w:rsidRPr="00BC6687">
        <w:rPr>
          <w:rFonts w:ascii="Times New Roman" w:eastAsia="等线" w:hAnsi="Times New Roman"/>
          <w:b/>
          <w:sz w:val="20"/>
          <w:szCs w:val="20"/>
          <w:lang w:eastAsia="en-US"/>
        </w:rPr>
        <w:t xml:space="preserve"> offset for NR </w:t>
      </w:r>
      <w:r w:rsidRPr="00BC6687">
        <w:rPr>
          <w:rFonts w:ascii="Times New Roman" w:eastAsia="等线" w:hAnsi="Times New Roman"/>
          <w:b/>
          <w:i/>
          <w:sz w:val="20"/>
          <w:szCs w:val="20"/>
          <w:lang w:eastAsia="en-US"/>
        </w:rPr>
        <w:t>operating bands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BC6687" w:rsidRPr="00BC6687" w14:paraId="1F86658D" w14:textId="77777777" w:rsidTr="006626EF">
        <w:trPr>
          <w:jc w:val="center"/>
        </w:trPr>
        <w:tc>
          <w:tcPr>
            <w:tcW w:w="1187" w:type="dxa"/>
            <w:vAlign w:val="center"/>
            <w:hideMark/>
          </w:tcPr>
          <w:p w14:paraId="73EC42A1" w14:textId="77777777" w:rsidR="00BC6687" w:rsidRPr="00BC6687" w:rsidRDefault="00BC6687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</w:rPr>
            </w:pPr>
            <w:r w:rsidRPr="00BC6687">
              <w:rPr>
                <w:rFonts w:ascii="Times New Roman" w:eastAsia="等线" w:hAnsi="Times New Roman"/>
                <w:b/>
              </w:rPr>
              <w:t>BS type</w:t>
            </w:r>
          </w:p>
        </w:tc>
        <w:tc>
          <w:tcPr>
            <w:tcW w:w="3472" w:type="dxa"/>
            <w:vAlign w:val="center"/>
            <w:hideMark/>
          </w:tcPr>
          <w:p w14:paraId="49C51778" w14:textId="77777777" w:rsidR="00BC6687" w:rsidRPr="00BC6687" w:rsidRDefault="00BC6687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lang w:eastAsia="en-US"/>
              </w:rPr>
            </w:pPr>
            <w:r w:rsidRPr="00BC6687">
              <w:rPr>
                <w:rFonts w:ascii="Times New Roman" w:eastAsia="等线" w:hAnsi="Times New Roman"/>
                <w:b/>
                <w:i/>
                <w:lang w:eastAsia="en-US"/>
              </w:rPr>
              <w:t>Operating band</w:t>
            </w:r>
            <w:r w:rsidRPr="00BC6687">
              <w:rPr>
                <w:rFonts w:ascii="Times New Roman" w:eastAsia="等线" w:hAnsi="Times New Roman"/>
                <w:b/>
                <w:lang w:eastAsia="en-US"/>
              </w:rPr>
              <w:t xml:space="preserve"> characteristics</w:t>
            </w:r>
          </w:p>
        </w:tc>
        <w:tc>
          <w:tcPr>
            <w:tcW w:w="1219" w:type="dxa"/>
            <w:vAlign w:val="center"/>
            <w:hideMark/>
          </w:tcPr>
          <w:p w14:paraId="29222F89" w14:textId="77777777" w:rsidR="00BC6687" w:rsidRPr="00BC6687" w:rsidRDefault="00BC6687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lang w:eastAsia="en-US"/>
              </w:rPr>
            </w:pPr>
            <w:r w:rsidRPr="00BC6687">
              <w:rPr>
                <w:rFonts w:ascii="Times New Roman" w:eastAsia="等线" w:hAnsi="Times New Roman"/>
                <w:b/>
                <w:lang w:eastAsia="en-US"/>
              </w:rPr>
              <w:t>Δf</w:t>
            </w:r>
            <w:r w:rsidRPr="00BC6687">
              <w:rPr>
                <w:rFonts w:ascii="Times New Roman" w:eastAsia="等线" w:hAnsi="Times New Roman"/>
                <w:b/>
                <w:vertAlign w:val="subscript"/>
                <w:lang w:eastAsia="en-US"/>
              </w:rPr>
              <w:t>OOB</w:t>
            </w:r>
            <w:r w:rsidRPr="00BC6687">
              <w:rPr>
                <w:rFonts w:ascii="Times New Roman" w:eastAsia="等线" w:hAnsi="Times New Roman"/>
                <w:b/>
                <w:lang w:eastAsia="en-US"/>
              </w:rPr>
              <w:t xml:space="preserve"> (MHz)</w:t>
            </w:r>
          </w:p>
        </w:tc>
      </w:tr>
      <w:tr w:rsidR="002F2B85" w:rsidRPr="002F2B85" w14:paraId="433B43E4" w14:textId="77777777" w:rsidTr="006626EF">
        <w:trPr>
          <w:jc w:val="center"/>
        </w:trPr>
        <w:tc>
          <w:tcPr>
            <w:tcW w:w="1187" w:type="dxa"/>
            <w:vMerge w:val="restart"/>
            <w:vAlign w:val="center"/>
          </w:tcPr>
          <w:p w14:paraId="01F29058" w14:textId="160CBC93" w:rsidR="002F2B85" w:rsidRPr="00BC6687" w:rsidRDefault="002F2B85" w:rsidP="006626EF">
            <w:pPr>
              <w:keepNext/>
              <w:keepLines/>
              <w:jc w:val="center"/>
              <w:rPr>
                <w:rFonts w:ascii="Times New Roman" w:eastAsia="等线" w:hAnsi="Times New Roman"/>
              </w:rPr>
            </w:pPr>
            <w:r w:rsidRPr="00BC6687">
              <w:rPr>
                <w:rFonts w:ascii="Times New Roman" w:eastAsia="等线" w:hAnsi="Times New Roman"/>
                <w:i/>
              </w:rPr>
              <w:t>BS type 1-C</w:t>
            </w:r>
          </w:p>
        </w:tc>
        <w:tc>
          <w:tcPr>
            <w:tcW w:w="3472" w:type="dxa"/>
            <w:vAlign w:val="center"/>
            <w:hideMark/>
          </w:tcPr>
          <w:p w14:paraId="51982356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UL,high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–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UL,low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≤ </w:t>
            </w:r>
            <w:r w:rsidRPr="00BC6687">
              <w:rPr>
                <w:rFonts w:ascii="Times New Roman" w:eastAsia="等线" w:hAnsi="Times New Roman"/>
              </w:rPr>
              <w:t>200 MHz</w:t>
            </w:r>
          </w:p>
        </w:tc>
        <w:tc>
          <w:tcPr>
            <w:tcW w:w="1219" w:type="dxa"/>
            <w:vAlign w:val="center"/>
            <w:hideMark/>
          </w:tcPr>
          <w:p w14:paraId="549069E4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20</w:t>
            </w:r>
          </w:p>
        </w:tc>
      </w:tr>
      <w:tr w:rsidR="002F2B85" w:rsidRPr="002F2B85" w14:paraId="742B9399" w14:textId="77777777" w:rsidTr="006626EF">
        <w:trPr>
          <w:jc w:val="center"/>
        </w:trPr>
        <w:tc>
          <w:tcPr>
            <w:tcW w:w="1187" w:type="dxa"/>
            <w:vMerge/>
            <w:vAlign w:val="center"/>
            <w:hideMark/>
          </w:tcPr>
          <w:p w14:paraId="53A86987" w14:textId="797EF1BC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</w:rPr>
            </w:pPr>
          </w:p>
        </w:tc>
        <w:tc>
          <w:tcPr>
            <w:tcW w:w="3472" w:type="dxa"/>
            <w:vAlign w:val="center"/>
            <w:hideMark/>
          </w:tcPr>
          <w:p w14:paraId="7EE548DD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200 MHz &lt;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UL,high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–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UL,low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≤ </w:t>
            </w:r>
            <w:r w:rsidRPr="00BC6687">
              <w:rPr>
                <w:rFonts w:ascii="Times New Roman" w:eastAsia="等线" w:hAnsi="Times New Roman"/>
              </w:rPr>
              <w:t>900 MHz</w:t>
            </w:r>
          </w:p>
        </w:tc>
        <w:tc>
          <w:tcPr>
            <w:tcW w:w="1219" w:type="dxa"/>
            <w:vAlign w:val="center"/>
            <w:hideMark/>
          </w:tcPr>
          <w:p w14:paraId="3D294AE9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60</w:t>
            </w:r>
          </w:p>
        </w:tc>
      </w:tr>
      <w:tr w:rsidR="002F2B85" w:rsidRPr="002F2B85" w14:paraId="3516B3DE" w14:textId="77777777" w:rsidTr="006626EF">
        <w:trPr>
          <w:jc w:val="center"/>
        </w:trPr>
        <w:tc>
          <w:tcPr>
            <w:tcW w:w="1187" w:type="dxa"/>
            <w:vMerge w:val="restart"/>
            <w:vAlign w:val="center"/>
          </w:tcPr>
          <w:p w14:paraId="5E3EE9DB" w14:textId="5FD281EA" w:rsidR="002F2B85" w:rsidRPr="00BC6687" w:rsidRDefault="002F2B85" w:rsidP="006626EF">
            <w:pPr>
              <w:keepNext/>
              <w:keepLines/>
              <w:jc w:val="center"/>
              <w:rPr>
                <w:rFonts w:ascii="Times New Roman" w:eastAsia="等线" w:hAnsi="Times New Roman"/>
              </w:rPr>
            </w:pPr>
            <w:r w:rsidRPr="00BC6687">
              <w:rPr>
                <w:rFonts w:ascii="Times New Roman" w:eastAsia="等线" w:hAnsi="Times New Roman"/>
                <w:i/>
              </w:rPr>
              <w:t>BS type 1-H</w:t>
            </w:r>
          </w:p>
        </w:tc>
        <w:tc>
          <w:tcPr>
            <w:tcW w:w="3472" w:type="dxa"/>
            <w:vAlign w:val="center"/>
            <w:hideMark/>
          </w:tcPr>
          <w:p w14:paraId="2E9E720B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UL,high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–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UL,low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&lt; </w:t>
            </w:r>
            <w:r w:rsidRPr="00BC6687">
              <w:rPr>
                <w:rFonts w:ascii="Times New Roman" w:eastAsia="等线" w:hAnsi="Times New Roman"/>
              </w:rPr>
              <w:t>100 MHz</w:t>
            </w:r>
          </w:p>
        </w:tc>
        <w:tc>
          <w:tcPr>
            <w:tcW w:w="1219" w:type="dxa"/>
            <w:vAlign w:val="center"/>
            <w:hideMark/>
          </w:tcPr>
          <w:p w14:paraId="0F89D0AA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20</w:t>
            </w:r>
          </w:p>
        </w:tc>
      </w:tr>
      <w:tr w:rsidR="002F2B85" w:rsidRPr="002F2B85" w14:paraId="46FEC78F" w14:textId="77777777" w:rsidTr="006626EF">
        <w:trPr>
          <w:jc w:val="center"/>
        </w:trPr>
        <w:tc>
          <w:tcPr>
            <w:tcW w:w="1187" w:type="dxa"/>
            <w:vMerge/>
            <w:vAlign w:val="center"/>
            <w:hideMark/>
          </w:tcPr>
          <w:p w14:paraId="42FF28A2" w14:textId="5040C500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</w:rPr>
            </w:pPr>
          </w:p>
        </w:tc>
        <w:tc>
          <w:tcPr>
            <w:tcW w:w="3472" w:type="dxa"/>
            <w:vAlign w:val="center"/>
            <w:hideMark/>
          </w:tcPr>
          <w:p w14:paraId="51C6B8A6" w14:textId="6355CDA6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100 MHz ≤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UL,high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– F</w:t>
            </w:r>
            <w:r w:rsidRPr="00BC6687">
              <w:rPr>
                <w:rFonts w:ascii="Times New Roman" w:eastAsia="等线" w:hAnsi="Times New Roman"/>
                <w:vertAlign w:val="subscript"/>
                <w:lang w:eastAsia="en-US"/>
              </w:rPr>
              <w:t>UL,low</w:t>
            </w:r>
            <w:r w:rsidRPr="00BC6687">
              <w:rPr>
                <w:rFonts w:ascii="Times New Roman" w:eastAsia="等线" w:hAnsi="Times New Roman"/>
                <w:lang w:eastAsia="en-US"/>
              </w:rPr>
              <w:t xml:space="preserve"> ≤ </w:t>
            </w:r>
            <w:r w:rsidRPr="00BC6687">
              <w:rPr>
                <w:rFonts w:ascii="Times New Roman" w:eastAsia="等线" w:hAnsi="Times New Roman"/>
              </w:rPr>
              <w:t>900 MHz</w:t>
            </w:r>
          </w:p>
        </w:tc>
        <w:tc>
          <w:tcPr>
            <w:tcW w:w="1219" w:type="dxa"/>
            <w:vAlign w:val="center"/>
            <w:hideMark/>
          </w:tcPr>
          <w:p w14:paraId="4FA6A46D" w14:textId="77777777" w:rsidR="002F2B85" w:rsidRPr="00BC6687" w:rsidRDefault="002F2B85" w:rsidP="006626EF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lang w:eastAsia="en-US"/>
              </w:rPr>
            </w:pPr>
            <w:r w:rsidRPr="00BC6687">
              <w:rPr>
                <w:rFonts w:ascii="Times New Roman" w:eastAsia="等线" w:hAnsi="Times New Roman"/>
                <w:lang w:eastAsia="en-US"/>
              </w:rPr>
              <w:t>60</w:t>
            </w:r>
          </w:p>
        </w:tc>
      </w:tr>
    </w:tbl>
    <w:p w14:paraId="09A5EF91" w14:textId="7F90D5D4" w:rsidR="00B66B4B" w:rsidRDefault="00B66B4B" w:rsidP="00B66B4B">
      <w:pPr>
        <w:pStyle w:val="NoSpacing"/>
        <w:spacing w:after="180"/>
        <w:rPr>
          <w:rFonts w:ascii="Times New Roman" w:hAnsi="Times New Roman"/>
          <w:sz w:val="20"/>
          <w:szCs w:val="22"/>
        </w:rPr>
      </w:pPr>
    </w:p>
    <w:p w14:paraId="4A35E561" w14:textId="204337F5" w:rsidR="001A2579" w:rsidRPr="002F2B85" w:rsidRDefault="000E39A5" w:rsidP="00B66B4B">
      <w:pPr>
        <w:pStyle w:val="NoSpacing"/>
        <w:spacing w:after="180"/>
        <w:rPr>
          <w:rFonts w:ascii="Times New Roman" w:eastAsia="等线" w:hAnsi="Times New Roman"/>
          <w:bCs/>
          <w:sz w:val="20"/>
          <w:szCs w:val="20"/>
        </w:rPr>
      </w:pPr>
      <w:r w:rsidRPr="002F2B85">
        <w:rPr>
          <w:rFonts w:ascii="Times New Roman" w:hAnsi="Times New Roman"/>
          <w:sz w:val="20"/>
          <w:szCs w:val="20"/>
        </w:rPr>
        <w:t xml:space="preserve">For band n41 or n90, total </w:t>
      </w:r>
      <w:r w:rsidR="002F2B85" w:rsidRPr="002F2B85">
        <w:rPr>
          <w:rFonts w:ascii="Times New Roman" w:hAnsi="Times New Roman"/>
          <w:sz w:val="20"/>
          <w:szCs w:val="20"/>
        </w:rPr>
        <w:t>frequency range</w:t>
      </w:r>
      <w:r w:rsidRPr="002F2B85">
        <w:rPr>
          <w:rFonts w:ascii="Times New Roman" w:hAnsi="Times New Roman"/>
          <w:sz w:val="20"/>
          <w:szCs w:val="20"/>
        </w:rPr>
        <w:t xml:space="preserve"> is 194MHz which is just a little less than 200MHz and hence </w:t>
      </w:r>
      <w:r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OOB</w:t>
      </w:r>
      <w:r w:rsidRPr="002F2B85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 xml:space="preserve"> </w:t>
      </w:r>
      <w:r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is 20MHz rather than 60MHz</w:t>
      </w:r>
      <w:r w:rsidR="001265CE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according to current spec</w:t>
      </w:r>
      <w:r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. </w:t>
      </w:r>
      <w:r w:rsidR="0004114D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However, </w:t>
      </w:r>
      <w:r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our experience</w:t>
      </w:r>
      <w:r w:rsidR="0004114D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shows</w:t>
      </w:r>
      <w:r w:rsidR="006626EF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</w:t>
      </w:r>
      <w:r w:rsidR="002D0F86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n41 </w:t>
      </w:r>
      <w:r w:rsidR="006626EF" w:rsidRPr="002F2B85">
        <w:rPr>
          <w:rFonts w:ascii="Times New Roman" w:eastAsia="等线" w:hAnsi="Times New Roman"/>
          <w:bCs/>
          <w:sz w:val="20"/>
          <w:szCs w:val="20"/>
        </w:rPr>
        <w:t>fil</w:t>
      </w:r>
      <w:r w:rsidR="006626EF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ter needs more transition bandwidth and</w:t>
      </w:r>
      <w:r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current out-of-band blocking requirement </w:t>
      </w:r>
      <w:r w:rsidR="0004114D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for n41 </w:t>
      </w:r>
      <w:r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is much stringent especially for LA gNB.</w:t>
      </w:r>
      <w:r w:rsidR="00FB09F7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</w:t>
      </w:r>
      <w:r w:rsidR="0004114D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gNB with </w:t>
      </w:r>
      <w:r w:rsidR="00FB09F7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194MHz </w:t>
      </w:r>
      <w:r w:rsidR="002F2B85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frequency range </w:t>
      </w:r>
      <w:r w:rsidR="00FB09F7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can’t </w:t>
      </w:r>
      <w:r w:rsidR="006626EF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bear</w:t>
      </w:r>
      <w:r w:rsidR="00FB09F7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-15dBm </w:t>
      </w:r>
      <w:r w:rsidR="002D0F86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out of band </w:t>
      </w:r>
      <w:r w:rsidR="006626EF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interference </w:t>
      </w:r>
      <w:r w:rsidR="00FB09F7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from 20MHz to 60MHz from band edge</w:t>
      </w:r>
      <w:r w:rsidR="0004114D" w:rsidRPr="002F2B85">
        <w:rPr>
          <w:rFonts w:ascii="Times New Roman" w:eastAsia="等线" w:hAnsi="Times New Roman"/>
          <w:bCs/>
          <w:sz w:val="20"/>
          <w:szCs w:val="20"/>
          <w:lang w:eastAsia="en-US"/>
        </w:rPr>
        <w:t>.</w:t>
      </w:r>
      <w:r w:rsidR="001A2579" w:rsidRPr="002F2B85">
        <w:rPr>
          <w:rFonts w:ascii="Times New Roman" w:eastAsia="等线" w:hAnsi="Times New Roman"/>
          <w:bCs/>
          <w:sz w:val="20"/>
          <w:szCs w:val="20"/>
        </w:rPr>
        <w:t xml:space="preserve"> </w:t>
      </w:r>
      <w:r w:rsidR="00A93F19">
        <w:rPr>
          <w:rFonts w:ascii="Times New Roman" w:eastAsia="等线" w:hAnsi="Times New Roman"/>
          <w:bCs/>
          <w:sz w:val="20"/>
          <w:szCs w:val="20"/>
        </w:rPr>
        <w:t>Hence</w:t>
      </w:r>
      <w:r w:rsidR="005113D6">
        <w:rPr>
          <w:rFonts w:ascii="Times New Roman" w:eastAsia="等线" w:hAnsi="Times New Roman"/>
          <w:bCs/>
          <w:sz w:val="20"/>
          <w:szCs w:val="20"/>
        </w:rPr>
        <w:t>,</w:t>
      </w:r>
      <w:r w:rsidR="00A93F19">
        <w:rPr>
          <w:rFonts w:ascii="Times New Roman" w:eastAsia="等线" w:hAnsi="Times New Roman"/>
          <w:bCs/>
          <w:sz w:val="20"/>
          <w:szCs w:val="20"/>
        </w:rPr>
        <w:t xml:space="preserve"> we </w:t>
      </w:r>
      <w:r w:rsidR="001A2579" w:rsidRPr="002F2B85">
        <w:rPr>
          <w:rFonts w:ascii="Times New Roman" w:eastAsia="等线" w:hAnsi="Times New Roman"/>
          <w:bCs/>
          <w:sz w:val="20"/>
          <w:szCs w:val="20"/>
        </w:rPr>
        <w:t>suggest to relax blocking requirements.</w:t>
      </w:r>
      <w:r w:rsidR="00055407">
        <w:rPr>
          <w:rFonts w:ascii="Times New Roman" w:eastAsia="等线" w:hAnsi="Times New Roman"/>
          <w:bCs/>
          <w:sz w:val="20"/>
          <w:szCs w:val="20"/>
        </w:rPr>
        <w:t xml:space="preserve"> For example, we could add some exceptions for band n41 that </w:t>
      </w:r>
      <w:r w:rsidR="00055407" w:rsidRPr="00055407">
        <w:rPr>
          <w:rFonts w:ascii="Times New Roman" w:eastAsia="等线" w:hAnsi="Times New Roman"/>
          <w:bCs/>
          <w:lang w:eastAsia="en-US"/>
        </w:rPr>
        <w:t>Δf</w:t>
      </w:r>
      <w:r w:rsidR="00055407" w:rsidRPr="00055407">
        <w:rPr>
          <w:rFonts w:ascii="Times New Roman" w:eastAsia="等线" w:hAnsi="Times New Roman"/>
          <w:bCs/>
          <w:vertAlign w:val="subscript"/>
          <w:lang w:eastAsia="en-US"/>
        </w:rPr>
        <w:t>OOB</w:t>
      </w:r>
      <w:r w:rsidR="00055407">
        <w:rPr>
          <w:rFonts w:ascii="Times New Roman" w:eastAsia="等线" w:hAnsi="Times New Roman"/>
          <w:bCs/>
          <w:sz w:val="20"/>
          <w:szCs w:val="20"/>
        </w:rPr>
        <w:t xml:space="preserve"> is 60MHz rather than 20MHz.</w:t>
      </w:r>
      <w:r w:rsidR="006626EF" w:rsidRPr="002F2B85">
        <w:rPr>
          <w:rFonts w:ascii="Times New Roman" w:eastAsia="等线" w:hAnsi="Times New Roman"/>
          <w:bCs/>
          <w:sz w:val="20"/>
          <w:szCs w:val="20"/>
        </w:rPr>
        <w:t xml:space="preserve"> </w:t>
      </w:r>
      <w:r w:rsidR="005113D6">
        <w:rPr>
          <w:rFonts w:ascii="Times New Roman" w:eastAsia="等线" w:hAnsi="Times New Roman"/>
          <w:bCs/>
          <w:sz w:val="20"/>
          <w:szCs w:val="20"/>
        </w:rPr>
        <w:t>I</w:t>
      </w:r>
      <w:r w:rsidR="006626EF" w:rsidRPr="002F2B85">
        <w:rPr>
          <w:rFonts w:ascii="Times New Roman" w:eastAsia="等线" w:hAnsi="Times New Roman"/>
          <w:bCs/>
          <w:sz w:val="20"/>
          <w:szCs w:val="20"/>
        </w:rPr>
        <w:t xml:space="preserve">t’s noted such issue doesn’t exist in E-TUTA network because </w:t>
      </w:r>
      <w:r w:rsidR="007428A8" w:rsidRPr="002F2B85">
        <w:rPr>
          <w:rFonts w:ascii="Times New Roman" w:eastAsia="等线" w:hAnsi="Times New Roman"/>
          <w:bCs/>
          <w:sz w:val="20"/>
          <w:szCs w:val="20"/>
        </w:rPr>
        <w:t xml:space="preserve">most </w:t>
      </w:r>
      <w:r w:rsidR="00734245">
        <w:rPr>
          <w:rFonts w:ascii="Times New Roman" w:eastAsia="等线" w:hAnsi="Times New Roman"/>
          <w:bCs/>
          <w:sz w:val="20"/>
          <w:szCs w:val="20"/>
        </w:rPr>
        <w:t>operators</w:t>
      </w:r>
      <w:r w:rsidR="007428A8" w:rsidRPr="002F2B85">
        <w:rPr>
          <w:rFonts w:ascii="Times New Roman" w:eastAsia="等线" w:hAnsi="Times New Roman"/>
          <w:bCs/>
          <w:sz w:val="20"/>
          <w:szCs w:val="20"/>
        </w:rPr>
        <w:t xml:space="preserve"> only use part of such 194MHz </w:t>
      </w:r>
      <w:r w:rsidR="003B3810">
        <w:rPr>
          <w:rFonts w:ascii="Times New Roman" w:eastAsia="等线" w:hAnsi="Times New Roman"/>
          <w:bCs/>
          <w:sz w:val="20"/>
          <w:szCs w:val="20"/>
        </w:rPr>
        <w:t xml:space="preserve">of B41 </w:t>
      </w:r>
      <w:r w:rsidR="007428A8" w:rsidRPr="002F2B85">
        <w:rPr>
          <w:rFonts w:ascii="Times New Roman" w:eastAsia="等线" w:hAnsi="Times New Roman"/>
          <w:bCs/>
          <w:sz w:val="20"/>
          <w:szCs w:val="20"/>
        </w:rPr>
        <w:t xml:space="preserve">but NR operators are allocated larger spectrum and this issue is </w:t>
      </w:r>
      <w:r w:rsidR="002D0F86">
        <w:rPr>
          <w:rFonts w:ascii="Times New Roman" w:eastAsia="等线" w:hAnsi="Times New Roman"/>
          <w:bCs/>
          <w:sz w:val="20"/>
          <w:szCs w:val="20"/>
        </w:rPr>
        <w:t>obvious</w:t>
      </w:r>
      <w:r w:rsidR="007428A8" w:rsidRPr="002F2B85">
        <w:rPr>
          <w:rFonts w:ascii="Times New Roman" w:eastAsia="等线" w:hAnsi="Times New Roman"/>
          <w:bCs/>
          <w:sz w:val="20"/>
          <w:szCs w:val="20"/>
        </w:rPr>
        <w:t>.</w:t>
      </w:r>
    </w:p>
    <w:p w14:paraId="428D49A0" w14:textId="12E2F9C2" w:rsidR="0053626C" w:rsidRDefault="0053626C" w:rsidP="00B66B4B">
      <w:pPr>
        <w:pStyle w:val="NoSpacing"/>
        <w:spacing w:after="180"/>
        <w:rPr>
          <w:rFonts w:ascii="Times New Roman" w:eastAsia="等线" w:hAnsi="Times New Roman"/>
          <w:bCs/>
          <w:sz w:val="20"/>
          <w:szCs w:val="20"/>
        </w:rPr>
      </w:pPr>
      <w:r w:rsidRPr="0053626C">
        <w:rPr>
          <w:rFonts w:ascii="Times New Roman" w:eastAsia="等线" w:hAnsi="Times New Roman"/>
          <w:bCs/>
          <w:sz w:val="20"/>
          <w:szCs w:val="20"/>
        </w:rPr>
        <w:lastRenderedPageBreak/>
        <w:t xml:space="preserve">During </w:t>
      </w:r>
      <w:r>
        <w:rPr>
          <w:rFonts w:ascii="Times New Roman" w:eastAsia="等线" w:hAnsi="Times New Roman"/>
          <w:bCs/>
          <w:sz w:val="20"/>
          <w:szCs w:val="20"/>
        </w:rPr>
        <w:t xml:space="preserve">discussion of NR </w:t>
      </w:r>
      <w:r w:rsidR="00145BD3" w:rsidRPr="00145BD3">
        <w:rPr>
          <w:rFonts w:ascii="Times New Roman" w:eastAsia="等线" w:hAnsi="Times New Roman" w:hint="eastAsia"/>
          <w:bCs/>
          <w:sz w:val="20"/>
          <w:szCs w:val="20"/>
        </w:rPr>
        <w:t>Δ</w:t>
      </w:r>
      <w:r>
        <w:rPr>
          <w:rFonts w:ascii="Times New Roman" w:eastAsia="等线" w:hAnsi="Times New Roman"/>
          <w:bCs/>
          <w:sz w:val="20"/>
          <w:szCs w:val="20"/>
        </w:rPr>
        <w:t>f</w:t>
      </w:r>
      <w:r w:rsidRPr="0053626C">
        <w:rPr>
          <w:rFonts w:ascii="Times New Roman" w:eastAsia="等线" w:hAnsi="Times New Roman"/>
          <w:bCs/>
          <w:sz w:val="20"/>
          <w:szCs w:val="20"/>
          <w:vertAlign w:val="subscript"/>
        </w:rPr>
        <w:t>OOB</w:t>
      </w:r>
      <w:r>
        <w:rPr>
          <w:rFonts w:ascii="Times New Roman" w:eastAsia="等线" w:hAnsi="Times New Roman"/>
          <w:bCs/>
          <w:sz w:val="20"/>
          <w:szCs w:val="20"/>
        </w:rPr>
        <w:t xml:space="preserve">, it is approved that the same solution to differentiate unwanted emission and spurious emission is also used for the receiver boundary. Note </w:t>
      </w:r>
      <w:r w:rsidR="00BD17A3" w:rsidRPr="00BD17A3">
        <w:rPr>
          <w:rFonts w:ascii="Times New Roman" w:eastAsia="等线" w:hAnsi="Times New Roman"/>
          <w:bCs/>
          <w:sz w:val="20"/>
          <w:szCs w:val="20"/>
        </w:rPr>
        <w:t xml:space="preserve">the boundaries applied to Tx emissions and RX </w:t>
      </w:r>
      <w:r w:rsidR="004F2CDC">
        <w:rPr>
          <w:rFonts w:ascii="Times New Roman" w:eastAsia="等线" w:hAnsi="Times New Roman"/>
          <w:bCs/>
          <w:sz w:val="20"/>
          <w:szCs w:val="20"/>
        </w:rPr>
        <w:t>OOB</w:t>
      </w:r>
      <w:r w:rsidR="00BD17A3" w:rsidRPr="00BD17A3">
        <w:rPr>
          <w:rFonts w:ascii="Times New Roman" w:eastAsia="等线" w:hAnsi="Times New Roman"/>
          <w:bCs/>
          <w:sz w:val="20"/>
          <w:szCs w:val="20"/>
        </w:rPr>
        <w:t xml:space="preserve"> blocking are not exactly the same as the requirements are different. The same solution means that for example if the </w:t>
      </w:r>
      <w:r w:rsidR="008E0878">
        <w:rPr>
          <w:rFonts w:ascii="Times New Roman" w:eastAsia="等线" w:hAnsi="Times New Roman"/>
          <w:bCs/>
          <w:sz w:val="20"/>
          <w:szCs w:val="20"/>
        </w:rPr>
        <w:t xml:space="preserve">AAS </w:t>
      </w:r>
      <w:r w:rsidR="00BD17A3" w:rsidRPr="00BD17A3">
        <w:rPr>
          <w:rFonts w:ascii="Times New Roman" w:eastAsia="等线" w:hAnsi="Times New Roman"/>
          <w:bCs/>
          <w:sz w:val="20"/>
          <w:szCs w:val="20"/>
        </w:rPr>
        <w:t>E-UTRA boundary is changed for Tx for 100+MHz bands then it is also changed for Rx but the boundaries do not have to be the same</w:t>
      </w:r>
      <w:r w:rsidR="006F511E">
        <w:rPr>
          <w:rFonts w:ascii="Times New Roman" w:eastAsia="等线" w:hAnsi="Times New Roman"/>
          <w:bCs/>
          <w:sz w:val="20"/>
          <w:szCs w:val="20"/>
        </w:rPr>
        <w:t xml:space="preserve"> [1]</w:t>
      </w:r>
      <w:r w:rsidR="00BD17A3" w:rsidRPr="00BD17A3">
        <w:rPr>
          <w:rFonts w:ascii="Times New Roman" w:eastAsia="等线" w:hAnsi="Times New Roman"/>
          <w:bCs/>
          <w:sz w:val="20"/>
          <w:szCs w:val="20"/>
        </w:rPr>
        <w:t>.</w:t>
      </w:r>
      <w:r w:rsidR="005D538C">
        <w:rPr>
          <w:rFonts w:ascii="Times New Roman" w:eastAsia="等线" w:hAnsi="Times New Roman"/>
          <w:bCs/>
          <w:sz w:val="20"/>
          <w:szCs w:val="20"/>
        </w:rPr>
        <w:t xml:space="preserve"> So </w:t>
      </w:r>
      <w:r w:rsidR="003B6099">
        <w:rPr>
          <w:rFonts w:ascii="Times New Roman" w:eastAsia="等线" w:hAnsi="Times New Roman"/>
          <w:bCs/>
          <w:sz w:val="20"/>
          <w:szCs w:val="20"/>
        </w:rPr>
        <w:t xml:space="preserve">if we update </w:t>
      </w:r>
      <w:r w:rsidR="006B3AE6"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="006B3AE6"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OOB</w:t>
      </w:r>
      <w:r w:rsidR="003B6099">
        <w:rPr>
          <w:rFonts w:ascii="Times New Roman" w:eastAsia="等线" w:hAnsi="Times New Roman"/>
          <w:bCs/>
          <w:sz w:val="20"/>
          <w:szCs w:val="20"/>
        </w:rPr>
        <w:t xml:space="preserve">, it’s better to change </w:t>
      </w:r>
      <w:r w:rsidR="006B3AE6"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="006B3AE6"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OB</w:t>
      </w:r>
      <w:r w:rsidR="006B3AE6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UE</w:t>
      </w:r>
      <w:r w:rsidR="003B6099">
        <w:rPr>
          <w:rFonts w:ascii="Times New Roman" w:eastAsia="等线" w:hAnsi="Times New Roman"/>
          <w:bCs/>
          <w:sz w:val="20"/>
          <w:szCs w:val="20"/>
        </w:rPr>
        <w:t xml:space="preserve"> at the same time.</w:t>
      </w:r>
    </w:p>
    <w:p w14:paraId="35218956" w14:textId="3AF5F9FA" w:rsidR="001A2579" w:rsidRPr="00BB549F" w:rsidRDefault="002A5B71" w:rsidP="002A5B71">
      <w:pPr>
        <w:pStyle w:val="NoSpacing"/>
        <w:spacing w:after="180"/>
        <w:rPr>
          <w:rFonts w:ascii="Times New Roman" w:eastAsia="等线" w:hAnsi="Times New Roman"/>
          <w:bCs/>
          <w:sz w:val="20"/>
          <w:szCs w:val="20"/>
          <w:lang w:eastAsia="en-US"/>
        </w:rPr>
      </w:pPr>
      <w:r>
        <w:rPr>
          <w:rFonts w:ascii="Times New Roman" w:eastAsia="等线" w:hAnsi="Times New Roman"/>
          <w:bCs/>
          <w:sz w:val="20"/>
          <w:szCs w:val="20"/>
        </w:rPr>
        <w:t xml:space="preserve">Our suggestion is to </w:t>
      </w:r>
      <w:r w:rsidR="001A2579" w:rsidRPr="0053626C">
        <w:rPr>
          <w:rFonts w:ascii="Times New Roman" w:eastAsia="等线" w:hAnsi="Times New Roman"/>
          <w:bCs/>
          <w:sz w:val="20"/>
          <w:szCs w:val="20"/>
        </w:rPr>
        <w:t xml:space="preserve">list exceptions for band n41 and n90 that </w:t>
      </w:r>
      <w:r w:rsidR="001A2579"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="001A2579"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OOB</w:t>
      </w:r>
      <w:r w:rsidR="001A2579" w:rsidRPr="0053626C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is 60MHz rather than current 20MHz.</w:t>
      </w:r>
      <w:r w:rsidR="006B3AE6">
        <w:rPr>
          <w:rFonts w:ascii="Times New Roman" w:eastAsia="等线" w:hAnsi="Times New Roman"/>
          <w:bCs/>
          <w:sz w:val="20"/>
          <w:szCs w:val="20"/>
          <w:lang w:eastAsia="en-US"/>
        </w:rPr>
        <w:t xml:space="preserve"> in addition to, </w:t>
      </w:r>
      <w:r w:rsidR="006B3AE6" w:rsidRPr="00BC6687">
        <w:rPr>
          <w:rFonts w:ascii="Times New Roman" w:eastAsia="等线" w:hAnsi="Times New Roman"/>
          <w:bCs/>
          <w:sz w:val="20"/>
          <w:szCs w:val="20"/>
          <w:lang w:eastAsia="en-US"/>
        </w:rPr>
        <w:t>Δf</w:t>
      </w:r>
      <w:r w:rsidR="006B3AE6" w:rsidRPr="00BC6687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O</w:t>
      </w:r>
      <w:r w:rsidR="006B3AE6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>BUE</w:t>
      </w:r>
      <w:r w:rsidR="00BB549F">
        <w:rPr>
          <w:rFonts w:ascii="Times New Roman" w:eastAsia="等线" w:hAnsi="Times New Roman"/>
          <w:bCs/>
          <w:sz w:val="20"/>
          <w:szCs w:val="20"/>
          <w:vertAlign w:val="subscript"/>
          <w:lang w:eastAsia="en-US"/>
        </w:rPr>
        <w:t xml:space="preserve"> </w:t>
      </w:r>
      <w:r w:rsidR="00BB549F">
        <w:rPr>
          <w:rFonts w:ascii="Times New Roman" w:eastAsia="等线" w:hAnsi="Times New Roman"/>
          <w:bCs/>
          <w:sz w:val="20"/>
          <w:szCs w:val="20"/>
          <w:lang w:eastAsia="en-US"/>
        </w:rPr>
        <w:t>is 40MHz rather than 10MHz.</w:t>
      </w:r>
    </w:p>
    <w:p w14:paraId="1BB58D2E" w14:textId="717D332C" w:rsidR="00AF07C8" w:rsidRPr="00C370B4" w:rsidRDefault="002D2882" w:rsidP="00B66B4B">
      <w:pPr>
        <w:pStyle w:val="NoSpacing"/>
        <w:spacing w:after="180"/>
        <w:rPr>
          <w:rFonts w:ascii="Times New Roman" w:eastAsia="等线" w:hAnsi="Times New Roman"/>
          <w:b/>
          <w:sz w:val="20"/>
          <w:szCs w:val="20"/>
        </w:rPr>
      </w:pPr>
      <w:r w:rsidRPr="002D2882">
        <w:rPr>
          <w:rFonts w:ascii="Times New Roman" w:eastAsia="等线" w:hAnsi="Times New Roman" w:hint="eastAsia"/>
          <w:b/>
          <w:sz w:val="20"/>
          <w:szCs w:val="20"/>
        </w:rPr>
        <w:t>Proposal 1: it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>’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 xml:space="preserve">s suggested to update 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>Δ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 xml:space="preserve">fOBUE and 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>Δ</w:t>
      </w:r>
      <w:r w:rsidRPr="002D2882">
        <w:rPr>
          <w:rFonts w:ascii="Times New Roman" w:eastAsia="等线" w:hAnsi="Times New Roman" w:hint="eastAsia"/>
          <w:b/>
          <w:sz w:val="20"/>
          <w:szCs w:val="20"/>
        </w:rPr>
        <w:t>fOOB as below for 1-C n41 and n90 BS to relax blocking and unwanted emissions requirements</w:t>
      </w:r>
      <w:r w:rsidR="00662CF5">
        <w:rPr>
          <w:rFonts w:ascii="Times New Roman" w:eastAsia="等线" w:hAnsi="Times New Roman"/>
          <w:b/>
          <w:sz w:val="20"/>
          <w:szCs w:val="20"/>
        </w:rPr>
        <w:t>.</w:t>
      </w:r>
    </w:p>
    <w:p w14:paraId="5AB7EF9A" w14:textId="5107E0CE" w:rsidR="00AF07C8" w:rsidRPr="001B1226" w:rsidRDefault="001B1226" w:rsidP="001B1226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1B1226">
        <w:rPr>
          <w:rFonts w:ascii="Arial" w:eastAsia="等线" w:hAnsi="Arial" w:cs="Arial"/>
          <w:b/>
          <w:lang w:eastAsia="en-US"/>
        </w:rPr>
        <w:t>Table 7.4.2.2-0: Δf</w:t>
      </w:r>
      <w:r w:rsidRPr="001B1226">
        <w:rPr>
          <w:rFonts w:ascii="Arial" w:eastAsia="等线" w:hAnsi="Arial" w:cs="Arial"/>
          <w:b/>
          <w:vertAlign w:val="subscript"/>
          <w:lang w:eastAsia="en-US"/>
        </w:rPr>
        <w:t>OOB</w:t>
      </w:r>
      <w:r w:rsidRPr="001B1226">
        <w:rPr>
          <w:rFonts w:ascii="Arial" w:eastAsia="等线" w:hAnsi="Arial" w:cs="Arial"/>
          <w:b/>
          <w:lang w:eastAsia="en-US"/>
        </w:rPr>
        <w:t xml:space="preserve"> offset for NR </w:t>
      </w:r>
      <w:r w:rsidRPr="001B1226">
        <w:rPr>
          <w:rFonts w:ascii="Arial" w:eastAsia="等线" w:hAnsi="Arial" w:cs="Arial"/>
          <w:b/>
          <w:i/>
          <w:lang w:eastAsia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AF07C8" w:rsidRPr="00AF07C8" w14:paraId="7910DA2D" w14:textId="77777777" w:rsidTr="004877B3">
        <w:trPr>
          <w:cantSplit/>
          <w:jc w:val="center"/>
        </w:trPr>
        <w:tc>
          <w:tcPr>
            <w:tcW w:w="1187" w:type="dxa"/>
            <w:hideMark/>
          </w:tcPr>
          <w:p w14:paraId="5D6FC7AD" w14:textId="77777777" w:rsidR="00AF07C8" w:rsidRPr="00AF07C8" w:rsidRDefault="00AF07C8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</w:rPr>
            </w:pPr>
            <w:r w:rsidRPr="00AF07C8">
              <w:rPr>
                <w:rFonts w:ascii="Times New Roman" w:eastAsia="等线" w:hAnsi="Times New Roman"/>
                <w:b/>
                <w:sz w:val="20"/>
                <w:szCs w:val="20"/>
              </w:rPr>
              <w:t>BS type</w:t>
            </w:r>
          </w:p>
        </w:tc>
        <w:tc>
          <w:tcPr>
            <w:tcW w:w="3472" w:type="dxa"/>
            <w:hideMark/>
          </w:tcPr>
          <w:p w14:paraId="244C24CC" w14:textId="77777777" w:rsidR="00AF07C8" w:rsidRPr="00AF07C8" w:rsidRDefault="00AF07C8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b/>
                <w:i/>
                <w:sz w:val="20"/>
                <w:szCs w:val="20"/>
                <w:lang w:eastAsia="en-US"/>
              </w:rPr>
              <w:t>Operating band</w:t>
            </w:r>
            <w:r w:rsidRPr="00AF07C8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 xml:space="preserve"> characteristics</w:t>
            </w:r>
          </w:p>
        </w:tc>
        <w:tc>
          <w:tcPr>
            <w:tcW w:w="1219" w:type="dxa"/>
            <w:hideMark/>
          </w:tcPr>
          <w:p w14:paraId="182C5DA2" w14:textId="77777777" w:rsidR="00AF07C8" w:rsidRPr="00AF07C8" w:rsidRDefault="00AF07C8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>Δf</w:t>
            </w:r>
            <w:r w:rsidRPr="00AF07C8">
              <w:rPr>
                <w:rFonts w:ascii="Times New Roman" w:eastAsia="等线" w:hAnsi="Times New Roman"/>
                <w:b/>
                <w:sz w:val="20"/>
                <w:szCs w:val="20"/>
                <w:vertAlign w:val="subscript"/>
                <w:lang w:eastAsia="en-US"/>
              </w:rPr>
              <w:t>OOB</w:t>
            </w:r>
            <w:r w:rsidRPr="00AF07C8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 xml:space="preserve"> (MHz)</w:t>
            </w:r>
          </w:p>
        </w:tc>
      </w:tr>
      <w:tr w:rsidR="00D41E8B" w:rsidRPr="00AF07C8" w14:paraId="7E0193B5" w14:textId="77777777" w:rsidTr="004877B3">
        <w:trPr>
          <w:cantSplit/>
          <w:jc w:val="center"/>
        </w:trPr>
        <w:tc>
          <w:tcPr>
            <w:tcW w:w="1187" w:type="dxa"/>
            <w:vMerge w:val="restart"/>
            <w:vAlign w:val="center"/>
          </w:tcPr>
          <w:p w14:paraId="168EF7BF" w14:textId="7FB3F515" w:rsidR="00D41E8B" w:rsidRPr="00AF07C8" w:rsidRDefault="00D41E8B" w:rsidP="00AF07C8">
            <w:pPr>
              <w:keepNext/>
              <w:keepLines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  <w:r w:rsidRPr="00AF07C8">
              <w:rPr>
                <w:rFonts w:ascii="Times New Roman" w:eastAsia="等线" w:hAnsi="Times New Roman"/>
                <w:i/>
                <w:sz w:val="20"/>
                <w:szCs w:val="20"/>
              </w:rPr>
              <w:t>BS type 1-C</w:t>
            </w:r>
          </w:p>
        </w:tc>
        <w:tc>
          <w:tcPr>
            <w:tcW w:w="3472" w:type="dxa"/>
            <w:hideMark/>
          </w:tcPr>
          <w:p w14:paraId="05C3168F" w14:textId="273186E8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>
              <w:rPr>
                <w:rFonts w:ascii="Times New Roman" w:eastAsia="等线" w:hAnsi="Times New Roman"/>
                <w:sz w:val="20"/>
                <w:szCs w:val="20"/>
              </w:rPr>
              <w:t>20</w:t>
            </w:r>
            <w:r w:rsidRPr="00AF07C8">
              <w:rPr>
                <w:rFonts w:ascii="Times New Roman" w:eastAsia="等线" w:hAnsi="Times New Roman"/>
                <w:sz w:val="20"/>
                <w:szCs w:val="20"/>
              </w:rPr>
              <w:t>0 MHz</w:t>
            </w:r>
            <w:ins w:id="0" w:author="chunxia-CMCC" w:date="2022-01-05T18:57:00Z">
              <w:r w:rsidR="00E8792E" w:rsidRPr="0037268D">
                <w:rPr>
                  <w:rFonts w:ascii="Times New Roman" w:eastAsia="等线" w:hAnsi="Times New Roman"/>
                  <w:sz w:val="20"/>
                  <w:szCs w:val="20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219" w:type="dxa"/>
            <w:hideMark/>
          </w:tcPr>
          <w:p w14:paraId="284519F5" w14:textId="28500A72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</w:t>
            </w:r>
          </w:p>
        </w:tc>
      </w:tr>
      <w:tr w:rsidR="00D41E8B" w:rsidRPr="00AF07C8" w14:paraId="4C5B04BF" w14:textId="77777777" w:rsidTr="004877B3">
        <w:trPr>
          <w:cantSplit/>
          <w:jc w:val="center"/>
        </w:trPr>
        <w:tc>
          <w:tcPr>
            <w:tcW w:w="1187" w:type="dxa"/>
            <w:vMerge/>
            <w:vAlign w:val="center"/>
            <w:hideMark/>
          </w:tcPr>
          <w:p w14:paraId="1D8C8071" w14:textId="758B6523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</w:p>
        </w:tc>
        <w:tc>
          <w:tcPr>
            <w:tcW w:w="3472" w:type="dxa"/>
            <w:hideMark/>
          </w:tcPr>
          <w:p w14:paraId="322821EE" w14:textId="26EDDBDD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0 MHz &lt;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 w:rsidRPr="00AF07C8">
              <w:rPr>
                <w:rFonts w:ascii="Times New Roman" w:eastAsia="等线" w:hAnsi="Times New Roman"/>
                <w:sz w:val="20"/>
                <w:szCs w:val="20"/>
              </w:rPr>
              <w:t>900 MHz</w:t>
            </w:r>
          </w:p>
        </w:tc>
        <w:tc>
          <w:tcPr>
            <w:tcW w:w="1219" w:type="dxa"/>
            <w:hideMark/>
          </w:tcPr>
          <w:p w14:paraId="48AA67C0" w14:textId="77777777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D41E8B" w:rsidRPr="00AF07C8" w14:paraId="4F6CD14F" w14:textId="77777777" w:rsidTr="004877B3">
        <w:trPr>
          <w:cantSplit/>
          <w:jc w:val="center"/>
        </w:trPr>
        <w:tc>
          <w:tcPr>
            <w:tcW w:w="1187" w:type="dxa"/>
            <w:vMerge w:val="restart"/>
            <w:vAlign w:val="center"/>
          </w:tcPr>
          <w:p w14:paraId="63E54418" w14:textId="7A777F5D" w:rsidR="00D41E8B" w:rsidRPr="00AF07C8" w:rsidRDefault="00D41E8B" w:rsidP="00AF07C8">
            <w:pPr>
              <w:keepNext/>
              <w:keepLines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  <w:r w:rsidRPr="00AF07C8">
              <w:rPr>
                <w:rFonts w:ascii="Times New Roman" w:eastAsia="等线" w:hAnsi="Times New Roman"/>
                <w:i/>
                <w:sz w:val="20"/>
                <w:szCs w:val="20"/>
              </w:rPr>
              <w:t>BS type 1-H</w:t>
            </w:r>
          </w:p>
        </w:tc>
        <w:tc>
          <w:tcPr>
            <w:tcW w:w="3472" w:type="dxa"/>
            <w:hideMark/>
          </w:tcPr>
          <w:p w14:paraId="6D7234F1" w14:textId="77777777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&lt; </w:t>
            </w:r>
            <w:r w:rsidRPr="00AF07C8">
              <w:rPr>
                <w:rFonts w:ascii="Times New Roman" w:eastAsia="等线" w:hAnsi="Times New Roman"/>
                <w:sz w:val="20"/>
                <w:szCs w:val="20"/>
              </w:rPr>
              <w:t>100 MHz</w:t>
            </w:r>
          </w:p>
        </w:tc>
        <w:tc>
          <w:tcPr>
            <w:tcW w:w="1219" w:type="dxa"/>
            <w:hideMark/>
          </w:tcPr>
          <w:p w14:paraId="5165F4CA" w14:textId="77777777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</w:t>
            </w:r>
          </w:p>
        </w:tc>
      </w:tr>
      <w:tr w:rsidR="00D41E8B" w:rsidRPr="00AF07C8" w14:paraId="7469C89A" w14:textId="77777777" w:rsidTr="004877B3">
        <w:trPr>
          <w:cantSplit/>
          <w:jc w:val="center"/>
        </w:trPr>
        <w:tc>
          <w:tcPr>
            <w:tcW w:w="1187" w:type="dxa"/>
            <w:vMerge/>
            <w:vAlign w:val="center"/>
            <w:hideMark/>
          </w:tcPr>
          <w:p w14:paraId="1CA69B11" w14:textId="76DC3F5B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</w:p>
        </w:tc>
        <w:tc>
          <w:tcPr>
            <w:tcW w:w="3472" w:type="dxa"/>
            <w:hideMark/>
          </w:tcPr>
          <w:p w14:paraId="3E97AD13" w14:textId="77777777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100 MHz ≤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AF07C8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 w:rsidRPr="00AF07C8">
              <w:rPr>
                <w:rFonts w:ascii="Times New Roman" w:eastAsia="等线" w:hAnsi="Times New Roman"/>
                <w:sz w:val="20"/>
                <w:szCs w:val="20"/>
              </w:rPr>
              <w:t>900 MHz</w:t>
            </w: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19" w:type="dxa"/>
            <w:hideMark/>
          </w:tcPr>
          <w:p w14:paraId="5BD779D5" w14:textId="77777777" w:rsidR="00D41E8B" w:rsidRPr="00AF07C8" w:rsidRDefault="00D41E8B" w:rsidP="00AF07C8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AF07C8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4877B3" w:rsidRPr="00AF07C8" w14:paraId="20235CCC" w14:textId="77777777" w:rsidTr="0061280B">
        <w:trPr>
          <w:cantSplit/>
          <w:jc w:val="center"/>
        </w:trPr>
        <w:tc>
          <w:tcPr>
            <w:tcW w:w="5878" w:type="dxa"/>
            <w:gridSpan w:val="3"/>
            <w:vAlign w:val="center"/>
          </w:tcPr>
          <w:p w14:paraId="6732BA56" w14:textId="7A6F015F" w:rsidR="004877B3" w:rsidRPr="004877B3" w:rsidRDefault="0037268D" w:rsidP="004877B3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sz w:val="20"/>
                <w:szCs w:val="20"/>
              </w:rPr>
            </w:pPr>
            <w:ins w:id="1" w:author="chunxia-CMCC" w:date="2022-01-05T18:57:00Z">
              <w:r w:rsidRPr="0037268D">
                <w:rPr>
                  <w:rFonts w:ascii="Times New Roman" w:eastAsia="等线" w:hAnsi="Times New Roman" w:hint="eastAsia"/>
                  <w:sz w:val="20"/>
                  <w:szCs w:val="20"/>
                </w:rPr>
                <w:t xml:space="preserve">Note 1: for band n41 and n90, </w:t>
              </w:r>
              <w:r w:rsidRPr="0037268D">
                <w:rPr>
                  <w:rFonts w:ascii="Times New Roman" w:eastAsia="等线" w:hAnsi="Times New Roman" w:hint="eastAsia"/>
                  <w:sz w:val="20"/>
                  <w:szCs w:val="20"/>
                </w:rPr>
                <w:t>Δ</w:t>
              </w:r>
              <w:r w:rsidRPr="0037268D">
                <w:rPr>
                  <w:rFonts w:ascii="Times New Roman" w:eastAsia="等线" w:hAnsi="Times New Roman" w:hint="eastAsia"/>
                  <w:sz w:val="20"/>
                  <w:szCs w:val="20"/>
                </w:rPr>
                <w:t>f</w:t>
              </w:r>
              <w:r w:rsidRPr="00F86F79">
                <w:rPr>
                  <w:rFonts w:ascii="Times New Roman" w:eastAsia="等线" w:hAnsi="Times New Roman" w:hint="eastAsia"/>
                  <w:sz w:val="20"/>
                  <w:szCs w:val="20"/>
                  <w:vertAlign w:val="subscript"/>
                </w:rPr>
                <w:t>OOB</w:t>
              </w:r>
              <w:r w:rsidRPr="0037268D">
                <w:rPr>
                  <w:rFonts w:ascii="Times New Roman" w:eastAsia="等线" w:hAnsi="Times New Roman" w:hint="eastAsia"/>
                  <w:sz w:val="20"/>
                  <w:szCs w:val="20"/>
                </w:rPr>
                <w:t xml:space="preserve"> is 60MHz rather than 20MHz.</w:t>
              </w:r>
            </w:ins>
          </w:p>
        </w:tc>
      </w:tr>
    </w:tbl>
    <w:p w14:paraId="6E5B092C" w14:textId="3654A7C4" w:rsidR="00B66B4B" w:rsidRDefault="00B66B4B" w:rsidP="00194AC7"/>
    <w:p w14:paraId="525687DB" w14:textId="6E8E086C" w:rsidR="0037268D" w:rsidRPr="0037268D" w:rsidRDefault="004362AE" w:rsidP="0037268D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4362AE">
        <w:rPr>
          <w:rFonts w:ascii="Arial" w:eastAsia="等线" w:hAnsi="Arial" w:cs="Arial"/>
          <w:b/>
          <w:lang w:eastAsia="en-US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37268D" w:rsidRPr="0037268D" w14:paraId="45D7675F" w14:textId="77777777" w:rsidTr="0037268D">
        <w:trPr>
          <w:cantSplit/>
          <w:jc w:val="center"/>
        </w:trPr>
        <w:tc>
          <w:tcPr>
            <w:tcW w:w="1187" w:type="dxa"/>
            <w:hideMark/>
          </w:tcPr>
          <w:p w14:paraId="5CA6C0A9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37268D">
              <w:rPr>
                <w:rFonts w:ascii="Arial" w:eastAsia="等线" w:hAnsi="Arial" w:cs="Arial"/>
                <w:b/>
                <w:sz w:val="18"/>
              </w:rPr>
              <w:t>BS type</w:t>
            </w:r>
          </w:p>
        </w:tc>
        <w:tc>
          <w:tcPr>
            <w:tcW w:w="3686" w:type="dxa"/>
            <w:hideMark/>
          </w:tcPr>
          <w:p w14:paraId="043A0703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37268D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292" w:type="dxa"/>
            <w:hideMark/>
          </w:tcPr>
          <w:p w14:paraId="412BBBFB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37268D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OBUE</w:t>
            </w:r>
            <w:r w:rsidRPr="0037268D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37268D" w:rsidRPr="0037268D" w14:paraId="1A4D081D" w14:textId="77777777" w:rsidTr="0037268D">
        <w:trPr>
          <w:cantSplit/>
          <w:jc w:val="center"/>
        </w:trPr>
        <w:tc>
          <w:tcPr>
            <w:tcW w:w="1187" w:type="dxa"/>
            <w:vAlign w:val="center"/>
            <w:hideMark/>
          </w:tcPr>
          <w:p w14:paraId="73A58385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i/>
                <w:sz w:val="18"/>
              </w:rPr>
              <w:t>BS type 1-H</w:t>
            </w:r>
          </w:p>
        </w:tc>
        <w:tc>
          <w:tcPr>
            <w:tcW w:w="3686" w:type="dxa"/>
            <w:hideMark/>
          </w:tcPr>
          <w:p w14:paraId="2FB3879E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14:paraId="15668D72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37268D" w:rsidRPr="0037268D" w14:paraId="499B698A" w14:textId="77777777" w:rsidTr="0037268D">
        <w:trPr>
          <w:cantSplit/>
          <w:jc w:val="center"/>
        </w:trPr>
        <w:tc>
          <w:tcPr>
            <w:tcW w:w="1187" w:type="dxa"/>
            <w:vAlign w:val="center"/>
          </w:tcPr>
          <w:p w14:paraId="183CEEC5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hideMark/>
          </w:tcPr>
          <w:p w14:paraId="74A0B1D0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</w:rPr>
              <w:t>100 MHz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37268D">
              <w:rPr>
                <w:rFonts w:ascii="Arial" w:eastAsia="等线" w:hAnsi="Arial" w:cs="Arial"/>
                <w:sz w:val="18"/>
              </w:rPr>
              <w:t xml:space="preserve"> 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37268D">
              <w:rPr>
                <w:rFonts w:ascii="Arial" w:eastAsia="等线" w:hAnsi="Arial" w:cs="Arial"/>
                <w:sz w:val="18"/>
              </w:rPr>
              <w:t xml:space="preserve"> 9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hideMark/>
          </w:tcPr>
          <w:p w14:paraId="53D265E2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40 </w:t>
            </w:r>
          </w:p>
        </w:tc>
      </w:tr>
      <w:tr w:rsidR="0037268D" w:rsidRPr="0037268D" w14:paraId="2314AD68" w14:textId="77777777" w:rsidTr="0037268D">
        <w:trPr>
          <w:cantSplit/>
          <w:jc w:val="center"/>
        </w:trPr>
        <w:tc>
          <w:tcPr>
            <w:tcW w:w="1187" w:type="dxa"/>
            <w:vAlign w:val="center"/>
          </w:tcPr>
          <w:p w14:paraId="6A2CB630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</w:tcPr>
          <w:p w14:paraId="50562E39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</w:tcPr>
          <w:p w14:paraId="153811EF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  <w:tr w:rsidR="0037268D" w:rsidRPr="0037268D" w14:paraId="47062A3E" w14:textId="77777777" w:rsidTr="0037268D">
        <w:trPr>
          <w:cantSplit/>
          <w:jc w:val="center"/>
        </w:trPr>
        <w:tc>
          <w:tcPr>
            <w:tcW w:w="1187" w:type="dxa"/>
            <w:vAlign w:val="center"/>
            <w:hideMark/>
          </w:tcPr>
          <w:p w14:paraId="6B4D2F5E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i/>
                <w:sz w:val="18"/>
              </w:rPr>
              <w:t>BS type 1-C</w:t>
            </w:r>
          </w:p>
        </w:tc>
        <w:tc>
          <w:tcPr>
            <w:tcW w:w="3686" w:type="dxa"/>
            <w:hideMark/>
          </w:tcPr>
          <w:p w14:paraId="0B1F1905" w14:textId="3160D773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37268D">
              <w:rPr>
                <w:rFonts w:ascii="Arial" w:eastAsia="等线" w:hAnsi="Arial" w:cs="Arial"/>
                <w:sz w:val="18"/>
              </w:rPr>
              <w:t xml:space="preserve"> 2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  <w:ins w:id="2" w:author="chunxia-CMCC" w:date="2022-01-05T18:58:00Z">
              <w:r w:rsidR="00E8792E" w:rsidRPr="0037268D">
                <w:rPr>
                  <w:rFonts w:ascii="Arial" w:eastAsia="等线" w:hAnsi="Arial" w:cs="Arial"/>
                  <w:sz w:val="18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292" w:type="dxa"/>
            <w:hideMark/>
          </w:tcPr>
          <w:p w14:paraId="430F8FA3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37268D" w:rsidRPr="0037268D" w14:paraId="3FF3D345" w14:textId="77777777" w:rsidTr="0037268D">
        <w:trPr>
          <w:cantSplit/>
          <w:jc w:val="center"/>
        </w:trPr>
        <w:tc>
          <w:tcPr>
            <w:tcW w:w="1187" w:type="dxa"/>
          </w:tcPr>
          <w:p w14:paraId="528F780B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hideMark/>
          </w:tcPr>
          <w:p w14:paraId="64FD30EF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</w:rPr>
              <w:t>200 MHz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&lt; 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37268D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37268D">
              <w:rPr>
                <w:rFonts w:ascii="Arial" w:eastAsia="等线" w:hAnsi="Arial" w:cs="Arial"/>
                <w:sz w:val="18"/>
              </w:rPr>
              <w:t xml:space="preserve"> 9</w:t>
            </w:r>
            <w:r w:rsidRPr="0037268D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hideMark/>
          </w:tcPr>
          <w:p w14:paraId="604B3317" w14:textId="7CD78BB2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7268D">
              <w:rPr>
                <w:rFonts w:ascii="Arial" w:eastAsia="等线" w:hAnsi="Arial" w:cs="Arial"/>
                <w:sz w:val="18"/>
                <w:lang w:eastAsia="en-US"/>
              </w:rPr>
              <w:t>40</w:t>
            </w:r>
          </w:p>
        </w:tc>
      </w:tr>
      <w:tr w:rsidR="0037268D" w:rsidRPr="0037268D" w14:paraId="263DAFE4" w14:textId="77777777" w:rsidTr="0037268D">
        <w:trPr>
          <w:cantSplit/>
          <w:jc w:val="center"/>
        </w:trPr>
        <w:tc>
          <w:tcPr>
            <w:tcW w:w="1187" w:type="dxa"/>
            <w:vAlign w:val="center"/>
          </w:tcPr>
          <w:p w14:paraId="07FCD6B6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</w:tcPr>
          <w:p w14:paraId="09C5B307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</w:tcPr>
          <w:p w14:paraId="0071BBC9" w14:textId="77777777" w:rsidR="0037268D" w:rsidRPr="0037268D" w:rsidRDefault="0037268D" w:rsidP="0037268D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  <w:tr w:rsidR="0037268D" w:rsidRPr="0037268D" w14:paraId="137FBA1D" w14:textId="77777777" w:rsidTr="0037268D">
        <w:trPr>
          <w:cantSplit/>
          <w:jc w:val="center"/>
          <w:ins w:id="3" w:author="chunxia-CMCC" w:date="2022-01-05T18:57:00Z"/>
        </w:trPr>
        <w:tc>
          <w:tcPr>
            <w:tcW w:w="6165" w:type="dxa"/>
            <w:gridSpan w:val="3"/>
            <w:vAlign w:val="center"/>
          </w:tcPr>
          <w:p w14:paraId="6B902246" w14:textId="761D643A" w:rsidR="0037268D" w:rsidRPr="0037268D" w:rsidRDefault="0037268D" w:rsidP="0037268D">
            <w:pPr>
              <w:keepNext/>
              <w:keepLines/>
              <w:widowControl/>
              <w:rPr>
                <w:ins w:id="4" w:author="chunxia-CMCC" w:date="2022-01-05T18:57:00Z"/>
                <w:rFonts w:ascii="Arial" w:eastAsia="等线" w:hAnsi="Arial" w:cs="Arial"/>
                <w:sz w:val="18"/>
                <w:lang w:eastAsia="en-US"/>
              </w:rPr>
            </w:pPr>
            <w:ins w:id="5" w:author="chunxia-CMCC" w:date="2022-01-05T18:59:00Z"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Note 1: for band n41 and n90, </w:t>
              </w:r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>Δ</w:t>
              </w:r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>f</w:t>
              </w:r>
              <w:r w:rsidRPr="0037268D">
                <w:rPr>
                  <w:rFonts w:ascii="Arial" w:eastAsia="等线" w:hAnsi="Arial" w:cs="Arial" w:hint="eastAsia"/>
                  <w:sz w:val="18"/>
                  <w:vertAlign w:val="subscript"/>
                  <w:lang w:eastAsia="en-US"/>
                </w:rPr>
                <w:t>OB</w:t>
              </w:r>
              <w:r w:rsidRPr="0037268D">
                <w:rPr>
                  <w:rFonts w:ascii="Arial" w:eastAsia="等线" w:hAnsi="Arial" w:cs="Arial"/>
                  <w:sz w:val="18"/>
                  <w:vertAlign w:val="subscript"/>
                  <w:lang w:eastAsia="en-US"/>
                </w:rPr>
                <w:t>UE</w:t>
              </w:r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 is </w:t>
              </w:r>
              <w:r>
                <w:rPr>
                  <w:rFonts w:ascii="Arial" w:eastAsia="等线" w:hAnsi="Arial" w:cs="Arial"/>
                  <w:sz w:val="18"/>
                  <w:lang w:eastAsia="en-US"/>
                </w:rPr>
                <w:t>4</w:t>
              </w:r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0MHz rather than </w:t>
              </w:r>
              <w:r>
                <w:rPr>
                  <w:rFonts w:ascii="Arial" w:eastAsia="等线" w:hAnsi="Arial" w:cs="Arial"/>
                  <w:sz w:val="18"/>
                  <w:lang w:eastAsia="en-US"/>
                </w:rPr>
                <w:t>1</w:t>
              </w:r>
              <w:r w:rsidRPr="0037268D">
                <w:rPr>
                  <w:rFonts w:ascii="Arial" w:eastAsia="等线" w:hAnsi="Arial" w:cs="Arial" w:hint="eastAsia"/>
                  <w:sz w:val="18"/>
                  <w:lang w:eastAsia="en-US"/>
                </w:rPr>
                <w:t>0MHz.</w:t>
              </w:r>
            </w:ins>
          </w:p>
        </w:tc>
      </w:tr>
    </w:tbl>
    <w:p w14:paraId="68B4D4E8" w14:textId="77777777" w:rsidR="0037268D" w:rsidRPr="00B66B4B" w:rsidRDefault="0037268D" w:rsidP="00194AC7"/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70088809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021351">
        <w:rPr>
          <w:rFonts w:ascii="Times New Roman" w:hAnsi="Times New Roman"/>
          <w:sz w:val="20"/>
          <w:szCs w:val="20"/>
        </w:rPr>
        <w:t>n41 and n90 f</w:t>
      </w:r>
      <w:r w:rsidR="00021351" w:rsidRPr="00021351">
        <w:rPr>
          <w:rFonts w:ascii="Times New Roman" w:hAnsi="Times New Roman"/>
          <w:sz w:val="20"/>
          <w:szCs w:val="20"/>
          <w:vertAlign w:val="subscript"/>
        </w:rPr>
        <w:t>OBUE</w:t>
      </w:r>
      <w:r w:rsidR="00021351">
        <w:rPr>
          <w:rFonts w:ascii="Times New Roman" w:hAnsi="Times New Roman"/>
          <w:sz w:val="20"/>
          <w:szCs w:val="20"/>
        </w:rPr>
        <w:t xml:space="preserve"> and f</w:t>
      </w:r>
      <w:r w:rsidR="00021351" w:rsidRPr="00021351">
        <w:rPr>
          <w:rFonts w:ascii="Times New Roman" w:hAnsi="Times New Roman"/>
          <w:sz w:val="20"/>
          <w:szCs w:val="20"/>
          <w:vertAlign w:val="subscript"/>
        </w:rPr>
        <w:t>OOB</w:t>
      </w:r>
      <w:r w:rsidR="00021351">
        <w:rPr>
          <w:rFonts w:ascii="Times New Roman" w:hAnsi="Times New Roman"/>
          <w:sz w:val="20"/>
          <w:szCs w:val="20"/>
        </w:rPr>
        <w:t xml:space="preserve"> requirements</w:t>
      </w:r>
      <w:r w:rsidR="00260FCD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78E7FD59" w14:textId="3C643E37" w:rsidR="00825E52" w:rsidRPr="00825E52" w:rsidRDefault="00825E52" w:rsidP="00825E52">
      <w:pPr>
        <w:spacing w:after="180"/>
        <w:rPr>
          <w:rFonts w:ascii="Times New Roman" w:eastAsia="等线" w:hAnsi="Times New Roman"/>
          <w:b/>
          <w:sz w:val="20"/>
          <w:szCs w:val="20"/>
        </w:rPr>
      </w:pPr>
      <w:r w:rsidRPr="00825E52">
        <w:rPr>
          <w:rFonts w:ascii="Times New Roman" w:eastAsia="等线" w:hAnsi="Times New Roman"/>
          <w:b/>
          <w:sz w:val="20"/>
          <w:szCs w:val="20"/>
        </w:rPr>
        <w:t>Proposal 1: it’s suggested to update Δf</w:t>
      </w:r>
      <w:r w:rsidRPr="00825E52">
        <w:rPr>
          <w:rFonts w:ascii="Times New Roman" w:eastAsia="等线" w:hAnsi="Times New Roman"/>
          <w:b/>
          <w:sz w:val="20"/>
          <w:szCs w:val="20"/>
          <w:vertAlign w:val="subscript"/>
        </w:rPr>
        <w:t>OB</w:t>
      </w:r>
      <w:r w:rsidR="007576EA">
        <w:rPr>
          <w:rFonts w:ascii="Times New Roman" w:eastAsia="等线" w:hAnsi="Times New Roman" w:hint="eastAsia"/>
          <w:b/>
          <w:sz w:val="20"/>
          <w:szCs w:val="20"/>
          <w:vertAlign w:val="subscript"/>
        </w:rPr>
        <w:t>UE</w:t>
      </w:r>
      <w:r w:rsidRPr="00825E52">
        <w:rPr>
          <w:rFonts w:ascii="Times New Roman" w:eastAsia="等线" w:hAnsi="Times New Roman"/>
          <w:b/>
          <w:sz w:val="20"/>
          <w:szCs w:val="20"/>
        </w:rPr>
        <w:t xml:space="preserve"> and Δf</w:t>
      </w:r>
      <w:r w:rsidRPr="00825E52">
        <w:rPr>
          <w:rFonts w:ascii="Times New Roman" w:eastAsia="等线" w:hAnsi="Times New Roman"/>
          <w:b/>
          <w:sz w:val="20"/>
          <w:szCs w:val="20"/>
          <w:vertAlign w:val="subscript"/>
        </w:rPr>
        <w:t>OOB</w:t>
      </w:r>
      <w:r w:rsidRPr="00825E52">
        <w:rPr>
          <w:rFonts w:ascii="Times New Roman" w:eastAsia="等线" w:hAnsi="Times New Roman"/>
          <w:b/>
          <w:sz w:val="20"/>
          <w:szCs w:val="20"/>
        </w:rPr>
        <w:t xml:space="preserve"> as below for 1-C n41 and n90 BS to relax blocking and unwanted emissions</w:t>
      </w:r>
      <w:r w:rsidR="007576EA">
        <w:rPr>
          <w:rFonts w:ascii="Times New Roman" w:eastAsia="等线" w:hAnsi="Times New Roman"/>
          <w:b/>
          <w:sz w:val="20"/>
          <w:szCs w:val="20"/>
        </w:rPr>
        <w:t xml:space="preserve"> requirements</w:t>
      </w:r>
      <w:r w:rsidRPr="00825E52">
        <w:rPr>
          <w:rFonts w:ascii="Times New Roman" w:eastAsia="等线" w:hAnsi="Times New Roman"/>
          <w:b/>
          <w:sz w:val="20"/>
          <w:szCs w:val="20"/>
        </w:rPr>
        <w:t>.</w:t>
      </w:r>
    </w:p>
    <w:p w14:paraId="76EF2ADA" w14:textId="77777777" w:rsidR="00825E52" w:rsidRPr="00825E52" w:rsidRDefault="00825E52" w:rsidP="00825E52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825E52">
        <w:rPr>
          <w:rFonts w:ascii="Arial" w:eastAsia="等线" w:hAnsi="Arial" w:cs="Arial"/>
          <w:b/>
          <w:lang w:eastAsia="en-US"/>
        </w:rPr>
        <w:lastRenderedPageBreak/>
        <w:t>Table 7.4.2.2-0: Δf</w:t>
      </w:r>
      <w:r w:rsidRPr="00825E52">
        <w:rPr>
          <w:rFonts w:ascii="Arial" w:eastAsia="等线" w:hAnsi="Arial" w:cs="Arial"/>
          <w:b/>
          <w:vertAlign w:val="subscript"/>
          <w:lang w:eastAsia="en-US"/>
        </w:rPr>
        <w:t>OOB</w:t>
      </w:r>
      <w:r w:rsidRPr="00825E52">
        <w:rPr>
          <w:rFonts w:ascii="Arial" w:eastAsia="等线" w:hAnsi="Arial" w:cs="Arial"/>
          <w:b/>
          <w:lang w:eastAsia="en-US"/>
        </w:rPr>
        <w:t xml:space="preserve"> offset for NR </w:t>
      </w:r>
      <w:r w:rsidRPr="00825E52">
        <w:rPr>
          <w:rFonts w:ascii="Arial" w:eastAsia="等线" w:hAnsi="Arial" w:cs="Arial"/>
          <w:b/>
          <w:i/>
          <w:lang w:eastAsia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825E52" w:rsidRPr="00825E52" w14:paraId="5601D4CC" w14:textId="77777777" w:rsidTr="00BF627E">
        <w:trPr>
          <w:cantSplit/>
          <w:jc w:val="center"/>
        </w:trPr>
        <w:tc>
          <w:tcPr>
            <w:tcW w:w="1187" w:type="dxa"/>
            <w:hideMark/>
          </w:tcPr>
          <w:p w14:paraId="504BE036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</w:rPr>
            </w:pPr>
            <w:r w:rsidRPr="00825E52">
              <w:rPr>
                <w:rFonts w:ascii="Times New Roman" w:eastAsia="等线" w:hAnsi="Times New Roman"/>
                <w:b/>
                <w:sz w:val="20"/>
                <w:szCs w:val="20"/>
              </w:rPr>
              <w:t>BS type</w:t>
            </w:r>
          </w:p>
        </w:tc>
        <w:tc>
          <w:tcPr>
            <w:tcW w:w="3472" w:type="dxa"/>
            <w:hideMark/>
          </w:tcPr>
          <w:p w14:paraId="09E54A91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b/>
                <w:i/>
                <w:sz w:val="20"/>
                <w:szCs w:val="20"/>
                <w:lang w:eastAsia="en-US"/>
              </w:rPr>
              <w:t>Operating band</w:t>
            </w:r>
            <w:r w:rsidRPr="00825E52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 xml:space="preserve"> characteristics</w:t>
            </w:r>
          </w:p>
        </w:tc>
        <w:tc>
          <w:tcPr>
            <w:tcW w:w="1219" w:type="dxa"/>
            <w:hideMark/>
          </w:tcPr>
          <w:p w14:paraId="3C6A5313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>Δf</w:t>
            </w:r>
            <w:r w:rsidRPr="00825E52">
              <w:rPr>
                <w:rFonts w:ascii="Times New Roman" w:eastAsia="等线" w:hAnsi="Times New Roman"/>
                <w:b/>
                <w:sz w:val="20"/>
                <w:szCs w:val="20"/>
                <w:vertAlign w:val="subscript"/>
                <w:lang w:eastAsia="en-US"/>
              </w:rPr>
              <w:t>OOB</w:t>
            </w:r>
            <w:r w:rsidRPr="00825E52">
              <w:rPr>
                <w:rFonts w:ascii="Times New Roman" w:eastAsia="等线" w:hAnsi="Times New Roman"/>
                <w:b/>
                <w:sz w:val="20"/>
                <w:szCs w:val="20"/>
                <w:lang w:eastAsia="en-US"/>
              </w:rPr>
              <w:t xml:space="preserve"> (MHz)</w:t>
            </w:r>
          </w:p>
        </w:tc>
      </w:tr>
      <w:tr w:rsidR="00825E52" w:rsidRPr="00825E52" w14:paraId="47BAFE9C" w14:textId="77777777" w:rsidTr="00BF627E">
        <w:trPr>
          <w:cantSplit/>
          <w:jc w:val="center"/>
        </w:trPr>
        <w:tc>
          <w:tcPr>
            <w:tcW w:w="1187" w:type="dxa"/>
            <w:vMerge w:val="restart"/>
            <w:vAlign w:val="center"/>
          </w:tcPr>
          <w:p w14:paraId="1F4D683C" w14:textId="77777777" w:rsidR="00825E52" w:rsidRPr="00825E52" w:rsidRDefault="00825E52" w:rsidP="00825E52">
            <w:pPr>
              <w:keepNext/>
              <w:keepLines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  <w:r w:rsidRPr="00825E52">
              <w:rPr>
                <w:rFonts w:ascii="Times New Roman" w:eastAsia="等线" w:hAnsi="Times New Roman"/>
                <w:i/>
                <w:sz w:val="20"/>
                <w:szCs w:val="20"/>
              </w:rPr>
              <w:t>BS type 1-C</w:t>
            </w:r>
          </w:p>
        </w:tc>
        <w:tc>
          <w:tcPr>
            <w:tcW w:w="3472" w:type="dxa"/>
            <w:hideMark/>
          </w:tcPr>
          <w:p w14:paraId="77A47C44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 w:rsidRPr="00825E52">
              <w:rPr>
                <w:rFonts w:ascii="Times New Roman" w:eastAsia="等线" w:hAnsi="Times New Roman"/>
                <w:sz w:val="20"/>
                <w:szCs w:val="20"/>
              </w:rPr>
              <w:t>200 MHz</w:t>
            </w:r>
            <w:ins w:id="6" w:author="chunxia-CMCC" w:date="2022-01-05T18:57:00Z">
              <w:r w:rsidRPr="00825E52">
                <w:rPr>
                  <w:rFonts w:ascii="Times New Roman" w:eastAsia="等线" w:hAnsi="Times New Roman"/>
                  <w:sz w:val="20"/>
                  <w:szCs w:val="20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219" w:type="dxa"/>
            <w:hideMark/>
          </w:tcPr>
          <w:p w14:paraId="7C403EED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</w:t>
            </w:r>
          </w:p>
        </w:tc>
      </w:tr>
      <w:tr w:rsidR="00825E52" w:rsidRPr="00825E52" w14:paraId="129B84F2" w14:textId="77777777" w:rsidTr="00BF627E">
        <w:trPr>
          <w:cantSplit/>
          <w:jc w:val="center"/>
        </w:trPr>
        <w:tc>
          <w:tcPr>
            <w:tcW w:w="1187" w:type="dxa"/>
            <w:vMerge/>
            <w:vAlign w:val="center"/>
            <w:hideMark/>
          </w:tcPr>
          <w:p w14:paraId="6BC691E4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</w:p>
        </w:tc>
        <w:tc>
          <w:tcPr>
            <w:tcW w:w="3472" w:type="dxa"/>
            <w:hideMark/>
          </w:tcPr>
          <w:p w14:paraId="3BD7D542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200 MHz &lt;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 w:rsidRPr="00825E52">
              <w:rPr>
                <w:rFonts w:ascii="Times New Roman" w:eastAsia="等线" w:hAnsi="Times New Roman"/>
                <w:sz w:val="20"/>
                <w:szCs w:val="20"/>
              </w:rPr>
              <w:t>900 MHz</w:t>
            </w:r>
          </w:p>
        </w:tc>
        <w:tc>
          <w:tcPr>
            <w:tcW w:w="1219" w:type="dxa"/>
            <w:hideMark/>
          </w:tcPr>
          <w:p w14:paraId="621D2183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825E52" w:rsidRPr="00825E52" w14:paraId="46626120" w14:textId="77777777" w:rsidTr="00BF627E">
        <w:trPr>
          <w:cantSplit/>
          <w:jc w:val="center"/>
        </w:trPr>
        <w:tc>
          <w:tcPr>
            <w:tcW w:w="1187" w:type="dxa"/>
            <w:vMerge w:val="restart"/>
            <w:vAlign w:val="center"/>
          </w:tcPr>
          <w:p w14:paraId="7347F008" w14:textId="77777777" w:rsidR="00825E52" w:rsidRPr="00825E52" w:rsidRDefault="00825E52" w:rsidP="00825E52">
            <w:pPr>
              <w:keepNext/>
              <w:keepLines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  <w:r w:rsidRPr="00825E52">
              <w:rPr>
                <w:rFonts w:ascii="Times New Roman" w:eastAsia="等线" w:hAnsi="Times New Roman"/>
                <w:i/>
                <w:sz w:val="20"/>
                <w:szCs w:val="20"/>
              </w:rPr>
              <w:t>BS type 1-H</w:t>
            </w:r>
          </w:p>
        </w:tc>
        <w:tc>
          <w:tcPr>
            <w:tcW w:w="3472" w:type="dxa"/>
            <w:hideMark/>
          </w:tcPr>
          <w:p w14:paraId="29D064FC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&lt; </w:t>
            </w:r>
            <w:r w:rsidRPr="00825E52">
              <w:rPr>
                <w:rFonts w:ascii="Times New Roman" w:eastAsia="等线" w:hAnsi="Times New Roman"/>
                <w:sz w:val="20"/>
                <w:szCs w:val="20"/>
              </w:rPr>
              <w:t>100 MHz</w:t>
            </w:r>
          </w:p>
        </w:tc>
        <w:tc>
          <w:tcPr>
            <w:tcW w:w="1219" w:type="dxa"/>
            <w:hideMark/>
          </w:tcPr>
          <w:p w14:paraId="3ABED79C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20</w:t>
            </w:r>
          </w:p>
        </w:tc>
      </w:tr>
      <w:tr w:rsidR="00825E52" w:rsidRPr="00825E52" w14:paraId="644639D7" w14:textId="77777777" w:rsidTr="00BF627E">
        <w:trPr>
          <w:cantSplit/>
          <w:jc w:val="center"/>
        </w:trPr>
        <w:tc>
          <w:tcPr>
            <w:tcW w:w="1187" w:type="dxa"/>
            <w:vMerge/>
            <w:vAlign w:val="center"/>
            <w:hideMark/>
          </w:tcPr>
          <w:p w14:paraId="4734E03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</w:rPr>
            </w:pPr>
          </w:p>
        </w:tc>
        <w:tc>
          <w:tcPr>
            <w:tcW w:w="3472" w:type="dxa"/>
            <w:hideMark/>
          </w:tcPr>
          <w:p w14:paraId="528A84C8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100 MHz ≤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UL,high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– F</w:t>
            </w:r>
            <w:r w:rsidRPr="00825E52">
              <w:rPr>
                <w:rFonts w:ascii="Times New Roman" w:eastAsia="等线" w:hAnsi="Times New Roman"/>
                <w:sz w:val="20"/>
                <w:szCs w:val="20"/>
                <w:vertAlign w:val="subscript"/>
                <w:lang w:eastAsia="en-US"/>
              </w:rPr>
              <w:t>UL,low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≤ </w:t>
            </w:r>
            <w:r w:rsidRPr="00825E52">
              <w:rPr>
                <w:rFonts w:ascii="Times New Roman" w:eastAsia="等线" w:hAnsi="Times New Roman"/>
                <w:sz w:val="20"/>
                <w:szCs w:val="20"/>
              </w:rPr>
              <w:t>900 MHz</w:t>
            </w: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19" w:type="dxa"/>
            <w:hideMark/>
          </w:tcPr>
          <w:p w14:paraId="2714CE9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sz w:val="20"/>
                <w:szCs w:val="20"/>
                <w:lang w:eastAsia="en-US"/>
              </w:rPr>
            </w:pPr>
            <w:r w:rsidRPr="00825E52">
              <w:rPr>
                <w:rFonts w:ascii="Times New Roman" w:eastAsia="等线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825E52" w:rsidRPr="00825E52" w14:paraId="478729FB" w14:textId="77777777" w:rsidTr="00BF627E">
        <w:trPr>
          <w:cantSplit/>
          <w:jc w:val="center"/>
        </w:trPr>
        <w:tc>
          <w:tcPr>
            <w:tcW w:w="5878" w:type="dxa"/>
            <w:gridSpan w:val="3"/>
            <w:vAlign w:val="center"/>
          </w:tcPr>
          <w:p w14:paraId="7525D5C7" w14:textId="77777777" w:rsidR="00825E52" w:rsidRPr="00825E52" w:rsidRDefault="00825E52" w:rsidP="00825E52">
            <w:pPr>
              <w:keepNext/>
              <w:keepLines/>
              <w:widowControl/>
              <w:jc w:val="left"/>
              <w:rPr>
                <w:rFonts w:ascii="Times New Roman" w:eastAsia="等线" w:hAnsi="Times New Roman"/>
                <w:sz w:val="20"/>
                <w:szCs w:val="20"/>
              </w:rPr>
            </w:pPr>
            <w:ins w:id="7" w:author="chunxia-CMCC" w:date="2022-01-05T18:57:00Z">
              <w:r w:rsidRPr="00825E52">
                <w:rPr>
                  <w:rFonts w:ascii="Times New Roman" w:eastAsia="等线" w:hAnsi="Times New Roman" w:hint="eastAsia"/>
                  <w:sz w:val="20"/>
                  <w:szCs w:val="20"/>
                </w:rPr>
                <w:t xml:space="preserve">Note 1: for band n41 and n90, </w:t>
              </w:r>
              <w:r w:rsidRPr="00825E52">
                <w:rPr>
                  <w:rFonts w:ascii="Times New Roman" w:eastAsia="等线" w:hAnsi="Times New Roman" w:hint="eastAsia"/>
                  <w:sz w:val="20"/>
                  <w:szCs w:val="20"/>
                </w:rPr>
                <w:t>Δ</w:t>
              </w:r>
              <w:r w:rsidRPr="00825E52">
                <w:rPr>
                  <w:rFonts w:ascii="Times New Roman" w:eastAsia="等线" w:hAnsi="Times New Roman" w:hint="eastAsia"/>
                  <w:sz w:val="20"/>
                  <w:szCs w:val="20"/>
                </w:rPr>
                <w:t>f</w:t>
              </w:r>
              <w:r w:rsidRPr="00825E52">
                <w:rPr>
                  <w:rFonts w:ascii="Times New Roman" w:eastAsia="等线" w:hAnsi="Times New Roman" w:hint="eastAsia"/>
                  <w:sz w:val="20"/>
                  <w:szCs w:val="20"/>
                  <w:vertAlign w:val="subscript"/>
                </w:rPr>
                <w:t>OOB</w:t>
              </w:r>
              <w:r w:rsidRPr="00825E52">
                <w:rPr>
                  <w:rFonts w:ascii="Times New Roman" w:eastAsia="等线" w:hAnsi="Times New Roman" w:hint="eastAsia"/>
                  <w:sz w:val="20"/>
                  <w:szCs w:val="20"/>
                </w:rPr>
                <w:t xml:space="preserve"> is 60MHz rather than 20MHz.</w:t>
              </w:r>
            </w:ins>
          </w:p>
        </w:tc>
      </w:tr>
    </w:tbl>
    <w:p w14:paraId="2762513C" w14:textId="77777777" w:rsidR="00825E52" w:rsidRPr="00825E52" w:rsidRDefault="00825E52" w:rsidP="00825E52"/>
    <w:p w14:paraId="01D3367B" w14:textId="77777777" w:rsidR="00825E52" w:rsidRPr="00825E52" w:rsidRDefault="00825E52" w:rsidP="00825E52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825E52">
        <w:rPr>
          <w:rFonts w:ascii="Arial" w:eastAsia="等线" w:hAnsi="Arial" w:cs="Arial"/>
          <w:b/>
          <w:lang w:eastAsia="en-US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825E52" w:rsidRPr="00825E52" w14:paraId="6B006454" w14:textId="77777777" w:rsidTr="00BF627E">
        <w:trPr>
          <w:cantSplit/>
          <w:jc w:val="center"/>
        </w:trPr>
        <w:tc>
          <w:tcPr>
            <w:tcW w:w="1187" w:type="dxa"/>
            <w:hideMark/>
          </w:tcPr>
          <w:p w14:paraId="1EDDAB55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825E52">
              <w:rPr>
                <w:rFonts w:ascii="Arial" w:eastAsia="等线" w:hAnsi="Arial" w:cs="Arial"/>
                <w:b/>
                <w:sz w:val="18"/>
              </w:rPr>
              <w:t>BS type</w:t>
            </w:r>
          </w:p>
        </w:tc>
        <w:tc>
          <w:tcPr>
            <w:tcW w:w="3686" w:type="dxa"/>
            <w:hideMark/>
          </w:tcPr>
          <w:p w14:paraId="39029A86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825E52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292" w:type="dxa"/>
            <w:hideMark/>
          </w:tcPr>
          <w:p w14:paraId="33EECB7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825E52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OBUE</w:t>
            </w:r>
            <w:r w:rsidRPr="00825E52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825E52" w:rsidRPr="00825E52" w14:paraId="458A0B6C" w14:textId="77777777" w:rsidTr="00BF627E">
        <w:trPr>
          <w:cantSplit/>
          <w:jc w:val="center"/>
        </w:trPr>
        <w:tc>
          <w:tcPr>
            <w:tcW w:w="1187" w:type="dxa"/>
            <w:vAlign w:val="center"/>
            <w:hideMark/>
          </w:tcPr>
          <w:p w14:paraId="0915CB0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i/>
                <w:sz w:val="18"/>
              </w:rPr>
              <w:t>BS type 1-H</w:t>
            </w:r>
          </w:p>
        </w:tc>
        <w:tc>
          <w:tcPr>
            <w:tcW w:w="3686" w:type="dxa"/>
            <w:hideMark/>
          </w:tcPr>
          <w:p w14:paraId="241A7D39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14:paraId="2742B798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825E52" w:rsidRPr="00825E52" w14:paraId="29447C2E" w14:textId="77777777" w:rsidTr="00BF627E">
        <w:trPr>
          <w:cantSplit/>
          <w:jc w:val="center"/>
        </w:trPr>
        <w:tc>
          <w:tcPr>
            <w:tcW w:w="1187" w:type="dxa"/>
            <w:vAlign w:val="center"/>
          </w:tcPr>
          <w:p w14:paraId="5BE519D4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hideMark/>
          </w:tcPr>
          <w:p w14:paraId="7F1CD3EC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</w:rPr>
              <w:t>100 MHz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825E52">
              <w:rPr>
                <w:rFonts w:ascii="Arial" w:eastAsia="等线" w:hAnsi="Arial" w:cs="Arial"/>
                <w:sz w:val="18"/>
              </w:rPr>
              <w:t xml:space="preserve"> 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825E52">
              <w:rPr>
                <w:rFonts w:ascii="Arial" w:eastAsia="等线" w:hAnsi="Arial" w:cs="Arial"/>
                <w:sz w:val="18"/>
              </w:rPr>
              <w:t xml:space="preserve"> 9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hideMark/>
          </w:tcPr>
          <w:p w14:paraId="0FFAF2E2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40 </w:t>
            </w:r>
          </w:p>
        </w:tc>
      </w:tr>
      <w:tr w:rsidR="00825E52" w:rsidRPr="00825E52" w14:paraId="307C797B" w14:textId="77777777" w:rsidTr="00BF627E">
        <w:trPr>
          <w:cantSplit/>
          <w:jc w:val="center"/>
        </w:trPr>
        <w:tc>
          <w:tcPr>
            <w:tcW w:w="1187" w:type="dxa"/>
            <w:vAlign w:val="center"/>
          </w:tcPr>
          <w:p w14:paraId="435CAD6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</w:tcPr>
          <w:p w14:paraId="55752734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</w:tcPr>
          <w:p w14:paraId="0A6DC71E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  <w:tr w:rsidR="00825E52" w:rsidRPr="00825E52" w14:paraId="4FBC8AE2" w14:textId="77777777" w:rsidTr="00BF627E">
        <w:trPr>
          <w:cantSplit/>
          <w:jc w:val="center"/>
        </w:trPr>
        <w:tc>
          <w:tcPr>
            <w:tcW w:w="1187" w:type="dxa"/>
            <w:vAlign w:val="center"/>
            <w:hideMark/>
          </w:tcPr>
          <w:p w14:paraId="324D2446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i/>
                <w:sz w:val="18"/>
              </w:rPr>
              <w:t>BS type 1-C</w:t>
            </w:r>
          </w:p>
        </w:tc>
        <w:tc>
          <w:tcPr>
            <w:tcW w:w="3686" w:type="dxa"/>
            <w:hideMark/>
          </w:tcPr>
          <w:p w14:paraId="54755AEF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825E52">
              <w:rPr>
                <w:rFonts w:ascii="Arial" w:eastAsia="等线" w:hAnsi="Arial" w:cs="Arial"/>
                <w:sz w:val="18"/>
              </w:rPr>
              <w:t xml:space="preserve"> 2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  <w:ins w:id="8" w:author="chunxia-CMCC" w:date="2022-01-05T18:58:00Z">
              <w:r w:rsidRPr="00825E52">
                <w:rPr>
                  <w:rFonts w:ascii="Arial" w:eastAsia="等线" w:hAnsi="Arial" w:cs="Arial"/>
                  <w:sz w:val="18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292" w:type="dxa"/>
            <w:hideMark/>
          </w:tcPr>
          <w:p w14:paraId="352E63EF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825E52" w:rsidRPr="00825E52" w14:paraId="399FF050" w14:textId="77777777" w:rsidTr="00BF627E">
        <w:trPr>
          <w:cantSplit/>
          <w:jc w:val="center"/>
        </w:trPr>
        <w:tc>
          <w:tcPr>
            <w:tcW w:w="1187" w:type="dxa"/>
          </w:tcPr>
          <w:p w14:paraId="0F28EFBF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hideMark/>
          </w:tcPr>
          <w:p w14:paraId="30823E97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</w:rPr>
              <w:t>200 MHz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&lt; 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– F</w:t>
            </w:r>
            <w:r w:rsidRPr="00825E52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825E52">
              <w:rPr>
                <w:rFonts w:ascii="Arial" w:eastAsia="等线" w:hAnsi="Arial" w:cs="Arial"/>
                <w:sz w:val="18"/>
              </w:rPr>
              <w:t xml:space="preserve"> 9</w:t>
            </w:r>
            <w:r w:rsidRPr="00825E52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hideMark/>
          </w:tcPr>
          <w:p w14:paraId="0FA7F648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825E52">
              <w:rPr>
                <w:rFonts w:ascii="Arial" w:eastAsia="等线" w:hAnsi="Arial" w:cs="Arial"/>
                <w:sz w:val="18"/>
                <w:lang w:eastAsia="en-US"/>
              </w:rPr>
              <w:t>40</w:t>
            </w:r>
          </w:p>
        </w:tc>
      </w:tr>
      <w:tr w:rsidR="00825E52" w:rsidRPr="00825E52" w14:paraId="17DCFDCD" w14:textId="77777777" w:rsidTr="00BF627E">
        <w:trPr>
          <w:cantSplit/>
          <w:jc w:val="center"/>
        </w:trPr>
        <w:tc>
          <w:tcPr>
            <w:tcW w:w="1187" w:type="dxa"/>
            <w:vAlign w:val="center"/>
          </w:tcPr>
          <w:p w14:paraId="47D303D4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</w:tcPr>
          <w:p w14:paraId="0546C2E5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</w:tcPr>
          <w:p w14:paraId="06AF8DBB" w14:textId="77777777" w:rsidR="00825E52" w:rsidRPr="00825E52" w:rsidRDefault="00825E52" w:rsidP="00825E52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  <w:tr w:rsidR="00825E52" w:rsidRPr="00825E52" w14:paraId="146C45B3" w14:textId="77777777" w:rsidTr="00BF627E">
        <w:trPr>
          <w:cantSplit/>
          <w:jc w:val="center"/>
          <w:ins w:id="9" w:author="chunxia-CMCC" w:date="2022-01-05T18:57:00Z"/>
        </w:trPr>
        <w:tc>
          <w:tcPr>
            <w:tcW w:w="6165" w:type="dxa"/>
            <w:gridSpan w:val="3"/>
            <w:vAlign w:val="center"/>
          </w:tcPr>
          <w:p w14:paraId="14016429" w14:textId="77777777" w:rsidR="00825E52" w:rsidRPr="00825E52" w:rsidRDefault="00825E52" w:rsidP="00825E52">
            <w:pPr>
              <w:keepNext/>
              <w:keepLines/>
              <w:widowControl/>
              <w:rPr>
                <w:ins w:id="10" w:author="chunxia-CMCC" w:date="2022-01-05T18:57:00Z"/>
                <w:rFonts w:ascii="Arial" w:eastAsia="等线" w:hAnsi="Arial" w:cs="Arial"/>
                <w:sz w:val="18"/>
                <w:lang w:eastAsia="en-US"/>
              </w:rPr>
            </w:pPr>
            <w:ins w:id="11" w:author="chunxia-CMCC" w:date="2022-01-05T18:59:00Z"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Note 1: for band n41 and n90, </w:t>
              </w:r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>Δ</w:t>
              </w:r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>f</w:t>
              </w:r>
              <w:r w:rsidRPr="00825E52">
                <w:rPr>
                  <w:rFonts w:ascii="Arial" w:eastAsia="等线" w:hAnsi="Arial" w:cs="Arial" w:hint="eastAsia"/>
                  <w:sz w:val="18"/>
                  <w:vertAlign w:val="subscript"/>
                  <w:lang w:eastAsia="en-US"/>
                </w:rPr>
                <w:t>OB</w:t>
              </w:r>
              <w:r w:rsidRPr="00825E52">
                <w:rPr>
                  <w:rFonts w:ascii="Arial" w:eastAsia="等线" w:hAnsi="Arial" w:cs="Arial"/>
                  <w:sz w:val="18"/>
                  <w:vertAlign w:val="subscript"/>
                  <w:lang w:eastAsia="en-US"/>
                </w:rPr>
                <w:t>UE</w:t>
              </w:r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 is </w:t>
              </w:r>
              <w:r w:rsidRPr="00825E52">
                <w:rPr>
                  <w:rFonts w:ascii="Arial" w:eastAsia="等线" w:hAnsi="Arial" w:cs="Arial"/>
                  <w:sz w:val="18"/>
                  <w:lang w:eastAsia="en-US"/>
                </w:rPr>
                <w:t>4</w:t>
              </w:r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 xml:space="preserve">0MHz rather than </w:t>
              </w:r>
              <w:r w:rsidRPr="00825E52">
                <w:rPr>
                  <w:rFonts w:ascii="Arial" w:eastAsia="等线" w:hAnsi="Arial" w:cs="Arial"/>
                  <w:sz w:val="18"/>
                  <w:lang w:eastAsia="en-US"/>
                </w:rPr>
                <w:t>1</w:t>
              </w:r>
              <w:r w:rsidRPr="00825E52">
                <w:rPr>
                  <w:rFonts w:ascii="Arial" w:eastAsia="等线" w:hAnsi="Arial" w:cs="Arial" w:hint="eastAsia"/>
                  <w:sz w:val="18"/>
                  <w:lang w:eastAsia="en-US"/>
                </w:rPr>
                <w:t>0MHz.</w:t>
              </w:r>
            </w:ins>
          </w:p>
        </w:tc>
      </w:tr>
    </w:tbl>
    <w:p w14:paraId="72FE074C" w14:textId="07151947" w:rsidR="00C44816" w:rsidRPr="00825E52" w:rsidRDefault="00825E52" w:rsidP="00825E5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="00263BB7" w:rsidRPr="00263BB7">
        <w:rPr>
          <w:rFonts w:ascii="Arial" w:eastAsiaTheme="minorEastAsia" w:hAnsi="Arial" w:cstheme="minorBidi"/>
          <w:sz w:val="32"/>
          <w:szCs w:val="36"/>
        </w:rPr>
        <w:t>. Reference</w:t>
      </w:r>
    </w:p>
    <w:sectPr w:rsidR="00C44816" w:rsidRPr="00825E52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39EFE" w14:textId="77777777" w:rsidR="009E6785" w:rsidRDefault="009E6785" w:rsidP="00D5618B">
      <w:r>
        <w:separator/>
      </w:r>
    </w:p>
  </w:endnote>
  <w:endnote w:type="continuationSeparator" w:id="0">
    <w:p w14:paraId="6E1D4EE6" w14:textId="77777777" w:rsidR="009E6785" w:rsidRDefault="009E6785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C2D2" w14:textId="77777777" w:rsidR="009E6785" w:rsidRDefault="009E6785" w:rsidP="00D5618B">
      <w:r>
        <w:separator/>
      </w:r>
    </w:p>
  </w:footnote>
  <w:footnote w:type="continuationSeparator" w:id="0">
    <w:p w14:paraId="3E2D74DF" w14:textId="77777777" w:rsidR="009E6785" w:rsidRDefault="009E6785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155CB7"/>
    <w:multiLevelType w:val="hybridMultilevel"/>
    <w:tmpl w:val="631ED24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7D6C86"/>
    <w:multiLevelType w:val="multilevel"/>
    <w:tmpl w:val="2C7D6C8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7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4B5A43"/>
    <w:multiLevelType w:val="hybridMultilevel"/>
    <w:tmpl w:val="215663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4"/>
  </w:num>
  <w:num w:numId="4">
    <w:abstractNumId w:val="1"/>
  </w:num>
  <w:num w:numId="5">
    <w:abstractNumId w:val="21"/>
  </w:num>
  <w:num w:numId="6">
    <w:abstractNumId w:val="2"/>
  </w:num>
  <w:num w:numId="7">
    <w:abstractNumId w:val="15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17"/>
  </w:num>
  <w:num w:numId="13">
    <w:abstractNumId w:val="29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31"/>
  </w:num>
  <w:num w:numId="18">
    <w:abstractNumId w:val="10"/>
  </w:num>
  <w:num w:numId="19">
    <w:abstractNumId w:val="20"/>
  </w:num>
  <w:num w:numId="20">
    <w:abstractNumId w:val="6"/>
  </w:num>
  <w:num w:numId="21">
    <w:abstractNumId w:val="18"/>
  </w:num>
  <w:num w:numId="22">
    <w:abstractNumId w:val="8"/>
  </w:num>
  <w:num w:numId="23">
    <w:abstractNumId w:val="19"/>
  </w:num>
  <w:num w:numId="24">
    <w:abstractNumId w:val="22"/>
  </w:num>
  <w:num w:numId="25">
    <w:abstractNumId w:val="12"/>
  </w:num>
  <w:num w:numId="26">
    <w:abstractNumId w:val="5"/>
  </w:num>
  <w:num w:numId="27">
    <w:abstractNumId w:val="25"/>
  </w:num>
  <w:num w:numId="28">
    <w:abstractNumId w:val="30"/>
  </w:num>
  <w:num w:numId="29">
    <w:abstractNumId w:val="14"/>
  </w:num>
  <w:num w:numId="30">
    <w:abstractNumId w:val="13"/>
  </w:num>
  <w:num w:numId="31">
    <w:abstractNumId w:val="28"/>
  </w:num>
  <w:num w:numId="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160B"/>
    <w:rsid w:val="0001176B"/>
    <w:rsid w:val="000117AA"/>
    <w:rsid w:val="00011927"/>
    <w:rsid w:val="00012C96"/>
    <w:rsid w:val="000138E6"/>
    <w:rsid w:val="00014130"/>
    <w:rsid w:val="00014DBE"/>
    <w:rsid w:val="000156ED"/>
    <w:rsid w:val="00016B44"/>
    <w:rsid w:val="00016BC2"/>
    <w:rsid w:val="00021351"/>
    <w:rsid w:val="00021DD4"/>
    <w:rsid w:val="000223C3"/>
    <w:rsid w:val="000223F4"/>
    <w:rsid w:val="00024959"/>
    <w:rsid w:val="00024FA6"/>
    <w:rsid w:val="00025A0D"/>
    <w:rsid w:val="00025E8F"/>
    <w:rsid w:val="00027FE5"/>
    <w:rsid w:val="00030957"/>
    <w:rsid w:val="000311BA"/>
    <w:rsid w:val="00032417"/>
    <w:rsid w:val="000328EF"/>
    <w:rsid w:val="000328FD"/>
    <w:rsid w:val="0003334A"/>
    <w:rsid w:val="00034492"/>
    <w:rsid w:val="000348AB"/>
    <w:rsid w:val="000363F5"/>
    <w:rsid w:val="00040C35"/>
    <w:rsid w:val="0004114D"/>
    <w:rsid w:val="00043E8D"/>
    <w:rsid w:val="00044652"/>
    <w:rsid w:val="000449E2"/>
    <w:rsid w:val="00044B31"/>
    <w:rsid w:val="0004539C"/>
    <w:rsid w:val="0004564B"/>
    <w:rsid w:val="000458FE"/>
    <w:rsid w:val="0004616D"/>
    <w:rsid w:val="00050835"/>
    <w:rsid w:val="00051925"/>
    <w:rsid w:val="00052CB8"/>
    <w:rsid w:val="00052E16"/>
    <w:rsid w:val="00053BCE"/>
    <w:rsid w:val="000552A6"/>
    <w:rsid w:val="00055407"/>
    <w:rsid w:val="00055B1F"/>
    <w:rsid w:val="00057B7E"/>
    <w:rsid w:val="000606D3"/>
    <w:rsid w:val="0006491A"/>
    <w:rsid w:val="00064ACC"/>
    <w:rsid w:val="000660F4"/>
    <w:rsid w:val="000664DD"/>
    <w:rsid w:val="0006666E"/>
    <w:rsid w:val="0006714C"/>
    <w:rsid w:val="00067233"/>
    <w:rsid w:val="00067A96"/>
    <w:rsid w:val="00070B68"/>
    <w:rsid w:val="000726EB"/>
    <w:rsid w:val="000728AA"/>
    <w:rsid w:val="000749CD"/>
    <w:rsid w:val="00074A54"/>
    <w:rsid w:val="00074D17"/>
    <w:rsid w:val="000752CA"/>
    <w:rsid w:val="00075657"/>
    <w:rsid w:val="000803EE"/>
    <w:rsid w:val="00080BDE"/>
    <w:rsid w:val="000813B3"/>
    <w:rsid w:val="000826EF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799"/>
    <w:rsid w:val="00093518"/>
    <w:rsid w:val="0009557B"/>
    <w:rsid w:val="00096265"/>
    <w:rsid w:val="00097461"/>
    <w:rsid w:val="00097FBD"/>
    <w:rsid w:val="000A01AE"/>
    <w:rsid w:val="000A0AE8"/>
    <w:rsid w:val="000A0AF7"/>
    <w:rsid w:val="000A2EF0"/>
    <w:rsid w:val="000A3424"/>
    <w:rsid w:val="000A4238"/>
    <w:rsid w:val="000A675E"/>
    <w:rsid w:val="000A7904"/>
    <w:rsid w:val="000B032D"/>
    <w:rsid w:val="000B03FE"/>
    <w:rsid w:val="000B1C7B"/>
    <w:rsid w:val="000B23C0"/>
    <w:rsid w:val="000B417A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600"/>
    <w:rsid w:val="000C4A40"/>
    <w:rsid w:val="000C4B2E"/>
    <w:rsid w:val="000C51A5"/>
    <w:rsid w:val="000C5B39"/>
    <w:rsid w:val="000C5EDA"/>
    <w:rsid w:val="000C7ADE"/>
    <w:rsid w:val="000D06CB"/>
    <w:rsid w:val="000D06F5"/>
    <w:rsid w:val="000D0DAF"/>
    <w:rsid w:val="000D16FB"/>
    <w:rsid w:val="000D1F5A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39A5"/>
    <w:rsid w:val="000E4074"/>
    <w:rsid w:val="000E426E"/>
    <w:rsid w:val="000E4491"/>
    <w:rsid w:val="000E4C06"/>
    <w:rsid w:val="000E6186"/>
    <w:rsid w:val="000E6251"/>
    <w:rsid w:val="000E7394"/>
    <w:rsid w:val="000E7663"/>
    <w:rsid w:val="000E7F07"/>
    <w:rsid w:val="000F0B4E"/>
    <w:rsid w:val="000F115E"/>
    <w:rsid w:val="000F145F"/>
    <w:rsid w:val="000F27EE"/>
    <w:rsid w:val="000F41BC"/>
    <w:rsid w:val="000F4CEF"/>
    <w:rsid w:val="000F4F18"/>
    <w:rsid w:val="000F6920"/>
    <w:rsid w:val="000F6CFA"/>
    <w:rsid w:val="000F700F"/>
    <w:rsid w:val="000F70C1"/>
    <w:rsid w:val="000F70C8"/>
    <w:rsid w:val="00100D0E"/>
    <w:rsid w:val="00101EC1"/>
    <w:rsid w:val="00102B4D"/>
    <w:rsid w:val="001033DA"/>
    <w:rsid w:val="001052BB"/>
    <w:rsid w:val="00105B2E"/>
    <w:rsid w:val="0010628D"/>
    <w:rsid w:val="00106845"/>
    <w:rsid w:val="0010688E"/>
    <w:rsid w:val="00106FA8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E7"/>
    <w:rsid w:val="00117381"/>
    <w:rsid w:val="001203E7"/>
    <w:rsid w:val="0012056F"/>
    <w:rsid w:val="00121CBD"/>
    <w:rsid w:val="00122897"/>
    <w:rsid w:val="001229DE"/>
    <w:rsid w:val="00123E6B"/>
    <w:rsid w:val="00123EFD"/>
    <w:rsid w:val="00125215"/>
    <w:rsid w:val="001265CE"/>
    <w:rsid w:val="00127F36"/>
    <w:rsid w:val="0013029D"/>
    <w:rsid w:val="001302CF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5BD3"/>
    <w:rsid w:val="00146ADC"/>
    <w:rsid w:val="00147855"/>
    <w:rsid w:val="00147B02"/>
    <w:rsid w:val="00150059"/>
    <w:rsid w:val="001502CC"/>
    <w:rsid w:val="00151972"/>
    <w:rsid w:val="00154782"/>
    <w:rsid w:val="001554DD"/>
    <w:rsid w:val="00155651"/>
    <w:rsid w:val="001560D6"/>
    <w:rsid w:val="00156423"/>
    <w:rsid w:val="00156A52"/>
    <w:rsid w:val="00156DAC"/>
    <w:rsid w:val="001606D6"/>
    <w:rsid w:val="001611C4"/>
    <w:rsid w:val="00161662"/>
    <w:rsid w:val="00163A38"/>
    <w:rsid w:val="00165020"/>
    <w:rsid w:val="0016673D"/>
    <w:rsid w:val="00166FD5"/>
    <w:rsid w:val="001670BB"/>
    <w:rsid w:val="00172290"/>
    <w:rsid w:val="0017271A"/>
    <w:rsid w:val="00173CED"/>
    <w:rsid w:val="00180138"/>
    <w:rsid w:val="00180913"/>
    <w:rsid w:val="00182088"/>
    <w:rsid w:val="00182F03"/>
    <w:rsid w:val="00183E23"/>
    <w:rsid w:val="0018424B"/>
    <w:rsid w:val="001852FC"/>
    <w:rsid w:val="00187A01"/>
    <w:rsid w:val="00191AD8"/>
    <w:rsid w:val="00191CC9"/>
    <w:rsid w:val="00194755"/>
    <w:rsid w:val="00194AC7"/>
    <w:rsid w:val="00194DF0"/>
    <w:rsid w:val="00194EBD"/>
    <w:rsid w:val="00195377"/>
    <w:rsid w:val="00197697"/>
    <w:rsid w:val="00197999"/>
    <w:rsid w:val="00197EAA"/>
    <w:rsid w:val="001A0548"/>
    <w:rsid w:val="001A08E2"/>
    <w:rsid w:val="001A1577"/>
    <w:rsid w:val="001A22BD"/>
    <w:rsid w:val="001A2579"/>
    <w:rsid w:val="001A2F43"/>
    <w:rsid w:val="001A32E3"/>
    <w:rsid w:val="001A43E9"/>
    <w:rsid w:val="001A4EEC"/>
    <w:rsid w:val="001A59A4"/>
    <w:rsid w:val="001B1226"/>
    <w:rsid w:val="001B23B6"/>
    <w:rsid w:val="001B7CE6"/>
    <w:rsid w:val="001C1A9A"/>
    <w:rsid w:val="001C1B46"/>
    <w:rsid w:val="001C3C52"/>
    <w:rsid w:val="001C4DFD"/>
    <w:rsid w:val="001C61F8"/>
    <w:rsid w:val="001C63F1"/>
    <w:rsid w:val="001C6E84"/>
    <w:rsid w:val="001C71A1"/>
    <w:rsid w:val="001C7A6D"/>
    <w:rsid w:val="001D109E"/>
    <w:rsid w:val="001D1D7C"/>
    <w:rsid w:val="001D3715"/>
    <w:rsid w:val="001D46CD"/>
    <w:rsid w:val="001D5025"/>
    <w:rsid w:val="001D51C0"/>
    <w:rsid w:val="001D66E0"/>
    <w:rsid w:val="001D7806"/>
    <w:rsid w:val="001E0606"/>
    <w:rsid w:val="001E0618"/>
    <w:rsid w:val="001E0A53"/>
    <w:rsid w:val="001E15AF"/>
    <w:rsid w:val="001E1688"/>
    <w:rsid w:val="001E1E04"/>
    <w:rsid w:val="001E2508"/>
    <w:rsid w:val="001E258A"/>
    <w:rsid w:val="001E31C8"/>
    <w:rsid w:val="001E338A"/>
    <w:rsid w:val="001E4EF1"/>
    <w:rsid w:val="001E5085"/>
    <w:rsid w:val="001E5338"/>
    <w:rsid w:val="001E7AE1"/>
    <w:rsid w:val="001F1181"/>
    <w:rsid w:val="001F227B"/>
    <w:rsid w:val="001F2FBC"/>
    <w:rsid w:val="001F5D92"/>
    <w:rsid w:val="001F5DF6"/>
    <w:rsid w:val="0020166D"/>
    <w:rsid w:val="00202428"/>
    <w:rsid w:val="00203046"/>
    <w:rsid w:val="00203DEC"/>
    <w:rsid w:val="002068E6"/>
    <w:rsid w:val="00207244"/>
    <w:rsid w:val="00207318"/>
    <w:rsid w:val="002074B2"/>
    <w:rsid w:val="00210E74"/>
    <w:rsid w:val="00211040"/>
    <w:rsid w:val="0021125E"/>
    <w:rsid w:val="00211F9F"/>
    <w:rsid w:val="00212427"/>
    <w:rsid w:val="002131E0"/>
    <w:rsid w:val="00213A14"/>
    <w:rsid w:val="00214B90"/>
    <w:rsid w:val="00214D42"/>
    <w:rsid w:val="00214EC4"/>
    <w:rsid w:val="00215492"/>
    <w:rsid w:val="00215703"/>
    <w:rsid w:val="002159B3"/>
    <w:rsid w:val="002211D8"/>
    <w:rsid w:val="0022152B"/>
    <w:rsid w:val="00221F31"/>
    <w:rsid w:val="00222116"/>
    <w:rsid w:val="00222860"/>
    <w:rsid w:val="0022300D"/>
    <w:rsid w:val="00223A14"/>
    <w:rsid w:val="00224C40"/>
    <w:rsid w:val="00224E27"/>
    <w:rsid w:val="0022584D"/>
    <w:rsid w:val="002314FD"/>
    <w:rsid w:val="0023191F"/>
    <w:rsid w:val="00232C78"/>
    <w:rsid w:val="00233587"/>
    <w:rsid w:val="0023392F"/>
    <w:rsid w:val="00233B01"/>
    <w:rsid w:val="00234770"/>
    <w:rsid w:val="00235FEF"/>
    <w:rsid w:val="002370D6"/>
    <w:rsid w:val="002379D3"/>
    <w:rsid w:val="00240502"/>
    <w:rsid w:val="002406C0"/>
    <w:rsid w:val="002408B1"/>
    <w:rsid w:val="002410A1"/>
    <w:rsid w:val="002428E4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60FCD"/>
    <w:rsid w:val="002628DD"/>
    <w:rsid w:val="0026366F"/>
    <w:rsid w:val="00263BB7"/>
    <w:rsid w:val="00264A81"/>
    <w:rsid w:val="00265211"/>
    <w:rsid w:val="00266120"/>
    <w:rsid w:val="00267F52"/>
    <w:rsid w:val="002704AB"/>
    <w:rsid w:val="002716DE"/>
    <w:rsid w:val="00272DAC"/>
    <w:rsid w:val="002735CB"/>
    <w:rsid w:val="00273D06"/>
    <w:rsid w:val="00274A57"/>
    <w:rsid w:val="00276210"/>
    <w:rsid w:val="002767F9"/>
    <w:rsid w:val="00276F11"/>
    <w:rsid w:val="002773E8"/>
    <w:rsid w:val="00277E6F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27C4"/>
    <w:rsid w:val="00292D08"/>
    <w:rsid w:val="002946D1"/>
    <w:rsid w:val="0029602E"/>
    <w:rsid w:val="00296039"/>
    <w:rsid w:val="002A0026"/>
    <w:rsid w:val="002A05EB"/>
    <w:rsid w:val="002A0855"/>
    <w:rsid w:val="002A0945"/>
    <w:rsid w:val="002A09B6"/>
    <w:rsid w:val="002A4066"/>
    <w:rsid w:val="002A44FF"/>
    <w:rsid w:val="002A5B71"/>
    <w:rsid w:val="002A62D7"/>
    <w:rsid w:val="002A75A5"/>
    <w:rsid w:val="002A7ED3"/>
    <w:rsid w:val="002B0EF7"/>
    <w:rsid w:val="002B1E3F"/>
    <w:rsid w:val="002B241D"/>
    <w:rsid w:val="002B2707"/>
    <w:rsid w:val="002B3F1E"/>
    <w:rsid w:val="002C29FD"/>
    <w:rsid w:val="002C34A5"/>
    <w:rsid w:val="002C59C0"/>
    <w:rsid w:val="002C6F34"/>
    <w:rsid w:val="002C7BE6"/>
    <w:rsid w:val="002D093D"/>
    <w:rsid w:val="002D0F86"/>
    <w:rsid w:val="002D2681"/>
    <w:rsid w:val="002D2882"/>
    <w:rsid w:val="002D289B"/>
    <w:rsid w:val="002D290C"/>
    <w:rsid w:val="002D48B4"/>
    <w:rsid w:val="002D6388"/>
    <w:rsid w:val="002D6937"/>
    <w:rsid w:val="002D706F"/>
    <w:rsid w:val="002D7D40"/>
    <w:rsid w:val="002D7DEE"/>
    <w:rsid w:val="002E0CA4"/>
    <w:rsid w:val="002E1212"/>
    <w:rsid w:val="002E20D7"/>
    <w:rsid w:val="002E389B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2B85"/>
    <w:rsid w:val="002F4B9F"/>
    <w:rsid w:val="002F6EBC"/>
    <w:rsid w:val="002F7512"/>
    <w:rsid w:val="002F7E7F"/>
    <w:rsid w:val="00301B1D"/>
    <w:rsid w:val="00302114"/>
    <w:rsid w:val="00302C9A"/>
    <w:rsid w:val="003042F7"/>
    <w:rsid w:val="00305566"/>
    <w:rsid w:val="00306853"/>
    <w:rsid w:val="003068EE"/>
    <w:rsid w:val="00310B4B"/>
    <w:rsid w:val="00310D82"/>
    <w:rsid w:val="00310DA3"/>
    <w:rsid w:val="003118A2"/>
    <w:rsid w:val="003119B8"/>
    <w:rsid w:val="00311CD8"/>
    <w:rsid w:val="00313701"/>
    <w:rsid w:val="00314999"/>
    <w:rsid w:val="0031509D"/>
    <w:rsid w:val="003159FD"/>
    <w:rsid w:val="00315B66"/>
    <w:rsid w:val="00315E77"/>
    <w:rsid w:val="003161CD"/>
    <w:rsid w:val="0031654A"/>
    <w:rsid w:val="00316C05"/>
    <w:rsid w:val="00316FE6"/>
    <w:rsid w:val="00317133"/>
    <w:rsid w:val="003202FD"/>
    <w:rsid w:val="00321265"/>
    <w:rsid w:val="003212EF"/>
    <w:rsid w:val="0032140F"/>
    <w:rsid w:val="0032226D"/>
    <w:rsid w:val="003228F5"/>
    <w:rsid w:val="00322D6D"/>
    <w:rsid w:val="003237D2"/>
    <w:rsid w:val="00325EB5"/>
    <w:rsid w:val="00327993"/>
    <w:rsid w:val="003300C5"/>
    <w:rsid w:val="003316DF"/>
    <w:rsid w:val="003320BB"/>
    <w:rsid w:val="00332C82"/>
    <w:rsid w:val="00333F99"/>
    <w:rsid w:val="00336C28"/>
    <w:rsid w:val="0033771A"/>
    <w:rsid w:val="00337A7F"/>
    <w:rsid w:val="00340045"/>
    <w:rsid w:val="00341BB8"/>
    <w:rsid w:val="003420CF"/>
    <w:rsid w:val="0034466E"/>
    <w:rsid w:val="003458DD"/>
    <w:rsid w:val="00350D07"/>
    <w:rsid w:val="003512E8"/>
    <w:rsid w:val="00354168"/>
    <w:rsid w:val="003542AC"/>
    <w:rsid w:val="0035526E"/>
    <w:rsid w:val="0035577C"/>
    <w:rsid w:val="00355824"/>
    <w:rsid w:val="00355BB1"/>
    <w:rsid w:val="003568AD"/>
    <w:rsid w:val="00356C9D"/>
    <w:rsid w:val="00360585"/>
    <w:rsid w:val="00362009"/>
    <w:rsid w:val="003641B8"/>
    <w:rsid w:val="00364836"/>
    <w:rsid w:val="00364AB0"/>
    <w:rsid w:val="0036543A"/>
    <w:rsid w:val="0036552F"/>
    <w:rsid w:val="003659DC"/>
    <w:rsid w:val="00366467"/>
    <w:rsid w:val="0036723A"/>
    <w:rsid w:val="0036727B"/>
    <w:rsid w:val="00367312"/>
    <w:rsid w:val="003677FB"/>
    <w:rsid w:val="00367BC5"/>
    <w:rsid w:val="003708E0"/>
    <w:rsid w:val="00370F86"/>
    <w:rsid w:val="00371172"/>
    <w:rsid w:val="0037268D"/>
    <w:rsid w:val="00372D20"/>
    <w:rsid w:val="00372D68"/>
    <w:rsid w:val="003741FD"/>
    <w:rsid w:val="00377400"/>
    <w:rsid w:val="003779F7"/>
    <w:rsid w:val="00377AB0"/>
    <w:rsid w:val="003818F5"/>
    <w:rsid w:val="00382D05"/>
    <w:rsid w:val="003836CF"/>
    <w:rsid w:val="00384DEC"/>
    <w:rsid w:val="00385CE3"/>
    <w:rsid w:val="00386CA4"/>
    <w:rsid w:val="0038703D"/>
    <w:rsid w:val="0038745F"/>
    <w:rsid w:val="00387A42"/>
    <w:rsid w:val="0039099D"/>
    <w:rsid w:val="0039102C"/>
    <w:rsid w:val="003915D5"/>
    <w:rsid w:val="003916B5"/>
    <w:rsid w:val="00392BAD"/>
    <w:rsid w:val="0039301F"/>
    <w:rsid w:val="003934F2"/>
    <w:rsid w:val="00394CDD"/>
    <w:rsid w:val="00395B8C"/>
    <w:rsid w:val="00397BAF"/>
    <w:rsid w:val="003A07B8"/>
    <w:rsid w:val="003A0B25"/>
    <w:rsid w:val="003A3B57"/>
    <w:rsid w:val="003A499F"/>
    <w:rsid w:val="003A49DF"/>
    <w:rsid w:val="003A709C"/>
    <w:rsid w:val="003A79C0"/>
    <w:rsid w:val="003A7EAE"/>
    <w:rsid w:val="003B0788"/>
    <w:rsid w:val="003B1CDF"/>
    <w:rsid w:val="003B231E"/>
    <w:rsid w:val="003B3810"/>
    <w:rsid w:val="003B4B56"/>
    <w:rsid w:val="003B4D70"/>
    <w:rsid w:val="003B5818"/>
    <w:rsid w:val="003B5E10"/>
    <w:rsid w:val="003B6050"/>
    <w:rsid w:val="003B6099"/>
    <w:rsid w:val="003B74FC"/>
    <w:rsid w:val="003C17FD"/>
    <w:rsid w:val="003C261C"/>
    <w:rsid w:val="003C28A5"/>
    <w:rsid w:val="003C347D"/>
    <w:rsid w:val="003C57A7"/>
    <w:rsid w:val="003C6757"/>
    <w:rsid w:val="003C6A82"/>
    <w:rsid w:val="003C7A12"/>
    <w:rsid w:val="003C7B4D"/>
    <w:rsid w:val="003C7F3D"/>
    <w:rsid w:val="003D0821"/>
    <w:rsid w:val="003D2DD0"/>
    <w:rsid w:val="003D3A57"/>
    <w:rsid w:val="003D3A7F"/>
    <w:rsid w:val="003D3DF1"/>
    <w:rsid w:val="003E0160"/>
    <w:rsid w:val="003E10D8"/>
    <w:rsid w:val="003E17AD"/>
    <w:rsid w:val="003E277F"/>
    <w:rsid w:val="003E5A30"/>
    <w:rsid w:val="003E7F0E"/>
    <w:rsid w:val="003F00D7"/>
    <w:rsid w:val="003F0301"/>
    <w:rsid w:val="003F19C1"/>
    <w:rsid w:val="003F2587"/>
    <w:rsid w:val="003F298B"/>
    <w:rsid w:val="003F35B1"/>
    <w:rsid w:val="003F42A4"/>
    <w:rsid w:val="003F48A5"/>
    <w:rsid w:val="003F51E3"/>
    <w:rsid w:val="003F7F29"/>
    <w:rsid w:val="00400210"/>
    <w:rsid w:val="004017E5"/>
    <w:rsid w:val="00403E79"/>
    <w:rsid w:val="0040406D"/>
    <w:rsid w:val="00405C6A"/>
    <w:rsid w:val="004100DE"/>
    <w:rsid w:val="004111A1"/>
    <w:rsid w:val="004119D3"/>
    <w:rsid w:val="00411E82"/>
    <w:rsid w:val="00412071"/>
    <w:rsid w:val="00413198"/>
    <w:rsid w:val="004161E4"/>
    <w:rsid w:val="00416DB1"/>
    <w:rsid w:val="00417658"/>
    <w:rsid w:val="00417A3F"/>
    <w:rsid w:val="004206E1"/>
    <w:rsid w:val="004207F8"/>
    <w:rsid w:val="0042198B"/>
    <w:rsid w:val="00421C5E"/>
    <w:rsid w:val="004220D7"/>
    <w:rsid w:val="00422DCE"/>
    <w:rsid w:val="00422DD0"/>
    <w:rsid w:val="00423823"/>
    <w:rsid w:val="004240D9"/>
    <w:rsid w:val="00425A66"/>
    <w:rsid w:val="0042784A"/>
    <w:rsid w:val="00427A81"/>
    <w:rsid w:val="0043006D"/>
    <w:rsid w:val="0043043F"/>
    <w:rsid w:val="00430A60"/>
    <w:rsid w:val="00434694"/>
    <w:rsid w:val="00434E36"/>
    <w:rsid w:val="004362AE"/>
    <w:rsid w:val="00436A09"/>
    <w:rsid w:val="00436A4D"/>
    <w:rsid w:val="00437BD1"/>
    <w:rsid w:val="00440184"/>
    <w:rsid w:val="0044165B"/>
    <w:rsid w:val="00441731"/>
    <w:rsid w:val="0044191B"/>
    <w:rsid w:val="0044386A"/>
    <w:rsid w:val="00443A65"/>
    <w:rsid w:val="00443AA8"/>
    <w:rsid w:val="00446F87"/>
    <w:rsid w:val="00450AB2"/>
    <w:rsid w:val="00450F6B"/>
    <w:rsid w:val="00452D97"/>
    <w:rsid w:val="00452E40"/>
    <w:rsid w:val="004541E1"/>
    <w:rsid w:val="00454DAC"/>
    <w:rsid w:val="00456965"/>
    <w:rsid w:val="00461164"/>
    <w:rsid w:val="00461E88"/>
    <w:rsid w:val="00461F16"/>
    <w:rsid w:val="004632F6"/>
    <w:rsid w:val="00463461"/>
    <w:rsid w:val="0046461C"/>
    <w:rsid w:val="00465A8B"/>
    <w:rsid w:val="0046682E"/>
    <w:rsid w:val="00466FA3"/>
    <w:rsid w:val="00467C2D"/>
    <w:rsid w:val="00470A03"/>
    <w:rsid w:val="00471045"/>
    <w:rsid w:val="00471A8F"/>
    <w:rsid w:val="00472A3E"/>
    <w:rsid w:val="004733FB"/>
    <w:rsid w:val="0047357D"/>
    <w:rsid w:val="00473E19"/>
    <w:rsid w:val="00475182"/>
    <w:rsid w:val="0047689D"/>
    <w:rsid w:val="00477DED"/>
    <w:rsid w:val="004807C8"/>
    <w:rsid w:val="00480F1F"/>
    <w:rsid w:val="004825C6"/>
    <w:rsid w:val="00484073"/>
    <w:rsid w:val="00484901"/>
    <w:rsid w:val="0048494B"/>
    <w:rsid w:val="0048586D"/>
    <w:rsid w:val="00485DB4"/>
    <w:rsid w:val="00485F10"/>
    <w:rsid w:val="00486201"/>
    <w:rsid w:val="00486479"/>
    <w:rsid w:val="00486747"/>
    <w:rsid w:val="004874D1"/>
    <w:rsid w:val="004877B3"/>
    <w:rsid w:val="00490804"/>
    <w:rsid w:val="00490D96"/>
    <w:rsid w:val="004922D4"/>
    <w:rsid w:val="0049231C"/>
    <w:rsid w:val="0049240C"/>
    <w:rsid w:val="004970AC"/>
    <w:rsid w:val="004A058F"/>
    <w:rsid w:val="004A1208"/>
    <w:rsid w:val="004A1418"/>
    <w:rsid w:val="004A3D3C"/>
    <w:rsid w:val="004A3E25"/>
    <w:rsid w:val="004A4965"/>
    <w:rsid w:val="004A7F9C"/>
    <w:rsid w:val="004B1424"/>
    <w:rsid w:val="004B1C55"/>
    <w:rsid w:val="004B385C"/>
    <w:rsid w:val="004B3ACD"/>
    <w:rsid w:val="004B4C23"/>
    <w:rsid w:val="004B4E16"/>
    <w:rsid w:val="004B5596"/>
    <w:rsid w:val="004B6C9D"/>
    <w:rsid w:val="004B7ECF"/>
    <w:rsid w:val="004C046C"/>
    <w:rsid w:val="004C04CB"/>
    <w:rsid w:val="004C0923"/>
    <w:rsid w:val="004C3C03"/>
    <w:rsid w:val="004C5F1C"/>
    <w:rsid w:val="004D4695"/>
    <w:rsid w:val="004D6FD2"/>
    <w:rsid w:val="004D75CC"/>
    <w:rsid w:val="004D76F6"/>
    <w:rsid w:val="004E0986"/>
    <w:rsid w:val="004E12A8"/>
    <w:rsid w:val="004E1789"/>
    <w:rsid w:val="004E2782"/>
    <w:rsid w:val="004E2887"/>
    <w:rsid w:val="004E31F6"/>
    <w:rsid w:val="004E3836"/>
    <w:rsid w:val="004E3A93"/>
    <w:rsid w:val="004E5A8B"/>
    <w:rsid w:val="004E64DB"/>
    <w:rsid w:val="004E6B3E"/>
    <w:rsid w:val="004E7582"/>
    <w:rsid w:val="004E76C3"/>
    <w:rsid w:val="004F0FC0"/>
    <w:rsid w:val="004F125E"/>
    <w:rsid w:val="004F24C5"/>
    <w:rsid w:val="004F2CDC"/>
    <w:rsid w:val="004F4BCD"/>
    <w:rsid w:val="004F4F15"/>
    <w:rsid w:val="004F6A56"/>
    <w:rsid w:val="004F7657"/>
    <w:rsid w:val="00500712"/>
    <w:rsid w:val="00503695"/>
    <w:rsid w:val="00503C75"/>
    <w:rsid w:val="00504054"/>
    <w:rsid w:val="00504EC9"/>
    <w:rsid w:val="00505085"/>
    <w:rsid w:val="0050587B"/>
    <w:rsid w:val="00505AC8"/>
    <w:rsid w:val="00506543"/>
    <w:rsid w:val="0051054D"/>
    <w:rsid w:val="005113D6"/>
    <w:rsid w:val="00513CE7"/>
    <w:rsid w:val="00514DEF"/>
    <w:rsid w:val="00514E78"/>
    <w:rsid w:val="005169B2"/>
    <w:rsid w:val="00517014"/>
    <w:rsid w:val="0052030D"/>
    <w:rsid w:val="00521416"/>
    <w:rsid w:val="005220F8"/>
    <w:rsid w:val="0052385C"/>
    <w:rsid w:val="00523A16"/>
    <w:rsid w:val="005242FE"/>
    <w:rsid w:val="005247B7"/>
    <w:rsid w:val="00525225"/>
    <w:rsid w:val="0052537A"/>
    <w:rsid w:val="00526698"/>
    <w:rsid w:val="0052721A"/>
    <w:rsid w:val="005275FC"/>
    <w:rsid w:val="00534AAF"/>
    <w:rsid w:val="005353CD"/>
    <w:rsid w:val="00535999"/>
    <w:rsid w:val="005359F9"/>
    <w:rsid w:val="0053626C"/>
    <w:rsid w:val="005368DB"/>
    <w:rsid w:val="005378E8"/>
    <w:rsid w:val="0054069E"/>
    <w:rsid w:val="00540AFE"/>
    <w:rsid w:val="00540DC7"/>
    <w:rsid w:val="0054169C"/>
    <w:rsid w:val="0054187F"/>
    <w:rsid w:val="00541A8D"/>
    <w:rsid w:val="00541CF4"/>
    <w:rsid w:val="00542EDC"/>
    <w:rsid w:val="005443B7"/>
    <w:rsid w:val="00544D5D"/>
    <w:rsid w:val="005453E4"/>
    <w:rsid w:val="0054556B"/>
    <w:rsid w:val="005459C3"/>
    <w:rsid w:val="00546142"/>
    <w:rsid w:val="00546C35"/>
    <w:rsid w:val="005507CB"/>
    <w:rsid w:val="00553635"/>
    <w:rsid w:val="00556828"/>
    <w:rsid w:val="00556A8C"/>
    <w:rsid w:val="00556B41"/>
    <w:rsid w:val="005578A7"/>
    <w:rsid w:val="0056268B"/>
    <w:rsid w:val="005628B2"/>
    <w:rsid w:val="005641B8"/>
    <w:rsid w:val="0056466E"/>
    <w:rsid w:val="005651D7"/>
    <w:rsid w:val="00566223"/>
    <w:rsid w:val="00566A9F"/>
    <w:rsid w:val="00567BC7"/>
    <w:rsid w:val="00567DF7"/>
    <w:rsid w:val="005722FC"/>
    <w:rsid w:val="00572CC7"/>
    <w:rsid w:val="00573317"/>
    <w:rsid w:val="005734F6"/>
    <w:rsid w:val="00574514"/>
    <w:rsid w:val="00576F51"/>
    <w:rsid w:val="005815B1"/>
    <w:rsid w:val="005826E8"/>
    <w:rsid w:val="00583A1F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57A"/>
    <w:rsid w:val="00594C77"/>
    <w:rsid w:val="005957E0"/>
    <w:rsid w:val="00596300"/>
    <w:rsid w:val="00596CD5"/>
    <w:rsid w:val="00597A0F"/>
    <w:rsid w:val="005A3086"/>
    <w:rsid w:val="005A3254"/>
    <w:rsid w:val="005A407F"/>
    <w:rsid w:val="005A413E"/>
    <w:rsid w:val="005A520F"/>
    <w:rsid w:val="005A5FE8"/>
    <w:rsid w:val="005A64C4"/>
    <w:rsid w:val="005B07CC"/>
    <w:rsid w:val="005B0ABD"/>
    <w:rsid w:val="005B0C89"/>
    <w:rsid w:val="005B10D7"/>
    <w:rsid w:val="005B1AA8"/>
    <w:rsid w:val="005B32AA"/>
    <w:rsid w:val="005B368A"/>
    <w:rsid w:val="005C0435"/>
    <w:rsid w:val="005C0DC7"/>
    <w:rsid w:val="005C24D4"/>
    <w:rsid w:val="005C2DC9"/>
    <w:rsid w:val="005C3AE0"/>
    <w:rsid w:val="005C4251"/>
    <w:rsid w:val="005C6AE1"/>
    <w:rsid w:val="005C6E38"/>
    <w:rsid w:val="005C7684"/>
    <w:rsid w:val="005C7F9F"/>
    <w:rsid w:val="005D0039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538C"/>
    <w:rsid w:val="005D6192"/>
    <w:rsid w:val="005D7EAD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0CFF"/>
    <w:rsid w:val="005F0ED7"/>
    <w:rsid w:val="005F110B"/>
    <w:rsid w:val="005F1425"/>
    <w:rsid w:val="005F22BE"/>
    <w:rsid w:val="005F22C2"/>
    <w:rsid w:val="005F2A4A"/>
    <w:rsid w:val="005F38EE"/>
    <w:rsid w:val="0060308E"/>
    <w:rsid w:val="006044E9"/>
    <w:rsid w:val="006051B4"/>
    <w:rsid w:val="00605624"/>
    <w:rsid w:val="00606402"/>
    <w:rsid w:val="00606735"/>
    <w:rsid w:val="00606F5F"/>
    <w:rsid w:val="00607FD5"/>
    <w:rsid w:val="0061174A"/>
    <w:rsid w:val="00612000"/>
    <w:rsid w:val="00612375"/>
    <w:rsid w:val="00613572"/>
    <w:rsid w:val="0061437C"/>
    <w:rsid w:val="00614CC8"/>
    <w:rsid w:val="00616292"/>
    <w:rsid w:val="00616530"/>
    <w:rsid w:val="0061799B"/>
    <w:rsid w:val="006179F5"/>
    <w:rsid w:val="00621EC8"/>
    <w:rsid w:val="0062272F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4299"/>
    <w:rsid w:val="0063439D"/>
    <w:rsid w:val="00635192"/>
    <w:rsid w:val="00635C2B"/>
    <w:rsid w:val="0063709A"/>
    <w:rsid w:val="00637350"/>
    <w:rsid w:val="006402FA"/>
    <w:rsid w:val="00640FF0"/>
    <w:rsid w:val="0064113E"/>
    <w:rsid w:val="00643A45"/>
    <w:rsid w:val="00643AEB"/>
    <w:rsid w:val="0064440D"/>
    <w:rsid w:val="00645994"/>
    <w:rsid w:val="0064608F"/>
    <w:rsid w:val="0064770F"/>
    <w:rsid w:val="00650061"/>
    <w:rsid w:val="00650BA3"/>
    <w:rsid w:val="00651903"/>
    <w:rsid w:val="00651AD2"/>
    <w:rsid w:val="0065331A"/>
    <w:rsid w:val="0065407A"/>
    <w:rsid w:val="00654517"/>
    <w:rsid w:val="00654CB1"/>
    <w:rsid w:val="00655025"/>
    <w:rsid w:val="00656CF1"/>
    <w:rsid w:val="00660704"/>
    <w:rsid w:val="00660BAF"/>
    <w:rsid w:val="00661508"/>
    <w:rsid w:val="00662241"/>
    <w:rsid w:val="006626EF"/>
    <w:rsid w:val="00662CF5"/>
    <w:rsid w:val="00662FCE"/>
    <w:rsid w:val="00663B36"/>
    <w:rsid w:val="00665B97"/>
    <w:rsid w:val="00666079"/>
    <w:rsid w:val="00666FE5"/>
    <w:rsid w:val="00667B90"/>
    <w:rsid w:val="0067312A"/>
    <w:rsid w:val="00674DAD"/>
    <w:rsid w:val="006758FA"/>
    <w:rsid w:val="0067601A"/>
    <w:rsid w:val="00676290"/>
    <w:rsid w:val="00676E11"/>
    <w:rsid w:val="0067721F"/>
    <w:rsid w:val="00677828"/>
    <w:rsid w:val="0068009E"/>
    <w:rsid w:val="006801DC"/>
    <w:rsid w:val="0068078F"/>
    <w:rsid w:val="006813C6"/>
    <w:rsid w:val="006819D7"/>
    <w:rsid w:val="00684083"/>
    <w:rsid w:val="00686437"/>
    <w:rsid w:val="00687FC9"/>
    <w:rsid w:val="00691405"/>
    <w:rsid w:val="00693A8D"/>
    <w:rsid w:val="006941CA"/>
    <w:rsid w:val="00695423"/>
    <w:rsid w:val="00695570"/>
    <w:rsid w:val="00696341"/>
    <w:rsid w:val="0069675C"/>
    <w:rsid w:val="00696996"/>
    <w:rsid w:val="006A02CF"/>
    <w:rsid w:val="006A0D75"/>
    <w:rsid w:val="006A2C4C"/>
    <w:rsid w:val="006A2E24"/>
    <w:rsid w:val="006A5684"/>
    <w:rsid w:val="006A56C3"/>
    <w:rsid w:val="006A571E"/>
    <w:rsid w:val="006A57EA"/>
    <w:rsid w:val="006A6776"/>
    <w:rsid w:val="006A6B04"/>
    <w:rsid w:val="006A7EBB"/>
    <w:rsid w:val="006B014E"/>
    <w:rsid w:val="006B08C3"/>
    <w:rsid w:val="006B0C19"/>
    <w:rsid w:val="006B1825"/>
    <w:rsid w:val="006B3AE6"/>
    <w:rsid w:val="006B45EE"/>
    <w:rsid w:val="006B4AD6"/>
    <w:rsid w:val="006B4B3C"/>
    <w:rsid w:val="006C0481"/>
    <w:rsid w:val="006C14A0"/>
    <w:rsid w:val="006C1772"/>
    <w:rsid w:val="006C17CE"/>
    <w:rsid w:val="006C1FC4"/>
    <w:rsid w:val="006C240A"/>
    <w:rsid w:val="006C2466"/>
    <w:rsid w:val="006C2FE1"/>
    <w:rsid w:val="006D0155"/>
    <w:rsid w:val="006D053F"/>
    <w:rsid w:val="006D2C78"/>
    <w:rsid w:val="006D384D"/>
    <w:rsid w:val="006D4D27"/>
    <w:rsid w:val="006D58E6"/>
    <w:rsid w:val="006D5B25"/>
    <w:rsid w:val="006D7641"/>
    <w:rsid w:val="006D7C07"/>
    <w:rsid w:val="006E0233"/>
    <w:rsid w:val="006E0E47"/>
    <w:rsid w:val="006E2E1C"/>
    <w:rsid w:val="006E3B58"/>
    <w:rsid w:val="006E49C9"/>
    <w:rsid w:val="006E4B0B"/>
    <w:rsid w:val="006E5911"/>
    <w:rsid w:val="006E5B04"/>
    <w:rsid w:val="006E6801"/>
    <w:rsid w:val="006E6BE9"/>
    <w:rsid w:val="006E7B77"/>
    <w:rsid w:val="006F0917"/>
    <w:rsid w:val="006F0C64"/>
    <w:rsid w:val="006F1936"/>
    <w:rsid w:val="006F2A52"/>
    <w:rsid w:val="006F2E59"/>
    <w:rsid w:val="006F410A"/>
    <w:rsid w:val="006F4FDF"/>
    <w:rsid w:val="006F5013"/>
    <w:rsid w:val="006F511E"/>
    <w:rsid w:val="006F591D"/>
    <w:rsid w:val="006F6FFC"/>
    <w:rsid w:val="006F71A7"/>
    <w:rsid w:val="006F7766"/>
    <w:rsid w:val="006F78F3"/>
    <w:rsid w:val="00702A9F"/>
    <w:rsid w:val="007030C1"/>
    <w:rsid w:val="007032BB"/>
    <w:rsid w:val="00704004"/>
    <w:rsid w:val="0070461A"/>
    <w:rsid w:val="007048D3"/>
    <w:rsid w:val="00710904"/>
    <w:rsid w:val="00712372"/>
    <w:rsid w:val="00712394"/>
    <w:rsid w:val="007125BA"/>
    <w:rsid w:val="00712DB0"/>
    <w:rsid w:val="00714FA7"/>
    <w:rsid w:val="00715328"/>
    <w:rsid w:val="00715E9D"/>
    <w:rsid w:val="007164AB"/>
    <w:rsid w:val="007167F9"/>
    <w:rsid w:val="007169C4"/>
    <w:rsid w:val="00716E29"/>
    <w:rsid w:val="00717EE5"/>
    <w:rsid w:val="00720225"/>
    <w:rsid w:val="007212ED"/>
    <w:rsid w:val="00722317"/>
    <w:rsid w:val="00722AD8"/>
    <w:rsid w:val="00722AEE"/>
    <w:rsid w:val="007230FF"/>
    <w:rsid w:val="00724EF7"/>
    <w:rsid w:val="00726835"/>
    <w:rsid w:val="00726DF7"/>
    <w:rsid w:val="00727659"/>
    <w:rsid w:val="0073039A"/>
    <w:rsid w:val="0073058E"/>
    <w:rsid w:val="007309C0"/>
    <w:rsid w:val="007321B4"/>
    <w:rsid w:val="00732F2E"/>
    <w:rsid w:val="00733F7E"/>
    <w:rsid w:val="00734245"/>
    <w:rsid w:val="0073513E"/>
    <w:rsid w:val="00735696"/>
    <w:rsid w:val="00742665"/>
    <w:rsid w:val="007428A8"/>
    <w:rsid w:val="00742930"/>
    <w:rsid w:val="00743202"/>
    <w:rsid w:val="0074547A"/>
    <w:rsid w:val="007513C4"/>
    <w:rsid w:val="007533D9"/>
    <w:rsid w:val="007535A2"/>
    <w:rsid w:val="0075463E"/>
    <w:rsid w:val="007554A1"/>
    <w:rsid w:val="00755CD6"/>
    <w:rsid w:val="00756127"/>
    <w:rsid w:val="00756CD6"/>
    <w:rsid w:val="007570FF"/>
    <w:rsid w:val="00757359"/>
    <w:rsid w:val="007576EA"/>
    <w:rsid w:val="00757D2F"/>
    <w:rsid w:val="0076111D"/>
    <w:rsid w:val="00761DC7"/>
    <w:rsid w:val="007628E3"/>
    <w:rsid w:val="007655D8"/>
    <w:rsid w:val="007657BF"/>
    <w:rsid w:val="00766289"/>
    <w:rsid w:val="007667D9"/>
    <w:rsid w:val="0076776F"/>
    <w:rsid w:val="00767C58"/>
    <w:rsid w:val="00767E21"/>
    <w:rsid w:val="00767E66"/>
    <w:rsid w:val="00770673"/>
    <w:rsid w:val="00770941"/>
    <w:rsid w:val="00770F1D"/>
    <w:rsid w:val="00771A01"/>
    <w:rsid w:val="00771D79"/>
    <w:rsid w:val="00774394"/>
    <w:rsid w:val="00774C38"/>
    <w:rsid w:val="007776FD"/>
    <w:rsid w:val="00780A84"/>
    <w:rsid w:val="007811B6"/>
    <w:rsid w:val="007815EC"/>
    <w:rsid w:val="007825B5"/>
    <w:rsid w:val="0078267E"/>
    <w:rsid w:val="007827C9"/>
    <w:rsid w:val="00782B2B"/>
    <w:rsid w:val="00782C46"/>
    <w:rsid w:val="0078319E"/>
    <w:rsid w:val="00783866"/>
    <w:rsid w:val="00783CF1"/>
    <w:rsid w:val="007845C4"/>
    <w:rsid w:val="007848E9"/>
    <w:rsid w:val="00785624"/>
    <w:rsid w:val="007872D4"/>
    <w:rsid w:val="00787C89"/>
    <w:rsid w:val="00787EC7"/>
    <w:rsid w:val="00791112"/>
    <w:rsid w:val="007913A0"/>
    <w:rsid w:val="0079192F"/>
    <w:rsid w:val="00791ED1"/>
    <w:rsid w:val="00792EFF"/>
    <w:rsid w:val="007932ED"/>
    <w:rsid w:val="007940D7"/>
    <w:rsid w:val="00794185"/>
    <w:rsid w:val="00795B9A"/>
    <w:rsid w:val="007A0FF1"/>
    <w:rsid w:val="007A109A"/>
    <w:rsid w:val="007A1DC1"/>
    <w:rsid w:val="007A21A4"/>
    <w:rsid w:val="007A2714"/>
    <w:rsid w:val="007A2B30"/>
    <w:rsid w:val="007A37C0"/>
    <w:rsid w:val="007A5322"/>
    <w:rsid w:val="007A5476"/>
    <w:rsid w:val="007A697F"/>
    <w:rsid w:val="007A6CF2"/>
    <w:rsid w:val="007A7156"/>
    <w:rsid w:val="007A7617"/>
    <w:rsid w:val="007B0468"/>
    <w:rsid w:val="007B3677"/>
    <w:rsid w:val="007B4319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D0FE7"/>
    <w:rsid w:val="007D4B4F"/>
    <w:rsid w:val="007E2675"/>
    <w:rsid w:val="007E40EE"/>
    <w:rsid w:val="007E41B6"/>
    <w:rsid w:val="007E43BA"/>
    <w:rsid w:val="007E44CC"/>
    <w:rsid w:val="007E555D"/>
    <w:rsid w:val="007E63C9"/>
    <w:rsid w:val="007E6785"/>
    <w:rsid w:val="007E6859"/>
    <w:rsid w:val="007E76F8"/>
    <w:rsid w:val="007E78E7"/>
    <w:rsid w:val="007F0BAC"/>
    <w:rsid w:val="007F1A98"/>
    <w:rsid w:val="007F1A9E"/>
    <w:rsid w:val="007F1BFD"/>
    <w:rsid w:val="007F1E29"/>
    <w:rsid w:val="007F2AA5"/>
    <w:rsid w:val="007F4113"/>
    <w:rsid w:val="007F4390"/>
    <w:rsid w:val="007F69A1"/>
    <w:rsid w:val="007F6ADD"/>
    <w:rsid w:val="007F6E16"/>
    <w:rsid w:val="008013C3"/>
    <w:rsid w:val="00802201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8B6"/>
    <w:rsid w:val="008179E7"/>
    <w:rsid w:val="00820630"/>
    <w:rsid w:val="008206D0"/>
    <w:rsid w:val="00820CC2"/>
    <w:rsid w:val="00824152"/>
    <w:rsid w:val="0082490E"/>
    <w:rsid w:val="00825E52"/>
    <w:rsid w:val="008319F7"/>
    <w:rsid w:val="00834B97"/>
    <w:rsid w:val="00835600"/>
    <w:rsid w:val="00835645"/>
    <w:rsid w:val="008374B8"/>
    <w:rsid w:val="00837A80"/>
    <w:rsid w:val="00840819"/>
    <w:rsid w:val="00841618"/>
    <w:rsid w:val="00842B46"/>
    <w:rsid w:val="00842C6B"/>
    <w:rsid w:val="00843BD4"/>
    <w:rsid w:val="0084584D"/>
    <w:rsid w:val="008518F6"/>
    <w:rsid w:val="00852908"/>
    <w:rsid w:val="00853090"/>
    <w:rsid w:val="00856B5E"/>
    <w:rsid w:val="00857600"/>
    <w:rsid w:val="00860D4B"/>
    <w:rsid w:val="00861419"/>
    <w:rsid w:val="00862D36"/>
    <w:rsid w:val="00863171"/>
    <w:rsid w:val="008645C9"/>
    <w:rsid w:val="008646A7"/>
    <w:rsid w:val="0086676B"/>
    <w:rsid w:val="00866B17"/>
    <w:rsid w:val="00867B3B"/>
    <w:rsid w:val="00872FF8"/>
    <w:rsid w:val="0087340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19C5"/>
    <w:rsid w:val="00884341"/>
    <w:rsid w:val="00884D26"/>
    <w:rsid w:val="00886546"/>
    <w:rsid w:val="00887088"/>
    <w:rsid w:val="00887F82"/>
    <w:rsid w:val="0089358C"/>
    <w:rsid w:val="008937F8"/>
    <w:rsid w:val="00893DD5"/>
    <w:rsid w:val="00895331"/>
    <w:rsid w:val="00895BF3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C6E71"/>
    <w:rsid w:val="008D0562"/>
    <w:rsid w:val="008D1359"/>
    <w:rsid w:val="008D2904"/>
    <w:rsid w:val="008D3AC6"/>
    <w:rsid w:val="008D3C99"/>
    <w:rsid w:val="008D3E0F"/>
    <w:rsid w:val="008D46CE"/>
    <w:rsid w:val="008D6D68"/>
    <w:rsid w:val="008E005A"/>
    <w:rsid w:val="008E0878"/>
    <w:rsid w:val="008E0ED1"/>
    <w:rsid w:val="008E2363"/>
    <w:rsid w:val="008E2EDD"/>
    <w:rsid w:val="008E441F"/>
    <w:rsid w:val="008E4462"/>
    <w:rsid w:val="008E6117"/>
    <w:rsid w:val="008E6B18"/>
    <w:rsid w:val="008E7511"/>
    <w:rsid w:val="008E7EE9"/>
    <w:rsid w:val="008F29AD"/>
    <w:rsid w:val="008F4E72"/>
    <w:rsid w:val="008F6020"/>
    <w:rsid w:val="008F68CE"/>
    <w:rsid w:val="008F7C8A"/>
    <w:rsid w:val="00900A13"/>
    <w:rsid w:val="00904035"/>
    <w:rsid w:val="00904829"/>
    <w:rsid w:val="00904951"/>
    <w:rsid w:val="00907127"/>
    <w:rsid w:val="009077D2"/>
    <w:rsid w:val="0091005E"/>
    <w:rsid w:val="00910214"/>
    <w:rsid w:val="009105D2"/>
    <w:rsid w:val="0091086C"/>
    <w:rsid w:val="00911646"/>
    <w:rsid w:val="00912FC9"/>
    <w:rsid w:val="009133E6"/>
    <w:rsid w:val="00913F8E"/>
    <w:rsid w:val="00914261"/>
    <w:rsid w:val="00914F2C"/>
    <w:rsid w:val="009156D4"/>
    <w:rsid w:val="00915CD0"/>
    <w:rsid w:val="00915D99"/>
    <w:rsid w:val="00921A4B"/>
    <w:rsid w:val="00921E24"/>
    <w:rsid w:val="00922580"/>
    <w:rsid w:val="00923FAF"/>
    <w:rsid w:val="00924167"/>
    <w:rsid w:val="00927081"/>
    <w:rsid w:val="009279ED"/>
    <w:rsid w:val="00927EAD"/>
    <w:rsid w:val="009312E9"/>
    <w:rsid w:val="00932F45"/>
    <w:rsid w:val="00933C3D"/>
    <w:rsid w:val="00933C77"/>
    <w:rsid w:val="00934C2C"/>
    <w:rsid w:val="00935AC5"/>
    <w:rsid w:val="00936AFE"/>
    <w:rsid w:val="00937CDF"/>
    <w:rsid w:val="00942048"/>
    <w:rsid w:val="009422C7"/>
    <w:rsid w:val="00942794"/>
    <w:rsid w:val="00942C14"/>
    <w:rsid w:val="00943230"/>
    <w:rsid w:val="009444EF"/>
    <w:rsid w:val="00944882"/>
    <w:rsid w:val="009453F6"/>
    <w:rsid w:val="00945F2D"/>
    <w:rsid w:val="00946762"/>
    <w:rsid w:val="00946A21"/>
    <w:rsid w:val="00952904"/>
    <w:rsid w:val="009533EA"/>
    <w:rsid w:val="009535E3"/>
    <w:rsid w:val="009547EC"/>
    <w:rsid w:val="00955F18"/>
    <w:rsid w:val="00956081"/>
    <w:rsid w:val="00956A92"/>
    <w:rsid w:val="0096018B"/>
    <w:rsid w:val="0096160D"/>
    <w:rsid w:val="00962F03"/>
    <w:rsid w:val="0096366C"/>
    <w:rsid w:val="009650DA"/>
    <w:rsid w:val="00965D01"/>
    <w:rsid w:val="0096622C"/>
    <w:rsid w:val="00966C59"/>
    <w:rsid w:val="00966D14"/>
    <w:rsid w:val="009701D3"/>
    <w:rsid w:val="00970397"/>
    <w:rsid w:val="009715A5"/>
    <w:rsid w:val="00972190"/>
    <w:rsid w:val="00974584"/>
    <w:rsid w:val="0097597F"/>
    <w:rsid w:val="00976411"/>
    <w:rsid w:val="00976CB5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611E"/>
    <w:rsid w:val="009870E1"/>
    <w:rsid w:val="00987D82"/>
    <w:rsid w:val="00990AC0"/>
    <w:rsid w:val="009913BC"/>
    <w:rsid w:val="00991BCE"/>
    <w:rsid w:val="00991D24"/>
    <w:rsid w:val="00992080"/>
    <w:rsid w:val="009945F0"/>
    <w:rsid w:val="00995764"/>
    <w:rsid w:val="00995A7C"/>
    <w:rsid w:val="00995B7F"/>
    <w:rsid w:val="009962DF"/>
    <w:rsid w:val="00996B36"/>
    <w:rsid w:val="00997189"/>
    <w:rsid w:val="00997FDE"/>
    <w:rsid w:val="009A0F15"/>
    <w:rsid w:val="009A1C95"/>
    <w:rsid w:val="009A1F4D"/>
    <w:rsid w:val="009A1FDC"/>
    <w:rsid w:val="009A35F1"/>
    <w:rsid w:val="009A63C0"/>
    <w:rsid w:val="009A775B"/>
    <w:rsid w:val="009A7D68"/>
    <w:rsid w:val="009B03A9"/>
    <w:rsid w:val="009B06DB"/>
    <w:rsid w:val="009B0F1D"/>
    <w:rsid w:val="009B157B"/>
    <w:rsid w:val="009B1EA2"/>
    <w:rsid w:val="009B23D6"/>
    <w:rsid w:val="009B24B9"/>
    <w:rsid w:val="009B2ABD"/>
    <w:rsid w:val="009B3188"/>
    <w:rsid w:val="009B4B5E"/>
    <w:rsid w:val="009B6F27"/>
    <w:rsid w:val="009C2060"/>
    <w:rsid w:val="009C3C78"/>
    <w:rsid w:val="009C504C"/>
    <w:rsid w:val="009C57E4"/>
    <w:rsid w:val="009C67E1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2DB"/>
    <w:rsid w:val="009E240E"/>
    <w:rsid w:val="009E25C2"/>
    <w:rsid w:val="009E31BE"/>
    <w:rsid w:val="009E5CE7"/>
    <w:rsid w:val="009E5DF4"/>
    <w:rsid w:val="009E6026"/>
    <w:rsid w:val="009E6785"/>
    <w:rsid w:val="009F0C3A"/>
    <w:rsid w:val="009F143F"/>
    <w:rsid w:val="009F152E"/>
    <w:rsid w:val="009F3277"/>
    <w:rsid w:val="009F5C4A"/>
    <w:rsid w:val="009F70C0"/>
    <w:rsid w:val="009F7435"/>
    <w:rsid w:val="00A01397"/>
    <w:rsid w:val="00A017E7"/>
    <w:rsid w:val="00A02067"/>
    <w:rsid w:val="00A0299A"/>
    <w:rsid w:val="00A03683"/>
    <w:rsid w:val="00A04008"/>
    <w:rsid w:val="00A04464"/>
    <w:rsid w:val="00A05938"/>
    <w:rsid w:val="00A07772"/>
    <w:rsid w:val="00A07F01"/>
    <w:rsid w:val="00A104FF"/>
    <w:rsid w:val="00A106F7"/>
    <w:rsid w:val="00A11BF7"/>
    <w:rsid w:val="00A12F53"/>
    <w:rsid w:val="00A131CB"/>
    <w:rsid w:val="00A13C9E"/>
    <w:rsid w:val="00A1407A"/>
    <w:rsid w:val="00A143BA"/>
    <w:rsid w:val="00A1685E"/>
    <w:rsid w:val="00A171CA"/>
    <w:rsid w:val="00A20A6D"/>
    <w:rsid w:val="00A20E09"/>
    <w:rsid w:val="00A24C2D"/>
    <w:rsid w:val="00A24E1B"/>
    <w:rsid w:val="00A24E75"/>
    <w:rsid w:val="00A25D6A"/>
    <w:rsid w:val="00A27356"/>
    <w:rsid w:val="00A306FA"/>
    <w:rsid w:val="00A31E45"/>
    <w:rsid w:val="00A31EC4"/>
    <w:rsid w:val="00A321D3"/>
    <w:rsid w:val="00A32DA4"/>
    <w:rsid w:val="00A334FE"/>
    <w:rsid w:val="00A33A97"/>
    <w:rsid w:val="00A34CCB"/>
    <w:rsid w:val="00A35085"/>
    <w:rsid w:val="00A37F12"/>
    <w:rsid w:val="00A40164"/>
    <w:rsid w:val="00A40346"/>
    <w:rsid w:val="00A41A8D"/>
    <w:rsid w:val="00A42CA4"/>
    <w:rsid w:val="00A4314D"/>
    <w:rsid w:val="00A43726"/>
    <w:rsid w:val="00A44BEA"/>
    <w:rsid w:val="00A47710"/>
    <w:rsid w:val="00A5007F"/>
    <w:rsid w:val="00A51424"/>
    <w:rsid w:val="00A52122"/>
    <w:rsid w:val="00A522AE"/>
    <w:rsid w:val="00A52E98"/>
    <w:rsid w:val="00A54B2D"/>
    <w:rsid w:val="00A55B66"/>
    <w:rsid w:val="00A5692C"/>
    <w:rsid w:val="00A56E42"/>
    <w:rsid w:val="00A60442"/>
    <w:rsid w:val="00A612E4"/>
    <w:rsid w:val="00A62763"/>
    <w:rsid w:val="00A62D2A"/>
    <w:rsid w:val="00A62E49"/>
    <w:rsid w:val="00A6349C"/>
    <w:rsid w:val="00A63861"/>
    <w:rsid w:val="00A63E8B"/>
    <w:rsid w:val="00A64429"/>
    <w:rsid w:val="00A64515"/>
    <w:rsid w:val="00A65830"/>
    <w:rsid w:val="00A65B0B"/>
    <w:rsid w:val="00A66409"/>
    <w:rsid w:val="00A66554"/>
    <w:rsid w:val="00A7270F"/>
    <w:rsid w:val="00A72A38"/>
    <w:rsid w:val="00A73990"/>
    <w:rsid w:val="00A74469"/>
    <w:rsid w:val="00A764CF"/>
    <w:rsid w:val="00A77770"/>
    <w:rsid w:val="00A803F2"/>
    <w:rsid w:val="00A8405A"/>
    <w:rsid w:val="00A84F99"/>
    <w:rsid w:val="00A84FB6"/>
    <w:rsid w:val="00A862D0"/>
    <w:rsid w:val="00A865C8"/>
    <w:rsid w:val="00A868BC"/>
    <w:rsid w:val="00A90F22"/>
    <w:rsid w:val="00A91436"/>
    <w:rsid w:val="00A91EDF"/>
    <w:rsid w:val="00A923A1"/>
    <w:rsid w:val="00A9286B"/>
    <w:rsid w:val="00A93F19"/>
    <w:rsid w:val="00A93FE7"/>
    <w:rsid w:val="00A94F0A"/>
    <w:rsid w:val="00A95E18"/>
    <w:rsid w:val="00A9780F"/>
    <w:rsid w:val="00AA0F24"/>
    <w:rsid w:val="00AA1A93"/>
    <w:rsid w:val="00AA1B36"/>
    <w:rsid w:val="00AA217C"/>
    <w:rsid w:val="00AA3782"/>
    <w:rsid w:val="00AA6BF3"/>
    <w:rsid w:val="00AA7C27"/>
    <w:rsid w:val="00AB0BD7"/>
    <w:rsid w:val="00AB1305"/>
    <w:rsid w:val="00AB4A1F"/>
    <w:rsid w:val="00AB4F1C"/>
    <w:rsid w:val="00AB5C94"/>
    <w:rsid w:val="00AB72EA"/>
    <w:rsid w:val="00AB76A2"/>
    <w:rsid w:val="00AB776A"/>
    <w:rsid w:val="00AC03F9"/>
    <w:rsid w:val="00AC15BB"/>
    <w:rsid w:val="00AC1CAB"/>
    <w:rsid w:val="00AC26C6"/>
    <w:rsid w:val="00AC2905"/>
    <w:rsid w:val="00AC384E"/>
    <w:rsid w:val="00AC4149"/>
    <w:rsid w:val="00AC552D"/>
    <w:rsid w:val="00AC70A4"/>
    <w:rsid w:val="00AC7403"/>
    <w:rsid w:val="00AD1321"/>
    <w:rsid w:val="00AD1C8F"/>
    <w:rsid w:val="00AD1DE4"/>
    <w:rsid w:val="00AD34FB"/>
    <w:rsid w:val="00AD3B14"/>
    <w:rsid w:val="00AD4BEA"/>
    <w:rsid w:val="00AD7DE9"/>
    <w:rsid w:val="00AE0D56"/>
    <w:rsid w:val="00AE12C0"/>
    <w:rsid w:val="00AE1413"/>
    <w:rsid w:val="00AE3A35"/>
    <w:rsid w:val="00AE4849"/>
    <w:rsid w:val="00AE5335"/>
    <w:rsid w:val="00AE6994"/>
    <w:rsid w:val="00AE6DC6"/>
    <w:rsid w:val="00AE7326"/>
    <w:rsid w:val="00AF07C8"/>
    <w:rsid w:val="00AF08DE"/>
    <w:rsid w:val="00AF1FAA"/>
    <w:rsid w:val="00AF316C"/>
    <w:rsid w:val="00AF35CD"/>
    <w:rsid w:val="00AF3B42"/>
    <w:rsid w:val="00AF3DD3"/>
    <w:rsid w:val="00AF4202"/>
    <w:rsid w:val="00B01F4E"/>
    <w:rsid w:val="00B025A1"/>
    <w:rsid w:val="00B02AC8"/>
    <w:rsid w:val="00B02E1E"/>
    <w:rsid w:val="00B03AE4"/>
    <w:rsid w:val="00B058A5"/>
    <w:rsid w:val="00B05AC9"/>
    <w:rsid w:val="00B05E1B"/>
    <w:rsid w:val="00B05EB4"/>
    <w:rsid w:val="00B068C8"/>
    <w:rsid w:val="00B07786"/>
    <w:rsid w:val="00B10EDD"/>
    <w:rsid w:val="00B11B4E"/>
    <w:rsid w:val="00B12225"/>
    <w:rsid w:val="00B129D0"/>
    <w:rsid w:val="00B13959"/>
    <w:rsid w:val="00B15002"/>
    <w:rsid w:val="00B153C5"/>
    <w:rsid w:val="00B15D42"/>
    <w:rsid w:val="00B22FE3"/>
    <w:rsid w:val="00B23C21"/>
    <w:rsid w:val="00B23EDC"/>
    <w:rsid w:val="00B243F0"/>
    <w:rsid w:val="00B244DA"/>
    <w:rsid w:val="00B252F7"/>
    <w:rsid w:val="00B26232"/>
    <w:rsid w:val="00B27617"/>
    <w:rsid w:val="00B33865"/>
    <w:rsid w:val="00B34BB1"/>
    <w:rsid w:val="00B35354"/>
    <w:rsid w:val="00B37699"/>
    <w:rsid w:val="00B377F6"/>
    <w:rsid w:val="00B37979"/>
    <w:rsid w:val="00B404AC"/>
    <w:rsid w:val="00B40727"/>
    <w:rsid w:val="00B42F70"/>
    <w:rsid w:val="00B44276"/>
    <w:rsid w:val="00B4585A"/>
    <w:rsid w:val="00B46B5C"/>
    <w:rsid w:val="00B4756C"/>
    <w:rsid w:val="00B4766A"/>
    <w:rsid w:val="00B51FE3"/>
    <w:rsid w:val="00B52205"/>
    <w:rsid w:val="00B5289C"/>
    <w:rsid w:val="00B52B42"/>
    <w:rsid w:val="00B54DC1"/>
    <w:rsid w:val="00B54F80"/>
    <w:rsid w:val="00B5573E"/>
    <w:rsid w:val="00B559E5"/>
    <w:rsid w:val="00B5655E"/>
    <w:rsid w:val="00B570C0"/>
    <w:rsid w:val="00B57E38"/>
    <w:rsid w:val="00B61BB4"/>
    <w:rsid w:val="00B62881"/>
    <w:rsid w:val="00B637EC"/>
    <w:rsid w:val="00B6396B"/>
    <w:rsid w:val="00B639F9"/>
    <w:rsid w:val="00B63BBF"/>
    <w:rsid w:val="00B63D4B"/>
    <w:rsid w:val="00B63FA3"/>
    <w:rsid w:val="00B64069"/>
    <w:rsid w:val="00B64BB8"/>
    <w:rsid w:val="00B6633E"/>
    <w:rsid w:val="00B664CA"/>
    <w:rsid w:val="00B6663B"/>
    <w:rsid w:val="00B66B4B"/>
    <w:rsid w:val="00B67798"/>
    <w:rsid w:val="00B70686"/>
    <w:rsid w:val="00B70F53"/>
    <w:rsid w:val="00B7156D"/>
    <w:rsid w:val="00B71639"/>
    <w:rsid w:val="00B7311D"/>
    <w:rsid w:val="00B75E2E"/>
    <w:rsid w:val="00B76821"/>
    <w:rsid w:val="00B77E7E"/>
    <w:rsid w:val="00B8012C"/>
    <w:rsid w:val="00B81D56"/>
    <w:rsid w:val="00B828DB"/>
    <w:rsid w:val="00B83F58"/>
    <w:rsid w:val="00B858EE"/>
    <w:rsid w:val="00B85C8A"/>
    <w:rsid w:val="00B85EE0"/>
    <w:rsid w:val="00B90BAA"/>
    <w:rsid w:val="00B920B4"/>
    <w:rsid w:val="00B9324B"/>
    <w:rsid w:val="00B94F08"/>
    <w:rsid w:val="00B95AA2"/>
    <w:rsid w:val="00B95B62"/>
    <w:rsid w:val="00B97C07"/>
    <w:rsid w:val="00BA04F2"/>
    <w:rsid w:val="00BA0B93"/>
    <w:rsid w:val="00BA23B5"/>
    <w:rsid w:val="00BA3304"/>
    <w:rsid w:val="00BA359D"/>
    <w:rsid w:val="00BA4783"/>
    <w:rsid w:val="00BA4C4F"/>
    <w:rsid w:val="00BA5A5A"/>
    <w:rsid w:val="00BA5AF0"/>
    <w:rsid w:val="00BA6595"/>
    <w:rsid w:val="00BA7A38"/>
    <w:rsid w:val="00BB0A7E"/>
    <w:rsid w:val="00BB11AA"/>
    <w:rsid w:val="00BB1995"/>
    <w:rsid w:val="00BB29AD"/>
    <w:rsid w:val="00BB3F8F"/>
    <w:rsid w:val="00BB4963"/>
    <w:rsid w:val="00BB549F"/>
    <w:rsid w:val="00BB5BF1"/>
    <w:rsid w:val="00BB6F22"/>
    <w:rsid w:val="00BC0738"/>
    <w:rsid w:val="00BC21E1"/>
    <w:rsid w:val="00BC2E1D"/>
    <w:rsid w:val="00BC4161"/>
    <w:rsid w:val="00BC6687"/>
    <w:rsid w:val="00BC71D8"/>
    <w:rsid w:val="00BD0394"/>
    <w:rsid w:val="00BD17A3"/>
    <w:rsid w:val="00BD1B05"/>
    <w:rsid w:val="00BD28BC"/>
    <w:rsid w:val="00BD30C7"/>
    <w:rsid w:val="00BD3723"/>
    <w:rsid w:val="00BD3874"/>
    <w:rsid w:val="00BD5D8C"/>
    <w:rsid w:val="00BD7072"/>
    <w:rsid w:val="00BD7DD0"/>
    <w:rsid w:val="00BE03DC"/>
    <w:rsid w:val="00BE0A8A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0DF"/>
    <w:rsid w:val="00C01291"/>
    <w:rsid w:val="00C01E33"/>
    <w:rsid w:val="00C01F24"/>
    <w:rsid w:val="00C02428"/>
    <w:rsid w:val="00C034CE"/>
    <w:rsid w:val="00C05425"/>
    <w:rsid w:val="00C05D08"/>
    <w:rsid w:val="00C0617E"/>
    <w:rsid w:val="00C062FC"/>
    <w:rsid w:val="00C07198"/>
    <w:rsid w:val="00C105FF"/>
    <w:rsid w:val="00C10797"/>
    <w:rsid w:val="00C10C29"/>
    <w:rsid w:val="00C11BD1"/>
    <w:rsid w:val="00C12B99"/>
    <w:rsid w:val="00C14D53"/>
    <w:rsid w:val="00C15195"/>
    <w:rsid w:val="00C15D66"/>
    <w:rsid w:val="00C1606F"/>
    <w:rsid w:val="00C16AEC"/>
    <w:rsid w:val="00C17984"/>
    <w:rsid w:val="00C17B56"/>
    <w:rsid w:val="00C20161"/>
    <w:rsid w:val="00C20248"/>
    <w:rsid w:val="00C2034A"/>
    <w:rsid w:val="00C21451"/>
    <w:rsid w:val="00C2322F"/>
    <w:rsid w:val="00C24D7D"/>
    <w:rsid w:val="00C24DA1"/>
    <w:rsid w:val="00C24FD0"/>
    <w:rsid w:val="00C27070"/>
    <w:rsid w:val="00C270E9"/>
    <w:rsid w:val="00C273E3"/>
    <w:rsid w:val="00C34C49"/>
    <w:rsid w:val="00C35037"/>
    <w:rsid w:val="00C370B4"/>
    <w:rsid w:val="00C37C72"/>
    <w:rsid w:val="00C41873"/>
    <w:rsid w:val="00C42308"/>
    <w:rsid w:val="00C43282"/>
    <w:rsid w:val="00C446D7"/>
    <w:rsid w:val="00C44816"/>
    <w:rsid w:val="00C4591C"/>
    <w:rsid w:val="00C47F78"/>
    <w:rsid w:val="00C50887"/>
    <w:rsid w:val="00C51587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25"/>
    <w:rsid w:val="00C63A08"/>
    <w:rsid w:val="00C64C4F"/>
    <w:rsid w:val="00C65985"/>
    <w:rsid w:val="00C665C9"/>
    <w:rsid w:val="00C71100"/>
    <w:rsid w:val="00C7151C"/>
    <w:rsid w:val="00C74360"/>
    <w:rsid w:val="00C753D7"/>
    <w:rsid w:val="00C75FE8"/>
    <w:rsid w:val="00C7603C"/>
    <w:rsid w:val="00C76C19"/>
    <w:rsid w:val="00C76DCB"/>
    <w:rsid w:val="00C81147"/>
    <w:rsid w:val="00C814CE"/>
    <w:rsid w:val="00C81770"/>
    <w:rsid w:val="00C826DB"/>
    <w:rsid w:val="00C82CA1"/>
    <w:rsid w:val="00C8393F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27C3"/>
    <w:rsid w:val="00C948B3"/>
    <w:rsid w:val="00C95817"/>
    <w:rsid w:val="00C968C3"/>
    <w:rsid w:val="00C970DC"/>
    <w:rsid w:val="00C97103"/>
    <w:rsid w:val="00C97F65"/>
    <w:rsid w:val="00CA1788"/>
    <w:rsid w:val="00CA1E69"/>
    <w:rsid w:val="00CA2A8B"/>
    <w:rsid w:val="00CA2AE5"/>
    <w:rsid w:val="00CA3D6F"/>
    <w:rsid w:val="00CA6209"/>
    <w:rsid w:val="00CA7F89"/>
    <w:rsid w:val="00CB112F"/>
    <w:rsid w:val="00CB14F6"/>
    <w:rsid w:val="00CB28EA"/>
    <w:rsid w:val="00CB64DC"/>
    <w:rsid w:val="00CB6DD9"/>
    <w:rsid w:val="00CB7B20"/>
    <w:rsid w:val="00CC0CB4"/>
    <w:rsid w:val="00CC200D"/>
    <w:rsid w:val="00CC376B"/>
    <w:rsid w:val="00CC3CEF"/>
    <w:rsid w:val="00CC4CA8"/>
    <w:rsid w:val="00CC4CD6"/>
    <w:rsid w:val="00CC4DFE"/>
    <w:rsid w:val="00CC5EAF"/>
    <w:rsid w:val="00CC6187"/>
    <w:rsid w:val="00CC7F5B"/>
    <w:rsid w:val="00CD1906"/>
    <w:rsid w:val="00CD2AB4"/>
    <w:rsid w:val="00CD6A30"/>
    <w:rsid w:val="00CD7FEA"/>
    <w:rsid w:val="00CE1515"/>
    <w:rsid w:val="00CE16B8"/>
    <w:rsid w:val="00CE4474"/>
    <w:rsid w:val="00CE7FFB"/>
    <w:rsid w:val="00CF12B7"/>
    <w:rsid w:val="00CF344F"/>
    <w:rsid w:val="00CF3694"/>
    <w:rsid w:val="00CF7148"/>
    <w:rsid w:val="00CF76C9"/>
    <w:rsid w:val="00D00DBE"/>
    <w:rsid w:val="00D01049"/>
    <w:rsid w:val="00D01B04"/>
    <w:rsid w:val="00D02737"/>
    <w:rsid w:val="00D032DC"/>
    <w:rsid w:val="00D03817"/>
    <w:rsid w:val="00D04F4F"/>
    <w:rsid w:val="00D053F4"/>
    <w:rsid w:val="00D07939"/>
    <w:rsid w:val="00D10683"/>
    <w:rsid w:val="00D1116E"/>
    <w:rsid w:val="00D11FDB"/>
    <w:rsid w:val="00D139FA"/>
    <w:rsid w:val="00D145F2"/>
    <w:rsid w:val="00D1485C"/>
    <w:rsid w:val="00D14905"/>
    <w:rsid w:val="00D14C2D"/>
    <w:rsid w:val="00D14C9F"/>
    <w:rsid w:val="00D156D6"/>
    <w:rsid w:val="00D15975"/>
    <w:rsid w:val="00D16579"/>
    <w:rsid w:val="00D16BD0"/>
    <w:rsid w:val="00D172CC"/>
    <w:rsid w:val="00D17876"/>
    <w:rsid w:val="00D20195"/>
    <w:rsid w:val="00D213B6"/>
    <w:rsid w:val="00D213E7"/>
    <w:rsid w:val="00D24523"/>
    <w:rsid w:val="00D25BA5"/>
    <w:rsid w:val="00D25C7F"/>
    <w:rsid w:val="00D25E40"/>
    <w:rsid w:val="00D26737"/>
    <w:rsid w:val="00D26F79"/>
    <w:rsid w:val="00D31606"/>
    <w:rsid w:val="00D31C40"/>
    <w:rsid w:val="00D35693"/>
    <w:rsid w:val="00D35A18"/>
    <w:rsid w:val="00D368B4"/>
    <w:rsid w:val="00D3704E"/>
    <w:rsid w:val="00D37333"/>
    <w:rsid w:val="00D3778F"/>
    <w:rsid w:val="00D37984"/>
    <w:rsid w:val="00D40F34"/>
    <w:rsid w:val="00D41E8B"/>
    <w:rsid w:val="00D430FC"/>
    <w:rsid w:val="00D4328D"/>
    <w:rsid w:val="00D438E1"/>
    <w:rsid w:val="00D43A89"/>
    <w:rsid w:val="00D43B8D"/>
    <w:rsid w:val="00D445C8"/>
    <w:rsid w:val="00D44E79"/>
    <w:rsid w:val="00D45C69"/>
    <w:rsid w:val="00D4614A"/>
    <w:rsid w:val="00D47084"/>
    <w:rsid w:val="00D474C1"/>
    <w:rsid w:val="00D47ED1"/>
    <w:rsid w:val="00D500B1"/>
    <w:rsid w:val="00D51C0B"/>
    <w:rsid w:val="00D523C6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10FB"/>
    <w:rsid w:val="00D614BA"/>
    <w:rsid w:val="00D64D91"/>
    <w:rsid w:val="00D655C4"/>
    <w:rsid w:val="00D66293"/>
    <w:rsid w:val="00D670F7"/>
    <w:rsid w:val="00D70CE5"/>
    <w:rsid w:val="00D7102E"/>
    <w:rsid w:val="00D712BB"/>
    <w:rsid w:val="00D72B83"/>
    <w:rsid w:val="00D731AC"/>
    <w:rsid w:val="00D74DA9"/>
    <w:rsid w:val="00D752B5"/>
    <w:rsid w:val="00D754AF"/>
    <w:rsid w:val="00D76C3F"/>
    <w:rsid w:val="00D7752E"/>
    <w:rsid w:val="00D77629"/>
    <w:rsid w:val="00D77B5E"/>
    <w:rsid w:val="00D81CC3"/>
    <w:rsid w:val="00D824EC"/>
    <w:rsid w:val="00D82ED2"/>
    <w:rsid w:val="00D83504"/>
    <w:rsid w:val="00D83850"/>
    <w:rsid w:val="00D85464"/>
    <w:rsid w:val="00D85E3D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957B0"/>
    <w:rsid w:val="00DA12BE"/>
    <w:rsid w:val="00DA1FF3"/>
    <w:rsid w:val="00DA262A"/>
    <w:rsid w:val="00DA2791"/>
    <w:rsid w:val="00DA279D"/>
    <w:rsid w:val="00DA6320"/>
    <w:rsid w:val="00DA6337"/>
    <w:rsid w:val="00DA670D"/>
    <w:rsid w:val="00DB0148"/>
    <w:rsid w:val="00DB2EE7"/>
    <w:rsid w:val="00DB50DC"/>
    <w:rsid w:val="00DB56B3"/>
    <w:rsid w:val="00DB73EB"/>
    <w:rsid w:val="00DB7694"/>
    <w:rsid w:val="00DB79E3"/>
    <w:rsid w:val="00DC0331"/>
    <w:rsid w:val="00DC0636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4D0"/>
    <w:rsid w:val="00DE5070"/>
    <w:rsid w:val="00DE5345"/>
    <w:rsid w:val="00DE6CB8"/>
    <w:rsid w:val="00DE7C88"/>
    <w:rsid w:val="00DF1742"/>
    <w:rsid w:val="00DF1B5F"/>
    <w:rsid w:val="00DF2226"/>
    <w:rsid w:val="00DF2520"/>
    <w:rsid w:val="00DF3952"/>
    <w:rsid w:val="00DF5570"/>
    <w:rsid w:val="00DF5ADF"/>
    <w:rsid w:val="00DF6311"/>
    <w:rsid w:val="00E001FC"/>
    <w:rsid w:val="00E00BA8"/>
    <w:rsid w:val="00E01421"/>
    <w:rsid w:val="00E039E0"/>
    <w:rsid w:val="00E05302"/>
    <w:rsid w:val="00E0614C"/>
    <w:rsid w:val="00E07744"/>
    <w:rsid w:val="00E1001F"/>
    <w:rsid w:val="00E118C2"/>
    <w:rsid w:val="00E11E75"/>
    <w:rsid w:val="00E140FF"/>
    <w:rsid w:val="00E15630"/>
    <w:rsid w:val="00E15854"/>
    <w:rsid w:val="00E1605C"/>
    <w:rsid w:val="00E20149"/>
    <w:rsid w:val="00E21FF0"/>
    <w:rsid w:val="00E220BC"/>
    <w:rsid w:val="00E2382D"/>
    <w:rsid w:val="00E23D12"/>
    <w:rsid w:val="00E23DFE"/>
    <w:rsid w:val="00E25FBE"/>
    <w:rsid w:val="00E30233"/>
    <w:rsid w:val="00E30B39"/>
    <w:rsid w:val="00E328B7"/>
    <w:rsid w:val="00E32988"/>
    <w:rsid w:val="00E335AE"/>
    <w:rsid w:val="00E339AB"/>
    <w:rsid w:val="00E3407D"/>
    <w:rsid w:val="00E34565"/>
    <w:rsid w:val="00E3667D"/>
    <w:rsid w:val="00E41665"/>
    <w:rsid w:val="00E4236F"/>
    <w:rsid w:val="00E4297D"/>
    <w:rsid w:val="00E42E62"/>
    <w:rsid w:val="00E43CCD"/>
    <w:rsid w:val="00E44955"/>
    <w:rsid w:val="00E45B0A"/>
    <w:rsid w:val="00E45DA8"/>
    <w:rsid w:val="00E47B37"/>
    <w:rsid w:val="00E50D4D"/>
    <w:rsid w:val="00E510DA"/>
    <w:rsid w:val="00E5284E"/>
    <w:rsid w:val="00E555F4"/>
    <w:rsid w:val="00E5561E"/>
    <w:rsid w:val="00E568AD"/>
    <w:rsid w:val="00E603DC"/>
    <w:rsid w:val="00E614D5"/>
    <w:rsid w:val="00E61DD8"/>
    <w:rsid w:val="00E62682"/>
    <w:rsid w:val="00E6515A"/>
    <w:rsid w:val="00E676CD"/>
    <w:rsid w:val="00E722CA"/>
    <w:rsid w:val="00E74040"/>
    <w:rsid w:val="00E7431B"/>
    <w:rsid w:val="00E74F52"/>
    <w:rsid w:val="00E753F9"/>
    <w:rsid w:val="00E77928"/>
    <w:rsid w:val="00E80066"/>
    <w:rsid w:val="00E81935"/>
    <w:rsid w:val="00E84F7F"/>
    <w:rsid w:val="00E85570"/>
    <w:rsid w:val="00E85893"/>
    <w:rsid w:val="00E87009"/>
    <w:rsid w:val="00E87429"/>
    <w:rsid w:val="00E8792E"/>
    <w:rsid w:val="00E9087D"/>
    <w:rsid w:val="00E92937"/>
    <w:rsid w:val="00E931C3"/>
    <w:rsid w:val="00E93EF7"/>
    <w:rsid w:val="00E94174"/>
    <w:rsid w:val="00E94A1B"/>
    <w:rsid w:val="00E95A75"/>
    <w:rsid w:val="00E96141"/>
    <w:rsid w:val="00E96623"/>
    <w:rsid w:val="00EA0371"/>
    <w:rsid w:val="00EA047E"/>
    <w:rsid w:val="00EA312C"/>
    <w:rsid w:val="00EA585D"/>
    <w:rsid w:val="00EA6E84"/>
    <w:rsid w:val="00EA7374"/>
    <w:rsid w:val="00EB1196"/>
    <w:rsid w:val="00EB1BF8"/>
    <w:rsid w:val="00EB36E6"/>
    <w:rsid w:val="00EB66A9"/>
    <w:rsid w:val="00EB6786"/>
    <w:rsid w:val="00EC0322"/>
    <w:rsid w:val="00EC2AC1"/>
    <w:rsid w:val="00EC2B1A"/>
    <w:rsid w:val="00EC3280"/>
    <w:rsid w:val="00EC508A"/>
    <w:rsid w:val="00EC5B92"/>
    <w:rsid w:val="00EC72F9"/>
    <w:rsid w:val="00EC736A"/>
    <w:rsid w:val="00EC7734"/>
    <w:rsid w:val="00EC7A81"/>
    <w:rsid w:val="00ED15DC"/>
    <w:rsid w:val="00ED383C"/>
    <w:rsid w:val="00ED3A27"/>
    <w:rsid w:val="00ED4791"/>
    <w:rsid w:val="00ED5A9D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C99"/>
    <w:rsid w:val="00EF219B"/>
    <w:rsid w:val="00EF5250"/>
    <w:rsid w:val="00EF5931"/>
    <w:rsid w:val="00EF6409"/>
    <w:rsid w:val="00EF67E0"/>
    <w:rsid w:val="00F00492"/>
    <w:rsid w:val="00F01DC7"/>
    <w:rsid w:val="00F02315"/>
    <w:rsid w:val="00F03718"/>
    <w:rsid w:val="00F04EE7"/>
    <w:rsid w:val="00F06338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1A28"/>
    <w:rsid w:val="00F1334A"/>
    <w:rsid w:val="00F13A56"/>
    <w:rsid w:val="00F14229"/>
    <w:rsid w:val="00F15050"/>
    <w:rsid w:val="00F15189"/>
    <w:rsid w:val="00F15AF3"/>
    <w:rsid w:val="00F1638C"/>
    <w:rsid w:val="00F202B3"/>
    <w:rsid w:val="00F2055D"/>
    <w:rsid w:val="00F205F8"/>
    <w:rsid w:val="00F20637"/>
    <w:rsid w:val="00F2504A"/>
    <w:rsid w:val="00F26206"/>
    <w:rsid w:val="00F3020D"/>
    <w:rsid w:val="00F30268"/>
    <w:rsid w:val="00F30FC5"/>
    <w:rsid w:val="00F31A95"/>
    <w:rsid w:val="00F31AC5"/>
    <w:rsid w:val="00F328DF"/>
    <w:rsid w:val="00F35401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53D"/>
    <w:rsid w:val="00F429AD"/>
    <w:rsid w:val="00F42A4F"/>
    <w:rsid w:val="00F43279"/>
    <w:rsid w:val="00F454F8"/>
    <w:rsid w:val="00F46198"/>
    <w:rsid w:val="00F468C1"/>
    <w:rsid w:val="00F46BFD"/>
    <w:rsid w:val="00F506B6"/>
    <w:rsid w:val="00F513E4"/>
    <w:rsid w:val="00F51421"/>
    <w:rsid w:val="00F516CA"/>
    <w:rsid w:val="00F539A0"/>
    <w:rsid w:val="00F5634A"/>
    <w:rsid w:val="00F56817"/>
    <w:rsid w:val="00F56E84"/>
    <w:rsid w:val="00F57131"/>
    <w:rsid w:val="00F60383"/>
    <w:rsid w:val="00F616F3"/>
    <w:rsid w:val="00F621F6"/>
    <w:rsid w:val="00F62A97"/>
    <w:rsid w:val="00F65E70"/>
    <w:rsid w:val="00F70206"/>
    <w:rsid w:val="00F710CE"/>
    <w:rsid w:val="00F722EE"/>
    <w:rsid w:val="00F74BBE"/>
    <w:rsid w:val="00F75557"/>
    <w:rsid w:val="00F77EE4"/>
    <w:rsid w:val="00F80D9A"/>
    <w:rsid w:val="00F8345F"/>
    <w:rsid w:val="00F83561"/>
    <w:rsid w:val="00F837C4"/>
    <w:rsid w:val="00F851D2"/>
    <w:rsid w:val="00F85587"/>
    <w:rsid w:val="00F86F79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7119"/>
    <w:rsid w:val="00FA11B5"/>
    <w:rsid w:val="00FA2022"/>
    <w:rsid w:val="00FA2EF8"/>
    <w:rsid w:val="00FA37B7"/>
    <w:rsid w:val="00FA448E"/>
    <w:rsid w:val="00FA4DA0"/>
    <w:rsid w:val="00FA5E38"/>
    <w:rsid w:val="00FB0924"/>
    <w:rsid w:val="00FB09F7"/>
    <w:rsid w:val="00FB1093"/>
    <w:rsid w:val="00FB1461"/>
    <w:rsid w:val="00FB4417"/>
    <w:rsid w:val="00FB7CF1"/>
    <w:rsid w:val="00FC3D54"/>
    <w:rsid w:val="00FC3E7E"/>
    <w:rsid w:val="00FC4A0B"/>
    <w:rsid w:val="00FC5481"/>
    <w:rsid w:val="00FC70D2"/>
    <w:rsid w:val="00FD0845"/>
    <w:rsid w:val="00FD0EC8"/>
    <w:rsid w:val="00FD1633"/>
    <w:rsid w:val="00FD184B"/>
    <w:rsid w:val="00FD319A"/>
    <w:rsid w:val="00FD33A9"/>
    <w:rsid w:val="00FD4236"/>
    <w:rsid w:val="00FD498D"/>
    <w:rsid w:val="00FD5B4B"/>
    <w:rsid w:val="00FD65C8"/>
    <w:rsid w:val="00FD7062"/>
    <w:rsid w:val="00FE0C90"/>
    <w:rsid w:val="00FE30E0"/>
    <w:rsid w:val="00FE3323"/>
    <w:rsid w:val="00FE3938"/>
    <w:rsid w:val="00FE3C1E"/>
    <w:rsid w:val="00FE5626"/>
    <w:rsid w:val="00FE5630"/>
    <w:rsid w:val="00FE5FD4"/>
    <w:rsid w:val="00FF0D78"/>
    <w:rsid w:val="00FF0EEE"/>
    <w:rsid w:val="00FF0F7F"/>
    <w:rsid w:val="00FF1A2A"/>
    <w:rsid w:val="00FF25F7"/>
    <w:rsid w:val="00FF2793"/>
    <w:rsid w:val="00FF3815"/>
    <w:rsid w:val="00FF46F8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E52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uiPriority w:val="99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B5E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856B5E"/>
    <w:rPr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56B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56B5E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TableGrid1">
    <w:name w:val="Table Grid1"/>
    <w:basedOn w:val="TableNormal"/>
    <w:next w:val="TableGrid"/>
    <w:rsid w:val="00263BB7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B6786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1437C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C8"/>
    <w:rPr>
      <w:rFonts w:ascii="CG Times (WN)" w:eastAsia="宋体" w:hAnsi="CG Times (WN)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3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4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9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8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3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8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3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2909</TotalTime>
  <Pages>3</Pages>
  <Words>678</Words>
  <Characters>3869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2021-05-08T06:35:00Z</dcterms:created>
  <dcterms:modified xsi:type="dcterms:W3CDTF">2022-02-14T11:28:00Z</dcterms:modified>
</cp:coreProperties>
</file>