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0C5EA7"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9F7376">
          <w:rPr>
            <w:b/>
            <w:i/>
            <w:noProof/>
            <w:sz w:val="28"/>
          </w:rPr>
          <w:t>41</w:t>
        </w:r>
        <w:r w:rsidR="000353C9">
          <w:rPr>
            <w:b/>
            <w:i/>
            <w:noProof/>
            <w:sz w:val="28"/>
          </w:rPr>
          <w:t>38</w:t>
        </w:r>
      </w:fldSimple>
    </w:p>
    <w:p w14:paraId="7CB45193" w14:textId="505E47C3" w:rsidR="001E41F3" w:rsidRDefault="00AF1BC3"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63AE814" w:rsidR="001E41F3" w:rsidRDefault="000954FA">
            <w:pPr>
              <w:pStyle w:val="CRCoverPage"/>
              <w:spacing w:after="0"/>
              <w:jc w:val="center"/>
              <w:rPr>
                <w:noProof/>
              </w:rPr>
            </w:pPr>
            <w:r w:rsidRPr="000954F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F6E74" w:rsidR="001E41F3" w:rsidRPr="00410371" w:rsidRDefault="00AF1BC3" w:rsidP="00E13F3D">
            <w:pPr>
              <w:pStyle w:val="CRCoverPage"/>
              <w:spacing w:after="0"/>
              <w:jc w:val="right"/>
              <w:rPr>
                <w:b/>
                <w:noProof/>
                <w:sz w:val="28"/>
              </w:rPr>
            </w:pPr>
            <w:fldSimple w:instr=" DOCPROPERTY  Spec#  \* MERGEFORMAT ">
              <w:r w:rsidR="00A43A38">
                <w:rPr>
                  <w:b/>
                  <w:noProof/>
                  <w:sz w:val="28"/>
                </w:rPr>
                <w:t>38.101-</w:t>
              </w:r>
              <w:r w:rsidR="000353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1BC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AF1BC3"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AF1BC3">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344C" w14:paraId="58300953" w14:textId="77777777" w:rsidTr="00547111">
        <w:tc>
          <w:tcPr>
            <w:tcW w:w="1843" w:type="dxa"/>
            <w:tcBorders>
              <w:top w:val="single" w:sz="4" w:space="0" w:color="auto"/>
              <w:left w:val="single" w:sz="4" w:space="0" w:color="auto"/>
            </w:tcBorders>
          </w:tcPr>
          <w:p w14:paraId="05B2F3A2" w14:textId="77777777" w:rsidR="00F9344C" w:rsidRDefault="00F9344C" w:rsidP="00F934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90638" w:rsidR="00F9344C" w:rsidRDefault="00F677A6" w:rsidP="00F9344C">
            <w:pPr>
              <w:pStyle w:val="CRCoverPage"/>
              <w:spacing w:after="0"/>
              <w:ind w:left="100"/>
              <w:rPr>
                <w:noProof/>
              </w:rPr>
            </w:pPr>
            <w:r>
              <w:fldChar w:fldCharType="begin"/>
            </w:r>
            <w:r>
              <w:instrText xml:space="preserve"> DOCPROPERTY  CrTitle  \* MERGEFORMAT </w:instrText>
            </w:r>
            <w:r>
              <w:fldChar w:fldCharType="separate"/>
            </w:r>
            <w:r w:rsidR="00F9344C">
              <w:t>Draft CR for 38.101-3: support of DL n77(3A) in NR-CA of CA</w:t>
            </w:r>
            <w:r w:rsidR="00F9344C" w:rsidRPr="00170BC6">
              <w:t>_n</w:t>
            </w:r>
            <w:r w:rsidR="00F9344C">
              <w:t>28</w:t>
            </w:r>
            <w:r w:rsidR="00F9344C" w:rsidRPr="00170BC6">
              <w:t>A-n77-n</w:t>
            </w:r>
            <w:r w:rsidR="00F9344C">
              <w:t xml:space="preserve">257A/G/H/I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AF1BC3">
            <w:pPr>
              <w:pStyle w:val="CRCoverPage"/>
              <w:spacing w:after="0"/>
              <w:ind w:left="100"/>
              <w:rPr>
                <w:noProof/>
              </w:rPr>
            </w:pPr>
            <w:fldSimple w:instr=" DOCPROPERTY  SourceIfWg  \* MERGEFORMAT ">
              <w:r w:rsidR="00E13F3D">
                <w:rPr>
                  <w:noProof/>
                </w:rPr>
                <w:t>So</w:t>
              </w:r>
              <w:r w:rsidR="00AC5E67">
                <w:rPr>
                  <w:noProof/>
                </w:rPr>
                <w:t>ftBank Corp.</w:t>
              </w:r>
            </w:fldSimple>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AF1BC3" w:rsidP="00547111">
            <w:pPr>
              <w:pStyle w:val="CRCoverPage"/>
              <w:spacing w:after="0"/>
              <w:ind w:left="100"/>
              <w:rPr>
                <w:noProof/>
              </w:rPr>
            </w:pPr>
            <w:fldSimple w:instr=" DOCPROPERTY  SourceIfTsg  \* MERGEFORMAT ">
              <w:r w:rsidR="00AC5E6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2FFE7" w:rsidR="001E41F3" w:rsidRDefault="00F9344C">
            <w:pPr>
              <w:pStyle w:val="CRCoverPage"/>
              <w:spacing w:after="0"/>
              <w:ind w:left="100"/>
              <w:rPr>
                <w:noProof/>
              </w:rPr>
            </w:pPr>
            <w:r w:rsidRPr="00BB11FB">
              <w:t>NR_CA_R17_3BDL_1BUL</w:t>
            </w:r>
            <w:r w:rsidRPr="00E916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1C1CBB4B" w:rsidR="001E41F3" w:rsidRDefault="00AF1BC3">
            <w:pPr>
              <w:pStyle w:val="CRCoverPage"/>
              <w:spacing w:after="0"/>
              <w:ind w:left="100"/>
              <w:rPr>
                <w:noProof/>
              </w:rPr>
            </w:pPr>
            <w:fldSimple w:instr=" DOCPROPERTY  ResDate  \* MERGEFORMAT ">
              <w:r w:rsidR="00AC5E67">
                <w:rPr>
                  <w:noProof/>
                </w:rPr>
                <w:t>2022-02-04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78052" w:rsidR="001E41F3" w:rsidRDefault="00F934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37B18" w:rsidR="001E41F3" w:rsidRDefault="00AF1BC3">
            <w:pPr>
              <w:pStyle w:val="CRCoverPage"/>
              <w:spacing w:after="0"/>
              <w:ind w:left="100"/>
              <w:rPr>
                <w:noProof/>
              </w:rPr>
            </w:pPr>
            <w:fldSimple w:instr=" DOCPROPERTY  Release  \* MERGEFORMAT ">
              <w:r w:rsidR="00D24991">
                <w:rPr>
                  <w:noProof/>
                </w:rPr>
                <w:t>Rel</w:t>
              </w:r>
              <w:r w:rsidR="00F9344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5EADA" w:rsidR="001E41F3" w:rsidRPr="00B1095A" w:rsidRDefault="00B1095A" w:rsidP="00B1095A">
            <w:pPr>
              <w:pStyle w:val="CRCoverPage"/>
              <w:ind w:left="100"/>
              <w:rPr>
                <w:noProof/>
              </w:rPr>
            </w:pPr>
            <w:r w:rsidRPr="00B1095A">
              <w:rPr>
                <w:noProof/>
              </w:rPr>
              <w:t>DL n77(3A) is added to CA_n28A-n77-n257A/G/H/I.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10EF4" w:rsidR="001E41F3" w:rsidRDefault="00B1095A" w:rsidP="00B1095A">
            <w:pPr>
              <w:pStyle w:val="CRCoverPage"/>
              <w:ind w:firstLineChars="50" w:firstLine="100"/>
              <w:rPr>
                <w:noProof/>
              </w:rPr>
            </w:pPr>
            <w:r w:rsidRPr="00B1095A">
              <w:rPr>
                <w:noProof/>
              </w:rPr>
              <w:t>These combinations are added to CA tables. Note that the proposed combos are 1UL.</w:t>
            </w:r>
            <w:r>
              <w:rPr>
                <w:noProof/>
              </w:rPr>
              <w:br/>
              <w:t xml:space="preserve"> </w:t>
            </w:r>
            <w:r w:rsidRPr="00B1095A">
              <w:rPr>
                <w:noProof/>
                <w:color w:val="FF0000"/>
              </w:rPr>
              <w:t>(This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BFC75" w:rsidR="001E41F3" w:rsidRDefault="00B1095A">
            <w:pPr>
              <w:pStyle w:val="CRCoverPage"/>
              <w:spacing w:after="0"/>
              <w:ind w:left="100"/>
              <w:rPr>
                <w:noProof/>
              </w:rPr>
            </w:pPr>
            <w:r w:rsidRPr="00B1095A">
              <w:rPr>
                <w:noProof/>
              </w:rPr>
              <w:t>The relevant combos 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940C6" w:rsidR="001E41F3" w:rsidRDefault="00B1095A">
            <w:pPr>
              <w:pStyle w:val="CRCoverPage"/>
              <w:spacing w:after="0"/>
              <w:ind w:left="100"/>
              <w:rPr>
                <w:noProof/>
              </w:rPr>
            </w:pPr>
            <w:r w:rsidRPr="00E165B6">
              <w:rPr>
                <w:noProof/>
                <w:lang w:eastAsia="ja-JP"/>
              </w:rPr>
              <w:t>5.5</w:t>
            </w:r>
            <w:r>
              <w:rPr>
                <w:noProof/>
                <w:lang w:eastAsia="ja-JP"/>
              </w:rPr>
              <w:t>A</w:t>
            </w:r>
            <w:r w:rsidRPr="00E165B6">
              <w:rPr>
                <w:noProof/>
                <w:lang w:eastAsia="ja-JP"/>
              </w:rPr>
              <w:t>.</w:t>
            </w:r>
            <w:r>
              <w:rPr>
                <w:noProof/>
                <w:lang w:eastAsia="ja-JP"/>
              </w:rPr>
              <w:t>1 (Only Table 5.5A.1-2 is shown.)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299831" w:rsidR="001E41F3" w:rsidRDefault="00B109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C054A9" w:rsidR="001E41F3" w:rsidRDefault="00B109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C1074" w:rsidR="001E41F3" w:rsidRDefault="00145D43">
            <w:pPr>
              <w:pStyle w:val="CRCoverPage"/>
              <w:spacing w:after="0"/>
              <w:ind w:left="99"/>
              <w:rPr>
                <w:noProof/>
              </w:rPr>
            </w:pPr>
            <w:r>
              <w:rPr>
                <w:noProof/>
              </w:rPr>
              <w:t xml:space="preserve">TS/TR </w:t>
            </w:r>
            <w:r w:rsidR="00F06159">
              <w:rPr>
                <w:noProof/>
              </w:rPr>
              <w:t>38.521-3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CAE77" w:rsidR="001E41F3" w:rsidRDefault="00B109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B6B774C" w14:textId="77777777" w:rsidR="00014BD2" w:rsidRPr="00014BD2" w:rsidRDefault="00014BD2" w:rsidP="00014BD2">
      <w:pPr>
        <w:rPr>
          <w:noProof/>
        </w:rPr>
      </w:pPr>
    </w:p>
    <w:p w14:paraId="44CC8975" w14:textId="77777777" w:rsidR="00014BD2" w:rsidRPr="00014BD2" w:rsidRDefault="00014BD2" w:rsidP="00014BD2">
      <w:pPr>
        <w:rPr>
          <w:b/>
          <w:bCs/>
          <w:noProof/>
          <w:color w:val="0070C0"/>
          <w:sz w:val="32"/>
          <w:szCs w:val="32"/>
          <w:lang w:eastAsia="ja-JP"/>
        </w:rPr>
      </w:pPr>
      <w:bookmarkStart w:id="2" w:name="_Hlk79052165"/>
      <w:r w:rsidRPr="00014BD2">
        <w:rPr>
          <w:rFonts w:hint="eastAsia"/>
          <w:b/>
          <w:bCs/>
          <w:noProof/>
          <w:color w:val="0070C0"/>
          <w:sz w:val="32"/>
          <w:szCs w:val="32"/>
          <w:lang w:eastAsia="ja-JP"/>
        </w:rPr>
        <w:t>[</w:t>
      </w:r>
      <w:r w:rsidRPr="00014BD2">
        <w:rPr>
          <w:b/>
          <w:bCs/>
          <w:noProof/>
          <w:color w:val="0070C0"/>
          <w:sz w:val="32"/>
          <w:szCs w:val="32"/>
          <w:lang w:eastAsia="ja-JP"/>
        </w:rPr>
        <w:t>Unaffected Portions Skipped]</w:t>
      </w:r>
    </w:p>
    <w:bookmarkEnd w:id="2"/>
    <w:p w14:paraId="75C22817" w14:textId="77777777" w:rsidR="00014BD2" w:rsidRPr="00014BD2" w:rsidRDefault="00014BD2" w:rsidP="00014BD2">
      <w:pPr>
        <w:rPr>
          <w:b/>
          <w:bCs/>
          <w:noProof/>
          <w:color w:val="0070C0"/>
          <w:sz w:val="32"/>
          <w:szCs w:val="32"/>
          <w:lang w:eastAsia="ja-JP"/>
        </w:rPr>
      </w:pPr>
    </w:p>
    <w:p w14:paraId="3488EB59" w14:textId="77777777" w:rsidR="00014BD2" w:rsidRPr="00014BD2" w:rsidRDefault="00014BD2" w:rsidP="00014BD2">
      <w:pPr>
        <w:keepNext/>
        <w:keepLines/>
        <w:spacing w:before="60"/>
        <w:jc w:val="center"/>
        <w:rPr>
          <w:rFonts w:ascii="Arial" w:eastAsia="SimSun" w:hAnsi="Arial"/>
          <w:b/>
        </w:rPr>
      </w:pPr>
      <w:r w:rsidRPr="00014BD2">
        <w:rPr>
          <w:rFonts w:ascii="Arial" w:eastAsia="SimSun" w:hAnsi="Arial"/>
          <w:b/>
        </w:rPr>
        <w:lastRenderedPageBreak/>
        <w:t>Table 5.5</w:t>
      </w:r>
      <w:r w:rsidRPr="00014BD2">
        <w:rPr>
          <w:rFonts w:ascii="Arial" w:eastAsia="SimSun" w:hAnsi="Arial"/>
          <w:b/>
          <w:lang w:eastAsia="zh-CN"/>
        </w:rPr>
        <w:t>A.1</w:t>
      </w:r>
      <w:r w:rsidRPr="00014BD2">
        <w:rPr>
          <w:rFonts w:ascii="Arial" w:eastAsia="SimSun" w:hAnsi="Arial"/>
          <w:b/>
        </w:rPr>
        <w:t>-</w:t>
      </w:r>
      <w:r w:rsidRPr="00014BD2">
        <w:rPr>
          <w:rFonts w:ascii="Arial" w:eastAsia="SimSun" w:hAnsi="Arial"/>
          <w:b/>
          <w:lang w:eastAsia="zh-CN"/>
        </w:rPr>
        <w:t>2</w:t>
      </w:r>
      <w:r w:rsidRPr="00014BD2">
        <w:rPr>
          <w:rFonts w:ascii="Arial" w:eastAsia="SimSun" w:hAnsi="Arial"/>
          <w:b/>
        </w:rPr>
        <w:t xml:space="preserve">: Inter-band </w:t>
      </w:r>
      <w:r w:rsidRPr="00014BD2">
        <w:rPr>
          <w:rFonts w:ascii="Arial" w:eastAsia="SimSun" w:hAnsi="Arial"/>
          <w:b/>
          <w:lang w:eastAsia="zh-CN"/>
        </w:rPr>
        <w:t>CA</w:t>
      </w:r>
      <w:r w:rsidRPr="00014BD2">
        <w:rPr>
          <w:rFonts w:ascii="Arial" w:eastAsia="SimSun" w:hAnsi="Arial"/>
          <w:b/>
        </w:rPr>
        <w:t xml:space="preserve"> configurations and bandwi</w:t>
      </w:r>
      <w:r w:rsidRPr="00014BD2">
        <w:rPr>
          <w:rFonts w:ascii="Arial" w:eastAsia="SimSun" w:hAnsi="Arial"/>
          <w:b/>
          <w:lang w:eastAsia="zh-CN"/>
        </w:rPr>
        <w:t>d</w:t>
      </w:r>
      <w:r w:rsidRPr="00014BD2">
        <w:rPr>
          <w:rFonts w:ascii="Arial" w:eastAsia="SimSun" w:hAnsi="Arial"/>
          <w:b/>
        </w:rPr>
        <w:t>th combination sets between FR1 and FR2 (t</w:t>
      </w:r>
      <w:r w:rsidRPr="00014BD2">
        <w:rPr>
          <w:rFonts w:ascii="Arial" w:eastAsia="SimSun" w:hAnsi="Arial"/>
          <w:b/>
          <w:lang w:eastAsia="zh-CN"/>
        </w:rPr>
        <w:t>hree</w:t>
      </w:r>
      <w:r w:rsidRPr="00014BD2">
        <w:rPr>
          <w:rFonts w:ascii="Arial" w:eastAsia="SimSun" w:hAnsi="Arial"/>
          <w:b/>
        </w:rPr>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014BD2" w:rsidRPr="00014BD2" w14:paraId="4C6027C1" w14:textId="77777777" w:rsidTr="00036F16">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03B98BE1"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0037E25A"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7AF33F3A"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NR Band</w:t>
            </w:r>
          </w:p>
        </w:tc>
        <w:tc>
          <w:tcPr>
            <w:tcW w:w="567" w:type="dxa"/>
            <w:gridSpan w:val="2"/>
            <w:tcBorders>
              <w:top w:val="single" w:sz="4" w:space="0" w:color="auto"/>
              <w:left w:val="single" w:sz="4" w:space="0" w:color="auto"/>
              <w:bottom w:val="single" w:sz="4" w:space="0" w:color="auto"/>
              <w:right w:val="single" w:sz="4" w:space="0" w:color="auto"/>
            </w:tcBorders>
          </w:tcPr>
          <w:p w14:paraId="60CD9E8A" w14:textId="77777777" w:rsidR="00014BD2" w:rsidRPr="00014BD2" w:rsidRDefault="00014BD2" w:rsidP="00014BD2">
            <w:pPr>
              <w:keepNext/>
              <w:keepLines/>
              <w:spacing w:after="0"/>
              <w:jc w:val="center"/>
              <w:rPr>
                <w:rFonts w:ascii="Arial" w:eastAsia="SimSun" w:hAnsi="Arial"/>
                <w:b/>
                <w:sz w:val="18"/>
              </w:rPr>
            </w:pPr>
          </w:p>
        </w:tc>
        <w:tc>
          <w:tcPr>
            <w:tcW w:w="8653" w:type="dxa"/>
            <w:gridSpan w:val="33"/>
            <w:tcBorders>
              <w:top w:val="single" w:sz="4" w:space="0" w:color="auto"/>
              <w:left w:val="single" w:sz="4" w:space="0" w:color="auto"/>
              <w:bottom w:val="single" w:sz="4" w:space="0" w:color="auto"/>
              <w:right w:val="single" w:sz="4" w:space="0" w:color="auto"/>
            </w:tcBorders>
          </w:tcPr>
          <w:p w14:paraId="4B47EFC5"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21C63807"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Bandwidth combination set</w:t>
            </w:r>
          </w:p>
        </w:tc>
      </w:tr>
      <w:tr w:rsidR="00014BD2" w:rsidRPr="00014BD2" w14:paraId="08DE96CA"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E1EE55" w14:textId="77777777" w:rsidR="00014BD2" w:rsidRPr="00014BD2" w:rsidRDefault="00014BD2" w:rsidP="00014BD2">
            <w:pPr>
              <w:keepNext/>
              <w:keepLines/>
              <w:spacing w:after="0"/>
              <w:jc w:val="center"/>
              <w:rPr>
                <w:rFonts w:ascii="Arial" w:eastAsia="SimSun" w:hAnsi="Arial"/>
                <w:sz w:val="18"/>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3980F6D7"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top w:val="nil"/>
              <w:left w:val="single" w:sz="4" w:space="0" w:color="auto"/>
              <w:bottom w:val="single" w:sz="4" w:space="0" w:color="auto"/>
              <w:right w:val="single" w:sz="4" w:space="0" w:color="auto"/>
            </w:tcBorders>
          </w:tcPr>
          <w:p w14:paraId="238A6648" w14:textId="77777777" w:rsidR="00014BD2" w:rsidRPr="00014BD2" w:rsidRDefault="00014BD2" w:rsidP="00014BD2">
            <w:pPr>
              <w:keepNext/>
              <w:keepLines/>
              <w:spacing w:after="0"/>
              <w:jc w:val="center"/>
              <w:rPr>
                <w:rFonts w:ascii="Arial" w:eastAsia="SimSun"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0F829946" w14:textId="77777777" w:rsidR="00014BD2" w:rsidRPr="00014BD2" w:rsidRDefault="00014BD2" w:rsidP="00014BD2">
            <w:pPr>
              <w:keepNext/>
              <w:keepLines/>
              <w:spacing w:after="0"/>
              <w:jc w:val="center"/>
              <w:rPr>
                <w:rFonts w:ascii="Arial" w:eastAsia="Malgun Gothic" w:hAnsi="Arial"/>
                <w:b/>
                <w:sz w:val="18"/>
                <w:lang w:val="en-US"/>
              </w:rPr>
            </w:pPr>
            <w:r w:rsidRPr="00014BD2">
              <w:rPr>
                <w:rFonts w:ascii="Arial" w:eastAsia="SimSun" w:hAnsi="Arial"/>
                <w:b/>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03EBFFD" w14:textId="77777777" w:rsidR="00014BD2" w:rsidRPr="00014BD2" w:rsidRDefault="00014BD2" w:rsidP="00014BD2">
            <w:pPr>
              <w:keepNext/>
              <w:keepLines/>
              <w:spacing w:after="0"/>
              <w:jc w:val="center"/>
              <w:rPr>
                <w:rFonts w:ascii="Arial" w:eastAsia="Malgun Gothic" w:hAnsi="Arial"/>
                <w:b/>
                <w:sz w:val="18"/>
                <w:szCs w:val="18"/>
              </w:rPr>
            </w:pPr>
            <w:r w:rsidRPr="00014BD2">
              <w:rPr>
                <w:rFonts w:ascii="Arial" w:eastAsia="Malgun Gothic" w:hAnsi="Arial"/>
                <w:b/>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58112C" w14:textId="77777777" w:rsidR="00014BD2" w:rsidRPr="00014BD2" w:rsidRDefault="00014BD2" w:rsidP="00014BD2">
            <w:pPr>
              <w:keepNext/>
              <w:keepLines/>
              <w:spacing w:after="0"/>
              <w:jc w:val="center"/>
              <w:rPr>
                <w:rFonts w:ascii="Arial" w:eastAsia="Malgun Gothic" w:hAnsi="Arial"/>
                <w:b/>
                <w:sz w:val="18"/>
                <w:szCs w:val="18"/>
              </w:rPr>
            </w:pPr>
            <w:r w:rsidRPr="00014BD2">
              <w:rPr>
                <w:rFonts w:ascii="Arial" w:eastAsia="Malgun Gothic" w:hAnsi="Arial"/>
                <w:b/>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7978AAB" w14:textId="77777777" w:rsidR="00014BD2" w:rsidRPr="00014BD2" w:rsidRDefault="00014BD2" w:rsidP="00014BD2">
            <w:pPr>
              <w:keepNext/>
              <w:keepLines/>
              <w:spacing w:after="0"/>
              <w:jc w:val="center"/>
              <w:rPr>
                <w:rFonts w:ascii="Arial" w:eastAsia="Malgun Gothic" w:hAnsi="Arial"/>
                <w:b/>
                <w:sz w:val="18"/>
                <w:szCs w:val="18"/>
              </w:rPr>
            </w:pPr>
            <w:r w:rsidRPr="00014BD2">
              <w:rPr>
                <w:rFonts w:ascii="Arial" w:eastAsia="Malgun Gothic" w:hAnsi="Arial"/>
                <w:b/>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AF991C"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A91C2F5"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30</w:t>
            </w:r>
          </w:p>
        </w:tc>
        <w:tc>
          <w:tcPr>
            <w:tcW w:w="695" w:type="dxa"/>
            <w:tcBorders>
              <w:top w:val="single" w:sz="4" w:space="0" w:color="auto"/>
              <w:left w:val="single" w:sz="4" w:space="0" w:color="auto"/>
              <w:bottom w:val="single" w:sz="4" w:space="0" w:color="auto"/>
              <w:right w:val="single" w:sz="4" w:space="0" w:color="auto"/>
            </w:tcBorders>
          </w:tcPr>
          <w:p w14:paraId="64F0E72D"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8E18FB4"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052A483"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D7E114E"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70</w:t>
            </w:r>
          </w:p>
        </w:tc>
        <w:tc>
          <w:tcPr>
            <w:tcW w:w="663" w:type="dxa"/>
            <w:gridSpan w:val="2"/>
            <w:tcBorders>
              <w:top w:val="single" w:sz="4" w:space="0" w:color="auto"/>
              <w:left w:val="single" w:sz="4" w:space="0" w:color="auto"/>
              <w:bottom w:val="single" w:sz="4" w:space="0" w:color="auto"/>
              <w:right w:val="single" w:sz="4" w:space="0" w:color="auto"/>
            </w:tcBorders>
          </w:tcPr>
          <w:p w14:paraId="386A9D67"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D253781"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7CF4DD1"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6E931CD"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200</w:t>
            </w:r>
          </w:p>
        </w:tc>
        <w:tc>
          <w:tcPr>
            <w:tcW w:w="696" w:type="dxa"/>
            <w:tcBorders>
              <w:top w:val="single" w:sz="4" w:space="0" w:color="auto"/>
              <w:left w:val="single" w:sz="4" w:space="0" w:color="auto"/>
              <w:bottom w:val="single" w:sz="4" w:space="0" w:color="auto"/>
              <w:right w:val="single" w:sz="4" w:space="0" w:color="auto"/>
            </w:tcBorders>
          </w:tcPr>
          <w:p w14:paraId="6B286E5F"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b/>
                <w:sz w:val="18"/>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91F17BE" w14:textId="77777777" w:rsidR="00014BD2" w:rsidRPr="00014BD2" w:rsidRDefault="00014BD2" w:rsidP="00014BD2">
            <w:pPr>
              <w:keepNext/>
              <w:keepLines/>
              <w:spacing w:after="0"/>
              <w:jc w:val="center"/>
              <w:rPr>
                <w:rFonts w:ascii="Arial" w:eastAsia="SimSun" w:hAnsi="Arial"/>
                <w:sz w:val="18"/>
                <w:szCs w:val="18"/>
                <w:lang w:eastAsia="zh-CN"/>
              </w:rPr>
            </w:pPr>
          </w:p>
        </w:tc>
      </w:tr>
      <w:tr w:rsidR="00014BD2" w:rsidRPr="00014BD2" w14:paraId="52B4F17D"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4B70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0F32D2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top w:val="single" w:sz="4" w:space="0" w:color="auto"/>
              <w:left w:val="single" w:sz="4" w:space="0" w:color="auto"/>
              <w:right w:val="single" w:sz="4" w:space="0" w:color="auto"/>
            </w:tcBorders>
          </w:tcPr>
          <w:p w14:paraId="2BB1CA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EB10D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5EB76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AF63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7F97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D91AA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8E16F29"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B724B9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ACAB59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DA49A72"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EC603A5"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D86B11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3440177"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2F90AD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722E24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4FB2C2"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C8984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3E13BD2E"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A12B2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C01D38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D1CEA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94E46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E27A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D730A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5F9B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BD28C70"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762570B"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02B1F6E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058937F"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11F116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FEAA77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826C1F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1EBFCD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54EC0D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9487C39"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CD29688"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65E5DB1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5FB271C"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64D58C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054175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51177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A13B16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9D81E" w14:textId="77777777" w:rsidR="00014BD2" w:rsidRPr="00014BD2" w:rsidRDefault="00014BD2" w:rsidP="00014BD2">
            <w:pPr>
              <w:keepNext/>
              <w:keepLines/>
              <w:spacing w:after="0"/>
              <w:jc w:val="center"/>
              <w:rPr>
                <w:rFonts w:ascii="Arial" w:eastAsia="SimSun" w:hAnsi="Arial"/>
                <w:sz w:val="18"/>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5334E1F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CDD69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AE1D1F"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7A005E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11042D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7E21C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586A9E3A"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D44FC3A"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A8CF8C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D312E4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2CA46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509C4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200</w:t>
            </w:r>
          </w:p>
        </w:tc>
        <w:tc>
          <w:tcPr>
            <w:tcW w:w="696" w:type="dxa"/>
            <w:tcBorders>
              <w:top w:val="single" w:sz="4" w:space="0" w:color="auto"/>
              <w:left w:val="single" w:sz="4" w:space="0" w:color="auto"/>
              <w:bottom w:val="single" w:sz="4" w:space="0" w:color="auto"/>
              <w:right w:val="single" w:sz="4" w:space="0" w:color="auto"/>
            </w:tcBorders>
          </w:tcPr>
          <w:p w14:paraId="62CC6F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DCA03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9F442FC"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F1841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CA_n1A-n3A-n257G</w:t>
            </w:r>
          </w:p>
        </w:tc>
        <w:tc>
          <w:tcPr>
            <w:tcW w:w="1558" w:type="dxa"/>
            <w:tcBorders>
              <w:left w:val="single" w:sz="4" w:space="0" w:color="auto"/>
              <w:bottom w:val="nil"/>
              <w:right w:val="single" w:sz="4" w:space="0" w:color="auto"/>
            </w:tcBorders>
            <w:shd w:val="clear" w:color="auto" w:fill="auto"/>
          </w:tcPr>
          <w:p w14:paraId="70A12D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24D85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306C3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9772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0603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B0A7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250A2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B03427A"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71A00A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B98320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8C4203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713D62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F0ACA7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C070C1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5673FF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50DEBB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2192838"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0A28CA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5F0BCB20"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BAAC3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66D9EA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66D7E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18FA0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1C9C1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9D77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03EB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7BEE39"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06EED5B"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2A947E1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DB5535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04B833A"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BF6389C"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FE6B22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04C86C3"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2DABA7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C300F9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AD3F69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0A6EE2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0EBA0B2"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7C6CD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68EC6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6429D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9040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6D0C6E2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1753D2E"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3A8099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CA_n1A-n3A-n257H</w:t>
            </w:r>
          </w:p>
        </w:tc>
        <w:tc>
          <w:tcPr>
            <w:tcW w:w="1558" w:type="dxa"/>
            <w:tcBorders>
              <w:left w:val="single" w:sz="4" w:space="0" w:color="auto"/>
              <w:bottom w:val="nil"/>
              <w:right w:val="single" w:sz="4" w:space="0" w:color="auto"/>
            </w:tcBorders>
            <w:shd w:val="clear" w:color="auto" w:fill="auto"/>
          </w:tcPr>
          <w:p w14:paraId="72868B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2E9AB8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0A120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68F3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6340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B95B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F1661B"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7E6E35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FAB552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AEF3C0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6DF61A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2B19CC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2D8741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4EA11C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2B922C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3785FE6"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C03BD1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767A00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33EA4F0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B8DAA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3A9742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6D94E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A106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18260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1B6EA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156FA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CDEA3D"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6A006D2"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443265E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C7C30E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36DBE0E"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420DD4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BD5BD7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1D3564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3A2A56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1B0740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960041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6389AE2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7CA9509"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E5AE7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638BB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1F395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8BE9E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23E087E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E60803D"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31C47E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CA_n1A-n3A-n257I</w:t>
            </w:r>
          </w:p>
        </w:tc>
        <w:tc>
          <w:tcPr>
            <w:tcW w:w="1558" w:type="dxa"/>
            <w:tcBorders>
              <w:left w:val="single" w:sz="4" w:space="0" w:color="auto"/>
              <w:bottom w:val="nil"/>
              <w:right w:val="single" w:sz="4" w:space="0" w:color="auto"/>
            </w:tcBorders>
            <w:shd w:val="clear" w:color="auto" w:fill="auto"/>
          </w:tcPr>
          <w:p w14:paraId="5A395E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5F18A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E5F36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5C9E0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A41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AA41C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E13769"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F179B41"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7ABB38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11219C1"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1E72DC4E"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77A51FC"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AA80C7B"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BF3C604"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200608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3848D36"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2A2CD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200798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57F6FBA"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247E6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E10F70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BE18C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6D142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F561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ABE9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22B17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1EE406"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E1E7F6A"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630AD90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235B5DE"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18EDFF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131CF4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EEACA5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0622256"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FCBFAD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F62A30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6163C9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E1EFA9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4BF5560"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EE37B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DC5F2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E3AC4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A400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1BD42F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CB50571"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7B3B14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CA_n1A-n3A-n257J</w:t>
            </w:r>
          </w:p>
        </w:tc>
        <w:tc>
          <w:tcPr>
            <w:tcW w:w="1558" w:type="dxa"/>
            <w:tcBorders>
              <w:left w:val="single" w:sz="4" w:space="0" w:color="auto"/>
              <w:bottom w:val="nil"/>
              <w:right w:val="single" w:sz="4" w:space="0" w:color="auto"/>
            </w:tcBorders>
            <w:shd w:val="clear" w:color="auto" w:fill="auto"/>
          </w:tcPr>
          <w:p w14:paraId="249116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D2985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D028F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6458F3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94B8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57CBF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DBB819"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132581F"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36B6A3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AD6885D"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33A1D1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77AFC3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42B4D75"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C475C2B"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8A7AF3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3F9C9C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0BE368D"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0C3F8A9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1CCDD756"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9EB58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EA741C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19356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C6BF7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5111D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924D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B648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0869E2"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4D2E7F5"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2A19683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BBFC10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65CE21C"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45B51B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E59E78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A13823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977CBA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3CCA4C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CD946D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67FB84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4B9D63F"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CAB9D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47238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72B9A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ED44A18"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12B49C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8FDBEDA"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585CF3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CA_n1A-n3A-n257K</w:t>
            </w:r>
          </w:p>
        </w:tc>
        <w:tc>
          <w:tcPr>
            <w:tcW w:w="1558" w:type="dxa"/>
            <w:tcBorders>
              <w:left w:val="single" w:sz="4" w:space="0" w:color="auto"/>
              <w:bottom w:val="nil"/>
              <w:right w:val="single" w:sz="4" w:space="0" w:color="auto"/>
            </w:tcBorders>
            <w:shd w:val="clear" w:color="auto" w:fill="auto"/>
          </w:tcPr>
          <w:p w14:paraId="01057D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4AA0BB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33E9E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616F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FCC5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2EA0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BD97110"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FD35D1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AA5F82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C2E5CC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9AAA30C"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23DF24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D837AD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80D1C3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9FF6E9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741D10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2FCA1EE"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20DCFD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1D05302F"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98F909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3AA605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A3FF7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31429C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793B1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079F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7E57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ECC258"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9E88A54"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090F82A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312D9E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53DC84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E3964CC"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ADCBCA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13E24A3"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810767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A9E0A6D"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C02C4D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1469D1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2CC7E07"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1630B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D58052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4CA31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BD9421C"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8C9DA6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62387C2"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2A0BBF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CA_n1A-n3A-n257L</w:t>
            </w:r>
          </w:p>
        </w:tc>
        <w:tc>
          <w:tcPr>
            <w:tcW w:w="1558" w:type="dxa"/>
            <w:tcBorders>
              <w:left w:val="single" w:sz="4" w:space="0" w:color="auto"/>
              <w:bottom w:val="nil"/>
              <w:right w:val="single" w:sz="4" w:space="0" w:color="auto"/>
            </w:tcBorders>
            <w:shd w:val="clear" w:color="auto" w:fill="auto"/>
          </w:tcPr>
          <w:p w14:paraId="1FCC5B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DE7AB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BA208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1E84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7DE2E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1B052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43FE3"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4F3A5A9"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226EEB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AA1477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83F574D"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105123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A98C1B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14D4FD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DFDDA2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EA7EB28"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AF52C3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4AADBC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7648A4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1BDA3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390624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5170A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009C9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28743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A3669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46E13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EF1721"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857099B"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4E18572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6D33BF9"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0B06EAA"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B9233D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2DCA9C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66956B6"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23058C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3CAFA9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CFCA8C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3E3DB6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DEB3D46"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718D44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947A9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12FC1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0260D5A"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EDAE0B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77BA532"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049A6D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CA_n1A-n3A-n257M</w:t>
            </w:r>
          </w:p>
        </w:tc>
        <w:tc>
          <w:tcPr>
            <w:tcW w:w="1558" w:type="dxa"/>
            <w:tcBorders>
              <w:left w:val="single" w:sz="4" w:space="0" w:color="auto"/>
              <w:bottom w:val="nil"/>
              <w:right w:val="single" w:sz="4" w:space="0" w:color="auto"/>
            </w:tcBorders>
            <w:shd w:val="clear" w:color="auto" w:fill="auto"/>
          </w:tcPr>
          <w:p w14:paraId="335AA9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382DB9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D42C1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4FC42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CA0BB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4F37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14BEAC"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DE3C15F"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57E412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795BD9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6966C6C"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3CA31AA"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EE03D1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B93AE2F"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B8E285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7ADDDA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41E3AC6"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36C17A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6A57D9F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7D2EA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672AA8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80602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8D29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742D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F0747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5FA2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F71E98"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35D9D2A"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296315F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94EB065"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AD202B6"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5BEC8CD"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32A1B4B"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165D647"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ADA26F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E152B3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D27CF4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B467DE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4A45484"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5269B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ADA0A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2F878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12B7804"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BA7EFB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3FF3BC2"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2F4B0A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CA_n1A-n8A-n257A</w:t>
            </w:r>
          </w:p>
        </w:tc>
        <w:tc>
          <w:tcPr>
            <w:tcW w:w="1558" w:type="dxa"/>
            <w:tcBorders>
              <w:left w:val="single" w:sz="4" w:space="0" w:color="auto"/>
              <w:bottom w:val="nil"/>
              <w:right w:val="single" w:sz="4" w:space="0" w:color="auto"/>
            </w:tcBorders>
            <w:shd w:val="clear" w:color="auto" w:fill="auto"/>
          </w:tcPr>
          <w:p w14:paraId="6CD6BD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053F4A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81596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33D5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9BEF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2ED0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0CB404"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062E719"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D48AEA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8603CC5"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F0802B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15D2CA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E87CEF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B1C1667"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F942F2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2E0EA4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8908E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9274E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62CF4D18"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1A4598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90B073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7201F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55C7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CC41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0BB5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34BF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A173E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8E7FF37"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736D7D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E024A11"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8E01943"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835E3D4"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671F03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C1A4527"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6DBBFB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7567B1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BBCF04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A59D1B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2F37B5C"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5CD760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368C8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5B97B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7D0E9D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A84EFA" w14:textId="77777777" w:rsidR="00014BD2" w:rsidRPr="00014BD2" w:rsidRDefault="00014BD2" w:rsidP="00014BD2">
            <w:pPr>
              <w:keepNext/>
              <w:keepLines/>
              <w:spacing w:after="0"/>
              <w:jc w:val="center"/>
              <w:rPr>
                <w:rFonts w:ascii="Arial" w:eastAsia="SimSun" w:hAnsi="Arial"/>
                <w:sz w:val="18"/>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7EA8D2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C371F0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AE89B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7E6FFF5"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3F6543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C097F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3674A2F"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C95A02D"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32EB38B"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1AAA320"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A40F5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910E7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200</w:t>
            </w:r>
          </w:p>
        </w:tc>
        <w:tc>
          <w:tcPr>
            <w:tcW w:w="696" w:type="dxa"/>
            <w:tcBorders>
              <w:top w:val="single" w:sz="4" w:space="0" w:color="auto"/>
              <w:left w:val="single" w:sz="4" w:space="0" w:color="auto"/>
              <w:bottom w:val="single" w:sz="4" w:space="0" w:color="auto"/>
              <w:right w:val="single" w:sz="4" w:space="0" w:color="auto"/>
            </w:tcBorders>
          </w:tcPr>
          <w:p w14:paraId="289FD5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6BB853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E7F061B"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1D038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CA_n1A-n8A-n257D</w:t>
            </w:r>
          </w:p>
        </w:tc>
        <w:tc>
          <w:tcPr>
            <w:tcW w:w="1558" w:type="dxa"/>
            <w:tcBorders>
              <w:left w:val="single" w:sz="4" w:space="0" w:color="auto"/>
              <w:bottom w:val="nil"/>
              <w:right w:val="single" w:sz="4" w:space="0" w:color="auto"/>
            </w:tcBorders>
            <w:shd w:val="clear" w:color="auto" w:fill="auto"/>
          </w:tcPr>
          <w:p w14:paraId="6C0573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281F3E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B2D8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1AD0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0C21A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1868A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8ADBB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71CCCA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6E2C19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42AC865"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8567B6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8C8AE14"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5CB0DC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9DB92CF"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79BE60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2D4FB7B"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FC05C1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519A10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2B625166"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1A0F4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4C9E07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FB58A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91221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D557F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79CA4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F6D1E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2F76F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FF3AE2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26D18D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E5F921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373E12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F91AED9"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2ED8338"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CCF9A4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35EE36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A469AC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1AD366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0D0C493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D853D3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D97E4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CE944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71A64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A8C33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CA_n257D</w:t>
            </w:r>
          </w:p>
        </w:tc>
        <w:tc>
          <w:tcPr>
            <w:tcW w:w="1275" w:type="dxa"/>
            <w:gridSpan w:val="2"/>
            <w:tcBorders>
              <w:top w:val="nil"/>
              <w:left w:val="single" w:sz="4" w:space="0" w:color="auto"/>
              <w:bottom w:val="single" w:sz="4" w:space="0" w:color="auto"/>
              <w:right w:val="single" w:sz="4" w:space="0" w:color="auto"/>
            </w:tcBorders>
            <w:shd w:val="clear" w:color="auto" w:fill="auto"/>
          </w:tcPr>
          <w:p w14:paraId="1F98A1D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37B904E"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3B8998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lastRenderedPageBreak/>
              <w:t>CA_n1A-n8A-n257E</w:t>
            </w:r>
          </w:p>
        </w:tc>
        <w:tc>
          <w:tcPr>
            <w:tcW w:w="1558" w:type="dxa"/>
            <w:tcBorders>
              <w:left w:val="single" w:sz="4" w:space="0" w:color="auto"/>
              <w:bottom w:val="nil"/>
              <w:right w:val="single" w:sz="4" w:space="0" w:color="auto"/>
            </w:tcBorders>
            <w:shd w:val="clear" w:color="auto" w:fill="auto"/>
          </w:tcPr>
          <w:p w14:paraId="28B32C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CB249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EAB88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5A7E0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4DB5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33A2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E644E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BEF3A19"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394B09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A48679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6BA6BDC"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8C8C19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8B8BD69"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2475E60"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6FC852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08E1CAB"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EE6F4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42F3E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CB46389"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5BC19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91EEC6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26167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DBBE4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2877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774AD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2704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D83EB0"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BE9C7F1"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2A858D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F66214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C177876"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B750E4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4B1713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6521AE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6DE355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5B0C09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8D8477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C3AF42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32E34E4"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5B7EF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422E83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A32F3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AA8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CA_n257E</w:t>
            </w:r>
          </w:p>
        </w:tc>
        <w:tc>
          <w:tcPr>
            <w:tcW w:w="1275" w:type="dxa"/>
            <w:gridSpan w:val="2"/>
            <w:tcBorders>
              <w:top w:val="nil"/>
              <w:left w:val="single" w:sz="4" w:space="0" w:color="auto"/>
              <w:bottom w:val="single" w:sz="4" w:space="0" w:color="auto"/>
              <w:right w:val="single" w:sz="4" w:space="0" w:color="auto"/>
            </w:tcBorders>
            <w:shd w:val="clear" w:color="auto" w:fill="auto"/>
          </w:tcPr>
          <w:p w14:paraId="5109772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6917559"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EB001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CA_n1A-n8A-n257F</w:t>
            </w:r>
          </w:p>
        </w:tc>
        <w:tc>
          <w:tcPr>
            <w:tcW w:w="1558" w:type="dxa"/>
            <w:tcBorders>
              <w:left w:val="single" w:sz="4" w:space="0" w:color="auto"/>
              <w:bottom w:val="nil"/>
              <w:right w:val="single" w:sz="4" w:space="0" w:color="auto"/>
            </w:tcBorders>
            <w:shd w:val="clear" w:color="auto" w:fill="auto"/>
          </w:tcPr>
          <w:p w14:paraId="51352F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005E23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68BE5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FFD26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C82E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AB91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E8894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EE7FFD3"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54E2BF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2F9E61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7FC08A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AE38B8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66DD7F3"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F02477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57B7C7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D61ABF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70F871C"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09BF2F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1898BD99"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4F815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622C92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F8C3E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23A30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53EA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4C8C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B432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155513"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76D9E15"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3565FD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3A7E7F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B7ACA4B"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0AF77BD"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69154F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0766B1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9F8256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FBEDF0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87E820E"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850389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F6E5FD9"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AE52E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AF23D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1FF94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FA5D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CA_n257F</w:t>
            </w:r>
          </w:p>
        </w:tc>
        <w:tc>
          <w:tcPr>
            <w:tcW w:w="1275" w:type="dxa"/>
            <w:gridSpan w:val="2"/>
            <w:tcBorders>
              <w:top w:val="nil"/>
              <w:left w:val="single" w:sz="4" w:space="0" w:color="auto"/>
              <w:bottom w:val="single" w:sz="4" w:space="0" w:color="auto"/>
              <w:right w:val="single" w:sz="4" w:space="0" w:color="auto"/>
            </w:tcBorders>
            <w:shd w:val="clear" w:color="auto" w:fill="auto"/>
          </w:tcPr>
          <w:p w14:paraId="23EE137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01E08FE"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86005F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CA_n1A-n8A-n257G</w:t>
            </w:r>
          </w:p>
        </w:tc>
        <w:tc>
          <w:tcPr>
            <w:tcW w:w="1558" w:type="dxa"/>
            <w:tcBorders>
              <w:left w:val="single" w:sz="4" w:space="0" w:color="auto"/>
              <w:bottom w:val="nil"/>
              <w:right w:val="single" w:sz="4" w:space="0" w:color="auto"/>
            </w:tcBorders>
            <w:shd w:val="clear" w:color="auto" w:fill="auto"/>
          </w:tcPr>
          <w:p w14:paraId="26D096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2B2FCB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3AD0F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4B3E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B987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895F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297EEB"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DF6C107"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E582A9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765F4CA"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D6CA37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BC76A3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C4287F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F67BDB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9E6EAC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AC9BC7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4F275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5FA460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3CFABD0F"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B4BD5E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75B0D9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B2607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CE9F8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EF6B3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F01A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B2564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9ECFDC"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B99286D"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DB0C0F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0E724F0"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E80CC0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E1EFA69"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5796E5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E8B553B"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251667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7D3C4C2"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23019CB"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3A5A805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B8B6764"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33C36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DC809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C3EEF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57369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67B4BB8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C1A8BD8"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E0A1B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CA_n1A-n8A-n257H</w:t>
            </w:r>
          </w:p>
        </w:tc>
        <w:tc>
          <w:tcPr>
            <w:tcW w:w="1558" w:type="dxa"/>
            <w:tcBorders>
              <w:left w:val="single" w:sz="4" w:space="0" w:color="auto"/>
              <w:bottom w:val="nil"/>
              <w:right w:val="single" w:sz="4" w:space="0" w:color="auto"/>
            </w:tcBorders>
            <w:shd w:val="clear" w:color="auto" w:fill="auto"/>
          </w:tcPr>
          <w:p w14:paraId="74BBC2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212EC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AFFA23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BFF98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9CD6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DB46D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538F913"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5B8216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3E520B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823DE5A"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315D11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702B07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D3810D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AEB7CA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71AA78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499C61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A51A80B"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79A864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FC83DDF"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73B7E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F63225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9291C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92509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CF47A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FEC4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C120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CFF45"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8D9E37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9F9220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59C3F4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634C94E"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21BA3D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969DF5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DA95A08"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4EFA77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8F77F48"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9DAAFD8"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598BE4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6AF8AA2"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FA87E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3D68F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3EF90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95214F" w14:textId="77777777" w:rsidR="00014BD2" w:rsidRPr="00014BD2" w:rsidRDefault="00014BD2" w:rsidP="00014BD2">
            <w:pPr>
              <w:keepNext/>
              <w:keepLines/>
              <w:spacing w:after="0"/>
              <w:jc w:val="center"/>
              <w:rPr>
                <w:rFonts w:ascii="Arial" w:eastAsia="SimSun" w:hAnsi="Arial"/>
                <w:sz w:val="18"/>
                <w:lang w:val="en-US" w:eastAsia="zh-CN"/>
              </w:rPr>
            </w:pPr>
            <w:r w:rsidRPr="00014BD2">
              <w:rPr>
                <w:rFonts w:ascii="Arial" w:eastAsia="SimSun" w:hAnsi="Arial"/>
                <w:sz w:val="18"/>
                <w:lang w:val="en-US"/>
              </w:rPr>
              <w:t>CA_n257</w:t>
            </w:r>
            <w:r w:rsidRPr="00014BD2">
              <w:rPr>
                <w:rFonts w:ascii="Arial" w:eastAsia="SimSun" w:hAnsi="Arial" w:hint="eastAsia"/>
                <w:sz w:val="18"/>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C2BC84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0D1CD03"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7665B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CA_n1A-n8A-n257I</w:t>
            </w:r>
          </w:p>
        </w:tc>
        <w:tc>
          <w:tcPr>
            <w:tcW w:w="1558" w:type="dxa"/>
            <w:tcBorders>
              <w:left w:val="single" w:sz="4" w:space="0" w:color="auto"/>
              <w:bottom w:val="nil"/>
              <w:right w:val="single" w:sz="4" w:space="0" w:color="auto"/>
            </w:tcBorders>
            <w:shd w:val="clear" w:color="auto" w:fill="auto"/>
          </w:tcPr>
          <w:p w14:paraId="3CC547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76198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63117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51B2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33B3F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8B9D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2A612F"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ADF170C"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B84126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4C3F58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1CAF27A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690922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3429D6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D9D791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D3A7CB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7CFFFE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19A19D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5FDD1D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51E874AF"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B2C39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406F12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95DD8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03952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23093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99E0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3C77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C8EB7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EFDFB1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0975AE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9883CA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A8C4EA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3B2310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610145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1E920E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7A0FD5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623B2E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292CF3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5232FA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B9B7A3A"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D134F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DE8D37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804AA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15C9F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1CF26F1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B9F1617"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36ACCC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CA_n1A-n8A-n257J</w:t>
            </w:r>
          </w:p>
        </w:tc>
        <w:tc>
          <w:tcPr>
            <w:tcW w:w="1558" w:type="dxa"/>
            <w:tcBorders>
              <w:left w:val="single" w:sz="4" w:space="0" w:color="auto"/>
              <w:bottom w:val="nil"/>
              <w:right w:val="single" w:sz="4" w:space="0" w:color="auto"/>
            </w:tcBorders>
            <w:shd w:val="clear" w:color="auto" w:fill="auto"/>
          </w:tcPr>
          <w:p w14:paraId="1E2E24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B406E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1E5F7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5E2A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8538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AC4F3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0AD9590"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E4F8C9A"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CD1E13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ABAAD3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693D87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0E443FD"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0113D4B"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0692DC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E0EFD3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0152ED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7B23AA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3B8014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23159372"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11F54E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A093F5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FCFDE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4978B9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4D24D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EBBC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BB3D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284984"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E98FAF5"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DE0771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744FE3A"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CD9C73E"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9BD7D0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5713CEB"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43AEDF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3C9155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443C1E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673AAD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E6CE83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9B72E2C"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C653D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8BD16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AEE06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878AC62" w14:textId="77777777" w:rsidR="00014BD2" w:rsidRPr="00014BD2" w:rsidRDefault="00014BD2" w:rsidP="00014BD2">
            <w:pPr>
              <w:keepNext/>
              <w:keepLines/>
              <w:spacing w:after="0"/>
              <w:jc w:val="center"/>
              <w:rPr>
                <w:rFonts w:ascii="Arial" w:eastAsia="SimSun" w:hAnsi="Arial"/>
                <w:sz w:val="18"/>
                <w:lang w:val="en-US" w:eastAsia="zh-CN"/>
              </w:rPr>
            </w:pPr>
            <w:r w:rsidRPr="00014BD2">
              <w:rPr>
                <w:rFonts w:ascii="Arial" w:eastAsia="SimSun" w:hAnsi="Arial"/>
                <w:sz w:val="18"/>
                <w:lang w:val="en-US"/>
              </w:rPr>
              <w:t>CA_n257</w:t>
            </w:r>
            <w:r w:rsidRPr="00014BD2">
              <w:rPr>
                <w:rFonts w:ascii="Arial" w:eastAsia="SimSun" w:hAnsi="Arial" w:hint="eastAsia"/>
                <w:sz w:val="18"/>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879F4F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9AB407A"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63733F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CA_n1A-n8A-n257K</w:t>
            </w:r>
          </w:p>
        </w:tc>
        <w:tc>
          <w:tcPr>
            <w:tcW w:w="1558" w:type="dxa"/>
            <w:tcBorders>
              <w:left w:val="single" w:sz="4" w:space="0" w:color="auto"/>
              <w:bottom w:val="nil"/>
              <w:right w:val="single" w:sz="4" w:space="0" w:color="auto"/>
            </w:tcBorders>
            <w:shd w:val="clear" w:color="auto" w:fill="auto"/>
          </w:tcPr>
          <w:p w14:paraId="575DB2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408A21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E3E7B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093E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3A7E3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D30CF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DA55C42"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BD14BD5"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7570DF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1BF5935"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4CDFAA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D14CB0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1BEA66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A01F6AF"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86185C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0569E0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5F85D5C"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42279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F2F1403"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D54C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6E7B5C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236C3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9F8F40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B5A6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D0AB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5FC1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9957EA"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6CE927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DD491C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EE956E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18B702E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FF739D9"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A73232F"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E19846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3F89A4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343D7E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CBFB78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1EF94E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1F9616"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C1FB19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ED13D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01E45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6E02B2" w14:textId="77777777" w:rsidR="00014BD2" w:rsidRPr="00014BD2" w:rsidRDefault="00014BD2" w:rsidP="00014BD2">
            <w:pPr>
              <w:keepNext/>
              <w:keepLines/>
              <w:spacing w:after="0"/>
              <w:jc w:val="center"/>
              <w:rPr>
                <w:rFonts w:ascii="Arial" w:eastAsia="SimSun" w:hAnsi="Arial"/>
                <w:sz w:val="18"/>
                <w:lang w:val="en-US" w:eastAsia="zh-CN"/>
              </w:rPr>
            </w:pPr>
            <w:r w:rsidRPr="00014BD2">
              <w:rPr>
                <w:rFonts w:ascii="Arial" w:eastAsia="SimSun" w:hAnsi="Arial"/>
                <w:sz w:val="18"/>
                <w:lang w:val="en-US"/>
              </w:rPr>
              <w:t>CA_n257</w:t>
            </w:r>
            <w:r w:rsidRPr="00014BD2">
              <w:rPr>
                <w:rFonts w:ascii="Arial" w:eastAsia="SimSun" w:hAnsi="Arial" w:hint="eastAsia"/>
                <w:sz w:val="18"/>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2B6A3FD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B31AC9C"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24CD9D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CA_n1A-n8A-n257L</w:t>
            </w:r>
          </w:p>
        </w:tc>
        <w:tc>
          <w:tcPr>
            <w:tcW w:w="1558" w:type="dxa"/>
            <w:tcBorders>
              <w:left w:val="single" w:sz="4" w:space="0" w:color="auto"/>
              <w:bottom w:val="nil"/>
              <w:right w:val="single" w:sz="4" w:space="0" w:color="auto"/>
            </w:tcBorders>
            <w:shd w:val="clear" w:color="auto" w:fill="auto"/>
          </w:tcPr>
          <w:p w14:paraId="7F18DF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83B73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BCF954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59E51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A203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7FD4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179382"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582CA27"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592118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FB786AA"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EB6160D"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A78D8F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927AF3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27A32D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4FC413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C5F755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52441B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3AFA30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2F132C4E"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B7AF1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0C4FE1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0539D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D020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56BBB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0F640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21712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36D01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3D9C20C"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3F608F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0C2FE4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3A241CF"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2C395BD"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4545119"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1B7F2F8"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8F0C12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72DC8D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7E8CE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BF05C5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67861F1"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9776B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18A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FC5E9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6A478B7" w14:textId="77777777" w:rsidR="00014BD2" w:rsidRPr="00014BD2" w:rsidRDefault="00014BD2" w:rsidP="00014BD2">
            <w:pPr>
              <w:keepNext/>
              <w:keepLines/>
              <w:spacing w:after="0"/>
              <w:jc w:val="center"/>
              <w:rPr>
                <w:rFonts w:ascii="Arial" w:eastAsia="SimSun" w:hAnsi="Arial"/>
                <w:sz w:val="18"/>
                <w:lang w:val="en-US" w:eastAsia="zh-CN"/>
              </w:rPr>
            </w:pPr>
            <w:r w:rsidRPr="00014BD2">
              <w:rPr>
                <w:rFonts w:ascii="Arial" w:eastAsia="SimSun" w:hAnsi="Arial"/>
                <w:sz w:val="18"/>
                <w:lang w:val="en-US"/>
              </w:rPr>
              <w:t>CA_n257</w:t>
            </w:r>
            <w:r w:rsidRPr="00014BD2">
              <w:rPr>
                <w:rFonts w:ascii="Arial" w:eastAsia="SimSun" w:hAnsi="Arial" w:hint="eastAsia"/>
                <w:sz w:val="18"/>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EB7A66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5147497"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235212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CA_n1A-n8A-n257M</w:t>
            </w:r>
          </w:p>
        </w:tc>
        <w:tc>
          <w:tcPr>
            <w:tcW w:w="1558" w:type="dxa"/>
            <w:tcBorders>
              <w:left w:val="single" w:sz="4" w:space="0" w:color="auto"/>
              <w:bottom w:val="nil"/>
              <w:right w:val="single" w:sz="4" w:space="0" w:color="auto"/>
            </w:tcBorders>
            <w:shd w:val="clear" w:color="auto" w:fill="auto"/>
          </w:tcPr>
          <w:p w14:paraId="1EA8EBF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17034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89606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8C6B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F2CF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0F20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86AB80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123F1E4"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B03749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E9CD0F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109AD8F"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B541D45"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4F39D2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0DFFC9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BEAF60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FECCF46"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AD85F6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29D114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D709945"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CC9A2F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E7DBCF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8C724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CC40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D870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4F7D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8CF0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F0A0C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D54ACAA"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470BC5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3F6337E"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722332E"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6122D59"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2628DA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9E1A6E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0CC8E0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270D55D"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B64DB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05CF515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06CC840"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3B4F96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0CFEE4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3F422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7E26837" w14:textId="77777777" w:rsidR="00014BD2" w:rsidRPr="00014BD2" w:rsidRDefault="00014BD2" w:rsidP="00014BD2">
            <w:pPr>
              <w:keepNext/>
              <w:keepLines/>
              <w:spacing w:after="0"/>
              <w:jc w:val="center"/>
              <w:rPr>
                <w:rFonts w:ascii="Arial" w:eastAsia="SimSun" w:hAnsi="Arial"/>
                <w:sz w:val="18"/>
                <w:lang w:val="en-US" w:eastAsia="zh-CN"/>
              </w:rPr>
            </w:pPr>
            <w:r w:rsidRPr="00014BD2">
              <w:rPr>
                <w:rFonts w:ascii="Arial" w:eastAsia="SimSun" w:hAnsi="Arial"/>
                <w:sz w:val="18"/>
                <w:lang w:val="en-US"/>
              </w:rPr>
              <w:t>CA_n257</w:t>
            </w:r>
            <w:r w:rsidRPr="00014BD2">
              <w:rPr>
                <w:rFonts w:ascii="Arial" w:eastAsia="SimSun" w:hAnsi="Arial" w:hint="eastAsia"/>
                <w:sz w:val="18"/>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03C4D00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3FDB6B2"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84B0BD3"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n28</w:t>
            </w:r>
            <w:r w:rsidRPr="00014BD2">
              <w:rPr>
                <w:rFonts w:ascii="Arial" w:eastAsia="SimSun" w:hAnsi="Arial"/>
                <w:sz w:val="18"/>
                <w:lang w:val="sv-SE"/>
              </w:rPr>
              <w:t>A-n257A</w:t>
            </w:r>
          </w:p>
        </w:tc>
        <w:tc>
          <w:tcPr>
            <w:tcW w:w="1558" w:type="dxa"/>
            <w:tcBorders>
              <w:left w:val="single" w:sz="4" w:space="0" w:color="auto"/>
              <w:bottom w:val="nil"/>
              <w:right w:val="single" w:sz="4" w:space="0" w:color="auto"/>
            </w:tcBorders>
            <w:shd w:val="clear" w:color="auto" w:fill="auto"/>
          </w:tcPr>
          <w:p w14:paraId="52118FEB" w14:textId="77777777" w:rsidR="00014BD2" w:rsidRPr="00014BD2" w:rsidRDefault="00014BD2" w:rsidP="00014BD2">
            <w:pPr>
              <w:keepNext/>
              <w:keepLines/>
              <w:jc w:val="center"/>
              <w:rPr>
                <w:rFonts w:ascii="Arial" w:eastAsia="ＭＳ 明朝" w:hAnsi="Arial"/>
                <w:sz w:val="18"/>
              </w:rPr>
            </w:pPr>
            <w:r w:rsidRPr="00014BD2">
              <w:rPr>
                <w:rFonts w:eastAsia="SimSun"/>
                <w:szCs w:val="18"/>
                <w:lang w:val="sv-SE"/>
              </w:rPr>
              <w:t>-</w:t>
            </w:r>
          </w:p>
        </w:tc>
        <w:tc>
          <w:tcPr>
            <w:tcW w:w="849" w:type="dxa"/>
            <w:tcBorders>
              <w:left w:val="single" w:sz="4" w:space="0" w:color="auto"/>
              <w:right w:val="single" w:sz="4" w:space="0" w:color="auto"/>
            </w:tcBorders>
          </w:tcPr>
          <w:p w14:paraId="06CB044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5703D2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DE7232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73CD0D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3255028"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80C5E8"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C3511AC"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AF3DCC3"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868E043"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A701F65"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A7109E3"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D94F2AD"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62EACF1"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7AD6814"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227E8888"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B4884E6" w14:textId="77777777" w:rsidR="00014BD2" w:rsidRPr="00014BD2" w:rsidRDefault="00014BD2" w:rsidP="00014BD2">
            <w:pPr>
              <w:keepNext/>
              <w:keepLines/>
              <w:spacing w:after="0"/>
              <w:jc w:val="center"/>
              <w:rPr>
                <w:rFonts w:ascii="Arial" w:eastAsia="ＭＳ 明朝" w:hAnsi="Arial"/>
                <w:sz w:val="18"/>
              </w:rPr>
            </w:pPr>
          </w:p>
        </w:tc>
        <w:tc>
          <w:tcPr>
            <w:tcW w:w="1263" w:type="dxa"/>
            <w:tcBorders>
              <w:left w:val="single" w:sz="4" w:space="0" w:color="auto"/>
              <w:bottom w:val="nil"/>
              <w:right w:val="single" w:sz="4" w:space="0" w:color="auto"/>
            </w:tcBorders>
            <w:shd w:val="clear" w:color="auto" w:fill="auto"/>
          </w:tcPr>
          <w:p w14:paraId="581F4DE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5121AAA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56A1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1819F9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4D3D17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7D18E21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EA61DA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5CCDB1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EFE2DD8"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17031"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BA9CE89"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C65233A"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F055085"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9EEE040"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C1DBA3C"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B7E7879"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DE08A5B"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A289B14"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52D215D2"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09C0509"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5C7A0BC0"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4A06BBD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9CA3B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B4124D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D2EBD33"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551CFB75"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3E79E9B" w14:textId="77777777" w:rsidR="00014BD2" w:rsidRPr="00014BD2" w:rsidRDefault="00014BD2" w:rsidP="00014BD2">
            <w:pPr>
              <w:keepNext/>
              <w:keepLines/>
              <w:spacing w:after="0"/>
              <w:jc w:val="center"/>
              <w:rPr>
                <w:rFonts w:ascii="Arial" w:eastAsia="ＭＳ 明朝" w:hAnsi="Arial"/>
                <w:sz w:val="18"/>
              </w:rPr>
            </w:pPr>
          </w:p>
        </w:tc>
        <w:tc>
          <w:tcPr>
            <w:tcW w:w="567" w:type="dxa"/>
            <w:tcBorders>
              <w:top w:val="single" w:sz="4" w:space="0" w:color="auto"/>
              <w:left w:val="single" w:sz="4" w:space="0" w:color="auto"/>
              <w:bottom w:val="single" w:sz="4" w:space="0" w:color="auto"/>
              <w:right w:val="single" w:sz="4" w:space="0" w:color="auto"/>
            </w:tcBorders>
          </w:tcPr>
          <w:p w14:paraId="77BC77BF"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44AD99E"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68B465C"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8170798"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68B39B2"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63135A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8E45F9F"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C353EB1"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1B2BD4E"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1152B3D"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42864B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CAD1BC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5810397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017A4070"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739AC97D"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F61E97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lastRenderedPageBreak/>
              <w:t>CA_n1</w:t>
            </w:r>
            <w:r w:rsidRPr="00014BD2">
              <w:rPr>
                <w:rFonts w:ascii="Arial" w:eastAsia="SimSun" w:hAnsi="Arial"/>
                <w:sz w:val="18"/>
                <w:lang w:val="sv-SE"/>
              </w:rPr>
              <w:t>A-</w:t>
            </w:r>
            <w:r w:rsidRPr="00014BD2">
              <w:rPr>
                <w:rFonts w:ascii="Arial" w:eastAsia="SimSun" w:hAnsi="Arial"/>
                <w:sz w:val="18"/>
              </w:rPr>
              <w:t>n28</w:t>
            </w:r>
            <w:r w:rsidRPr="00014BD2">
              <w:rPr>
                <w:rFonts w:ascii="Arial" w:eastAsia="SimSun" w:hAnsi="Arial"/>
                <w:sz w:val="18"/>
                <w:lang w:val="sv-SE"/>
              </w:rPr>
              <w:t>A-n257G</w:t>
            </w:r>
          </w:p>
        </w:tc>
        <w:tc>
          <w:tcPr>
            <w:tcW w:w="1558" w:type="dxa"/>
            <w:tcBorders>
              <w:left w:val="single" w:sz="4" w:space="0" w:color="auto"/>
              <w:bottom w:val="nil"/>
              <w:right w:val="single" w:sz="4" w:space="0" w:color="auto"/>
            </w:tcBorders>
            <w:shd w:val="clear" w:color="auto" w:fill="auto"/>
          </w:tcPr>
          <w:p w14:paraId="6A45AFC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CA_n257G</w:t>
            </w:r>
          </w:p>
        </w:tc>
        <w:tc>
          <w:tcPr>
            <w:tcW w:w="849" w:type="dxa"/>
            <w:tcBorders>
              <w:left w:val="single" w:sz="4" w:space="0" w:color="auto"/>
              <w:right w:val="single" w:sz="4" w:space="0" w:color="auto"/>
            </w:tcBorders>
          </w:tcPr>
          <w:p w14:paraId="0E7443F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D607E8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9E2B71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995DF98"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5AF8A9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645117"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587CCFA"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5CF62B1"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00A1244"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D6B9F1B"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4C3B7EF"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3741FAC"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8EFC6C7"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1A98A19"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2023B7B4"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54B26F8" w14:textId="77777777" w:rsidR="00014BD2" w:rsidRPr="00014BD2" w:rsidRDefault="00014BD2" w:rsidP="00014BD2">
            <w:pPr>
              <w:keepNext/>
              <w:keepLines/>
              <w:spacing w:after="0"/>
              <w:jc w:val="center"/>
              <w:rPr>
                <w:rFonts w:ascii="Arial" w:eastAsia="ＭＳ 明朝" w:hAnsi="Arial"/>
                <w:sz w:val="18"/>
              </w:rPr>
            </w:pPr>
          </w:p>
        </w:tc>
        <w:tc>
          <w:tcPr>
            <w:tcW w:w="1263" w:type="dxa"/>
            <w:tcBorders>
              <w:left w:val="single" w:sz="4" w:space="0" w:color="auto"/>
              <w:bottom w:val="nil"/>
              <w:right w:val="single" w:sz="4" w:space="0" w:color="auto"/>
            </w:tcBorders>
            <w:shd w:val="clear" w:color="auto" w:fill="auto"/>
          </w:tcPr>
          <w:p w14:paraId="7F22C2D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2464708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30B095"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2AF2F476"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45990C6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1B7E052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C99011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4CC7BB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3B4096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A9FE5"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A34F35A"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C689165"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29EB764"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DEE6026"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CEB966E"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4F6C0EB"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953D1BB"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A1F563"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234F9395"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EDD92F2"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555B2342"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2D8277D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3E6EF8"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233FE34"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5FABF01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227D04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2C6EB0D4"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6AE92837"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13CC0F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n28</w:t>
            </w:r>
            <w:r w:rsidRPr="00014BD2">
              <w:rPr>
                <w:rFonts w:ascii="Arial" w:eastAsia="SimSun" w:hAnsi="Arial"/>
                <w:sz w:val="18"/>
                <w:lang w:val="sv-SE"/>
              </w:rPr>
              <w:t>A-n257H</w:t>
            </w:r>
          </w:p>
        </w:tc>
        <w:tc>
          <w:tcPr>
            <w:tcW w:w="1558" w:type="dxa"/>
            <w:tcBorders>
              <w:left w:val="single" w:sz="4" w:space="0" w:color="auto"/>
              <w:bottom w:val="nil"/>
              <w:right w:val="single" w:sz="4" w:space="0" w:color="auto"/>
            </w:tcBorders>
            <w:shd w:val="clear" w:color="auto" w:fill="auto"/>
          </w:tcPr>
          <w:p w14:paraId="12C26964" w14:textId="77777777" w:rsidR="00014BD2" w:rsidRPr="00014BD2" w:rsidRDefault="00014BD2" w:rsidP="00014BD2">
            <w:pPr>
              <w:keepNext/>
              <w:keepLines/>
              <w:spacing w:after="0"/>
              <w:jc w:val="center"/>
              <w:rPr>
                <w:rFonts w:ascii="Arial" w:eastAsia="Malgun Gothic" w:hAnsi="Arial"/>
                <w:kern w:val="2"/>
                <w:sz w:val="18"/>
              </w:rPr>
            </w:pPr>
            <w:r w:rsidRPr="00014BD2">
              <w:rPr>
                <w:rFonts w:ascii="Arial" w:eastAsia="SimSun" w:hAnsi="Arial"/>
                <w:sz w:val="18"/>
              </w:rPr>
              <w:t>CA_n257G</w:t>
            </w:r>
          </w:p>
          <w:p w14:paraId="4751EFA1"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CA_n257H</w:t>
            </w:r>
          </w:p>
        </w:tc>
        <w:tc>
          <w:tcPr>
            <w:tcW w:w="849" w:type="dxa"/>
            <w:tcBorders>
              <w:left w:val="single" w:sz="4" w:space="0" w:color="auto"/>
              <w:right w:val="single" w:sz="4" w:space="0" w:color="auto"/>
            </w:tcBorders>
          </w:tcPr>
          <w:p w14:paraId="2D62D1B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4314099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2C08A7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F8DFD28"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535CB4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C39A1C"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9FC1D07"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7F29538"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05372F8"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C6E3D9A"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C3E2EE9"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89A851F"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AF1E65B"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D1F00B4"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596AFCD0"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871A87A" w14:textId="77777777" w:rsidR="00014BD2" w:rsidRPr="00014BD2" w:rsidRDefault="00014BD2" w:rsidP="00014BD2">
            <w:pPr>
              <w:keepNext/>
              <w:keepLines/>
              <w:spacing w:after="0"/>
              <w:jc w:val="center"/>
              <w:rPr>
                <w:rFonts w:ascii="Arial" w:eastAsia="ＭＳ 明朝" w:hAnsi="Arial"/>
                <w:sz w:val="18"/>
              </w:rPr>
            </w:pPr>
          </w:p>
        </w:tc>
        <w:tc>
          <w:tcPr>
            <w:tcW w:w="1263" w:type="dxa"/>
            <w:tcBorders>
              <w:left w:val="single" w:sz="4" w:space="0" w:color="auto"/>
              <w:bottom w:val="nil"/>
              <w:right w:val="single" w:sz="4" w:space="0" w:color="auto"/>
            </w:tcBorders>
            <w:shd w:val="clear" w:color="auto" w:fill="auto"/>
          </w:tcPr>
          <w:p w14:paraId="3B59464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17C12A7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B8C8CF"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04FC6660"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61F014B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52569D6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FE11663"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924C6F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2F25E0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0F14E1"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8A0D4D3"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D11A1BB"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8765F2C"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02DE577"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BC8CED5"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1B3C1F6"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824A228"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06D9D50"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3838FC86"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D3C8142"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1537C65A"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7C59D40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86BA72"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3AB8F7E"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37AC93B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2AB9D2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3CB81065"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3DF448F5"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D27C22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n28</w:t>
            </w:r>
            <w:r w:rsidRPr="00014BD2">
              <w:rPr>
                <w:rFonts w:ascii="Arial" w:eastAsia="SimSun" w:hAnsi="Arial"/>
                <w:sz w:val="18"/>
                <w:lang w:val="sv-SE"/>
              </w:rPr>
              <w:t>A-n257I</w:t>
            </w:r>
          </w:p>
        </w:tc>
        <w:tc>
          <w:tcPr>
            <w:tcW w:w="1558" w:type="dxa"/>
            <w:tcBorders>
              <w:left w:val="single" w:sz="4" w:space="0" w:color="auto"/>
              <w:bottom w:val="nil"/>
              <w:right w:val="single" w:sz="4" w:space="0" w:color="auto"/>
            </w:tcBorders>
            <w:shd w:val="clear" w:color="auto" w:fill="auto"/>
          </w:tcPr>
          <w:p w14:paraId="194FE8E0" w14:textId="77777777" w:rsidR="00014BD2" w:rsidRPr="00014BD2" w:rsidRDefault="00014BD2" w:rsidP="00014BD2">
            <w:pPr>
              <w:keepNext/>
              <w:keepLines/>
              <w:spacing w:after="0"/>
              <w:jc w:val="center"/>
              <w:rPr>
                <w:rFonts w:ascii="Arial" w:eastAsia="Malgun Gothic" w:hAnsi="Arial"/>
                <w:kern w:val="2"/>
                <w:sz w:val="18"/>
              </w:rPr>
            </w:pPr>
            <w:r w:rsidRPr="00014BD2">
              <w:rPr>
                <w:rFonts w:ascii="Arial" w:eastAsia="SimSun" w:hAnsi="Arial"/>
                <w:sz w:val="18"/>
              </w:rPr>
              <w:t>CA_n257G</w:t>
            </w:r>
          </w:p>
          <w:p w14:paraId="29A58E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p w14:paraId="4F4FF66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CA_n257I</w:t>
            </w:r>
          </w:p>
        </w:tc>
        <w:tc>
          <w:tcPr>
            <w:tcW w:w="849" w:type="dxa"/>
            <w:tcBorders>
              <w:left w:val="single" w:sz="4" w:space="0" w:color="auto"/>
              <w:right w:val="single" w:sz="4" w:space="0" w:color="auto"/>
            </w:tcBorders>
          </w:tcPr>
          <w:p w14:paraId="49ACF1F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ACB3FB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257FEB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4D26A0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73B2C78"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25D6D4"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AAF57AE"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3C3B828"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67C9970"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51765C2"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A797ED"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17C0768"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E351658"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5A707A9"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43DDA221"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8A1AD9F" w14:textId="77777777" w:rsidR="00014BD2" w:rsidRPr="00014BD2" w:rsidRDefault="00014BD2" w:rsidP="00014BD2">
            <w:pPr>
              <w:keepNext/>
              <w:keepLines/>
              <w:spacing w:after="0"/>
              <w:jc w:val="center"/>
              <w:rPr>
                <w:rFonts w:ascii="Arial" w:eastAsia="ＭＳ 明朝" w:hAnsi="Arial"/>
                <w:sz w:val="18"/>
              </w:rPr>
            </w:pPr>
          </w:p>
        </w:tc>
        <w:tc>
          <w:tcPr>
            <w:tcW w:w="1263" w:type="dxa"/>
            <w:tcBorders>
              <w:left w:val="single" w:sz="4" w:space="0" w:color="auto"/>
              <w:bottom w:val="nil"/>
              <w:right w:val="single" w:sz="4" w:space="0" w:color="auto"/>
            </w:tcBorders>
            <w:shd w:val="clear" w:color="auto" w:fill="auto"/>
          </w:tcPr>
          <w:p w14:paraId="5D8E7A3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7FA049B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9FADD4"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0BDC7B28"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246D588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11EA8A0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DBD73C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81049B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3E93EB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17934C"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17AB9E1"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C39BC76"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DFFDEE5"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C16E3D7"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52F711E"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81366B7"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B5833A7"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1C257D9"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57B0F2ED"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A6458CC"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36AF56C3"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4685523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38A0E9"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E81E3BB"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080A7C0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445B5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7A706FFE"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4E1F508C"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3B0EE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CA_n1A-n40A-n258A</w:t>
            </w:r>
          </w:p>
        </w:tc>
        <w:tc>
          <w:tcPr>
            <w:tcW w:w="1558" w:type="dxa"/>
            <w:tcBorders>
              <w:left w:val="single" w:sz="4" w:space="0" w:color="auto"/>
              <w:bottom w:val="nil"/>
              <w:right w:val="single" w:sz="4" w:space="0" w:color="auto"/>
            </w:tcBorders>
            <w:shd w:val="clear" w:color="auto" w:fill="auto"/>
          </w:tcPr>
          <w:p w14:paraId="35C676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19C3D8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94B6C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935F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D07E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9360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07B9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CF187B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8EFBAF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FE36C0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2B3C5B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5B41B4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9863B1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D94ECB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549234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1DA769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505447F"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06217F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6ECC9B3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61F52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307DC4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F9944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35E077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5D1F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7BA2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7EF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8987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22FF0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422A1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F8A2D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2FA61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A88128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13C93D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BFFCF0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FB552E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A3A185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1C558B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AE92F6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D5C3FB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6AB50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AAF2B0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D1182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567" w:type="dxa"/>
            <w:gridSpan w:val="2"/>
            <w:tcBorders>
              <w:top w:val="single" w:sz="4" w:space="0" w:color="auto"/>
              <w:left w:val="single" w:sz="4" w:space="0" w:color="auto"/>
              <w:bottom w:val="single" w:sz="4" w:space="0" w:color="auto"/>
              <w:right w:val="single" w:sz="4" w:space="0" w:color="auto"/>
            </w:tcBorders>
          </w:tcPr>
          <w:p w14:paraId="43D9B052"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4DFFED"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85FDB2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0680A0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56009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86099D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CFA747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F5211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A7FF8F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A7E41F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8B589B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770AA9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84D21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207F9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26F80E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154E714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0E5E0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04BB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BA75D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0EBCF5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22C35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1C4A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6A1A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794C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84A5D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9DA567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833B94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358569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EFE278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74070D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E35C46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FBD0E5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DB244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C0B6C0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D3BC67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938D9F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059F878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3AEE9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6DFF6D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90D63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41B7DD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BFAF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46A4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2DF0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61B6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B9B3D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D9AEF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BF3CA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2A830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946496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87A4F8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74AC65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AA7C39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1070C0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664A39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DE56D5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CDC167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1E39D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69E3FC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00292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1DCD9C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73FA856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637D3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566B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CA_n1A-n40A-n258E</w:t>
            </w:r>
          </w:p>
        </w:tc>
        <w:tc>
          <w:tcPr>
            <w:tcW w:w="1558" w:type="dxa"/>
            <w:tcBorders>
              <w:top w:val="single" w:sz="4" w:space="0" w:color="auto"/>
              <w:left w:val="single" w:sz="4" w:space="0" w:color="auto"/>
              <w:bottom w:val="nil"/>
              <w:right w:val="single" w:sz="4" w:space="0" w:color="auto"/>
            </w:tcBorders>
            <w:shd w:val="clear" w:color="auto" w:fill="auto"/>
          </w:tcPr>
          <w:p w14:paraId="5858CF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620D9A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EDD64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1D3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A40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5449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A741B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D908B9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D4789E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C82344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A1CDEE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0A07D5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7F6482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E39F0A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D3231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1F722E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103763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CDB55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2C097E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C6D04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A317AA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73B35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057AB1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0AE6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44AF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1AD0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CB1D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445FC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BFB85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B2BA4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45A5F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A11E14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AFCF85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5D0631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75836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53DF1E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76510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A0F947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9F0B8A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8FD1C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570ACB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E9EFA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33F7B4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40DFEF6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2344EB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E7F3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CA_n1A-n40A-n258F</w:t>
            </w:r>
          </w:p>
        </w:tc>
        <w:tc>
          <w:tcPr>
            <w:tcW w:w="1558" w:type="dxa"/>
            <w:tcBorders>
              <w:top w:val="single" w:sz="4" w:space="0" w:color="auto"/>
              <w:left w:val="single" w:sz="4" w:space="0" w:color="auto"/>
              <w:bottom w:val="nil"/>
              <w:right w:val="single" w:sz="4" w:space="0" w:color="auto"/>
            </w:tcBorders>
            <w:shd w:val="clear" w:color="auto" w:fill="auto"/>
          </w:tcPr>
          <w:p w14:paraId="277EB8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437930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B35B1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EE07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AFED0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2597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2B9E0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859451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3BC23B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35C08"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2DE60F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83BD20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9F63E8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6C87F0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4BF0BA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02F287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C3111E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189E5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49D1E8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BC5F1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499512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8C9E2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440943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C01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71AE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4285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05B2F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64AE83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5EBDF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4DB66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FF640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52243A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E897B4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B4B8CC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C640EC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596A38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F0C72B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B98EBD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B67D5C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A9F9F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5E6498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EA066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1A7B24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0129CB4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78C15C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8036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66A7E1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188A0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18530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A627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4B7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3EBD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FB817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9A2ED5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A77785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450B71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78CAF2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B27E45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470163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B119E7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DF9FF1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ABB315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A602A8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64D1E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1F0B8C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2BE37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2C2D95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819FC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58018F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E89F0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2A3D4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7E26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AA68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68A8A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BFAB8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C75A6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86FE3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77FB6A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98EEFF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B98EBF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4A21C2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A1EFCC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1D52F6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A88173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67F4ED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ECC16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7C40E2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75F5B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005201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6502C65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636650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00A3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CA_n1A-n40A-n258H</w:t>
            </w:r>
          </w:p>
        </w:tc>
        <w:tc>
          <w:tcPr>
            <w:tcW w:w="1558" w:type="dxa"/>
            <w:tcBorders>
              <w:top w:val="single" w:sz="4" w:space="0" w:color="auto"/>
              <w:left w:val="single" w:sz="4" w:space="0" w:color="auto"/>
              <w:bottom w:val="nil"/>
              <w:right w:val="single" w:sz="4" w:space="0" w:color="auto"/>
            </w:tcBorders>
            <w:shd w:val="clear" w:color="auto" w:fill="auto"/>
          </w:tcPr>
          <w:p w14:paraId="2C9C19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7B7CBC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7B54F5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5C90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1EFD4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E72A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4F2EA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9BCC22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971796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14B74C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6CCDD8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C5A491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B3168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773253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767540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20E2D2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4E666D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60418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C9EC4D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CD966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D0ED7D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D7BFD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58C629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2397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880B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2F2F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33C7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97C08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66D55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B6BD3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290A9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2B4492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96716A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2DC514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92686A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609870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68E95E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71A724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D18FF8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F33F8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BD917C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272F3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6EFB3C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756196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6F886F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107F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6AE973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18EF62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29C42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A0B6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869BF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1A9E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354A8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D78D1A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F0F6E3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E036A6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415BD2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1070CF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6891A4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4C0DDC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608A43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49076B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52664A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CF03A4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8773CC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5D9A9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D00D19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376AC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1AB679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5D4C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3C49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EDA8F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82D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36528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ACC12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1DE12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F835F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DE7C12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EE9D3A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B69896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AC834A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D99433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BB4465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DFC05C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81A05F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64484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F35DAD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018ED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3763E1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0DCC77B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9646EC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62D3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lastRenderedPageBreak/>
              <w:t>CA_n1A-n40A-n258J</w:t>
            </w:r>
          </w:p>
        </w:tc>
        <w:tc>
          <w:tcPr>
            <w:tcW w:w="1558" w:type="dxa"/>
            <w:tcBorders>
              <w:top w:val="single" w:sz="4" w:space="0" w:color="auto"/>
              <w:left w:val="single" w:sz="4" w:space="0" w:color="auto"/>
              <w:bottom w:val="nil"/>
              <w:right w:val="single" w:sz="4" w:space="0" w:color="auto"/>
            </w:tcBorders>
            <w:shd w:val="clear" w:color="auto" w:fill="auto"/>
          </w:tcPr>
          <w:p w14:paraId="7F5AC2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7ED59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477FF3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BD3E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02AE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EA51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2CDE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3E17C7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C70DCD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0D5D8E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6EE44B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DCE3E6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C3CB1D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F7E3B9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8C2326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D148BF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84B11F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2FD45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42A627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FB955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A9D603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2819C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0163E8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D92A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3560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CEFE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0540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C8EE2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09C9D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35A31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62B7B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D35C34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290F2D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DC1654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57CEC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6A39A2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D5DB46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EDF361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91C06C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119C0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39C403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C585F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554A78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24F07DE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9DE035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3CC8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4DEB5A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8EE8B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525926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1485C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CF5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4B3FD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DC736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943B93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6245BE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BE765B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737114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69E8FC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BFFC8D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EC80B3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B62F83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EDA7CB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EEFBE84"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E6CAA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61389C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344BF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254527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7ECC7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21BA91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64A1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4EE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AD95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41F1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0D45D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E0D98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A8F86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F1E9A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40B72A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63B216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57D3BF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073555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39EC5A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D123F1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00BF71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C9A95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9A196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0CE148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CF781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5E1CA8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C7FE03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AB0B7D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728F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0CF714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DD9B8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249675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31AF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26E1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B8D0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1CCE2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F1D8B7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B7BC07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592D76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D5EDCF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B4FD97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1561C4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F884B5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ABEA67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F03F71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62C315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86D786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76E0DD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88DA2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526662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D29F1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6D2C88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7E6F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592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1C5B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E422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B111F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AE6E7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75A82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64761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B737AB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83849F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27AC0D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A446A1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DA6F5D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931C16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4D62C4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C630E5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15CDB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381D2C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680DC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28A4D9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574B3C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CF219A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2ADF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2AE02E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55753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2190A9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B8DF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57DA9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6A4A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C4297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57753E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DDBB6E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105069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8DB026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4F74B8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E1989C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4C699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0C6A7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15C849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5573AE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E7C2D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6E1CCD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CEC52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D6F415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0297E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n40</w:t>
            </w:r>
          </w:p>
        </w:tc>
        <w:tc>
          <w:tcPr>
            <w:tcW w:w="567" w:type="dxa"/>
            <w:gridSpan w:val="2"/>
            <w:tcBorders>
              <w:top w:val="single" w:sz="4" w:space="0" w:color="auto"/>
              <w:left w:val="single" w:sz="4" w:space="0" w:color="auto"/>
              <w:bottom w:val="single" w:sz="4" w:space="0" w:color="auto"/>
              <w:right w:val="single" w:sz="4" w:space="0" w:color="auto"/>
            </w:tcBorders>
          </w:tcPr>
          <w:p w14:paraId="22E864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59D4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4273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6555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9502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E909F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D4CE3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9BE08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A4B3F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3D84C3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BF1843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B69494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12E18C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078F28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AFD821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A74335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C2F888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7D591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6CE6A5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7D185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4BF7DA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E90984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8670C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8DA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n41</w:t>
            </w:r>
            <w:r w:rsidRPr="00014BD2">
              <w:rPr>
                <w:rFonts w:ascii="Arial" w:eastAsia="SimSun" w:hAnsi="Arial"/>
                <w:sz w:val="18"/>
                <w:lang w:val="sv-SE"/>
              </w:rPr>
              <w:t>A-n257A</w:t>
            </w:r>
          </w:p>
        </w:tc>
        <w:tc>
          <w:tcPr>
            <w:tcW w:w="1558" w:type="dxa"/>
            <w:tcBorders>
              <w:top w:val="single" w:sz="4" w:space="0" w:color="auto"/>
              <w:left w:val="single" w:sz="4" w:space="0" w:color="auto"/>
              <w:bottom w:val="nil"/>
              <w:right w:val="single" w:sz="4" w:space="0" w:color="auto"/>
            </w:tcBorders>
            <w:shd w:val="clear" w:color="auto" w:fill="auto"/>
          </w:tcPr>
          <w:p w14:paraId="28C3E50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lang w:val="sv-SE"/>
              </w:rPr>
              <w:t>-</w:t>
            </w:r>
          </w:p>
        </w:tc>
        <w:tc>
          <w:tcPr>
            <w:tcW w:w="849" w:type="dxa"/>
            <w:tcBorders>
              <w:left w:val="single" w:sz="4" w:space="0" w:color="auto"/>
              <w:right w:val="single" w:sz="4" w:space="0" w:color="auto"/>
            </w:tcBorders>
          </w:tcPr>
          <w:p w14:paraId="7E36165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7C039E1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1D4785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F19DDC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E5CEC6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E653EF"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82EBEDA"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45CB8E4"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42DDADE"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E3260E5"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DBC20C2"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5419E13"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15A1273"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7828D8E"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167D813E"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7D3D647"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4D048D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23A9376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A0C5D4"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5FD21973"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1A273CE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6E582183"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60A964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F32F23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083D19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0CA057"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B70079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3DF227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238F7B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E84A0F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12104DF"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AC4954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29EF24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6C2336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33C23C3"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5349BD4"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4E4AB908"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594F1A7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BF5FE8"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1CF19EE"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2122805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43A2BBB6"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50805BD" w14:textId="77777777" w:rsidR="00014BD2" w:rsidRPr="00014BD2" w:rsidRDefault="00014BD2" w:rsidP="00014BD2">
            <w:pPr>
              <w:keepNext/>
              <w:keepLines/>
              <w:spacing w:after="0"/>
              <w:jc w:val="center"/>
              <w:rPr>
                <w:rFonts w:ascii="Arial" w:eastAsia="ＭＳ 明朝" w:hAnsi="Arial"/>
                <w:sz w:val="18"/>
              </w:rPr>
            </w:pPr>
          </w:p>
        </w:tc>
        <w:tc>
          <w:tcPr>
            <w:tcW w:w="567" w:type="dxa"/>
            <w:tcBorders>
              <w:top w:val="single" w:sz="4" w:space="0" w:color="auto"/>
              <w:left w:val="single" w:sz="4" w:space="0" w:color="auto"/>
              <w:bottom w:val="single" w:sz="4" w:space="0" w:color="auto"/>
              <w:right w:val="single" w:sz="4" w:space="0" w:color="auto"/>
            </w:tcBorders>
          </w:tcPr>
          <w:p w14:paraId="2FD10E96"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2294BB1"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5496573"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BC59D55"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731AB53"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786579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7DBC7F3"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5928BAC"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2050985"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64B0A76"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7DD0DD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669853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7928761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2046DB13"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79381F8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B7AB7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n41</w:t>
            </w:r>
            <w:r w:rsidRPr="00014BD2">
              <w:rPr>
                <w:rFonts w:ascii="Arial" w:eastAsia="SimSun" w:hAnsi="Arial"/>
                <w:sz w:val="18"/>
                <w:lang w:val="sv-SE"/>
              </w:rPr>
              <w:t>A-n257G</w:t>
            </w:r>
          </w:p>
        </w:tc>
        <w:tc>
          <w:tcPr>
            <w:tcW w:w="1558" w:type="dxa"/>
            <w:tcBorders>
              <w:top w:val="single" w:sz="4" w:space="0" w:color="auto"/>
              <w:left w:val="single" w:sz="4" w:space="0" w:color="auto"/>
              <w:bottom w:val="nil"/>
              <w:right w:val="single" w:sz="4" w:space="0" w:color="auto"/>
            </w:tcBorders>
            <w:shd w:val="clear" w:color="auto" w:fill="auto"/>
          </w:tcPr>
          <w:p w14:paraId="0339B25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CA_n257G</w:t>
            </w:r>
          </w:p>
        </w:tc>
        <w:tc>
          <w:tcPr>
            <w:tcW w:w="849" w:type="dxa"/>
            <w:tcBorders>
              <w:left w:val="single" w:sz="4" w:space="0" w:color="auto"/>
              <w:right w:val="single" w:sz="4" w:space="0" w:color="auto"/>
            </w:tcBorders>
          </w:tcPr>
          <w:p w14:paraId="577BCA0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4303977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BD67DE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EA9FB2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A153CB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BC73D2D"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582DB7C"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82B12DE"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77F9AED"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5674C7E"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6EE41CE"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D5F7957"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2BEE1F6"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EF6EA9"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7F75307E"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DD24F94"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843B9B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43E9AA1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E88E2"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23763645"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090CCBC3"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4AF1B162"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52EE9A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3C55D9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5A53C9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F12E7B7"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350366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7445FA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516F0D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C218FF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E9DC5BB"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5B79B9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FD783E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9EC35A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5D2D72E"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495CA30"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317A8268"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60D999E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2E49A8"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8CC990E"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0C18A500"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7EAE98"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1EFCBC89"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6E9986F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F20D5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n41</w:t>
            </w:r>
            <w:r w:rsidRPr="00014BD2">
              <w:rPr>
                <w:rFonts w:ascii="Arial" w:eastAsia="SimSun" w:hAnsi="Arial"/>
                <w:sz w:val="18"/>
                <w:lang w:val="sv-SE"/>
              </w:rPr>
              <w:t>A-n257H</w:t>
            </w:r>
          </w:p>
        </w:tc>
        <w:tc>
          <w:tcPr>
            <w:tcW w:w="1558" w:type="dxa"/>
            <w:tcBorders>
              <w:top w:val="single" w:sz="4" w:space="0" w:color="auto"/>
              <w:left w:val="single" w:sz="4" w:space="0" w:color="auto"/>
              <w:bottom w:val="nil"/>
              <w:right w:val="single" w:sz="4" w:space="0" w:color="auto"/>
            </w:tcBorders>
            <w:shd w:val="clear" w:color="auto" w:fill="auto"/>
          </w:tcPr>
          <w:p w14:paraId="5EF73F1D" w14:textId="77777777" w:rsidR="00014BD2" w:rsidRPr="00014BD2" w:rsidRDefault="00014BD2" w:rsidP="00014BD2">
            <w:pPr>
              <w:keepNext/>
              <w:keepLines/>
              <w:spacing w:after="0"/>
              <w:jc w:val="center"/>
              <w:rPr>
                <w:rFonts w:ascii="Arial" w:eastAsia="Malgun Gothic" w:hAnsi="Arial"/>
                <w:kern w:val="2"/>
                <w:sz w:val="18"/>
              </w:rPr>
            </w:pPr>
            <w:r w:rsidRPr="00014BD2">
              <w:rPr>
                <w:rFonts w:ascii="Arial" w:eastAsia="SimSun" w:hAnsi="Arial"/>
                <w:sz w:val="18"/>
              </w:rPr>
              <w:t>CA_n257G</w:t>
            </w:r>
          </w:p>
          <w:p w14:paraId="4E3D1A5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CA_n257H</w:t>
            </w:r>
          </w:p>
        </w:tc>
        <w:tc>
          <w:tcPr>
            <w:tcW w:w="849" w:type="dxa"/>
            <w:tcBorders>
              <w:left w:val="single" w:sz="4" w:space="0" w:color="auto"/>
              <w:right w:val="single" w:sz="4" w:space="0" w:color="auto"/>
            </w:tcBorders>
          </w:tcPr>
          <w:p w14:paraId="19278D04"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D59820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DDE53D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543E86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9387EB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61A8D1"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8962336"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2D17476"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86D7BEE"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B38219E"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6E982C"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4D0876F"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EE870B0"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637CEBA"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360297A7"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C80B298"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0502B4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69D549B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DB2D03"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7D5A94FE"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1712CA5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46EA0F73"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C5F9B6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ADA669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79F497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D2F995"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CBD934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FC910C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F96268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E508FE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3AEB8F0"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0F9A55A"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449698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F6329CC"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A4786AD"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5064F39"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1E1A1646"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154DD43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7A5DA8"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F67BDE4"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19EC8EB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2C203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6EDC524A"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63C63EE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D270FB"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CA_n1</w:t>
            </w:r>
            <w:r w:rsidRPr="00014BD2">
              <w:rPr>
                <w:rFonts w:ascii="Arial" w:eastAsia="SimSun" w:hAnsi="Arial"/>
                <w:sz w:val="18"/>
                <w:lang w:val="sv-SE"/>
              </w:rPr>
              <w:t>A-</w:t>
            </w:r>
            <w:r w:rsidRPr="00014BD2">
              <w:rPr>
                <w:rFonts w:ascii="Arial" w:eastAsia="SimSun" w:hAnsi="Arial"/>
                <w:sz w:val="18"/>
              </w:rPr>
              <w:t>n41</w:t>
            </w:r>
            <w:r w:rsidRPr="00014BD2">
              <w:rPr>
                <w:rFonts w:ascii="Arial" w:eastAsia="SimSun" w:hAnsi="Arial"/>
                <w:sz w:val="18"/>
                <w:lang w:val="sv-SE"/>
              </w:rPr>
              <w:t>A-n257I</w:t>
            </w:r>
          </w:p>
        </w:tc>
        <w:tc>
          <w:tcPr>
            <w:tcW w:w="1558" w:type="dxa"/>
            <w:tcBorders>
              <w:top w:val="single" w:sz="4" w:space="0" w:color="auto"/>
              <w:left w:val="single" w:sz="4" w:space="0" w:color="auto"/>
              <w:bottom w:val="nil"/>
              <w:right w:val="single" w:sz="4" w:space="0" w:color="auto"/>
            </w:tcBorders>
            <w:shd w:val="clear" w:color="auto" w:fill="auto"/>
          </w:tcPr>
          <w:p w14:paraId="55453FD3" w14:textId="77777777" w:rsidR="00014BD2" w:rsidRPr="00014BD2" w:rsidRDefault="00014BD2" w:rsidP="00014BD2">
            <w:pPr>
              <w:keepNext/>
              <w:keepLines/>
              <w:spacing w:after="0"/>
              <w:jc w:val="center"/>
              <w:rPr>
                <w:rFonts w:ascii="Arial" w:eastAsia="Malgun Gothic" w:hAnsi="Arial"/>
                <w:kern w:val="2"/>
                <w:sz w:val="18"/>
              </w:rPr>
            </w:pPr>
            <w:r w:rsidRPr="00014BD2">
              <w:rPr>
                <w:rFonts w:ascii="Arial" w:eastAsia="SimSun" w:hAnsi="Arial"/>
                <w:sz w:val="18"/>
              </w:rPr>
              <w:t>CA_n257G</w:t>
            </w:r>
          </w:p>
          <w:p w14:paraId="5CAE58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p w14:paraId="2774886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CA_n257I</w:t>
            </w:r>
          </w:p>
        </w:tc>
        <w:tc>
          <w:tcPr>
            <w:tcW w:w="849" w:type="dxa"/>
            <w:tcBorders>
              <w:left w:val="single" w:sz="4" w:space="0" w:color="auto"/>
              <w:right w:val="single" w:sz="4" w:space="0" w:color="auto"/>
            </w:tcBorders>
          </w:tcPr>
          <w:p w14:paraId="3CA161D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6330BB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F55FF9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13B2AF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5EBD07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2A87E48"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50153F8" w14:textId="77777777" w:rsidR="00014BD2" w:rsidRPr="00014BD2" w:rsidRDefault="00014BD2" w:rsidP="00014BD2">
            <w:pPr>
              <w:keepNext/>
              <w:keepLines/>
              <w:spacing w:after="0"/>
              <w:jc w:val="center"/>
              <w:rPr>
                <w:rFonts w:ascii="Arial" w:eastAsia="ＭＳ 明朝"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EFF1355" w14:textId="77777777" w:rsidR="00014BD2" w:rsidRPr="00014BD2" w:rsidRDefault="00014BD2" w:rsidP="00014BD2">
            <w:pPr>
              <w:keepNext/>
              <w:keepLines/>
              <w:spacing w:after="0"/>
              <w:jc w:val="center"/>
              <w:rPr>
                <w:rFonts w:ascii="Arial" w:eastAsia="ＭＳ 明朝"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A956D3C" w14:textId="77777777" w:rsidR="00014BD2" w:rsidRPr="00014BD2" w:rsidRDefault="00014BD2" w:rsidP="00014BD2">
            <w:pPr>
              <w:keepNext/>
              <w:keepLines/>
              <w:spacing w:after="0"/>
              <w:jc w:val="center"/>
              <w:rPr>
                <w:rFonts w:ascii="Arial" w:eastAsia="ＭＳ 明朝"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18C69F8" w14:textId="77777777" w:rsidR="00014BD2" w:rsidRPr="00014BD2" w:rsidRDefault="00014BD2" w:rsidP="00014BD2">
            <w:pPr>
              <w:keepNext/>
              <w:keepLines/>
              <w:spacing w:after="0"/>
              <w:jc w:val="center"/>
              <w:rPr>
                <w:rFonts w:ascii="Arial" w:eastAsia="ＭＳ 明朝"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2CA1A65"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638396" w14:textId="77777777" w:rsidR="00014BD2" w:rsidRPr="00014BD2" w:rsidRDefault="00014BD2" w:rsidP="00014BD2">
            <w:pPr>
              <w:keepNext/>
              <w:keepLines/>
              <w:spacing w:after="0"/>
              <w:jc w:val="center"/>
              <w:rPr>
                <w:rFonts w:ascii="Arial" w:eastAsia="ＭＳ 明朝"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ABBE4BD"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542F8EE" w14:textId="77777777" w:rsidR="00014BD2" w:rsidRPr="00014BD2" w:rsidRDefault="00014BD2" w:rsidP="00014BD2">
            <w:pPr>
              <w:keepNext/>
              <w:keepLines/>
              <w:spacing w:after="0"/>
              <w:jc w:val="center"/>
              <w:rPr>
                <w:rFonts w:ascii="Arial" w:eastAsia="ＭＳ 明朝" w:hAnsi="Arial"/>
                <w:sz w:val="18"/>
              </w:rPr>
            </w:pPr>
          </w:p>
        </w:tc>
        <w:tc>
          <w:tcPr>
            <w:tcW w:w="578" w:type="dxa"/>
            <w:tcBorders>
              <w:top w:val="single" w:sz="4" w:space="0" w:color="auto"/>
              <w:left w:val="single" w:sz="4" w:space="0" w:color="auto"/>
              <w:bottom w:val="single" w:sz="4" w:space="0" w:color="auto"/>
              <w:right w:val="single" w:sz="4" w:space="0" w:color="auto"/>
            </w:tcBorders>
          </w:tcPr>
          <w:p w14:paraId="0554AD3D"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C86AA6B"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544999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0</w:t>
            </w:r>
          </w:p>
        </w:tc>
      </w:tr>
      <w:tr w:rsidR="00014BD2" w:rsidRPr="00014BD2" w14:paraId="722F921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69061B"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nil"/>
              <w:right w:val="single" w:sz="4" w:space="0" w:color="auto"/>
            </w:tcBorders>
            <w:shd w:val="clear" w:color="auto" w:fill="auto"/>
          </w:tcPr>
          <w:p w14:paraId="231C04E4"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04F4527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2C0C0BC0" w14:textId="77777777" w:rsidR="00014BD2" w:rsidRPr="00014BD2" w:rsidRDefault="00014BD2" w:rsidP="00014BD2">
            <w:pPr>
              <w:keepNext/>
              <w:keepLines/>
              <w:spacing w:after="0"/>
              <w:jc w:val="center"/>
              <w:rPr>
                <w:rFonts w:ascii="Arial" w:eastAsia="ＭＳ 明朝"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52B95E5"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422678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6EA911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CDF508" w14:textId="77777777" w:rsidR="00014BD2" w:rsidRPr="00014BD2" w:rsidRDefault="00014BD2" w:rsidP="00014BD2">
            <w:pPr>
              <w:keepNext/>
              <w:keepLines/>
              <w:spacing w:after="0"/>
              <w:jc w:val="center"/>
              <w:rPr>
                <w:rFonts w:ascii="Arial" w:eastAsia="ＭＳ 明朝"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B3DF22D"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28059A6"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0FC2312"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3DA6DB7"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DAFC8D7" w14:textId="77777777" w:rsidR="00014BD2" w:rsidRPr="00014BD2" w:rsidRDefault="00014BD2" w:rsidP="00014BD2">
            <w:pPr>
              <w:keepNext/>
              <w:keepLines/>
              <w:spacing w:after="0"/>
              <w:jc w:val="center"/>
              <w:rPr>
                <w:rFonts w:ascii="Arial" w:eastAsia="ＭＳ 明朝"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BB8C543"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A74570F"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C3CAB5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E873BF2" w14:textId="77777777" w:rsidR="00014BD2" w:rsidRPr="00014BD2" w:rsidRDefault="00014BD2" w:rsidP="00014BD2">
            <w:pPr>
              <w:keepNext/>
              <w:keepLines/>
              <w:spacing w:after="0"/>
              <w:jc w:val="center"/>
              <w:rPr>
                <w:rFonts w:ascii="Arial" w:eastAsia="ＭＳ 明朝"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513840F" w14:textId="77777777" w:rsidR="00014BD2" w:rsidRPr="00014BD2" w:rsidRDefault="00014BD2" w:rsidP="00014BD2">
            <w:pPr>
              <w:keepNext/>
              <w:keepLines/>
              <w:spacing w:after="0"/>
              <w:jc w:val="center"/>
              <w:rPr>
                <w:rFonts w:ascii="Arial" w:eastAsia="ＭＳ 明朝" w:hAnsi="Arial"/>
                <w:sz w:val="18"/>
              </w:rPr>
            </w:pPr>
          </w:p>
        </w:tc>
        <w:tc>
          <w:tcPr>
            <w:tcW w:w="1263" w:type="dxa"/>
            <w:tcBorders>
              <w:top w:val="nil"/>
              <w:left w:val="single" w:sz="4" w:space="0" w:color="auto"/>
              <w:bottom w:val="nil"/>
              <w:right w:val="single" w:sz="4" w:space="0" w:color="auto"/>
            </w:tcBorders>
            <w:shd w:val="clear" w:color="auto" w:fill="auto"/>
          </w:tcPr>
          <w:p w14:paraId="38BE28CA"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421A014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046BDA" w14:textId="77777777" w:rsidR="00014BD2" w:rsidRPr="00014BD2" w:rsidRDefault="00014BD2" w:rsidP="00014BD2">
            <w:pPr>
              <w:keepNext/>
              <w:keepLines/>
              <w:spacing w:after="0"/>
              <w:jc w:val="center"/>
              <w:rPr>
                <w:rFonts w:ascii="Arial" w:eastAsia="ＭＳ 明朝"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2AA4877" w14:textId="77777777" w:rsidR="00014BD2" w:rsidRPr="00014BD2" w:rsidRDefault="00014BD2" w:rsidP="00014BD2">
            <w:pPr>
              <w:keepNext/>
              <w:keepLines/>
              <w:spacing w:after="0"/>
              <w:jc w:val="center"/>
              <w:rPr>
                <w:rFonts w:ascii="Arial" w:eastAsia="ＭＳ 明朝" w:hAnsi="Arial"/>
                <w:sz w:val="18"/>
              </w:rPr>
            </w:pPr>
          </w:p>
        </w:tc>
        <w:tc>
          <w:tcPr>
            <w:tcW w:w="849" w:type="dxa"/>
            <w:tcBorders>
              <w:left w:val="single" w:sz="4" w:space="0" w:color="auto"/>
              <w:right w:val="single" w:sz="4" w:space="0" w:color="auto"/>
            </w:tcBorders>
          </w:tcPr>
          <w:p w14:paraId="29AAAE89"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3F6852E" w14:textId="77777777" w:rsidR="00014BD2" w:rsidRPr="00014BD2" w:rsidRDefault="00014BD2" w:rsidP="00014BD2">
            <w:pPr>
              <w:keepNext/>
              <w:keepLines/>
              <w:spacing w:after="0"/>
              <w:jc w:val="center"/>
              <w:rPr>
                <w:rFonts w:ascii="Arial" w:eastAsia="ＭＳ 明朝"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735FED28" w14:textId="77777777" w:rsidR="00014BD2" w:rsidRPr="00014BD2" w:rsidRDefault="00014BD2" w:rsidP="00014BD2">
            <w:pPr>
              <w:keepNext/>
              <w:keepLines/>
              <w:spacing w:after="0"/>
              <w:jc w:val="center"/>
              <w:rPr>
                <w:rFonts w:ascii="Arial" w:eastAsia="ＭＳ 明朝" w:hAnsi="Arial"/>
                <w:sz w:val="18"/>
              </w:rPr>
            </w:pPr>
          </w:p>
        </w:tc>
      </w:tr>
      <w:tr w:rsidR="00014BD2" w:rsidRPr="00014BD2" w14:paraId="4973D64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AEFF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2699C4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CA_n1A-n77A</w:t>
            </w:r>
          </w:p>
          <w:p w14:paraId="7406FF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4B8400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CA_n77A-n257A</w:t>
            </w:r>
          </w:p>
        </w:tc>
        <w:tc>
          <w:tcPr>
            <w:tcW w:w="849" w:type="dxa"/>
            <w:tcBorders>
              <w:left w:val="single" w:sz="4" w:space="0" w:color="auto"/>
              <w:right w:val="single" w:sz="4" w:space="0" w:color="auto"/>
            </w:tcBorders>
          </w:tcPr>
          <w:p w14:paraId="221141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B078E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EBC1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6DD9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3C01B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19D93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EAFCF4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9AEBF2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FE7895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08CB08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05D611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963A49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EAD6BB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E0A8D9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5E7D87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A672C0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31220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9BC5FD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F087A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592244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285D0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28FD37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2AF7D6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69B8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CD2F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8EF8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F2AD24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8D106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5E951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2E70D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4EAEA5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32D7C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316B2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8DCFE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121673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981571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1F6879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A843A9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B630A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A750CD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77AB1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58FF39A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54770A"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D67A8A2"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CBCF4D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09B97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81CF08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94382B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DFB92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73DC19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73966A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023B42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4C287A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5DA92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D2466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6870F8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50F5A33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905B83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C9A8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7C642F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2A88A3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CA_n1A-n77A</w:t>
            </w:r>
          </w:p>
          <w:p w14:paraId="56FC164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1FEEF0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2C8158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CA_n77A-n257A</w:t>
            </w:r>
          </w:p>
          <w:p w14:paraId="792172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CA_n77A-n257G</w:t>
            </w:r>
          </w:p>
          <w:p w14:paraId="13342C6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398CA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2796E0F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4145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48E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9886E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CB50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1395DE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0D34B2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4F68C1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168C51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B5E52D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C9DFDB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41A507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08E6F1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348176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FB77D2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D49F3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ADB2A0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79DBD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CF3C59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EEFD6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1FED96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E7A3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7D35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784E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580BC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1CA0D6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F70A5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F8F8F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180CB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51E5C0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8BCB4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A5D1C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10DD0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A055BA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A9AE22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2E1C8A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2A43E9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E9680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948A19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26B2D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B916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0BA1A0D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7C198C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2AC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3BA955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6A3E37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p w14:paraId="6FE7B7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CA_n1A-n77A</w:t>
            </w:r>
          </w:p>
          <w:p w14:paraId="277C8D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704E5F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09B50A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CA_n1A-n257H</w:t>
            </w:r>
          </w:p>
          <w:p w14:paraId="01572B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CA_n77A-n257A</w:t>
            </w:r>
          </w:p>
          <w:p w14:paraId="083300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CA_n77A-n257G</w:t>
            </w:r>
          </w:p>
          <w:p w14:paraId="27AB31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CA_n77A-n257H</w:t>
            </w:r>
          </w:p>
        </w:tc>
        <w:tc>
          <w:tcPr>
            <w:tcW w:w="849" w:type="dxa"/>
            <w:tcBorders>
              <w:left w:val="single" w:sz="4" w:space="0" w:color="auto"/>
              <w:right w:val="single" w:sz="4" w:space="0" w:color="auto"/>
            </w:tcBorders>
          </w:tcPr>
          <w:p w14:paraId="6D8661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574652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DDBC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A62F1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6928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32320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3B5C59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F6A925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67CF4E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D732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EC7829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6EA02D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A7BFB7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16A429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489969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D61E7F4"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00C6D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C9123E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0E84C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D0782A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42C36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F3D6E24"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B747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4A4C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63D4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E8CF4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F65108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33863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53D2A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6838C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FA1435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8A222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F1DC8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49049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E5CD48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A5300C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D51F78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5B52D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1BEB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529543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D91D9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F5834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5DD92F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4EE671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5BE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27E717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677EEEF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p w14:paraId="0BA227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CA_n257I</w:t>
            </w:r>
          </w:p>
          <w:p w14:paraId="66CFC5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CA_n1A-n77A</w:t>
            </w:r>
          </w:p>
          <w:p w14:paraId="4BE752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046466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1AAAC2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CA_n1A-n257H</w:t>
            </w:r>
          </w:p>
          <w:p w14:paraId="23F69B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CA_n1A-n257I</w:t>
            </w:r>
          </w:p>
          <w:p w14:paraId="46AFB6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CA_n77A-n257A</w:t>
            </w:r>
          </w:p>
          <w:p w14:paraId="5DFA3A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CA_n77A-n257G</w:t>
            </w:r>
          </w:p>
          <w:p w14:paraId="63A9CC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CA_n77A-n257H</w:t>
            </w:r>
          </w:p>
          <w:p w14:paraId="04105E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CA_n77A-n257I</w:t>
            </w:r>
          </w:p>
        </w:tc>
        <w:tc>
          <w:tcPr>
            <w:tcW w:w="849" w:type="dxa"/>
            <w:tcBorders>
              <w:left w:val="single" w:sz="4" w:space="0" w:color="auto"/>
              <w:right w:val="single" w:sz="4" w:space="0" w:color="auto"/>
            </w:tcBorders>
          </w:tcPr>
          <w:p w14:paraId="03175F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2A845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8236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71C7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FAD0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3CBF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0849CB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A7D1E7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D06194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E04FAD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0188EC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92A65C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A90267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720778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39636C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4C06E1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54C8D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F4A404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59F9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1F8539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EAB01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1682FB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FAFB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89D2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6290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C683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D160E0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224B7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59304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42ADC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B673E3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2CB4F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CBA80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9D00F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DE7D1D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16B03C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17C796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82300D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90D82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5C153B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4B678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3467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60751E9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9B07490"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E4E3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0501D8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2DA7B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2C9DD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32EC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DA614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75D305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5253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F42A3FA"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A99693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A67249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1F2E5F5"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E6CB79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BCB7ED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8CE8C86"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6F1B8E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24FA06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C88BFF"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FAF78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75CAFE3"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3174B31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5087AEF"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116118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4F16794"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1F7B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E0E5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4E242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B69D9"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BE86DD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ECBB4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E38C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F9B02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CD31B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2FA1D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04937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D37D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3917C6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F5F515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6BF639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A481308"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D45FF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3738CE1"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62F08C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48E3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3F450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3D7D5D9"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0EEC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1995C4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19F3B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74B422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AA63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CACC9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BC9D6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47AE59"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DF85B2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BCDEAA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5B0737F"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D4B8CCD"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665811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F17446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AA8CBF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8A659D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0D15808"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A2B1D5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310BA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330BE95"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4A33B7B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D1C48DE"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01242E8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419247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98D1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8970E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618BB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ECA9F1"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B40380D"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9B318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36C84E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D7537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4D3F26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2062B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1D143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40801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23DE35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B486F14"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34DA3BB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0AEA0A0"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0C26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D275A4E"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09C02A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2AFA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7DA670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A2F8B7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54FF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25D508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8BD54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25396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B7BC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2C4EE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FCA2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0015FA"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68580C0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4D2848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B33A91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7EA434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123BA8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2B8C98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618281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7C7EC3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BBD508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8C7D38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50B36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C6F4A84"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7D05CCA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2896255"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4B8E49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C9EAA1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F051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772B1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6180D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DBE8A9"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6797CE1"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DB883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A9115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AFF5A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140D83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FB29F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2AD1B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F418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0572DB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B8139B8"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7900DD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E6DF12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8A954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38C9648"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236E46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89E65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FB4996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50E75B2"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C8BB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41BD05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B7B15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C0751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D10C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1DA83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6F7FF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0F70FC"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26E52B5"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D67B77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EF5C4D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58D54EF"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A000CB9"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EF4DC0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2A951E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4B7091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CE3B35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63B2C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69CE29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40389AE"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36C5F90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3EFEA7E"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0603D9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CB2B1F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62F7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5C932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2A2B6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2E3BD4"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3BA1592"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4DA6E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ADDB7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6D7DD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263629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9C967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EA70C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994C8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BE28FB3"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DAFA87B"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6DF6A7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B5F99F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C5B22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94F4E45"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427A5B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B272E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591EBDA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578F19A"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A1BB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70A978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07C9C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78BA9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F04B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49E01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CB1C7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2DE25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6A51DCC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190AE9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685C17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45B2B46"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897F5B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8BB67A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883F4D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953C18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D343C73"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FFCA8B"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B09E3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E7E7F10"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1BD9953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53EF50B"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5B4B5D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53F41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6B1650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76FC4A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DD4C6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5C8B8C0"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6473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8AE94A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C892D72" w14:textId="77777777" w:rsidR="00014BD2" w:rsidRPr="00014BD2" w:rsidRDefault="00014BD2" w:rsidP="00014BD2">
            <w:pPr>
              <w:keepNext/>
              <w:keepLines/>
              <w:spacing w:after="0"/>
              <w:jc w:val="center"/>
              <w:rPr>
                <w:rFonts w:ascii="Arial" w:eastAsia="SimSun" w:hAnsi="Arial"/>
                <w:sz w:val="18"/>
              </w:rPr>
            </w:pPr>
          </w:p>
        </w:tc>
        <w:tc>
          <w:tcPr>
            <w:tcW w:w="579" w:type="dxa"/>
            <w:gridSpan w:val="3"/>
            <w:tcBorders>
              <w:top w:val="single" w:sz="4" w:space="0" w:color="auto"/>
              <w:left w:val="single" w:sz="4" w:space="0" w:color="auto"/>
              <w:bottom w:val="single" w:sz="4" w:space="0" w:color="auto"/>
              <w:right w:val="single" w:sz="4" w:space="0" w:color="auto"/>
            </w:tcBorders>
          </w:tcPr>
          <w:p w14:paraId="15A14E8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84F2C6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06803BA"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163BDE6"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A791DC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37789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0BDED37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E62512A"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CD0C48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01023B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63717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1A9D76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5D9D3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091762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2AE0D4"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D779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6664DC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5C0E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54B1EF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3342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E8A74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0A9E9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7C6EF1"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DB8CFDF"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60B59F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C86D6F9"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BF1CADA"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5FFD01A"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1DF7D83"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5DF0566"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7DEE8C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D95FD0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E17E502"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5B948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29A0973"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27FFDE4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DFE817D"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47BA67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1D05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56F86F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13F4CFD"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69587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672D4D3"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4E5B5A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9C5A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65475F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8D1075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797D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w:t>
            </w:r>
            <w:r w:rsidRPr="00014BD2">
              <w:rPr>
                <w:rFonts w:ascii="Arial" w:eastAsia="SimSun" w:hAnsi="Arial" w:hint="eastAsia"/>
                <w:sz w:val="18"/>
                <w:lang w:eastAsia="zh-CN"/>
              </w:rPr>
              <w:t>(</w:t>
            </w:r>
            <w:r w:rsidRPr="00014BD2">
              <w:rPr>
                <w:rFonts w:ascii="Arial" w:eastAsia="SimSun" w:hAnsi="Arial"/>
                <w:sz w:val="18"/>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3C4C7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F2A09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5AC13A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DC5A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D874F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145E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81BEF0"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786C2B9"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7E8FC4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0227400"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4C8FFC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E09AF6A"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49B56D8"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65F4E13"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142EBD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F5DA49D"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81064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ED9E9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FF67379"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2612FCC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1784146"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3D6CF2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79630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7C51D0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D49446F"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B8C72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7BC9648"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08DE18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B6695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397C36A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31A43F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D357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w:t>
            </w:r>
            <w:r w:rsidRPr="00014BD2">
              <w:rPr>
                <w:rFonts w:ascii="Arial" w:eastAsia="SimSun" w:hAnsi="Arial" w:hint="eastAsia"/>
                <w:sz w:val="18"/>
                <w:lang w:eastAsia="zh-CN"/>
              </w:rPr>
              <w:t>(</w:t>
            </w:r>
            <w:r w:rsidRPr="00014BD2">
              <w:rPr>
                <w:rFonts w:ascii="Arial" w:eastAsia="SimSun" w:hAnsi="Arial"/>
                <w:sz w:val="18"/>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7CC249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49456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09D54F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670EC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7AFF6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48C0F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4DC5C2"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EA87872"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021868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131DB95"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0C1990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E1785D8"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776839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8A3F734"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54F3F5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C3E927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8614EE"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6DDDDA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E78F728"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51AE019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B80EEBB"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3C5337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F8DB2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A04352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9B52A75"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AEA46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3E4F7FB"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520A0A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3D46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57BD716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5D69641"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2A85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w:t>
            </w:r>
            <w:r w:rsidRPr="00014BD2">
              <w:rPr>
                <w:rFonts w:ascii="Arial" w:eastAsia="SimSun" w:hAnsi="Arial" w:hint="eastAsia"/>
                <w:sz w:val="18"/>
                <w:lang w:eastAsia="zh-CN"/>
              </w:rPr>
              <w:t>(</w:t>
            </w:r>
            <w:r w:rsidRPr="00014BD2">
              <w:rPr>
                <w:rFonts w:ascii="Arial" w:eastAsia="SimSun" w:hAnsi="Arial"/>
                <w:sz w:val="18"/>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384C6B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B3B9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7D1CD9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C86F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5CCA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CC295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DCD762"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63FA545"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2B3F34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C89A36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74E2C0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CFC471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53FED89"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08872BE"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DA6B1E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F048ED8"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CE89B5B"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29CD6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E3BC596"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644EF14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38A7347"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31753F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A1BF4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D90272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8C81CE0"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17D5F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B787A10"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47EF92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C1E4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56F457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3353809"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089D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w:t>
            </w:r>
            <w:r w:rsidRPr="00014BD2">
              <w:rPr>
                <w:rFonts w:ascii="Arial" w:eastAsia="SimSun" w:hAnsi="Arial" w:hint="eastAsia"/>
                <w:sz w:val="18"/>
                <w:lang w:eastAsia="zh-CN"/>
              </w:rPr>
              <w:t>(</w:t>
            </w:r>
            <w:r w:rsidRPr="00014BD2">
              <w:rPr>
                <w:rFonts w:ascii="Arial" w:eastAsia="SimSun" w:hAnsi="Arial"/>
                <w:sz w:val="18"/>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9DBF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FBAB2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385809B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79C3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4E79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396B4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8DFC5A"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D16E142"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1CC95A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0958760"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13773CC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0635C08"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ECE9285"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5D7DC9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535A83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683951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0FB229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1D69E9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FC4C07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2BB3639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C01A701"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06708C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6CA30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35B6C58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FF5226"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1912D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EF57C82"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1AB641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E852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7A6470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72BA36D"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FF52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lastRenderedPageBreak/>
              <w:t>CA_n1A-n77</w:t>
            </w:r>
            <w:r w:rsidRPr="00014BD2">
              <w:rPr>
                <w:rFonts w:ascii="Arial" w:eastAsia="SimSun" w:hAnsi="Arial" w:hint="eastAsia"/>
                <w:sz w:val="18"/>
                <w:lang w:eastAsia="zh-CN"/>
              </w:rPr>
              <w:t>(</w:t>
            </w:r>
            <w:r w:rsidRPr="00014BD2">
              <w:rPr>
                <w:rFonts w:ascii="Arial" w:eastAsia="SimSun" w:hAnsi="Arial"/>
                <w:sz w:val="18"/>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471271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9A410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62B07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C9CA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76796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C151DE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299FD5"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4E5719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143851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654EDDD"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336078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ACBDAD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997ACF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AD4774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3F07A9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B9BDB9B"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544A09B"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4D1FE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AFE98F0"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6029747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1653054"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11FBC41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29F25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E6DF28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B2700D"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3E02E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A016DD1"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23DEE3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8C430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979620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F4F2CAD"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815D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CA_n1A-n77</w:t>
            </w:r>
            <w:r w:rsidRPr="00014BD2">
              <w:rPr>
                <w:rFonts w:ascii="Arial" w:eastAsia="SimSun" w:hAnsi="Arial" w:hint="eastAsia"/>
                <w:sz w:val="18"/>
                <w:lang w:eastAsia="zh-CN"/>
              </w:rPr>
              <w:t>(</w:t>
            </w:r>
            <w:r w:rsidRPr="00014BD2">
              <w:rPr>
                <w:rFonts w:ascii="Arial" w:eastAsia="SimSun" w:hAnsi="Arial"/>
                <w:sz w:val="18"/>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EB87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001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6C0206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B238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41BE0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C7D69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432EE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66C253F"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DDDB1F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D01F10D"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E897E2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BB87BF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F77E98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646A83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FAF835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B4F9AF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7F9E70D"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921C3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BC53BAA"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1B71EDC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CBB8165"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405FEF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B8481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56B2DB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F5DE9D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8ECA7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8FA0BAC"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bottom w:val="single" w:sz="4" w:space="0" w:color="auto"/>
              <w:right w:val="single" w:sz="4" w:space="0" w:color="auto"/>
            </w:tcBorders>
          </w:tcPr>
          <w:p w14:paraId="0B9EBA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36675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CC5125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B6E3FD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E029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CA_n1A-n78A-n257A</w:t>
            </w:r>
          </w:p>
        </w:tc>
        <w:tc>
          <w:tcPr>
            <w:tcW w:w="1558" w:type="dxa"/>
            <w:tcBorders>
              <w:top w:val="single" w:sz="4" w:space="0" w:color="auto"/>
              <w:left w:val="single" w:sz="4" w:space="0" w:color="auto"/>
              <w:bottom w:val="nil"/>
              <w:right w:val="single" w:sz="4" w:space="0" w:color="auto"/>
            </w:tcBorders>
            <w:shd w:val="clear" w:color="auto" w:fill="auto"/>
          </w:tcPr>
          <w:p w14:paraId="22A427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CA_n1A-n78A</w:t>
            </w:r>
          </w:p>
          <w:p w14:paraId="0E95E9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CA_n1A-n257A</w:t>
            </w:r>
          </w:p>
          <w:p w14:paraId="28245F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CA_n78A-n257A</w:t>
            </w:r>
          </w:p>
        </w:tc>
        <w:tc>
          <w:tcPr>
            <w:tcW w:w="849" w:type="dxa"/>
            <w:tcBorders>
              <w:left w:val="single" w:sz="4" w:space="0" w:color="auto"/>
              <w:right w:val="single" w:sz="4" w:space="0" w:color="auto"/>
            </w:tcBorders>
          </w:tcPr>
          <w:p w14:paraId="1670AF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7C0D9B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11A62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C388E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0C020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9FC12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1EEB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6EF462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4635368"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183A5C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27AC95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B89C0A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EAFB92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65F6C3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5C6738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94C140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6A964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2DEFC20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9343B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F9A8B97"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6EA09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0B72D87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FE60D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F15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4B97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01D3B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324D97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7B89CD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06533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7A84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833400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12BA7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C3EA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10257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D1D40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9BFEFA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358BA4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54CC49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F3B79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DD74AB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75B0C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6AFD598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460AE38"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5C085EE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82DA57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A31FFD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B303EF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4EB254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C01CF1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7264F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B98601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FAB8F6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3A9209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4D1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F6B4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D8511B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505A9B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BB131B"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D1DEE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CA_n1A-n78A-n257</w:t>
            </w:r>
            <w:r w:rsidRPr="00014BD2">
              <w:rPr>
                <w:rFonts w:ascii="Arial" w:eastAsia="SimSun" w:hAnsi="Arial" w:hint="eastAsia"/>
                <w:sz w:val="18"/>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5061FF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5A9038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69D5AD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80DB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6D57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BB2C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9C34F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AA7B7C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F42FA6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78E2853"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ADD43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EB40B1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C195C0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3EC2BA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6532E22"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01DBC59"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CF6EA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D60C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348F078"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4D8A3F5" w14:textId="77777777" w:rsidR="00014BD2" w:rsidRPr="00014BD2" w:rsidRDefault="00014BD2" w:rsidP="00014BD2">
            <w:pPr>
              <w:keepNext/>
              <w:keepLines/>
              <w:spacing w:after="0"/>
              <w:jc w:val="center"/>
              <w:rPr>
                <w:rFonts w:ascii="Arial" w:eastAsia="SimSun" w:hAnsi="Arial"/>
                <w:sz w:val="18"/>
                <w:lang w:eastAsia="zh-CN"/>
              </w:rPr>
            </w:pPr>
          </w:p>
        </w:tc>
        <w:tc>
          <w:tcPr>
            <w:tcW w:w="1558" w:type="dxa"/>
            <w:vMerge/>
            <w:tcBorders>
              <w:left w:val="single" w:sz="4" w:space="0" w:color="auto"/>
              <w:right w:val="single" w:sz="4" w:space="0" w:color="auto"/>
            </w:tcBorders>
            <w:shd w:val="clear" w:color="auto" w:fill="auto"/>
          </w:tcPr>
          <w:p w14:paraId="3616F434" w14:textId="77777777" w:rsidR="00014BD2" w:rsidRPr="00014BD2" w:rsidRDefault="00014BD2" w:rsidP="00014BD2">
            <w:pPr>
              <w:keepNext/>
              <w:keepLines/>
              <w:spacing w:after="0"/>
              <w:jc w:val="center"/>
              <w:rPr>
                <w:rFonts w:ascii="Arial" w:eastAsia="SimSun" w:hAnsi="Arial"/>
                <w:sz w:val="18"/>
                <w:lang w:eastAsia="zh-CN"/>
              </w:rPr>
            </w:pPr>
          </w:p>
        </w:tc>
        <w:tc>
          <w:tcPr>
            <w:tcW w:w="849" w:type="dxa"/>
            <w:tcBorders>
              <w:left w:val="single" w:sz="4" w:space="0" w:color="auto"/>
              <w:right w:val="single" w:sz="4" w:space="0" w:color="auto"/>
            </w:tcBorders>
          </w:tcPr>
          <w:p w14:paraId="29A32E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7441AC9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687C4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93B8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2407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4D149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81B2CF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5989F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B3A2B4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19BAA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04F6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D22C2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991D0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FB0C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2E163B"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617CAD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79CDB29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E5F02CA"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03E0CA1" w14:textId="77777777" w:rsidR="00014BD2" w:rsidRPr="00014BD2" w:rsidRDefault="00014BD2" w:rsidP="00014BD2">
            <w:pPr>
              <w:keepNext/>
              <w:keepLines/>
              <w:spacing w:after="0"/>
              <w:jc w:val="center"/>
              <w:rPr>
                <w:rFonts w:ascii="Arial" w:eastAsia="SimSun" w:hAnsi="Arial"/>
                <w:sz w:val="18"/>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7773894" w14:textId="77777777" w:rsidR="00014BD2" w:rsidRPr="00014BD2" w:rsidRDefault="00014BD2" w:rsidP="00014BD2">
            <w:pPr>
              <w:keepNext/>
              <w:keepLines/>
              <w:spacing w:after="0"/>
              <w:jc w:val="center"/>
              <w:rPr>
                <w:rFonts w:ascii="Arial" w:eastAsia="SimSun" w:hAnsi="Arial"/>
                <w:sz w:val="18"/>
                <w:lang w:eastAsia="zh-CN"/>
              </w:rPr>
            </w:pPr>
          </w:p>
        </w:tc>
        <w:tc>
          <w:tcPr>
            <w:tcW w:w="849" w:type="dxa"/>
            <w:tcBorders>
              <w:left w:val="single" w:sz="4" w:space="0" w:color="auto"/>
              <w:right w:val="single" w:sz="4" w:space="0" w:color="auto"/>
            </w:tcBorders>
          </w:tcPr>
          <w:p w14:paraId="63C279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6BD30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2FF11E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0D69462"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DFAF5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1FB63F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2DC131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67A2AF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26F4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72C1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6449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709EB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685600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5C25B1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C2E4E8F"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788BAC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3728E0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BEA63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8FC3EE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005644E"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9E5D60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14FE41D"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0EF21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6833337"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3071937" w14:textId="77777777" w:rsidR="00014BD2" w:rsidRPr="00014BD2" w:rsidRDefault="00014BD2" w:rsidP="00014BD2">
            <w:pPr>
              <w:keepNext/>
              <w:keepLines/>
              <w:spacing w:after="0"/>
              <w:jc w:val="center"/>
              <w:rPr>
                <w:rFonts w:ascii="Arial" w:eastAsia="SimSun" w:hAnsi="Arial"/>
                <w:sz w:val="18"/>
                <w:lang w:eastAsia="zh-CN"/>
              </w:rPr>
            </w:pPr>
          </w:p>
        </w:tc>
        <w:tc>
          <w:tcPr>
            <w:tcW w:w="1558" w:type="dxa"/>
            <w:vMerge/>
            <w:tcBorders>
              <w:left w:val="single" w:sz="4" w:space="0" w:color="auto"/>
              <w:right w:val="single" w:sz="4" w:space="0" w:color="auto"/>
            </w:tcBorders>
            <w:shd w:val="clear" w:color="auto" w:fill="auto"/>
          </w:tcPr>
          <w:p w14:paraId="025F33DE" w14:textId="77777777" w:rsidR="00014BD2" w:rsidRPr="00014BD2" w:rsidRDefault="00014BD2" w:rsidP="00014BD2">
            <w:pPr>
              <w:keepNext/>
              <w:keepLines/>
              <w:spacing w:after="0"/>
              <w:jc w:val="center"/>
              <w:rPr>
                <w:rFonts w:ascii="Arial" w:eastAsia="SimSun" w:hAnsi="Arial"/>
                <w:sz w:val="18"/>
                <w:lang w:eastAsia="zh-CN"/>
              </w:rPr>
            </w:pPr>
          </w:p>
        </w:tc>
        <w:tc>
          <w:tcPr>
            <w:tcW w:w="849" w:type="dxa"/>
            <w:tcBorders>
              <w:left w:val="single" w:sz="4" w:space="0" w:color="auto"/>
              <w:right w:val="single" w:sz="4" w:space="0" w:color="auto"/>
            </w:tcBorders>
          </w:tcPr>
          <w:p w14:paraId="1955854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00E675B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43DFF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6DE0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3CFC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9CFE6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6D8337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F3B67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4EE0D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8DCF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A5E3E8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C92E4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A5D28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E9B4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CD587C"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2C855B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0A8DA1C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C931A4"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250B779" w14:textId="77777777" w:rsidR="00014BD2" w:rsidRPr="00014BD2" w:rsidRDefault="00014BD2" w:rsidP="00014BD2">
            <w:pPr>
              <w:keepNext/>
              <w:keepLines/>
              <w:spacing w:after="0"/>
              <w:jc w:val="center"/>
              <w:rPr>
                <w:rFonts w:ascii="Arial" w:eastAsia="SimSun" w:hAnsi="Arial"/>
                <w:sz w:val="18"/>
                <w:lang w:eastAsia="zh-CN"/>
              </w:rPr>
            </w:pPr>
          </w:p>
        </w:tc>
        <w:tc>
          <w:tcPr>
            <w:tcW w:w="1558" w:type="dxa"/>
            <w:vMerge/>
            <w:tcBorders>
              <w:left w:val="single" w:sz="4" w:space="0" w:color="auto"/>
              <w:bottom w:val="single" w:sz="4" w:space="0" w:color="auto"/>
              <w:right w:val="single" w:sz="4" w:space="0" w:color="auto"/>
            </w:tcBorders>
            <w:shd w:val="clear" w:color="auto" w:fill="auto"/>
          </w:tcPr>
          <w:p w14:paraId="0D9B656B" w14:textId="77777777" w:rsidR="00014BD2" w:rsidRPr="00014BD2" w:rsidRDefault="00014BD2" w:rsidP="00014BD2">
            <w:pPr>
              <w:keepNext/>
              <w:keepLines/>
              <w:spacing w:after="0"/>
              <w:jc w:val="center"/>
              <w:rPr>
                <w:rFonts w:ascii="Arial" w:eastAsia="SimSun" w:hAnsi="Arial"/>
                <w:sz w:val="18"/>
                <w:lang w:eastAsia="zh-CN"/>
              </w:rPr>
            </w:pPr>
          </w:p>
        </w:tc>
        <w:tc>
          <w:tcPr>
            <w:tcW w:w="849" w:type="dxa"/>
            <w:tcBorders>
              <w:left w:val="single" w:sz="4" w:space="0" w:color="auto"/>
              <w:right w:val="single" w:sz="4" w:space="0" w:color="auto"/>
            </w:tcBorders>
          </w:tcPr>
          <w:p w14:paraId="1D8E5F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9FD78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w:t>
            </w:r>
            <w:r w:rsidRPr="00014BD2">
              <w:rPr>
                <w:rFonts w:ascii="Arial" w:eastAsia="SimSun" w:hAnsi="Arial" w:hint="eastAsia"/>
                <w:sz w:val="18"/>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0C013E8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0337A23"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F821D9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0DB53E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7D2529F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15C859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2328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C4DE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AA1B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DF3DF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75A08E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41522C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9E4B684"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63AA79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33C2A3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62B679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A31611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365D43F"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748C2D28"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0AD412E"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1AA600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2EB1F43"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21E15906" w14:textId="77777777" w:rsidR="00014BD2" w:rsidRPr="00014BD2" w:rsidRDefault="00014BD2" w:rsidP="00014BD2">
            <w:pPr>
              <w:keepNext/>
              <w:keepLines/>
              <w:spacing w:after="0"/>
              <w:jc w:val="center"/>
              <w:rPr>
                <w:rFonts w:ascii="Arial" w:eastAsia="SimSun" w:hAnsi="Arial"/>
                <w:sz w:val="18"/>
                <w:lang w:eastAsia="zh-CN"/>
              </w:rPr>
            </w:pPr>
          </w:p>
        </w:tc>
        <w:tc>
          <w:tcPr>
            <w:tcW w:w="1558" w:type="dxa"/>
            <w:vMerge/>
            <w:tcBorders>
              <w:left w:val="single" w:sz="4" w:space="0" w:color="auto"/>
              <w:right w:val="single" w:sz="4" w:space="0" w:color="auto"/>
            </w:tcBorders>
            <w:shd w:val="clear" w:color="auto" w:fill="auto"/>
          </w:tcPr>
          <w:p w14:paraId="5D20F985" w14:textId="77777777" w:rsidR="00014BD2" w:rsidRPr="00014BD2" w:rsidRDefault="00014BD2" w:rsidP="00014BD2">
            <w:pPr>
              <w:keepNext/>
              <w:keepLines/>
              <w:spacing w:after="0"/>
              <w:jc w:val="center"/>
              <w:rPr>
                <w:rFonts w:ascii="Arial" w:eastAsia="SimSun" w:hAnsi="Arial"/>
                <w:sz w:val="18"/>
                <w:lang w:eastAsia="zh-CN"/>
              </w:rPr>
            </w:pPr>
          </w:p>
        </w:tc>
        <w:tc>
          <w:tcPr>
            <w:tcW w:w="849" w:type="dxa"/>
            <w:tcBorders>
              <w:left w:val="single" w:sz="4" w:space="0" w:color="auto"/>
              <w:right w:val="single" w:sz="4" w:space="0" w:color="auto"/>
            </w:tcBorders>
          </w:tcPr>
          <w:p w14:paraId="551141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121BF0E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4F692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56BA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382B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FBAD0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72A8B0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624C4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9D6D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840F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25898A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BE476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A07C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5DA13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289FB5"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3AB70"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0D54A28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D474A12"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11AEC23" w14:textId="77777777" w:rsidR="00014BD2" w:rsidRPr="00014BD2" w:rsidRDefault="00014BD2" w:rsidP="00014BD2">
            <w:pPr>
              <w:keepNext/>
              <w:keepLines/>
              <w:spacing w:after="0"/>
              <w:jc w:val="center"/>
              <w:rPr>
                <w:rFonts w:ascii="Arial" w:eastAsia="SimSun" w:hAnsi="Arial"/>
                <w:sz w:val="18"/>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0E1C74B" w14:textId="77777777" w:rsidR="00014BD2" w:rsidRPr="00014BD2" w:rsidRDefault="00014BD2" w:rsidP="00014BD2">
            <w:pPr>
              <w:keepNext/>
              <w:keepLines/>
              <w:spacing w:after="0"/>
              <w:jc w:val="center"/>
              <w:rPr>
                <w:rFonts w:ascii="Arial" w:eastAsia="SimSun" w:hAnsi="Arial"/>
                <w:sz w:val="18"/>
                <w:lang w:eastAsia="zh-CN"/>
              </w:rPr>
            </w:pPr>
          </w:p>
        </w:tc>
        <w:tc>
          <w:tcPr>
            <w:tcW w:w="849" w:type="dxa"/>
            <w:tcBorders>
              <w:left w:val="single" w:sz="4" w:space="0" w:color="auto"/>
              <w:right w:val="single" w:sz="4" w:space="0" w:color="auto"/>
            </w:tcBorders>
          </w:tcPr>
          <w:p w14:paraId="00A76B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1C688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w:t>
            </w:r>
            <w:r w:rsidRPr="00014BD2">
              <w:rPr>
                <w:rFonts w:ascii="Arial" w:eastAsia="SimSun" w:hAnsi="Arial" w:hint="eastAsia"/>
                <w:sz w:val="18"/>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285CDAE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EF822D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F144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7CDC09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205C66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CA_n1A-n78A</w:t>
            </w:r>
          </w:p>
          <w:p w14:paraId="13C9F9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466888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3337C1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CA_n78A-n257A</w:t>
            </w:r>
          </w:p>
          <w:p w14:paraId="7D174FD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CA_n78A-n257G</w:t>
            </w:r>
          </w:p>
        </w:tc>
        <w:tc>
          <w:tcPr>
            <w:tcW w:w="849" w:type="dxa"/>
            <w:tcBorders>
              <w:left w:val="single" w:sz="4" w:space="0" w:color="auto"/>
              <w:right w:val="single" w:sz="4" w:space="0" w:color="auto"/>
            </w:tcBorders>
          </w:tcPr>
          <w:p w14:paraId="025F45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BEF6C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B18DD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3F900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28F86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72744A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8825D7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C48760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2E57FB4"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960F20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7320E5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65D465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35F976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53FF533"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1AE9ADD"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7FB5D"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4FF2C1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0DCBEB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5DF3D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F6149F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2604D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38BC58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425CB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9081F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7A6F1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A9E8F9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F85AE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5C4BD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7B5A9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3352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EDEFD4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BA6AC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43AA7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93917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E45359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2514FA"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59A2AD3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CD3B52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8D969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5D6574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ADFEC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B9042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sz w:val="18"/>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6846526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07EF64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D93F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955DF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6E5F6C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p w14:paraId="5DE3C2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CA_n1A-n78A</w:t>
            </w:r>
          </w:p>
          <w:p w14:paraId="05985E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417B2A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2D0A48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CA_n1A-n257H</w:t>
            </w:r>
          </w:p>
          <w:p w14:paraId="7E8C9E1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CA_n78A-n257A</w:t>
            </w:r>
          </w:p>
          <w:p w14:paraId="739A6D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CA_n78A-n257G</w:t>
            </w:r>
          </w:p>
          <w:p w14:paraId="0673B61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CA_n78A-n257H</w:t>
            </w:r>
          </w:p>
        </w:tc>
        <w:tc>
          <w:tcPr>
            <w:tcW w:w="849" w:type="dxa"/>
            <w:tcBorders>
              <w:left w:val="single" w:sz="4" w:space="0" w:color="auto"/>
              <w:right w:val="single" w:sz="4" w:space="0" w:color="auto"/>
            </w:tcBorders>
          </w:tcPr>
          <w:p w14:paraId="201CFE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3548C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D8E35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3AA3A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496AC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57A40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43C28D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2F85FF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D86F4C7"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D6952F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CA1351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F7F496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13043F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3AC607B"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6FE0AEE"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F6016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4AA1E94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4033B2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BABF1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44178C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EC400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05CB88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01F44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A918E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D1769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498E1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EDCBBF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5246B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1481B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662EF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C7E095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A38CB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FD0F0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DA1AA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1F6921"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10DC5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FE309F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B20AB5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02086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8088C0B"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AF13F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42FA2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227AC69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DE91C9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5A6D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CA_n1A-n78A-n257I</w:t>
            </w:r>
          </w:p>
        </w:tc>
        <w:tc>
          <w:tcPr>
            <w:tcW w:w="1558" w:type="dxa"/>
            <w:tcBorders>
              <w:top w:val="nil"/>
              <w:left w:val="single" w:sz="4" w:space="0" w:color="auto"/>
              <w:bottom w:val="nil"/>
              <w:right w:val="single" w:sz="4" w:space="0" w:color="auto"/>
            </w:tcBorders>
            <w:shd w:val="clear" w:color="auto" w:fill="auto"/>
          </w:tcPr>
          <w:p w14:paraId="1B19E8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4C09A6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p w14:paraId="294C78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CA_n257I</w:t>
            </w:r>
          </w:p>
          <w:p w14:paraId="75BA29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CA_n1A-n78A</w:t>
            </w:r>
          </w:p>
          <w:p w14:paraId="01CC1B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0E40C1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654B31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CA_n1A-n257H</w:t>
            </w:r>
          </w:p>
          <w:p w14:paraId="10A3A9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CA_n1A-n257I</w:t>
            </w:r>
          </w:p>
          <w:p w14:paraId="7197B4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CA_n78A-n257A</w:t>
            </w:r>
          </w:p>
          <w:p w14:paraId="63E245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CA_n78A-n257G</w:t>
            </w:r>
          </w:p>
          <w:p w14:paraId="7A918BD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CA_n78A-n257H</w:t>
            </w:r>
          </w:p>
          <w:p w14:paraId="3CAE2AA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CA_n78A-n257I</w:t>
            </w:r>
          </w:p>
        </w:tc>
        <w:tc>
          <w:tcPr>
            <w:tcW w:w="849" w:type="dxa"/>
            <w:tcBorders>
              <w:left w:val="single" w:sz="4" w:space="0" w:color="auto"/>
              <w:right w:val="single" w:sz="4" w:space="0" w:color="auto"/>
            </w:tcBorders>
          </w:tcPr>
          <w:p w14:paraId="00A7B6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0827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CEE4F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D6653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99C98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9DEC0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073907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C79341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0D0258F"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C3D923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11E91A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CC6BFC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FB84F1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CC03A15"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581034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168B2B6"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89CAE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D0EC60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FBD90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2C0BBA6"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6EBC9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EA44A0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FBA10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011D3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6E0B7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E5DCE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E580CB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2EBB1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70275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58B2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9CF3B4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E2316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31C32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BD251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94205B"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3AA30FB"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0325D2A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991861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CFDC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3444E9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E86F8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F923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42D17C1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4869C4F"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5ED2327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CA_n1A-n78A-n257</w:t>
            </w:r>
            <w:r w:rsidRPr="00014BD2">
              <w:rPr>
                <w:rFonts w:ascii="Arial" w:eastAsia="SimSun" w:hAnsi="Arial" w:hint="eastAsia"/>
                <w:sz w:val="18"/>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40E6E0D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744D4BC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54604A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1C1E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BC22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89BA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D13B4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9DBA16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9CBD65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BEBA7D7"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A92DF3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F89067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6CA98E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55928F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88665E5"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7000949"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771228B"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A46EC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p w14:paraId="5DFE6C1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304AFAB"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B273B45"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right w:val="single" w:sz="4" w:space="0" w:color="auto"/>
            </w:tcBorders>
            <w:shd w:val="clear" w:color="auto" w:fill="auto"/>
          </w:tcPr>
          <w:p w14:paraId="6B19A539"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51E46F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43A0C05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8FFB9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858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DC3D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2A483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1221BE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49491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908B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49AE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ADC1E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3F3DA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D1769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6331A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977BB8"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720E7E"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61A2F10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F4F393E"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5D41A13"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bottom w:val="single" w:sz="4" w:space="0" w:color="auto"/>
              <w:right w:val="single" w:sz="4" w:space="0" w:color="auto"/>
            </w:tcBorders>
            <w:shd w:val="clear" w:color="auto" w:fill="auto"/>
          </w:tcPr>
          <w:p w14:paraId="54F91468"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7290BA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55E7F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w:t>
            </w:r>
            <w:r w:rsidRPr="00014BD2">
              <w:rPr>
                <w:rFonts w:ascii="Arial" w:eastAsia="SimSun" w:hAnsi="Arial" w:hint="eastAsia"/>
                <w:sz w:val="18"/>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055D173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706116B"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D53F13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CA_n1A-n78A-n257</w:t>
            </w:r>
            <w:r w:rsidRPr="00014BD2">
              <w:rPr>
                <w:rFonts w:ascii="Arial" w:eastAsia="SimSun" w:hAnsi="Arial" w:hint="eastAsia"/>
                <w:sz w:val="18"/>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1858AD5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1CFE69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6713C2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28B5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D998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B683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DD829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6E763C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5EB6E0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3E81CB6"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AA2781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5E5DB8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E22B2D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433A6D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C93690E"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E3222B6"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6A9E3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944BF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p w14:paraId="3D66423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8BED9B9"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ED6F183"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right w:val="single" w:sz="4" w:space="0" w:color="auto"/>
            </w:tcBorders>
            <w:shd w:val="clear" w:color="auto" w:fill="auto"/>
          </w:tcPr>
          <w:p w14:paraId="76FC1EE8"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413A8E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7E86789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7CD12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44A9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1952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8EEBD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5FA9B9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A2F5C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5E940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062C3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7FA933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2EEF2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E5C7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12D78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74BF95"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E6A55A"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786228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DBE2C8C"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CB371A2"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bottom w:val="single" w:sz="4" w:space="0" w:color="auto"/>
              <w:right w:val="single" w:sz="4" w:space="0" w:color="auto"/>
            </w:tcBorders>
            <w:shd w:val="clear" w:color="auto" w:fill="auto"/>
          </w:tcPr>
          <w:p w14:paraId="0B1B557B"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32AB0C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097D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w:t>
            </w:r>
            <w:r w:rsidRPr="00014BD2">
              <w:rPr>
                <w:rFonts w:ascii="Arial" w:eastAsia="SimSun" w:hAnsi="Arial" w:hint="eastAsia"/>
                <w:sz w:val="18"/>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7221978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45A8729"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53BFB3E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CA_n1A-n78A-n257</w:t>
            </w:r>
            <w:r w:rsidRPr="00014BD2">
              <w:rPr>
                <w:rFonts w:ascii="Arial" w:eastAsia="SimSun" w:hAnsi="Arial" w:hint="eastAsia"/>
                <w:sz w:val="18"/>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7C66665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7F71BA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4908D9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8588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C28C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9158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FD4E3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0AD74E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96AD09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1D0B7FA"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EAF1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D00B55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F39A13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0EAE0A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DB90B15"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EEB091B"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9C940FA"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8CE8D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p w14:paraId="3717BA8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3A6BE26"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FFFEE63"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right w:val="single" w:sz="4" w:space="0" w:color="auto"/>
            </w:tcBorders>
            <w:shd w:val="clear" w:color="auto" w:fill="auto"/>
          </w:tcPr>
          <w:p w14:paraId="5869122C"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51EB03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3FEDF24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73D3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85A3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D2C3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9870E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02FDF7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79C2B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D4ED5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4693E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97FB1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587E6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9AC9F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E5DC7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C411E5"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2EF6A8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45D6FCA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D419986"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ED995D8"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bottom w:val="single" w:sz="4" w:space="0" w:color="auto"/>
              <w:right w:val="single" w:sz="4" w:space="0" w:color="auto"/>
            </w:tcBorders>
            <w:shd w:val="clear" w:color="auto" w:fill="auto"/>
          </w:tcPr>
          <w:p w14:paraId="4C56315F"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21B0E2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9E6872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w:t>
            </w:r>
            <w:r w:rsidRPr="00014BD2">
              <w:rPr>
                <w:rFonts w:ascii="Arial" w:eastAsia="SimSun" w:hAnsi="Arial" w:hint="eastAsia"/>
                <w:sz w:val="18"/>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3BDCB61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B4B967" w14:textId="77777777" w:rsidTr="00036F1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8AB5A0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CA_n1A-n78A-n257</w:t>
            </w:r>
            <w:r w:rsidRPr="00014BD2">
              <w:rPr>
                <w:rFonts w:ascii="Arial" w:eastAsia="SimSun" w:hAnsi="Arial" w:hint="eastAsia"/>
                <w:sz w:val="18"/>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60A8DEA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hint="eastAsia"/>
                <w:sz w:val="18"/>
                <w:lang w:eastAsia="zh-CN"/>
              </w:rPr>
              <w:t>-</w:t>
            </w:r>
          </w:p>
        </w:tc>
        <w:tc>
          <w:tcPr>
            <w:tcW w:w="849" w:type="dxa"/>
            <w:tcBorders>
              <w:left w:val="single" w:sz="4" w:space="0" w:color="auto"/>
              <w:right w:val="single" w:sz="4" w:space="0" w:color="auto"/>
            </w:tcBorders>
          </w:tcPr>
          <w:p w14:paraId="4971D9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n1</w:t>
            </w:r>
          </w:p>
        </w:tc>
        <w:tc>
          <w:tcPr>
            <w:tcW w:w="567" w:type="dxa"/>
            <w:gridSpan w:val="2"/>
            <w:tcBorders>
              <w:top w:val="single" w:sz="4" w:space="0" w:color="auto"/>
              <w:left w:val="single" w:sz="4" w:space="0" w:color="auto"/>
              <w:bottom w:val="single" w:sz="4" w:space="0" w:color="auto"/>
              <w:right w:val="single" w:sz="4" w:space="0" w:color="auto"/>
            </w:tcBorders>
          </w:tcPr>
          <w:p w14:paraId="2FC024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531E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D398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A01A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2BCAE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4671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DC3053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DACDDFB"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CCEAC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F58CE2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CE9AEF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BEA432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51EE7BD"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DAD1CD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53771FE"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B1CDE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p w14:paraId="6D94EF7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2F07BB1" w14:textId="77777777" w:rsidTr="00036F1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1394504"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right w:val="single" w:sz="4" w:space="0" w:color="auto"/>
            </w:tcBorders>
            <w:shd w:val="clear" w:color="auto" w:fill="auto"/>
          </w:tcPr>
          <w:p w14:paraId="0D195E75"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214964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1796F37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5076E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3321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A49D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46F8B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CC19C7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A9C5C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B8F71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EF60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48666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E8D33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A03EE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3D14F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EB8F7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EAE733" w14:textId="77777777" w:rsidR="00014BD2" w:rsidRPr="00014BD2" w:rsidRDefault="00014BD2" w:rsidP="00014BD2">
            <w:pPr>
              <w:keepNext/>
              <w:keepLines/>
              <w:spacing w:after="0"/>
              <w:jc w:val="center"/>
              <w:rPr>
                <w:rFonts w:ascii="Arial" w:eastAsia="SimSun" w:hAnsi="Arial"/>
                <w:sz w:val="18"/>
                <w:lang w:eastAsia="zh-CN"/>
              </w:rPr>
            </w:pPr>
          </w:p>
        </w:tc>
        <w:tc>
          <w:tcPr>
            <w:tcW w:w="1263" w:type="dxa"/>
            <w:vMerge/>
            <w:tcBorders>
              <w:left w:val="single" w:sz="4" w:space="0" w:color="auto"/>
              <w:right w:val="single" w:sz="4" w:space="0" w:color="auto"/>
            </w:tcBorders>
            <w:shd w:val="clear" w:color="auto" w:fill="auto"/>
          </w:tcPr>
          <w:p w14:paraId="40B460C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A3625F5" w14:textId="77777777" w:rsidTr="00036F1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EC61C41" w14:textId="77777777" w:rsidR="00014BD2" w:rsidRPr="00014BD2" w:rsidRDefault="00014BD2" w:rsidP="00014BD2">
            <w:pPr>
              <w:keepNext/>
              <w:keepLines/>
              <w:spacing w:after="0"/>
              <w:jc w:val="center"/>
              <w:rPr>
                <w:rFonts w:ascii="Arial" w:eastAsia="SimSun" w:hAnsi="Arial" w:cs="Arial"/>
                <w:sz w:val="18"/>
                <w:szCs w:val="18"/>
              </w:rPr>
            </w:pPr>
          </w:p>
        </w:tc>
        <w:tc>
          <w:tcPr>
            <w:tcW w:w="1558" w:type="dxa"/>
            <w:vMerge/>
            <w:tcBorders>
              <w:left w:val="single" w:sz="4" w:space="0" w:color="auto"/>
              <w:bottom w:val="single" w:sz="4" w:space="0" w:color="auto"/>
              <w:right w:val="single" w:sz="4" w:space="0" w:color="auto"/>
            </w:tcBorders>
            <w:shd w:val="clear" w:color="auto" w:fill="auto"/>
          </w:tcPr>
          <w:p w14:paraId="5136B31E"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tcBorders>
              <w:left w:val="single" w:sz="4" w:space="0" w:color="auto"/>
              <w:right w:val="single" w:sz="4" w:space="0" w:color="auto"/>
            </w:tcBorders>
          </w:tcPr>
          <w:p w14:paraId="3A8267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7B67A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w:t>
            </w:r>
            <w:r w:rsidRPr="00014BD2">
              <w:rPr>
                <w:rFonts w:ascii="Arial" w:eastAsia="SimSun" w:hAnsi="Arial" w:hint="eastAsia"/>
                <w:sz w:val="18"/>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6E9160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7762D8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5B1D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44959CC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3AAC2A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9EA30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8595C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72D09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5C14F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26074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1F135D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DAC0C5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C615FA2"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E9EC36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BBA786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BAA776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5B3EF7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F71096"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B44084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FF92EB"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46B4218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4B2E2E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BC66F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5C6AE93"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2243A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2F7998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FC8E0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85590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59685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5ABC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51BB6F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3476B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5FFDF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4407C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8FD853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0EBADA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C7195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C6EA0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B1EBD31"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4CD864"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0165B2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CAB049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B83AB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FB18D86"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98EF7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6CBF1DA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E0752A"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FFBB7C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C6404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E9DE992"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B165BD5"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3CDD365" w14:textId="77777777" w:rsidR="00014BD2" w:rsidRPr="00014BD2" w:rsidRDefault="00014BD2" w:rsidP="00014BD2">
            <w:pPr>
              <w:keepNext/>
              <w:keepLines/>
              <w:spacing w:after="0"/>
              <w:jc w:val="center"/>
              <w:rPr>
                <w:rFonts w:ascii="Arial" w:eastAsia="SimSun" w:hAnsi="Arial"/>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A339B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DEF80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CDEAE9E"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DD9719"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0FA80A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526A0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E51E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321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BFEB1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A62FDC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DBB4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CA_n1A-n78A-n258D</w:t>
            </w:r>
          </w:p>
        </w:tc>
        <w:tc>
          <w:tcPr>
            <w:tcW w:w="1558" w:type="dxa"/>
            <w:tcBorders>
              <w:top w:val="nil"/>
              <w:left w:val="single" w:sz="4" w:space="0" w:color="auto"/>
              <w:bottom w:val="nil"/>
              <w:right w:val="single" w:sz="4" w:space="0" w:color="auto"/>
            </w:tcBorders>
            <w:shd w:val="clear" w:color="auto" w:fill="auto"/>
          </w:tcPr>
          <w:p w14:paraId="42AA58C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1C1C45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3A021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131AF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A30FF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4D89A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49A86B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72FEC5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48A536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9AE0D5A"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543105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8D76B0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B31713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2D2038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DDD5D9B"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05CD2C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103554"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3CDAA1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F37E27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AF3A0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752CE6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0EC427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3C438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0F868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4D23A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01D4C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0DA31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936B79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32D2C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70E9A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51D9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D0A977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A60D1E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F6124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CB287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0EEBA0"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72445A"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DB4E16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D52BDC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F6E18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33758D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3D5793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63D026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435E223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3C508F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46ED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CA_n1A-n78A-n258E</w:t>
            </w:r>
          </w:p>
        </w:tc>
        <w:tc>
          <w:tcPr>
            <w:tcW w:w="1558" w:type="dxa"/>
            <w:tcBorders>
              <w:top w:val="nil"/>
              <w:left w:val="single" w:sz="4" w:space="0" w:color="auto"/>
              <w:bottom w:val="nil"/>
              <w:right w:val="single" w:sz="4" w:space="0" w:color="auto"/>
            </w:tcBorders>
            <w:shd w:val="clear" w:color="auto" w:fill="auto"/>
          </w:tcPr>
          <w:p w14:paraId="4E1AFD7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7C7BAD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FBA1D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20884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BC612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8C423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8F7D6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6CA1DA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2E1401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664FF83"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AB04C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AE41FD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CA730A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5019E6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A26B04E"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94686EA"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1B28C0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9B304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5E931A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F52D5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0D84A81"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4AEF4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6ED8B6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20ADB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58403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47EB9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AA9C6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83E03D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E2617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65A1B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F028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D5178D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995266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9EDDD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55E4D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DDE7945"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DF1F50"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CC1125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DEF185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22A75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27B708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497D6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601C7E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402E5E9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2E7A4D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8509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CA_n1A-n78A-n258F</w:t>
            </w:r>
          </w:p>
        </w:tc>
        <w:tc>
          <w:tcPr>
            <w:tcW w:w="1558" w:type="dxa"/>
            <w:tcBorders>
              <w:top w:val="nil"/>
              <w:left w:val="single" w:sz="4" w:space="0" w:color="auto"/>
              <w:bottom w:val="nil"/>
              <w:right w:val="single" w:sz="4" w:space="0" w:color="auto"/>
            </w:tcBorders>
            <w:shd w:val="clear" w:color="auto" w:fill="auto"/>
          </w:tcPr>
          <w:p w14:paraId="52D251A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9923E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A62FA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22EC8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7BE40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8BDE9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8C54C5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40DCA5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01862A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28E05A7"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7B8EB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81FD5E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85E0FA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B8C5D5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2E6290D"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2C1AC2A"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F6BC4C"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6A27EC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77F958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AAA2B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C30460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2FC54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5368BD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89F2E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DC46F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3FC16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FE25B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8F8B80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8B92F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34FC4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3C7D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9A2B47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1F275A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D9941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B6028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F00CCD"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E27B84A"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64D5C1F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CD85EE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7F94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542798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23DD3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78EB18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6E1CAAF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D403D2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EEB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CA_n1A-n78A-n258G</w:t>
            </w:r>
          </w:p>
        </w:tc>
        <w:tc>
          <w:tcPr>
            <w:tcW w:w="1558" w:type="dxa"/>
            <w:tcBorders>
              <w:top w:val="nil"/>
              <w:left w:val="single" w:sz="4" w:space="0" w:color="auto"/>
              <w:bottom w:val="nil"/>
              <w:right w:val="single" w:sz="4" w:space="0" w:color="auto"/>
            </w:tcBorders>
            <w:shd w:val="clear" w:color="auto" w:fill="auto"/>
          </w:tcPr>
          <w:p w14:paraId="7E5CED2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4E01F9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CC247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4411D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113F4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5A290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886B3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4850DD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F71DA0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DC663AE"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EB174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BE9C00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178012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3D18C6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0578E7"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1FC3C6A"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A68A26"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40E8C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B58C3A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75F23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BD99F37"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6BDD1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DACA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A509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47827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091EB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060AA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7D2F29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2B09F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CDD66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C482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1D40CF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F03301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8587E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5EF66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47268E"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09EE0E3"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4A26535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5822B3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57496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AA76C1A"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3EAF5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37C85B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1C7B694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D7A18F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C000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CA_n1A-n78A-n258H</w:t>
            </w:r>
          </w:p>
        </w:tc>
        <w:tc>
          <w:tcPr>
            <w:tcW w:w="1558" w:type="dxa"/>
            <w:tcBorders>
              <w:top w:val="nil"/>
              <w:left w:val="single" w:sz="4" w:space="0" w:color="auto"/>
              <w:bottom w:val="nil"/>
              <w:right w:val="single" w:sz="4" w:space="0" w:color="auto"/>
            </w:tcBorders>
            <w:shd w:val="clear" w:color="auto" w:fill="auto"/>
          </w:tcPr>
          <w:p w14:paraId="39E6825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B2395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F2D40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61AE4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0AE13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13CCB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4EE29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156BFF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80F917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84D671C"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79A34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17A537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CE16A5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EB9E26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04071"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2252EF5"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78722E1"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5651DC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151A4E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1BFC7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CB23BE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CB1B7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8EB092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BCAB3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A606D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051EF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E98C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217235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CB3AA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3AB7C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E326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94A9C0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50AA3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79EA2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BBF5F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AE47F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0CC60C"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39168DF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EF101F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313AF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FB0F7C5"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31DFD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009AEA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5235A46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148070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E58A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CA_n1A-n78A-n258I</w:t>
            </w:r>
          </w:p>
        </w:tc>
        <w:tc>
          <w:tcPr>
            <w:tcW w:w="1558" w:type="dxa"/>
            <w:tcBorders>
              <w:top w:val="nil"/>
              <w:left w:val="single" w:sz="4" w:space="0" w:color="auto"/>
              <w:bottom w:val="nil"/>
              <w:right w:val="single" w:sz="4" w:space="0" w:color="auto"/>
            </w:tcBorders>
            <w:shd w:val="clear" w:color="auto" w:fill="auto"/>
          </w:tcPr>
          <w:p w14:paraId="37087A6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B4CCA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BFD13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6DA5A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1DEE3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EC7C8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6A8D4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FB9F2E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BA9085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EB121CF"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6ACAE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7F5FAE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2A7F9C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125995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A79515C"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B3328B0"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4ACC1DB"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295A0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888E38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41CCD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E5C2A5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0D174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E7D4F0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84C91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C7BDD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6ED55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FD00C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A13A2D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E5AF6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29E83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194F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400129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1D560F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1F62C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C25DB9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366B7E7"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6A9F6A8"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6168476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A13ADC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8CD3E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3AB4C4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D99C1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3EAA65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29FA156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BD1F22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FF00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CA_n1A-n78A-n258J</w:t>
            </w:r>
          </w:p>
        </w:tc>
        <w:tc>
          <w:tcPr>
            <w:tcW w:w="1558" w:type="dxa"/>
            <w:tcBorders>
              <w:top w:val="nil"/>
              <w:left w:val="single" w:sz="4" w:space="0" w:color="auto"/>
              <w:bottom w:val="nil"/>
              <w:right w:val="single" w:sz="4" w:space="0" w:color="auto"/>
            </w:tcBorders>
            <w:shd w:val="clear" w:color="auto" w:fill="auto"/>
          </w:tcPr>
          <w:p w14:paraId="54B0670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0E6C6B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0569B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59FB2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A9BA3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FD8E8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F67213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273002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0DA57C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3652A54"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B15C09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C8A463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FB53C6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6DBBFC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759B04D"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6CD66D8"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0EF4363"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65F8FB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44DE24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441B3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FD5AECE"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339FDE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732CF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35FFA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428A1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5DB6A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998F0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70FC66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33AF0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7388A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1642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3FCB17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032022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98A0B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FF4A6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A61D3A"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BC2824"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3F5CC06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41B3F8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EF3DE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726748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95210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6C4DF3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058B17C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3C06C5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60CD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CA_n1A-n78A-n258K</w:t>
            </w:r>
          </w:p>
        </w:tc>
        <w:tc>
          <w:tcPr>
            <w:tcW w:w="1558" w:type="dxa"/>
            <w:tcBorders>
              <w:top w:val="nil"/>
              <w:left w:val="single" w:sz="4" w:space="0" w:color="auto"/>
              <w:bottom w:val="nil"/>
              <w:right w:val="single" w:sz="4" w:space="0" w:color="auto"/>
            </w:tcBorders>
            <w:shd w:val="clear" w:color="auto" w:fill="auto"/>
          </w:tcPr>
          <w:p w14:paraId="70BA53D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372F53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D93A0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37F48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515BF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E50C6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CA9B6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6B82DD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2C4255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9DA55D3"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81B4ED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AACF1D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7C592A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196EAB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B6C87E"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036602B"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11415A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4A8FA5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325AE7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0919E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03373A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30E8CB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DD2B9D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82F97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4D272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8810E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225D5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3639E5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FBEFB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CBF58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C3C3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83AAC4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DEF9A0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BF4B2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5753A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5332D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BD36915"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18731CD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F644D2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A2963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36ABD4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0EB8D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778E2F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24C6883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E9BEDF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F144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t>CA_n1A-n78A-n258L</w:t>
            </w:r>
          </w:p>
        </w:tc>
        <w:tc>
          <w:tcPr>
            <w:tcW w:w="1558" w:type="dxa"/>
            <w:tcBorders>
              <w:top w:val="nil"/>
              <w:left w:val="single" w:sz="4" w:space="0" w:color="auto"/>
              <w:bottom w:val="nil"/>
              <w:right w:val="single" w:sz="4" w:space="0" w:color="auto"/>
            </w:tcBorders>
            <w:shd w:val="clear" w:color="auto" w:fill="auto"/>
          </w:tcPr>
          <w:p w14:paraId="43D954D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0397C1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FE525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4D6DF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25ABA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DAC14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DA1B54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B3FE0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5CE1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05FA631"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775FD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EA5BF1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7A0856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429EB0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7293624"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330EE66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AB049E"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04DD088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0CFDE9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040F6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9D03FAE"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527DE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59B9AE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D92FC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AEF2B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475DF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184D4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458D23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E8652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20EC7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19BF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2E38F6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F00584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B466B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78AE5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68F9FDF"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EF506CD"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4912C9A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108124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9A500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7FCA6A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29268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05D11E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4279AD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362BEC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B2C8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color w:val="000000"/>
                <w:sz w:val="18"/>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0EC8566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36A6AB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30AFC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775DE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FE53C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860F4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A1D59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D8C988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5C3C76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2C6D21A"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077151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37232D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F14F6C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24C5BF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6707ECC"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4BD4C5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25DB7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3062A5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18EB91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3D0CE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725513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DA872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243772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13F61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7988D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283F8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BF3E44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689D7A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123FE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CDA3D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74DE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D89311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32D0F9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2BC75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2F04D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D16F5D"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8AA2311"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42102CA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8143ED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5FBC2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2C2671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6F87A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35822D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color w:val="000000"/>
                <w:sz w:val="18"/>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5E135E4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B80884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BC1D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CA_n1A-n79A-n257A</w:t>
            </w:r>
          </w:p>
        </w:tc>
        <w:tc>
          <w:tcPr>
            <w:tcW w:w="1558" w:type="dxa"/>
            <w:tcBorders>
              <w:top w:val="nil"/>
              <w:left w:val="single" w:sz="4" w:space="0" w:color="auto"/>
              <w:bottom w:val="nil"/>
              <w:right w:val="single" w:sz="4" w:space="0" w:color="auto"/>
            </w:tcBorders>
            <w:shd w:val="clear" w:color="auto" w:fill="auto"/>
          </w:tcPr>
          <w:p w14:paraId="6AC34A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CA_n1A-n79A</w:t>
            </w:r>
          </w:p>
          <w:p w14:paraId="60FF9D0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49388CA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CA_n79A-n257A</w:t>
            </w:r>
          </w:p>
        </w:tc>
        <w:tc>
          <w:tcPr>
            <w:tcW w:w="849" w:type="dxa"/>
            <w:tcBorders>
              <w:left w:val="single" w:sz="4" w:space="0" w:color="auto"/>
              <w:right w:val="single" w:sz="4" w:space="0" w:color="auto"/>
            </w:tcBorders>
          </w:tcPr>
          <w:p w14:paraId="1978E4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DEF13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7C512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E5507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F031F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D68D0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2ECE40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4F52AB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C73F190"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0707A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3BDE33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6C39D3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973ED3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F608929"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57AC17D"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5D98D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EBD9E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724E35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F861F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FD3CCBF"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B62B1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433D38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345D2A1"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38AE515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27445B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1A22FC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610B48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9EA45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B78607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1A8F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9F93CE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9A2CE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5C88C6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BF8C5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7874B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21B140"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3999CE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E3AF6B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318A5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096203A"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0A5F10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BF60CB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953C412"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D95A18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061D03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37CCB1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587B1F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1C2C8D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8A09D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C1621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9DC980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EC1C4B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AA4C82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EA007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C3CE5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74331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7DD420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D138D5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77A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CA_n1A-n79A-n257G</w:t>
            </w:r>
          </w:p>
        </w:tc>
        <w:tc>
          <w:tcPr>
            <w:tcW w:w="1558" w:type="dxa"/>
            <w:tcBorders>
              <w:top w:val="nil"/>
              <w:left w:val="single" w:sz="4" w:space="0" w:color="auto"/>
              <w:bottom w:val="nil"/>
              <w:right w:val="single" w:sz="4" w:space="0" w:color="auto"/>
            </w:tcBorders>
            <w:shd w:val="clear" w:color="auto" w:fill="auto"/>
          </w:tcPr>
          <w:p w14:paraId="0ACC57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5C3B89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CA_n1A-n79A</w:t>
            </w:r>
          </w:p>
          <w:p w14:paraId="7327A0A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524B89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36F43F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CA_n79A-n257A</w:t>
            </w:r>
          </w:p>
          <w:p w14:paraId="53421E8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CA_n79A-n257G</w:t>
            </w:r>
          </w:p>
        </w:tc>
        <w:tc>
          <w:tcPr>
            <w:tcW w:w="849" w:type="dxa"/>
            <w:tcBorders>
              <w:left w:val="single" w:sz="4" w:space="0" w:color="auto"/>
              <w:right w:val="single" w:sz="4" w:space="0" w:color="auto"/>
            </w:tcBorders>
          </w:tcPr>
          <w:p w14:paraId="2A9A11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3AA1A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FBBF4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8AD90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57F5D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45937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23827C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F5B09C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2932D9B"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4945A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D0240A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A76515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81B097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047D190"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E3F29EC"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382DC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5E4235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B1B599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211C1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B406D83"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1B600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E3B142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B815C6F"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CC3EB9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3329EF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809DED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DB5FDC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9D471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624C1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235B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678415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E6E81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06C5F0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88760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87FC03"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7DBFC99"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1D7636A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2DFF6C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47F2A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A34EED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BBBD0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F2E23E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7824B27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D48328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0BA8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CA_n1A-n79A-n257H</w:t>
            </w:r>
          </w:p>
        </w:tc>
        <w:tc>
          <w:tcPr>
            <w:tcW w:w="1558" w:type="dxa"/>
            <w:tcBorders>
              <w:top w:val="nil"/>
              <w:left w:val="single" w:sz="4" w:space="0" w:color="auto"/>
              <w:bottom w:val="nil"/>
              <w:right w:val="single" w:sz="4" w:space="0" w:color="auto"/>
            </w:tcBorders>
            <w:shd w:val="clear" w:color="auto" w:fill="auto"/>
          </w:tcPr>
          <w:p w14:paraId="3B5E79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327583C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p w14:paraId="614D2C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CA_n1A-n79A</w:t>
            </w:r>
          </w:p>
          <w:p w14:paraId="68A2C8B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47FB60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11A3ED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CA_n1A-n257H</w:t>
            </w:r>
          </w:p>
          <w:p w14:paraId="58C885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CA_n79A-n257A</w:t>
            </w:r>
          </w:p>
          <w:p w14:paraId="1FA9D7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CA_n79A-n257G</w:t>
            </w:r>
          </w:p>
          <w:p w14:paraId="51B1C72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CA_n79A-n257H</w:t>
            </w:r>
          </w:p>
        </w:tc>
        <w:tc>
          <w:tcPr>
            <w:tcW w:w="849" w:type="dxa"/>
            <w:tcBorders>
              <w:left w:val="single" w:sz="4" w:space="0" w:color="auto"/>
              <w:right w:val="single" w:sz="4" w:space="0" w:color="auto"/>
            </w:tcBorders>
          </w:tcPr>
          <w:p w14:paraId="2C31CD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DB118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E1416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3A95C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35DA8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400C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3F7C2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189FF0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6090E0D"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46CDB2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F1FF84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88508F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2B5127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79338CD"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75F6DFD2"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F562D8"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52DDAD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6F714F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6D62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811AA9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08C983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5BA0A8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33755A"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A29C50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F78746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B15C18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CADF71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8EC02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120DD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4D0D5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AA88D8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F4AF1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9264E1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D8DC2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642C44"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02DED4"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212B58B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7668F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EBE8DA" w14:textId="77777777" w:rsidR="00014BD2" w:rsidRPr="00014BD2" w:rsidRDefault="00014BD2" w:rsidP="00014BD2">
            <w:pPr>
              <w:keepNext/>
              <w:keepLines/>
              <w:spacing w:after="0"/>
              <w:jc w:val="center"/>
              <w:rPr>
                <w:rFonts w:ascii="Arial" w:eastAsia="Malgun Gothic"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850B19D" w14:textId="77777777" w:rsidR="00014BD2" w:rsidRPr="00014BD2" w:rsidRDefault="00014BD2" w:rsidP="00014BD2">
            <w:pPr>
              <w:keepNext/>
              <w:keepLines/>
              <w:spacing w:after="0"/>
              <w:jc w:val="center"/>
              <w:rPr>
                <w:rFonts w:ascii="Arial" w:eastAsia="Malgun Gothic" w:hAnsi="Arial"/>
                <w:sz w:val="18"/>
              </w:rPr>
            </w:pPr>
          </w:p>
        </w:tc>
        <w:tc>
          <w:tcPr>
            <w:tcW w:w="849" w:type="dxa"/>
            <w:tcBorders>
              <w:left w:val="single" w:sz="4" w:space="0" w:color="auto"/>
              <w:right w:val="single" w:sz="4" w:space="0" w:color="auto"/>
            </w:tcBorders>
          </w:tcPr>
          <w:p w14:paraId="0ABA9347"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B0C9F5"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43409A90" w14:textId="77777777" w:rsidR="00014BD2" w:rsidRPr="00014BD2" w:rsidRDefault="00014BD2" w:rsidP="00014BD2">
            <w:pPr>
              <w:keepNext/>
              <w:keepLines/>
              <w:spacing w:after="0"/>
              <w:jc w:val="center"/>
              <w:rPr>
                <w:rFonts w:ascii="Arial" w:eastAsia="Malgun Gothic" w:hAnsi="Arial"/>
                <w:sz w:val="18"/>
              </w:rPr>
            </w:pPr>
          </w:p>
        </w:tc>
      </w:tr>
      <w:tr w:rsidR="00014BD2" w:rsidRPr="00014BD2" w14:paraId="591C91A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A6BA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0C50A5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CA_n257G</w:t>
            </w:r>
          </w:p>
          <w:p w14:paraId="0CED8C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CA_n257H</w:t>
            </w:r>
          </w:p>
          <w:p w14:paraId="102EA4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CA_n257I</w:t>
            </w:r>
          </w:p>
          <w:p w14:paraId="687ADDF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CA_n1A-n79A</w:t>
            </w:r>
          </w:p>
          <w:p w14:paraId="4CA1FE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CA_n1A-n257A</w:t>
            </w:r>
          </w:p>
          <w:p w14:paraId="7DACA5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CA_n1A-n257G</w:t>
            </w:r>
          </w:p>
          <w:p w14:paraId="636554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CA_n1A-n257H</w:t>
            </w:r>
          </w:p>
          <w:p w14:paraId="415470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CA_n1A-n257I</w:t>
            </w:r>
          </w:p>
          <w:p w14:paraId="5F5E33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CA_n79A-n257A</w:t>
            </w:r>
          </w:p>
          <w:p w14:paraId="3BDFE30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CA_n79A-n257G</w:t>
            </w:r>
          </w:p>
          <w:p w14:paraId="17147A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CA_n79A-n257H</w:t>
            </w:r>
          </w:p>
          <w:p w14:paraId="07A3B24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lang w:eastAsia="zh-CN"/>
              </w:rPr>
              <w:t>CA_n79A-n257I</w:t>
            </w:r>
          </w:p>
        </w:tc>
        <w:tc>
          <w:tcPr>
            <w:tcW w:w="849" w:type="dxa"/>
            <w:tcBorders>
              <w:left w:val="single" w:sz="4" w:space="0" w:color="auto"/>
              <w:right w:val="single" w:sz="4" w:space="0" w:color="auto"/>
            </w:tcBorders>
          </w:tcPr>
          <w:p w14:paraId="2DFA7E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C907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4420A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49137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203B2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E9B28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A7269D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253288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B47E36B"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EC684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B6813C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2CB796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2FE5D6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3514C12"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0E035B7"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798BE3"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5F87E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653ED3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0CEC8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2DA61E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EEB1F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4D1CD03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56DE3B7"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3C5D3B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7583DC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F47699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1A9AAD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50B67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1A096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CB93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4E3FB2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9266A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1D247D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B1BBC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13E010"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87BCF3"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056888C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0FD0F6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C1512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F52C851"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5DB97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3DCB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51C5EC0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CECFB3B"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744BF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CA_n2A-n5A-n260A</w:t>
            </w:r>
          </w:p>
        </w:tc>
        <w:tc>
          <w:tcPr>
            <w:tcW w:w="1558" w:type="dxa"/>
            <w:tcBorders>
              <w:left w:val="single" w:sz="4" w:space="0" w:color="auto"/>
              <w:bottom w:val="nil"/>
              <w:right w:val="single" w:sz="4" w:space="0" w:color="auto"/>
            </w:tcBorders>
            <w:shd w:val="clear" w:color="auto" w:fill="auto"/>
          </w:tcPr>
          <w:p w14:paraId="23643C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 CA_n2A-n260A CA_n5A-n260A</w:t>
            </w:r>
          </w:p>
        </w:tc>
        <w:tc>
          <w:tcPr>
            <w:tcW w:w="849" w:type="dxa"/>
            <w:tcBorders>
              <w:left w:val="single" w:sz="4" w:space="0" w:color="auto"/>
              <w:right w:val="single" w:sz="4" w:space="0" w:color="auto"/>
            </w:tcBorders>
          </w:tcPr>
          <w:p w14:paraId="577ACE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1D5260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C5086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848A4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5DD90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FFA7E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DD8F63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76BCAF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D565E2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56660F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3A203E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97C5C2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2E9317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71AA8F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4D21CA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BA2CAD4"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4F4BE0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2784EB4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6ECD2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7C1B01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C8CD7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23C69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29F0A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A6C58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99267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A3CDA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71463E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44909D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10AE85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A80927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17FF44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4CA930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A77EBA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7692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CA9420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457BA8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49A88F5" w14:textId="77777777" w:rsidR="00014BD2" w:rsidRPr="00014BD2" w:rsidRDefault="00014BD2" w:rsidP="00014BD2">
            <w:pPr>
              <w:keepNext/>
              <w:keepLines/>
              <w:spacing w:after="0"/>
              <w:jc w:val="center"/>
              <w:rPr>
                <w:rFonts w:ascii="Arial" w:eastAsia="SimSun" w:hAnsi="Arial"/>
                <w:sz w:val="18"/>
              </w:rPr>
            </w:pPr>
          </w:p>
        </w:tc>
      </w:tr>
      <w:tr w:rsidR="00014BD2" w:rsidRPr="00014BD2" w14:paraId="07E451E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42FF8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252884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34223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7B4A195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4BA86C7"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2D1636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5E00BF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F38B60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DAB676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3AAE43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E01C6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53788B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E84D2A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89272B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548924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C2185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D0AED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07410A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6547A07A" w14:textId="77777777" w:rsidR="00014BD2" w:rsidRPr="00014BD2" w:rsidRDefault="00014BD2" w:rsidP="00014BD2">
            <w:pPr>
              <w:keepNext/>
              <w:keepLines/>
              <w:spacing w:after="0"/>
              <w:jc w:val="center"/>
              <w:rPr>
                <w:rFonts w:ascii="Arial" w:eastAsia="SimSun" w:hAnsi="Arial"/>
                <w:sz w:val="18"/>
              </w:rPr>
            </w:pPr>
          </w:p>
        </w:tc>
      </w:tr>
      <w:tr w:rsidR="00014BD2" w:rsidRPr="00014BD2" w14:paraId="1D77C6F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2695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CA_n2A-n5A-n260G</w:t>
            </w:r>
          </w:p>
        </w:tc>
        <w:tc>
          <w:tcPr>
            <w:tcW w:w="1558" w:type="dxa"/>
            <w:tcBorders>
              <w:top w:val="single" w:sz="4" w:space="0" w:color="auto"/>
              <w:left w:val="single" w:sz="4" w:space="0" w:color="auto"/>
              <w:bottom w:val="nil"/>
              <w:right w:val="single" w:sz="4" w:space="0" w:color="auto"/>
            </w:tcBorders>
            <w:shd w:val="clear" w:color="auto" w:fill="auto"/>
          </w:tcPr>
          <w:p w14:paraId="2C3EA1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w:t>
            </w:r>
          </w:p>
          <w:p w14:paraId="79B758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09DD7C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w:t>
            </w:r>
          </w:p>
        </w:tc>
        <w:tc>
          <w:tcPr>
            <w:tcW w:w="849" w:type="dxa"/>
            <w:tcBorders>
              <w:left w:val="single" w:sz="4" w:space="0" w:color="auto"/>
              <w:right w:val="single" w:sz="4" w:space="0" w:color="auto"/>
            </w:tcBorders>
          </w:tcPr>
          <w:p w14:paraId="110433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69344E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6B685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32CC9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84C8D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EC9EE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F99B2E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6721D3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2D7AF2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766714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013DCF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510264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79A318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16A4AC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5C2919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45973D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6BE4C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3EBEC5C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17E4F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AB6BFC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FE801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227CF5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EDCC5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68331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2012E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251CD1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735058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821EBA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85A36D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7F5BEF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9AC488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1661B8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53A2F3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432BE9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9C60CE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DEAE62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78BF18F" w14:textId="77777777" w:rsidR="00014BD2" w:rsidRPr="00014BD2" w:rsidRDefault="00014BD2" w:rsidP="00014BD2">
            <w:pPr>
              <w:keepNext/>
              <w:keepLines/>
              <w:spacing w:after="0"/>
              <w:jc w:val="center"/>
              <w:rPr>
                <w:rFonts w:ascii="Arial" w:eastAsia="SimSun" w:hAnsi="Arial"/>
                <w:sz w:val="18"/>
              </w:rPr>
            </w:pPr>
          </w:p>
        </w:tc>
      </w:tr>
      <w:tr w:rsidR="00014BD2" w:rsidRPr="00014BD2" w14:paraId="3618B0F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B734E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A76075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D048A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2550B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CA_n260G</w:t>
            </w:r>
          </w:p>
        </w:tc>
        <w:tc>
          <w:tcPr>
            <w:tcW w:w="1263" w:type="dxa"/>
            <w:tcBorders>
              <w:top w:val="nil"/>
              <w:left w:val="single" w:sz="4" w:space="0" w:color="auto"/>
              <w:bottom w:val="single" w:sz="4" w:space="0" w:color="auto"/>
              <w:right w:val="single" w:sz="4" w:space="0" w:color="auto"/>
            </w:tcBorders>
            <w:shd w:val="clear" w:color="auto" w:fill="auto"/>
          </w:tcPr>
          <w:p w14:paraId="73B306CC" w14:textId="77777777" w:rsidR="00014BD2" w:rsidRPr="00014BD2" w:rsidRDefault="00014BD2" w:rsidP="00014BD2">
            <w:pPr>
              <w:keepNext/>
              <w:keepLines/>
              <w:spacing w:after="0"/>
              <w:jc w:val="center"/>
              <w:rPr>
                <w:rFonts w:ascii="Arial" w:eastAsia="SimSun" w:hAnsi="Arial"/>
                <w:sz w:val="18"/>
              </w:rPr>
            </w:pPr>
          </w:p>
        </w:tc>
      </w:tr>
      <w:tr w:rsidR="00014BD2" w:rsidRPr="00014BD2" w14:paraId="56F75E8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4949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CA_n2A-n5A-n260H</w:t>
            </w:r>
          </w:p>
        </w:tc>
        <w:tc>
          <w:tcPr>
            <w:tcW w:w="1558" w:type="dxa"/>
            <w:tcBorders>
              <w:top w:val="single" w:sz="4" w:space="0" w:color="auto"/>
              <w:left w:val="single" w:sz="4" w:space="0" w:color="auto"/>
              <w:bottom w:val="nil"/>
              <w:right w:val="single" w:sz="4" w:space="0" w:color="auto"/>
            </w:tcBorders>
            <w:shd w:val="clear" w:color="auto" w:fill="auto"/>
          </w:tcPr>
          <w:p w14:paraId="52918F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w:t>
            </w:r>
          </w:p>
          <w:p w14:paraId="354817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29BB69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 CA_n2A-n260H CA_n5A-n260H</w:t>
            </w:r>
          </w:p>
        </w:tc>
        <w:tc>
          <w:tcPr>
            <w:tcW w:w="849" w:type="dxa"/>
            <w:tcBorders>
              <w:left w:val="single" w:sz="4" w:space="0" w:color="auto"/>
              <w:right w:val="single" w:sz="4" w:space="0" w:color="auto"/>
            </w:tcBorders>
          </w:tcPr>
          <w:p w14:paraId="15CBAD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41D616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D2E59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63711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9B44A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8EC82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4A2AE7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00C84B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B4D419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DDB270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B7472D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D663FE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6AF4C2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E0A358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8B4A4C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522689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41364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4E3E813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F239C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99EA3B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5FB6E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19B91E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DE11A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FC4D4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D25FD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75E11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648A5B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C09409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9FF607B"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5252C0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17884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7D3BCF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1046FB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23FD87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65F29A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CE249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E5E99C9" w14:textId="77777777" w:rsidR="00014BD2" w:rsidRPr="00014BD2" w:rsidRDefault="00014BD2" w:rsidP="00014BD2">
            <w:pPr>
              <w:keepNext/>
              <w:keepLines/>
              <w:spacing w:after="0"/>
              <w:jc w:val="center"/>
              <w:rPr>
                <w:rFonts w:ascii="Arial" w:eastAsia="SimSun" w:hAnsi="Arial"/>
                <w:sz w:val="18"/>
              </w:rPr>
            </w:pPr>
          </w:p>
        </w:tc>
      </w:tr>
      <w:tr w:rsidR="00014BD2" w:rsidRPr="00014BD2" w14:paraId="65CAC8A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EF387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A55731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B2CEE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5CB75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CA_n260H</w:t>
            </w:r>
          </w:p>
        </w:tc>
        <w:tc>
          <w:tcPr>
            <w:tcW w:w="1263" w:type="dxa"/>
            <w:tcBorders>
              <w:top w:val="nil"/>
              <w:left w:val="single" w:sz="4" w:space="0" w:color="auto"/>
              <w:bottom w:val="single" w:sz="4" w:space="0" w:color="auto"/>
              <w:right w:val="single" w:sz="4" w:space="0" w:color="auto"/>
            </w:tcBorders>
            <w:shd w:val="clear" w:color="auto" w:fill="auto"/>
          </w:tcPr>
          <w:p w14:paraId="3978AE7D" w14:textId="77777777" w:rsidR="00014BD2" w:rsidRPr="00014BD2" w:rsidRDefault="00014BD2" w:rsidP="00014BD2">
            <w:pPr>
              <w:keepNext/>
              <w:keepLines/>
              <w:spacing w:after="0"/>
              <w:jc w:val="center"/>
              <w:rPr>
                <w:rFonts w:ascii="Arial" w:eastAsia="SimSun" w:hAnsi="Arial"/>
                <w:sz w:val="18"/>
              </w:rPr>
            </w:pPr>
          </w:p>
        </w:tc>
      </w:tr>
      <w:tr w:rsidR="00014BD2" w:rsidRPr="00014BD2" w14:paraId="2D52BB0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7F8C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CA_n2A-n5A-n260I</w:t>
            </w:r>
          </w:p>
        </w:tc>
        <w:tc>
          <w:tcPr>
            <w:tcW w:w="1558" w:type="dxa"/>
            <w:tcBorders>
              <w:top w:val="single" w:sz="4" w:space="0" w:color="auto"/>
              <w:left w:val="single" w:sz="4" w:space="0" w:color="auto"/>
              <w:bottom w:val="nil"/>
              <w:right w:val="single" w:sz="4" w:space="0" w:color="auto"/>
            </w:tcBorders>
            <w:shd w:val="clear" w:color="auto" w:fill="auto"/>
          </w:tcPr>
          <w:p w14:paraId="4B3BE7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w:t>
            </w:r>
          </w:p>
          <w:p w14:paraId="543E3C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72AD8C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 CA_n2A-n260H CA_n5A-n260H CA_n2A-n260I CA_n5A-n260I</w:t>
            </w:r>
          </w:p>
        </w:tc>
        <w:tc>
          <w:tcPr>
            <w:tcW w:w="849" w:type="dxa"/>
            <w:tcBorders>
              <w:left w:val="single" w:sz="4" w:space="0" w:color="auto"/>
              <w:right w:val="single" w:sz="4" w:space="0" w:color="auto"/>
            </w:tcBorders>
          </w:tcPr>
          <w:p w14:paraId="06E1F9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262E9C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529D5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0E596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2D0EE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5A143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EC7586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097450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63F0C4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BC6121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8B125E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F08843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4C5BFC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15BD26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AA34C0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5A777A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4A587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12B0D3D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DF05A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BE9351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CA636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2F913D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20267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13DD3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BF2B2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A8ED0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39A69E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5DEAC6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A879B5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F5F48D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57A8A6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91CFFC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88CD45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BA50FD"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FC1D5C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A32DAE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C05B9AC" w14:textId="77777777" w:rsidR="00014BD2" w:rsidRPr="00014BD2" w:rsidRDefault="00014BD2" w:rsidP="00014BD2">
            <w:pPr>
              <w:keepNext/>
              <w:keepLines/>
              <w:spacing w:after="0"/>
              <w:jc w:val="center"/>
              <w:rPr>
                <w:rFonts w:ascii="Arial" w:eastAsia="SimSun" w:hAnsi="Arial"/>
                <w:sz w:val="18"/>
              </w:rPr>
            </w:pPr>
          </w:p>
        </w:tc>
      </w:tr>
      <w:tr w:rsidR="00014BD2" w:rsidRPr="00014BD2" w14:paraId="06EB4A4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BB256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A970C3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FBCFA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FD609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tcPr>
          <w:p w14:paraId="71272CB7" w14:textId="77777777" w:rsidR="00014BD2" w:rsidRPr="00014BD2" w:rsidRDefault="00014BD2" w:rsidP="00014BD2">
            <w:pPr>
              <w:keepNext/>
              <w:keepLines/>
              <w:spacing w:after="0"/>
              <w:jc w:val="center"/>
              <w:rPr>
                <w:rFonts w:ascii="Arial" w:eastAsia="SimSun" w:hAnsi="Arial"/>
                <w:sz w:val="18"/>
              </w:rPr>
            </w:pPr>
          </w:p>
        </w:tc>
      </w:tr>
      <w:tr w:rsidR="00014BD2" w:rsidRPr="00014BD2" w14:paraId="232D033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8CC7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CA_n2A-n5A-n260J</w:t>
            </w:r>
          </w:p>
        </w:tc>
        <w:tc>
          <w:tcPr>
            <w:tcW w:w="1558" w:type="dxa"/>
            <w:tcBorders>
              <w:top w:val="single" w:sz="4" w:space="0" w:color="auto"/>
              <w:left w:val="single" w:sz="4" w:space="0" w:color="auto"/>
              <w:bottom w:val="nil"/>
              <w:right w:val="single" w:sz="4" w:space="0" w:color="auto"/>
            </w:tcBorders>
            <w:shd w:val="clear" w:color="auto" w:fill="auto"/>
          </w:tcPr>
          <w:p w14:paraId="32DAE1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w:t>
            </w:r>
          </w:p>
          <w:p w14:paraId="120B36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5339EE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 CA_n2A-n260H CA_n5A-n260H CA_n2A-n260I CA_n5A-n260I CA_n2A-n260J CA_n5A-n260J</w:t>
            </w:r>
          </w:p>
        </w:tc>
        <w:tc>
          <w:tcPr>
            <w:tcW w:w="849" w:type="dxa"/>
            <w:tcBorders>
              <w:left w:val="single" w:sz="4" w:space="0" w:color="auto"/>
              <w:right w:val="single" w:sz="4" w:space="0" w:color="auto"/>
            </w:tcBorders>
          </w:tcPr>
          <w:p w14:paraId="70911E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0A46F5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F4646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5FD7D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8C3F6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E3FB9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537E3D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C2C7EF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2102EC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1DFB98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EDC2D3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FC0171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7427AF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C75072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09FB1A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6EB7F2"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79390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3928F41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E1F4C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7786A4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1922C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FD0ED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D30B3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056C3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BA926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3B11E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C29AB1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595A72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939C75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8A289A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E8805D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355D79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F3C695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BA1EBE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DE3A05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08BC01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C55F871" w14:textId="77777777" w:rsidR="00014BD2" w:rsidRPr="00014BD2" w:rsidRDefault="00014BD2" w:rsidP="00014BD2">
            <w:pPr>
              <w:keepNext/>
              <w:keepLines/>
              <w:spacing w:after="0"/>
              <w:jc w:val="center"/>
              <w:rPr>
                <w:rFonts w:ascii="Arial" w:eastAsia="SimSun" w:hAnsi="Arial"/>
                <w:sz w:val="18"/>
              </w:rPr>
            </w:pPr>
          </w:p>
        </w:tc>
      </w:tr>
      <w:tr w:rsidR="00014BD2" w:rsidRPr="00014BD2" w14:paraId="61BD495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283B7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97E37C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A2E5E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4FD913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tcPr>
          <w:p w14:paraId="55C42B48" w14:textId="77777777" w:rsidR="00014BD2" w:rsidRPr="00014BD2" w:rsidRDefault="00014BD2" w:rsidP="00014BD2">
            <w:pPr>
              <w:keepNext/>
              <w:keepLines/>
              <w:spacing w:after="0"/>
              <w:jc w:val="center"/>
              <w:rPr>
                <w:rFonts w:ascii="Arial" w:eastAsia="SimSun" w:hAnsi="Arial"/>
                <w:sz w:val="18"/>
              </w:rPr>
            </w:pPr>
          </w:p>
        </w:tc>
      </w:tr>
      <w:tr w:rsidR="00014BD2" w:rsidRPr="00014BD2" w14:paraId="4A1BC90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B457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CA_n2A-n5A-n260K</w:t>
            </w:r>
          </w:p>
        </w:tc>
        <w:tc>
          <w:tcPr>
            <w:tcW w:w="1558" w:type="dxa"/>
            <w:tcBorders>
              <w:top w:val="single" w:sz="4" w:space="0" w:color="auto"/>
              <w:left w:val="single" w:sz="4" w:space="0" w:color="auto"/>
              <w:bottom w:val="nil"/>
              <w:right w:val="single" w:sz="4" w:space="0" w:color="auto"/>
            </w:tcBorders>
            <w:shd w:val="clear" w:color="auto" w:fill="auto"/>
          </w:tcPr>
          <w:p w14:paraId="628692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CA_n2A-n5A </w:t>
            </w:r>
          </w:p>
          <w:p w14:paraId="5FBA63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0C941C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 CA_n2A-n260H CA_n5A-n260H CA_n2A-n260I CA_n5A-n260I CA_n2A-n260J CA_n5A-n260J CA_n2A-n260K CA_n5A-n260K</w:t>
            </w:r>
          </w:p>
        </w:tc>
        <w:tc>
          <w:tcPr>
            <w:tcW w:w="849" w:type="dxa"/>
            <w:tcBorders>
              <w:left w:val="single" w:sz="4" w:space="0" w:color="auto"/>
              <w:right w:val="single" w:sz="4" w:space="0" w:color="auto"/>
            </w:tcBorders>
          </w:tcPr>
          <w:p w14:paraId="290C76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5E1C90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8D7C7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9185B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67F57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505FF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C7DBF2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F1BE94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CD1310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05259B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247C31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6139FB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9E249C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9362B0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E1D27B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F89B3E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0C895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69235BC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FD067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3EDB7A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1AC6D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2EFB02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E9E47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9343B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3D26C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93B1E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1DCD6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55DCF5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AE9390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03D2FA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6594A3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A82180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BE150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DEAD31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4B0F34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7176B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2E3D306" w14:textId="77777777" w:rsidR="00014BD2" w:rsidRPr="00014BD2" w:rsidRDefault="00014BD2" w:rsidP="00014BD2">
            <w:pPr>
              <w:keepNext/>
              <w:keepLines/>
              <w:spacing w:after="0"/>
              <w:jc w:val="center"/>
              <w:rPr>
                <w:rFonts w:ascii="Arial" w:eastAsia="SimSun" w:hAnsi="Arial"/>
                <w:sz w:val="18"/>
              </w:rPr>
            </w:pPr>
          </w:p>
        </w:tc>
      </w:tr>
      <w:tr w:rsidR="00014BD2" w:rsidRPr="00014BD2" w14:paraId="176C909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84CFE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E28153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2C228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2D903B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tcPr>
          <w:p w14:paraId="1144CCAC" w14:textId="77777777" w:rsidR="00014BD2" w:rsidRPr="00014BD2" w:rsidRDefault="00014BD2" w:rsidP="00014BD2">
            <w:pPr>
              <w:keepNext/>
              <w:keepLines/>
              <w:spacing w:after="0"/>
              <w:jc w:val="center"/>
              <w:rPr>
                <w:rFonts w:ascii="Arial" w:eastAsia="SimSun" w:hAnsi="Arial"/>
                <w:sz w:val="18"/>
              </w:rPr>
            </w:pPr>
          </w:p>
        </w:tc>
      </w:tr>
      <w:tr w:rsidR="00014BD2" w:rsidRPr="00014BD2" w14:paraId="09C3B43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F2D9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CA_n2A-n5A-n260L</w:t>
            </w:r>
          </w:p>
        </w:tc>
        <w:tc>
          <w:tcPr>
            <w:tcW w:w="1558" w:type="dxa"/>
            <w:tcBorders>
              <w:top w:val="single" w:sz="4" w:space="0" w:color="auto"/>
              <w:left w:val="single" w:sz="4" w:space="0" w:color="auto"/>
              <w:bottom w:val="nil"/>
              <w:right w:val="single" w:sz="4" w:space="0" w:color="auto"/>
            </w:tcBorders>
            <w:shd w:val="clear" w:color="auto" w:fill="auto"/>
          </w:tcPr>
          <w:p w14:paraId="118920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CA_n2A-5A</w:t>
            </w:r>
          </w:p>
          <w:p w14:paraId="54BFCA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5CD423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 CA_n2A-n260H CA_n5A-n260H CA_n2A-n260I CA_n5A-n260I CA_n2A-n260J CA_n5A-n260J CA_n2A-n260K CA_n5A-n260K</w:t>
            </w:r>
          </w:p>
          <w:p w14:paraId="5174A0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CA_n2A-n260L CA_n5A-n260L</w:t>
            </w:r>
          </w:p>
        </w:tc>
        <w:tc>
          <w:tcPr>
            <w:tcW w:w="849" w:type="dxa"/>
            <w:tcBorders>
              <w:left w:val="single" w:sz="4" w:space="0" w:color="auto"/>
              <w:right w:val="single" w:sz="4" w:space="0" w:color="auto"/>
            </w:tcBorders>
          </w:tcPr>
          <w:p w14:paraId="023D82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0CB6C2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A4202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16E32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B9662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509E5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6D60EB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D008B4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8EB339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2275F8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B87B96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0E12AB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93191F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DB8990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DD275A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DF8942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458B2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6DD6581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E43C0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5DFA0E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F2D69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C3195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53948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19659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FFD2C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2FD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F11AA5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3C17D2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0EB83E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630385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2EE525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BDAEE8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8FCF5E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B7352D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23F23A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B48AEF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E6E0583" w14:textId="77777777" w:rsidR="00014BD2" w:rsidRPr="00014BD2" w:rsidRDefault="00014BD2" w:rsidP="00014BD2">
            <w:pPr>
              <w:keepNext/>
              <w:keepLines/>
              <w:spacing w:after="0"/>
              <w:jc w:val="center"/>
              <w:rPr>
                <w:rFonts w:ascii="Arial" w:eastAsia="SimSun" w:hAnsi="Arial"/>
                <w:sz w:val="18"/>
              </w:rPr>
            </w:pPr>
          </w:p>
        </w:tc>
      </w:tr>
      <w:tr w:rsidR="00014BD2" w:rsidRPr="00014BD2" w14:paraId="6EE6A5D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FF557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87E4C5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04349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05907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tcPr>
          <w:p w14:paraId="728EE4A6" w14:textId="77777777" w:rsidR="00014BD2" w:rsidRPr="00014BD2" w:rsidRDefault="00014BD2" w:rsidP="00014BD2">
            <w:pPr>
              <w:keepNext/>
              <w:keepLines/>
              <w:spacing w:after="0"/>
              <w:jc w:val="center"/>
              <w:rPr>
                <w:rFonts w:ascii="Arial" w:eastAsia="SimSun" w:hAnsi="Arial"/>
                <w:sz w:val="18"/>
              </w:rPr>
            </w:pPr>
          </w:p>
        </w:tc>
      </w:tr>
      <w:tr w:rsidR="00014BD2" w:rsidRPr="00014BD2" w14:paraId="475FC9A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7458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CA_n2A-n5A-n260M</w:t>
            </w:r>
          </w:p>
        </w:tc>
        <w:tc>
          <w:tcPr>
            <w:tcW w:w="1558" w:type="dxa"/>
            <w:tcBorders>
              <w:top w:val="single" w:sz="4" w:space="0" w:color="auto"/>
              <w:left w:val="single" w:sz="4" w:space="0" w:color="auto"/>
              <w:bottom w:val="nil"/>
              <w:right w:val="single" w:sz="4" w:space="0" w:color="auto"/>
            </w:tcBorders>
            <w:shd w:val="clear" w:color="auto" w:fill="auto"/>
          </w:tcPr>
          <w:p w14:paraId="077BF5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CA_n2A-n5A</w:t>
            </w:r>
          </w:p>
          <w:p w14:paraId="39859F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CA_n5A-n260A</w:t>
            </w:r>
          </w:p>
          <w:p w14:paraId="5637F7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CA_n2A-n260G CA_n5A-n260G CA_n2A-n260H CA_n5A-n260H CA_n2A-n260I CA_n5A-n260I CA_n2A-n260J CA_n5A-n260J CA_n2A-n260K CA_n5A-n260K</w:t>
            </w:r>
          </w:p>
          <w:p w14:paraId="3C1FFE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CA_n2A-n260L CA_n5A-n260L CA_n2A-n260M</w:t>
            </w:r>
          </w:p>
          <w:p w14:paraId="326472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CA_n5A-n260M</w:t>
            </w:r>
          </w:p>
        </w:tc>
        <w:tc>
          <w:tcPr>
            <w:tcW w:w="849" w:type="dxa"/>
            <w:tcBorders>
              <w:left w:val="single" w:sz="4" w:space="0" w:color="auto"/>
              <w:right w:val="single" w:sz="4" w:space="0" w:color="auto"/>
            </w:tcBorders>
          </w:tcPr>
          <w:p w14:paraId="529BD5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3F6828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9D806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F8CA2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14314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57ABE8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0EB0AD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40AD75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EF4996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8ADA1A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81EE44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428273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3758E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FF120F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08A10F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BBAF71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EA692F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3DCEBDB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C78B3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234B9B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BC64B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152C2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F083C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9FCD7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3F60D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164472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A417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77D4E3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D2E565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5B42B7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BF358F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1A9613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A0422B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BB4EAA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69ABB2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0B4AC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141365A" w14:textId="77777777" w:rsidR="00014BD2" w:rsidRPr="00014BD2" w:rsidRDefault="00014BD2" w:rsidP="00014BD2">
            <w:pPr>
              <w:keepNext/>
              <w:keepLines/>
              <w:spacing w:after="0"/>
              <w:jc w:val="center"/>
              <w:rPr>
                <w:rFonts w:ascii="Arial" w:eastAsia="SimSun" w:hAnsi="Arial"/>
                <w:sz w:val="18"/>
              </w:rPr>
            </w:pPr>
          </w:p>
        </w:tc>
      </w:tr>
      <w:tr w:rsidR="00014BD2" w:rsidRPr="00014BD2" w14:paraId="07F6E9E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4FDC1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5BBF4F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6B082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7C7A88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tcPr>
          <w:p w14:paraId="03DE7338" w14:textId="77777777" w:rsidR="00014BD2" w:rsidRPr="00014BD2" w:rsidRDefault="00014BD2" w:rsidP="00014BD2">
            <w:pPr>
              <w:keepNext/>
              <w:keepLines/>
              <w:spacing w:after="0"/>
              <w:jc w:val="center"/>
              <w:rPr>
                <w:rFonts w:ascii="Arial" w:eastAsia="SimSun" w:hAnsi="Arial"/>
                <w:sz w:val="18"/>
              </w:rPr>
            </w:pPr>
          </w:p>
        </w:tc>
      </w:tr>
      <w:tr w:rsidR="00014BD2" w:rsidRPr="00014BD2" w14:paraId="5AE9820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785C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CA_n2A-n30A-n260A</w:t>
            </w:r>
          </w:p>
        </w:tc>
        <w:tc>
          <w:tcPr>
            <w:tcW w:w="1558" w:type="dxa"/>
            <w:tcBorders>
              <w:top w:val="single" w:sz="4" w:space="0" w:color="auto"/>
              <w:left w:val="single" w:sz="4" w:space="0" w:color="auto"/>
              <w:bottom w:val="nil"/>
              <w:right w:val="single" w:sz="4" w:space="0" w:color="auto"/>
            </w:tcBorders>
            <w:shd w:val="clear" w:color="auto" w:fill="auto"/>
          </w:tcPr>
          <w:p w14:paraId="728DC1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434803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CA_n30A-n260A</w:t>
            </w:r>
          </w:p>
        </w:tc>
        <w:tc>
          <w:tcPr>
            <w:tcW w:w="849" w:type="dxa"/>
            <w:tcBorders>
              <w:left w:val="single" w:sz="4" w:space="0" w:color="auto"/>
              <w:right w:val="single" w:sz="4" w:space="0" w:color="auto"/>
            </w:tcBorders>
          </w:tcPr>
          <w:p w14:paraId="3CC338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286523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B1281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0033B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704F0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8E079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AC579E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4E180A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A1197A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FF3CDB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727BC7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A76436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603966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AE208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D21869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A365D7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2ACD1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0F1C077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2F2AA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B8515A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B9C63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6997DE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234FA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56A0AF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03430D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D42FAB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D99A21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9ED05A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4FDDC3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9F4EA1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C5473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24A51D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833644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69BAFB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DB1063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B47C32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B163C82" w14:textId="77777777" w:rsidR="00014BD2" w:rsidRPr="00014BD2" w:rsidRDefault="00014BD2" w:rsidP="00014BD2">
            <w:pPr>
              <w:keepNext/>
              <w:keepLines/>
              <w:spacing w:after="0"/>
              <w:jc w:val="center"/>
              <w:rPr>
                <w:rFonts w:ascii="Arial" w:eastAsia="SimSun" w:hAnsi="Arial"/>
                <w:sz w:val="18"/>
              </w:rPr>
            </w:pPr>
          </w:p>
        </w:tc>
      </w:tr>
      <w:tr w:rsidR="00014BD2" w:rsidRPr="00014BD2" w14:paraId="743F7F1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56471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5F1999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09F03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2F596C6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49FABBE"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C5E1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0021F1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C6FE94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C54676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D0F15B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6C0AB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8788E0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3EE63D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B78DDC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6E1481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B96FB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A4903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4E1C45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2DA6D4D3" w14:textId="77777777" w:rsidR="00014BD2" w:rsidRPr="00014BD2" w:rsidRDefault="00014BD2" w:rsidP="00014BD2">
            <w:pPr>
              <w:keepNext/>
              <w:keepLines/>
              <w:spacing w:after="0"/>
              <w:jc w:val="center"/>
              <w:rPr>
                <w:rFonts w:ascii="Arial" w:eastAsia="SimSun" w:hAnsi="Arial"/>
                <w:sz w:val="18"/>
              </w:rPr>
            </w:pPr>
          </w:p>
        </w:tc>
      </w:tr>
      <w:tr w:rsidR="00014BD2" w:rsidRPr="00014BD2" w14:paraId="1A5F061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FC5A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CA_n2A-n30A-n260G</w:t>
            </w:r>
          </w:p>
        </w:tc>
        <w:tc>
          <w:tcPr>
            <w:tcW w:w="1558" w:type="dxa"/>
            <w:tcBorders>
              <w:top w:val="single" w:sz="4" w:space="0" w:color="auto"/>
              <w:left w:val="single" w:sz="4" w:space="0" w:color="auto"/>
              <w:bottom w:val="nil"/>
              <w:right w:val="single" w:sz="4" w:space="0" w:color="auto"/>
            </w:tcBorders>
            <w:shd w:val="clear" w:color="auto" w:fill="auto"/>
          </w:tcPr>
          <w:p w14:paraId="6638CC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2BF8F1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08437F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w:t>
            </w:r>
          </w:p>
          <w:p w14:paraId="207A33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tc>
        <w:tc>
          <w:tcPr>
            <w:tcW w:w="849" w:type="dxa"/>
            <w:tcBorders>
              <w:left w:val="single" w:sz="4" w:space="0" w:color="auto"/>
              <w:right w:val="single" w:sz="4" w:space="0" w:color="auto"/>
            </w:tcBorders>
          </w:tcPr>
          <w:p w14:paraId="0B19AD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731B2C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4988A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B0F8F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F0DE5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293FE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0855EC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792CF2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6225F4B"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FAE7C5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3E4E30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EE58F8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7C10D8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430F73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589E17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59B40D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0132A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0B35F66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79A2F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76D5B7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95B6C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43641C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2B4D8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ED8FA6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50AEB4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EF1D76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EE1F3A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D4DD21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D82B16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9DD650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D7ACEB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B58E31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C0C2A4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BE4EC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4E17E4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9B6ADB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033B865" w14:textId="77777777" w:rsidR="00014BD2" w:rsidRPr="00014BD2" w:rsidRDefault="00014BD2" w:rsidP="00014BD2">
            <w:pPr>
              <w:keepNext/>
              <w:keepLines/>
              <w:spacing w:after="0"/>
              <w:jc w:val="center"/>
              <w:rPr>
                <w:rFonts w:ascii="Arial" w:eastAsia="SimSun" w:hAnsi="Arial"/>
                <w:sz w:val="18"/>
              </w:rPr>
            </w:pPr>
          </w:p>
        </w:tc>
      </w:tr>
      <w:tr w:rsidR="00014BD2" w:rsidRPr="00014BD2" w14:paraId="6474D23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3A7CB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ECEAA1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960A7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C121C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CA_n260G</w:t>
            </w:r>
          </w:p>
        </w:tc>
        <w:tc>
          <w:tcPr>
            <w:tcW w:w="1263" w:type="dxa"/>
            <w:tcBorders>
              <w:top w:val="nil"/>
              <w:left w:val="single" w:sz="4" w:space="0" w:color="auto"/>
              <w:bottom w:val="single" w:sz="4" w:space="0" w:color="auto"/>
              <w:right w:val="single" w:sz="4" w:space="0" w:color="auto"/>
            </w:tcBorders>
            <w:shd w:val="clear" w:color="auto" w:fill="auto"/>
          </w:tcPr>
          <w:p w14:paraId="1DE48FFE" w14:textId="77777777" w:rsidR="00014BD2" w:rsidRPr="00014BD2" w:rsidRDefault="00014BD2" w:rsidP="00014BD2">
            <w:pPr>
              <w:keepNext/>
              <w:keepLines/>
              <w:spacing w:after="0"/>
              <w:jc w:val="center"/>
              <w:rPr>
                <w:rFonts w:ascii="Arial" w:eastAsia="SimSun" w:hAnsi="Arial"/>
                <w:sz w:val="18"/>
              </w:rPr>
            </w:pPr>
          </w:p>
        </w:tc>
      </w:tr>
      <w:tr w:rsidR="00014BD2" w:rsidRPr="00014BD2" w14:paraId="4B82E8F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B2A5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CA_n2A-n30A-n260H</w:t>
            </w:r>
          </w:p>
        </w:tc>
        <w:tc>
          <w:tcPr>
            <w:tcW w:w="1558" w:type="dxa"/>
            <w:tcBorders>
              <w:top w:val="single" w:sz="4" w:space="0" w:color="auto"/>
              <w:left w:val="single" w:sz="4" w:space="0" w:color="auto"/>
              <w:bottom w:val="nil"/>
              <w:right w:val="single" w:sz="4" w:space="0" w:color="auto"/>
            </w:tcBorders>
            <w:shd w:val="clear" w:color="auto" w:fill="auto"/>
          </w:tcPr>
          <w:p w14:paraId="109597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55E1C7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51B981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w:t>
            </w:r>
          </w:p>
          <w:p w14:paraId="54B80F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343459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w:t>
            </w:r>
          </w:p>
          <w:p w14:paraId="576151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CA_n30A-n260H</w:t>
            </w:r>
          </w:p>
        </w:tc>
        <w:tc>
          <w:tcPr>
            <w:tcW w:w="849" w:type="dxa"/>
            <w:tcBorders>
              <w:left w:val="single" w:sz="4" w:space="0" w:color="auto"/>
              <w:right w:val="single" w:sz="4" w:space="0" w:color="auto"/>
            </w:tcBorders>
          </w:tcPr>
          <w:p w14:paraId="4B9122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19F7B2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E9718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5A0D0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56D0F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ED2C4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CC7CF2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86393B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F27A1D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E776E7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6D5DD7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59EF3D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DFCE9A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A9D6DA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483CD3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F65CB3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F31FB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5C99DDB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30B28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F3D107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4ACE2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578A34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C1877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1B64A4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94C5DA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1B2DEE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61D92E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799FCC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983ACC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B88D8A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BECC15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4C1AFF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588B1F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820D1D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E1DD42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95FDF5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E07CEEC" w14:textId="77777777" w:rsidR="00014BD2" w:rsidRPr="00014BD2" w:rsidRDefault="00014BD2" w:rsidP="00014BD2">
            <w:pPr>
              <w:keepNext/>
              <w:keepLines/>
              <w:spacing w:after="0"/>
              <w:jc w:val="center"/>
              <w:rPr>
                <w:rFonts w:ascii="Arial" w:eastAsia="SimSun" w:hAnsi="Arial"/>
                <w:sz w:val="18"/>
              </w:rPr>
            </w:pPr>
          </w:p>
        </w:tc>
      </w:tr>
      <w:tr w:rsidR="00014BD2" w:rsidRPr="00014BD2" w14:paraId="5A7928F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DAC4B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4B96C2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87725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DF5F3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CA_n260H</w:t>
            </w:r>
          </w:p>
        </w:tc>
        <w:tc>
          <w:tcPr>
            <w:tcW w:w="1263" w:type="dxa"/>
            <w:tcBorders>
              <w:top w:val="nil"/>
              <w:left w:val="single" w:sz="4" w:space="0" w:color="auto"/>
              <w:bottom w:val="single" w:sz="4" w:space="0" w:color="auto"/>
              <w:right w:val="single" w:sz="4" w:space="0" w:color="auto"/>
            </w:tcBorders>
            <w:shd w:val="clear" w:color="auto" w:fill="auto"/>
          </w:tcPr>
          <w:p w14:paraId="0F9B78E2" w14:textId="77777777" w:rsidR="00014BD2" w:rsidRPr="00014BD2" w:rsidRDefault="00014BD2" w:rsidP="00014BD2">
            <w:pPr>
              <w:keepNext/>
              <w:keepLines/>
              <w:spacing w:after="0"/>
              <w:jc w:val="center"/>
              <w:rPr>
                <w:rFonts w:ascii="Arial" w:eastAsia="SimSun" w:hAnsi="Arial"/>
                <w:sz w:val="18"/>
              </w:rPr>
            </w:pPr>
          </w:p>
        </w:tc>
      </w:tr>
      <w:tr w:rsidR="00014BD2" w:rsidRPr="00014BD2" w14:paraId="69F927C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25E5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CA_n2A-n30A-n260I</w:t>
            </w:r>
          </w:p>
        </w:tc>
        <w:tc>
          <w:tcPr>
            <w:tcW w:w="1558" w:type="dxa"/>
            <w:tcBorders>
              <w:top w:val="single" w:sz="4" w:space="0" w:color="auto"/>
              <w:left w:val="single" w:sz="4" w:space="0" w:color="auto"/>
              <w:bottom w:val="nil"/>
              <w:right w:val="single" w:sz="4" w:space="0" w:color="auto"/>
            </w:tcBorders>
            <w:shd w:val="clear" w:color="auto" w:fill="auto"/>
          </w:tcPr>
          <w:p w14:paraId="49E126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5DA029F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CA_n30A-n260A</w:t>
            </w:r>
          </w:p>
          <w:p w14:paraId="6475F1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w:t>
            </w:r>
          </w:p>
          <w:p w14:paraId="1BBC75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27FAA6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w:t>
            </w:r>
          </w:p>
          <w:p w14:paraId="55D8B2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CA_n30A-n260H</w:t>
            </w:r>
          </w:p>
          <w:p w14:paraId="7545DF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1489DE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CA_n30A-n260I</w:t>
            </w:r>
          </w:p>
        </w:tc>
        <w:tc>
          <w:tcPr>
            <w:tcW w:w="849" w:type="dxa"/>
            <w:tcBorders>
              <w:left w:val="single" w:sz="4" w:space="0" w:color="auto"/>
              <w:right w:val="single" w:sz="4" w:space="0" w:color="auto"/>
            </w:tcBorders>
          </w:tcPr>
          <w:p w14:paraId="0821B9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10D5CC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52166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D6213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68B25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33B9ED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14A57F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C1E0DE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80828F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C1861A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E67EA6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399943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5D6FCE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3B139B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0FF9E0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95E8B7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B1970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122599C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7143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150756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6B4B2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4D421F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CCD70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0694FD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2858E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E7442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C2E426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5B6C9D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069A47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FD6D93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05731F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24087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D66EC7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089921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8B5D9B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36F04A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51217BE" w14:textId="77777777" w:rsidR="00014BD2" w:rsidRPr="00014BD2" w:rsidRDefault="00014BD2" w:rsidP="00014BD2">
            <w:pPr>
              <w:keepNext/>
              <w:keepLines/>
              <w:spacing w:after="0"/>
              <w:jc w:val="center"/>
              <w:rPr>
                <w:rFonts w:ascii="Arial" w:eastAsia="SimSun" w:hAnsi="Arial"/>
                <w:sz w:val="18"/>
              </w:rPr>
            </w:pPr>
          </w:p>
        </w:tc>
      </w:tr>
      <w:tr w:rsidR="00014BD2" w:rsidRPr="00014BD2" w14:paraId="24DC696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896B9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DF25DB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60152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BC9B4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tcPr>
          <w:p w14:paraId="54142BAD" w14:textId="77777777" w:rsidR="00014BD2" w:rsidRPr="00014BD2" w:rsidRDefault="00014BD2" w:rsidP="00014BD2">
            <w:pPr>
              <w:keepNext/>
              <w:keepLines/>
              <w:spacing w:after="0"/>
              <w:jc w:val="center"/>
              <w:rPr>
                <w:rFonts w:ascii="Arial" w:eastAsia="SimSun" w:hAnsi="Arial"/>
                <w:sz w:val="18"/>
              </w:rPr>
            </w:pPr>
          </w:p>
        </w:tc>
      </w:tr>
      <w:tr w:rsidR="00014BD2" w:rsidRPr="00014BD2" w14:paraId="396A9B0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C59C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CA_n2A-n30A-n260J</w:t>
            </w:r>
          </w:p>
        </w:tc>
        <w:tc>
          <w:tcPr>
            <w:tcW w:w="1558" w:type="dxa"/>
            <w:tcBorders>
              <w:top w:val="single" w:sz="4" w:space="0" w:color="auto"/>
              <w:left w:val="single" w:sz="4" w:space="0" w:color="auto"/>
              <w:bottom w:val="nil"/>
              <w:right w:val="single" w:sz="4" w:space="0" w:color="auto"/>
            </w:tcBorders>
            <w:shd w:val="clear" w:color="auto" w:fill="auto"/>
          </w:tcPr>
          <w:p w14:paraId="560402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72E4622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CA_n30A-n260A</w:t>
            </w:r>
          </w:p>
          <w:p w14:paraId="3E9733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w:t>
            </w:r>
          </w:p>
          <w:p w14:paraId="49AC6A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76785E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w:t>
            </w:r>
          </w:p>
          <w:p w14:paraId="02BC04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CA_n30A-n260H</w:t>
            </w:r>
          </w:p>
          <w:p w14:paraId="02146A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643E22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CA_n30A-n260I</w:t>
            </w:r>
          </w:p>
          <w:p w14:paraId="3EC336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CA_n2A-n260J</w:t>
            </w:r>
          </w:p>
          <w:p w14:paraId="620052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CA_n30A-n260J</w:t>
            </w:r>
          </w:p>
        </w:tc>
        <w:tc>
          <w:tcPr>
            <w:tcW w:w="849" w:type="dxa"/>
            <w:tcBorders>
              <w:left w:val="single" w:sz="4" w:space="0" w:color="auto"/>
              <w:right w:val="single" w:sz="4" w:space="0" w:color="auto"/>
            </w:tcBorders>
          </w:tcPr>
          <w:p w14:paraId="416224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6D1746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0FE8D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076D7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A254D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16C13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7FFCE5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B9C04F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B7799B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651432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68AB74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2A6769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720372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9EFB05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B4D2B8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A8CF60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CC62A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3057802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C9FA7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49B67E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8EEB2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384C97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D4F11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D65EC4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A25E56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ADEDEE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31979F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368C7D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5C7EF3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230852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A709B9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D0E67D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CB3925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00182E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50777F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A92F4D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2C87C5C" w14:textId="77777777" w:rsidR="00014BD2" w:rsidRPr="00014BD2" w:rsidRDefault="00014BD2" w:rsidP="00014BD2">
            <w:pPr>
              <w:keepNext/>
              <w:keepLines/>
              <w:spacing w:after="0"/>
              <w:jc w:val="center"/>
              <w:rPr>
                <w:rFonts w:ascii="Arial" w:eastAsia="SimSun" w:hAnsi="Arial"/>
                <w:sz w:val="18"/>
              </w:rPr>
            </w:pPr>
          </w:p>
        </w:tc>
      </w:tr>
      <w:tr w:rsidR="00014BD2" w:rsidRPr="00014BD2" w14:paraId="2A9C74A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DB605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60C724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687F0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81D2E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tcPr>
          <w:p w14:paraId="428605E2" w14:textId="77777777" w:rsidR="00014BD2" w:rsidRPr="00014BD2" w:rsidRDefault="00014BD2" w:rsidP="00014BD2">
            <w:pPr>
              <w:keepNext/>
              <w:keepLines/>
              <w:spacing w:after="0"/>
              <w:jc w:val="center"/>
              <w:rPr>
                <w:rFonts w:ascii="Arial" w:eastAsia="SimSun" w:hAnsi="Arial"/>
                <w:sz w:val="18"/>
              </w:rPr>
            </w:pPr>
          </w:p>
        </w:tc>
      </w:tr>
      <w:tr w:rsidR="00014BD2" w:rsidRPr="00014BD2" w14:paraId="63E0951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335A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CA_n2A-n30A-n260K</w:t>
            </w:r>
          </w:p>
        </w:tc>
        <w:tc>
          <w:tcPr>
            <w:tcW w:w="1558" w:type="dxa"/>
            <w:tcBorders>
              <w:top w:val="single" w:sz="4" w:space="0" w:color="auto"/>
              <w:left w:val="single" w:sz="4" w:space="0" w:color="auto"/>
              <w:bottom w:val="nil"/>
              <w:right w:val="single" w:sz="4" w:space="0" w:color="auto"/>
            </w:tcBorders>
            <w:shd w:val="clear" w:color="auto" w:fill="auto"/>
          </w:tcPr>
          <w:p w14:paraId="001AE6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231249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CA_n30A-n260A</w:t>
            </w:r>
          </w:p>
          <w:p w14:paraId="0F9515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w:t>
            </w:r>
          </w:p>
          <w:p w14:paraId="6564F2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6CC5B5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w:t>
            </w:r>
          </w:p>
          <w:p w14:paraId="77C125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CA_n30A-n260H</w:t>
            </w:r>
          </w:p>
          <w:p w14:paraId="47B61F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30EE3C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CA_n30A-n260I</w:t>
            </w:r>
          </w:p>
          <w:p w14:paraId="3E8C77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CA_n2A-n260J</w:t>
            </w:r>
          </w:p>
          <w:p w14:paraId="2DDD73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CA_n30A-n260J</w:t>
            </w:r>
          </w:p>
          <w:p w14:paraId="23B628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CA_n2A-n260K</w:t>
            </w:r>
          </w:p>
          <w:p w14:paraId="1E2DBD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CA_n30A-n260K</w:t>
            </w:r>
          </w:p>
        </w:tc>
        <w:tc>
          <w:tcPr>
            <w:tcW w:w="849" w:type="dxa"/>
            <w:tcBorders>
              <w:left w:val="single" w:sz="4" w:space="0" w:color="auto"/>
              <w:right w:val="single" w:sz="4" w:space="0" w:color="auto"/>
            </w:tcBorders>
          </w:tcPr>
          <w:p w14:paraId="5BCC81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4F8221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E5207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C096C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096F9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AFFC21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0C6760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8ABAE4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D4AE18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CBA767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85FBA8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B848EB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763ADB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60C17E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8FDCB4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B6BBB1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EF4E4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5D8C063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C54C2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10867F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A892D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1BACC9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EA83C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72B8DD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CEE1DC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5F9CBA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B07073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C5CE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A753C9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EA381C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1B62C8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4D6CED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FCB11B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C733EA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C371D6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6ED91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C8C4DA8" w14:textId="77777777" w:rsidR="00014BD2" w:rsidRPr="00014BD2" w:rsidRDefault="00014BD2" w:rsidP="00014BD2">
            <w:pPr>
              <w:keepNext/>
              <w:keepLines/>
              <w:spacing w:after="0"/>
              <w:jc w:val="center"/>
              <w:rPr>
                <w:rFonts w:ascii="Arial" w:eastAsia="SimSun" w:hAnsi="Arial"/>
                <w:sz w:val="18"/>
              </w:rPr>
            </w:pPr>
          </w:p>
        </w:tc>
      </w:tr>
      <w:tr w:rsidR="00014BD2" w:rsidRPr="00014BD2" w14:paraId="0F23022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D834B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46A3EA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AF314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A5A6F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tcPr>
          <w:p w14:paraId="5A65D180" w14:textId="77777777" w:rsidR="00014BD2" w:rsidRPr="00014BD2" w:rsidRDefault="00014BD2" w:rsidP="00014BD2">
            <w:pPr>
              <w:keepNext/>
              <w:keepLines/>
              <w:spacing w:after="0"/>
              <w:jc w:val="center"/>
              <w:rPr>
                <w:rFonts w:ascii="Arial" w:eastAsia="SimSun" w:hAnsi="Arial"/>
                <w:sz w:val="18"/>
              </w:rPr>
            </w:pPr>
          </w:p>
        </w:tc>
      </w:tr>
      <w:tr w:rsidR="00014BD2" w:rsidRPr="00014BD2" w14:paraId="0F808A9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1666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CA_n2A-n30A-n260L</w:t>
            </w:r>
          </w:p>
        </w:tc>
        <w:tc>
          <w:tcPr>
            <w:tcW w:w="1558" w:type="dxa"/>
            <w:tcBorders>
              <w:top w:val="single" w:sz="4" w:space="0" w:color="auto"/>
              <w:left w:val="single" w:sz="4" w:space="0" w:color="auto"/>
              <w:bottom w:val="nil"/>
              <w:right w:val="single" w:sz="4" w:space="0" w:color="auto"/>
            </w:tcBorders>
            <w:shd w:val="clear" w:color="auto" w:fill="auto"/>
          </w:tcPr>
          <w:p w14:paraId="6F5A24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703690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CA_n30A-n260A</w:t>
            </w:r>
          </w:p>
          <w:p w14:paraId="786477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w:t>
            </w:r>
          </w:p>
          <w:p w14:paraId="41588B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7CEC51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w:t>
            </w:r>
          </w:p>
          <w:p w14:paraId="111242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CA_n30A-n260H</w:t>
            </w:r>
          </w:p>
          <w:p w14:paraId="048889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050387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CA_n30A-n260I</w:t>
            </w:r>
          </w:p>
          <w:p w14:paraId="7378A2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CA_n2A-n260J</w:t>
            </w:r>
          </w:p>
          <w:p w14:paraId="7609AF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CA_n30A-n260J</w:t>
            </w:r>
          </w:p>
          <w:p w14:paraId="6CA130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CA_n2A-n260K</w:t>
            </w:r>
          </w:p>
          <w:p w14:paraId="7ECEB5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CA_n30A-n260K</w:t>
            </w:r>
          </w:p>
          <w:p w14:paraId="5B098A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CA_n2A-n260L</w:t>
            </w:r>
          </w:p>
          <w:p w14:paraId="180D03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CA_n30A-n260L</w:t>
            </w:r>
          </w:p>
        </w:tc>
        <w:tc>
          <w:tcPr>
            <w:tcW w:w="849" w:type="dxa"/>
            <w:tcBorders>
              <w:left w:val="single" w:sz="4" w:space="0" w:color="auto"/>
              <w:right w:val="single" w:sz="4" w:space="0" w:color="auto"/>
            </w:tcBorders>
          </w:tcPr>
          <w:p w14:paraId="46463B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0F6D68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34CA1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DCF10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BB666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F7D0BE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B3F4DF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69E4EB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23EFB2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536E3B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5CB7CD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A80F9E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0FFFCC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791C47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E2B2FC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9D576C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D3AB0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3A01DEF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51683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B1904D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9DC73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293B0D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973F3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059CB4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FD8898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1201FD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87225E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E246AC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622258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70734F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A88B28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9362FC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ED492E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C139F8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7DCA79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715E45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DE6601B" w14:textId="77777777" w:rsidR="00014BD2" w:rsidRPr="00014BD2" w:rsidRDefault="00014BD2" w:rsidP="00014BD2">
            <w:pPr>
              <w:keepNext/>
              <w:keepLines/>
              <w:spacing w:after="0"/>
              <w:jc w:val="center"/>
              <w:rPr>
                <w:rFonts w:ascii="Arial" w:eastAsia="SimSun" w:hAnsi="Arial"/>
                <w:sz w:val="18"/>
              </w:rPr>
            </w:pPr>
          </w:p>
        </w:tc>
      </w:tr>
      <w:tr w:rsidR="00014BD2" w:rsidRPr="00014BD2" w14:paraId="75E6967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D3D75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DF8F91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37A16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DB520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tcPr>
          <w:p w14:paraId="78A1E54C" w14:textId="77777777" w:rsidR="00014BD2" w:rsidRPr="00014BD2" w:rsidRDefault="00014BD2" w:rsidP="00014BD2">
            <w:pPr>
              <w:keepNext/>
              <w:keepLines/>
              <w:spacing w:after="0"/>
              <w:jc w:val="center"/>
              <w:rPr>
                <w:rFonts w:ascii="Arial" w:eastAsia="SimSun" w:hAnsi="Arial"/>
                <w:sz w:val="18"/>
              </w:rPr>
            </w:pPr>
          </w:p>
        </w:tc>
      </w:tr>
      <w:tr w:rsidR="00014BD2" w:rsidRPr="00014BD2" w14:paraId="05592E7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26FE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CA_n2A-n30A-n260M</w:t>
            </w:r>
          </w:p>
        </w:tc>
        <w:tc>
          <w:tcPr>
            <w:tcW w:w="1558" w:type="dxa"/>
            <w:tcBorders>
              <w:top w:val="single" w:sz="4" w:space="0" w:color="auto"/>
              <w:left w:val="single" w:sz="4" w:space="0" w:color="auto"/>
              <w:bottom w:val="nil"/>
              <w:right w:val="single" w:sz="4" w:space="0" w:color="auto"/>
            </w:tcBorders>
            <w:shd w:val="clear" w:color="auto" w:fill="auto"/>
          </w:tcPr>
          <w:p w14:paraId="34FCED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CA_n2A-n30A CA_n2A-n260A</w:t>
            </w:r>
          </w:p>
          <w:p w14:paraId="6638D1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CA_n30A-n260A</w:t>
            </w:r>
          </w:p>
          <w:p w14:paraId="2CD8B8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w:t>
            </w:r>
          </w:p>
          <w:p w14:paraId="113361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CA_n30A-n260G</w:t>
            </w:r>
          </w:p>
          <w:p w14:paraId="7B202E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w:t>
            </w:r>
          </w:p>
          <w:p w14:paraId="1C9A71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CA_n30A-n260H</w:t>
            </w:r>
          </w:p>
          <w:p w14:paraId="6C0E07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7150A3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CA_n30A-n260I</w:t>
            </w:r>
          </w:p>
          <w:p w14:paraId="3D9A1C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CA_n2A-n260J</w:t>
            </w:r>
          </w:p>
          <w:p w14:paraId="5C4C27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CA_n30A-n260J</w:t>
            </w:r>
          </w:p>
          <w:p w14:paraId="709B86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CA_n2A-n260K</w:t>
            </w:r>
          </w:p>
          <w:p w14:paraId="197ADE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CA_n30A-n260K</w:t>
            </w:r>
          </w:p>
          <w:p w14:paraId="19A97D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CA_n2A-n260L</w:t>
            </w:r>
          </w:p>
          <w:p w14:paraId="163995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CA_n30A-n260L</w:t>
            </w:r>
          </w:p>
          <w:p w14:paraId="3A3C1D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CA_n2A-n260M CA_n30A-n260M</w:t>
            </w:r>
          </w:p>
        </w:tc>
        <w:tc>
          <w:tcPr>
            <w:tcW w:w="849" w:type="dxa"/>
            <w:tcBorders>
              <w:left w:val="single" w:sz="4" w:space="0" w:color="auto"/>
              <w:right w:val="single" w:sz="4" w:space="0" w:color="auto"/>
            </w:tcBorders>
          </w:tcPr>
          <w:p w14:paraId="2F5788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4C20EC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60E0E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4460D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E7B67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35D50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39426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2B56EB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56541A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893FE4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08ED17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207B79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D1B46D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A79934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513D73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53463A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5E09F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3C56AB4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588DE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548CEB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52FA0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7F2A03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9D390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45B2EA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91A9B3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CC028F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2F0BC8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87EAD8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ED5519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8A7030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A2B740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00F775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C61A73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597AD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8CA940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E9E79A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0AD1DA1" w14:textId="77777777" w:rsidR="00014BD2" w:rsidRPr="00014BD2" w:rsidRDefault="00014BD2" w:rsidP="00014BD2">
            <w:pPr>
              <w:keepNext/>
              <w:keepLines/>
              <w:spacing w:after="0"/>
              <w:jc w:val="center"/>
              <w:rPr>
                <w:rFonts w:ascii="Arial" w:eastAsia="SimSun" w:hAnsi="Arial"/>
                <w:sz w:val="18"/>
              </w:rPr>
            </w:pPr>
          </w:p>
        </w:tc>
      </w:tr>
      <w:tr w:rsidR="00014BD2" w:rsidRPr="00014BD2" w14:paraId="47D22DD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F51A4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CFD258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69668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732CB9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tcPr>
          <w:p w14:paraId="15E686E8" w14:textId="77777777" w:rsidR="00014BD2" w:rsidRPr="00014BD2" w:rsidRDefault="00014BD2" w:rsidP="00014BD2">
            <w:pPr>
              <w:keepNext/>
              <w:keepLines/>
              <w:spacing w:after="0"/>
              <w:jc w:val="center"/>
              <w:rPr>
                <w:rFonts w:ascii="Arial" w:eastAsia="SimSun" w:hAnsi="Arial"/>
                <w:sz w:val="18"/>
              </w:rPr>
            </w:pPr>
          </w:p>
        </w:tc>
      </w:tr>
      <w:tr w:rsidR="00014BD2" w:rsidRPr="00014BD2" w14:paraId="3A5ADD3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35C7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CA_n2A-n66A-n260A</w:t>
            </w:r>
          </w:p>
        </w:tc>
        <w:tc>
          <w:tcPr>
            <w:tcW w:w="1558" w:type="dxa"/>
            <w:tcBorders>
              <w:top w:val="single" w:sz="4" w:space="0" w:color="auto"/>
              <w:left w:val="single" w:sz="4" w:space="0" w:color="auto"/>
              <w:bottom w:val="nil"/>
              <w:right w:val="single" w:sz="4" w:space="0" w:color="auto"/>
            </w:tcBorders>
            <w:shd w:val="clear" w:color="auto" w:fill="auto"/>
          </w:tcPr>
          <w:p w14:paraId="5B2718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 CA_n2A-n260A CA_n66A-n260A</w:t>
            </w:r>
          </w:p>
        </w:tc>
        <w:tc>
          <w:tcPr>
            <w:tcW w:w="849" w:type="dxa"/>
            <w:tcBorders>
              <w:left w:val="single" w:sz="4" w:space="0" w:color="auto"/>
              <w:right w:val="single" w:sz="4" w:space="0" w:color="auto"/>
            </w:tcBorders>
          </w:tcPr>
          <w:p w14:paraId="05DF5E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65310B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5A39B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09168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57118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B3259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9B637B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E857A1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1A8DCA8"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625E3E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6A4408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64D26D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8D7896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FBF0DF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F874C3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484B11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18A1B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4785336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E4BC0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40F265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43F06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0DD41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32DB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12418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BF89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FB8A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305EB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517E1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03DCA7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D8D072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659424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50A47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C1463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AE6FB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18FF7B0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C1F3E9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5B1F808" w14:textId="77777777" w:rsidR="00014BD2" w:rsidRPr="00014BD2" w:rsidRDefault="00014BD2" w:rsidP="00014BD2">
            <w:pPr>
              <w:keepNext/>
              <w:keepLines/>
              <w:spacing w:after="0"/>
              <w:jc w:val="center"/>
              <w:rPr>
                <w:rFonts w:ascii="Arial" w:eastAsia="SimSun" w:hAnsi="Arial"/>
                <w:sz w:val="18"/>
              </w:rPr>
            </w:pPr>
          </w:p>
        </w:tc>
      </w:tr>
      <w:tr w:rsidR="00014BD2" w:rsidRPr="00014BD2" w14:paraId="7C7CFCC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12EBC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CEC5C4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29CFC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0BA15C2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8594EDC"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2533301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7C8472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95EA5D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F0D20E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5B49BD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CCBFB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86EAB6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8B397D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CD5F19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6A32FA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84A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501BD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7ED45C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33FC98C1" w14:textId="77777777" w:rsidR="00014BD2" w:rsidRPr="00014BD2" w:rsidRDefault="00014BD2" w:rsidP="00014BD2">
            <w:pPr>
              <w:keepNext/>
              <w:keepLines/>
              <w:spacing w:after="0"/>
              <w:jc w:val="center"/>
              <w:rPr>
                <w:rFonts w:ascii="Arial" w:eastAsia="SimSun" w:hAnsi="Arial"/>
                <w:sz w:val="18"/>
              </w:rPr>
            </w:pPr>
          </w:p>
        </w:tc>
      </w:tr>
      <w:tr w:rsidR="00014BD2" w:rsidRPr="00014BD2" w14:paraId="69F43A0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F94D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CA_n2A-n66A-n260G</w:t>
            </w:r>
          </w:p>
        </w:tc>
        <w:tc>
          <w:tcPr>
            <w:tcW w:w="1558" w:type="dxa"/>
            <w:tcBorders>
              <w:top w:val="single" w:sz="4" w:space="0" w:color="auto"/>
              <w:left w:val="single" w:sz="4" w:space="0" w:color="auto"/>
              <w:bottom w:val="nil"/>
              <w:right w:val="single" w:sz="4" w:space="0" w:color="auto"/>
            </w:tcBorders>
            <w:shd w:val="clear" w:color="auto" w:fill="auto"/>
          </w:tcPr>
          <w:p w14:paraId="341A77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76618D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178C2C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w:t>
            </w:r>
          </w:p>
          <w:p w14:paraId="779EB1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tc>
        <w:tc>
          <w:tcPr>
            <w:tcW w:w="849" w:type="dxa"/>
            <w:tcBorders>
              <w:left w:val="single" w:sz="4" w:space="0" w:color="auto"/>
              <w:right w:val="single" w:sz="4" w:space="0" w:color="auto"/>
            </w:tcBorders>
          </w:tcPr>
          <w:p w14:paraId="1E1AA1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7EA76F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867CE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16E9E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BC64E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B05B4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5AB507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83BE27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C6BD04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F217CC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2BD6BA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7D80C2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6574B9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DFC0A1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91C089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381984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DBD15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04F048F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62E54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2029A4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8E471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6EEAC1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F19FD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3261A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7D4CC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AA46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451EB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5B839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7858B8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9468CB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290233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A2CDD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6BE9B8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6234C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78FBE3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0810A7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17C3454" w14:textId="77777777" w:rsidR="00014BD2" w:rsidRPr="00014BD2" w:rsidRDefault="00014BD2" w:rsidP="00014BD2">
            <w:pPr>
              <w:keepNext/>
              <w:keepLines/>
              <w:spacing w:after="0"/>
              <w:jc w:val="center"/>
              <w:rPr>
                <w:rFonts w:ascii="Arial" w:eastAsia="SimSun" w:hAnsi="Arial"/>
                <w:sz w:val="18"/>
              </w:rPr>
            </w:pPr>
          </w:p>
        </w:tc>
      </w:tr>
      <w:tr w:rsidR="00014BD2" w:rsidRPr="00014BD2" w14:paraId="2ECA1DA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2C0C6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1E417F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6775A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2BD9E9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CA_n260G</w:t>
            </w:r>
          </w:p>
        </w:tc>
        <w:tc>
          <w:tcPr>
            <w:tcW w:w="1263" w:type="dxa"/>
            <w:tcBorders>
              <w:top w:val="nil"/>
              <w:left w:val="single" w:sz="4" w:space="0" w:color="auto"/>
              <w:bottom w:val="single" w:sz="4" w:space="0" w:color="auto"/>
              <w:right w:val="single" w:sz="4" w:space="0" w:color="auto"/>
            </w:tcBorders>
            <w:shd w:val="clear" w:color="auto" w:fill="auto"/>
          </w:tcPr>
          <w:p w14:paraId="61EF2778" w14:textId="77777777" w:rsidR="00014BD2" w:rsidRPr="00014BD2" w:rsidRDefault="00014BD2" w:rsidP="00014BD2">
            <w:pPr>
              <w:keepNext/>
              <w:keepLines/>
              <w:spacing w:after="0"/>
              <w:jc w:val="center"/>
              <w:rPr>
                <w:rFonts w:ascii="Arial" w:eastAsia="SimSun" w:hAnsi="Arial"/>
                <w:sz w:val="18"/>
              </w:rPr>
            </w:pPr>
          </w:p>
        </w:tc>
      </w:tr>
      <w:tr w:rsidR="00014BD2" w:rsidRPr="00014BD2" w14:paraId="7720F02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E081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CA_n2A-n66A-n260H</w:t>
            </w:r>
          </w:p>
        </w:tc>
        <w:tc>
          <w:tcPr>
            <w:tcW w:w="1558" w:type="dxa"/>
            <w:tcBorders>
              <w:top w:val="single" w:sz="4" w:space="0" w:color="auto"/>
              <w:left w:val="single" w:sz="4" w:space="0" w:color="auto"/>
              <w:bottom w:val="nil"/>
              <w:right w:val="single" w:sz="4" w:space="0" w:color="auto"/>
            </w:tcBorders>
            <w:shd w:val="clear" w:color="auto" w:fill="auto"/>
          </w:tcPr>
          <w:p w14:paraId="31D728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263524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5FD36C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 CA_n66A-n260G</w:t>
            </w:r>
          </w:p>
          <w:p w14:paraId="4CEBCD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 CA_n66A-n260H</w:t>
            </w:r>
          </w:p>
        </w:tc>
        <w:tc>
          <w:tcPr>
            <w:tcW w:w="849" w:type="dxa"/>
            <w:tcBorders>
              <w:left w:val="single" w:sz="4" w:space="0" w:color="auto"/>
              <w:right w:val="single" w:sz="4" w:space="0" w:color="auto"/>
            </w:tcBorders>
          </w:tcPr>
          <w:p w14:paraId="0D2EFF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5F05E7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08FC7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6E0F4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F086D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1679DA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F170C2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2393FF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958C7F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DFCBC1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3C91C1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546A43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216F5B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5DCA97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D5D56F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0DD8EA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EB594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2D9A509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AA880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A3219E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F17F8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592E0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EC93A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8CBA8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81B53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B63F3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48034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56496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EF7C62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279727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8288D0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6B72AE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BF6705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8413DF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9F3A7B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376EA8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4103A52" w14:textId="77777777" w:rsidR="00014BD2" w:rsidRPr="00014BD2" w:rsidRDefault="00014BD2" w:rsidP="00014BD2">
            <w:pPr>
              <w:keepNext/>
              <w:keepLines/>
              <w:spacing w:after="0"/>
              <w:jc w:val="center"/>
              <w:rPr>
                <w:rFonts w:ascii="Arial" w:eastAsia="SimSun" w:hAnsi="Arial"/>
                <w:sz w:val="18"/>
              </w:rPr>
            </w:pPr>
          </w:p>
        </w:tc>
      </w:tr>
      <w:tr w:rsidR="00014BD2" w:rsidRPr="00014BD2" w14:paraId="71AE8F7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1304A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8A74DC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56042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8E90B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CA_n260H</w:t>
            </w:r>
          </w:p>
        </w:tc>
        <w:tc>
          <w:tcPr>
            <w:tcW w:w="1263" w:type="dxa"/>
            <w:tcBorders>
              <w:top w:val="nil"/>
              <w:left w:val="single" w:sz="4" w:space="0" w:color="auto"/>
              <w:bottom w:val="single" w:sz="4" w:space="0" w:color="auto"/>
              <w:right w:val="single" w:sz="4" w:space="0" w:color="auto"/>
            </w:tcBorders>
            <w:shd w:val="clear" w:color="auto" w:fill="auto"/>
          </w:tcPr>
          <w:p w14:paraId="7F5EC4BD" w14:textId="77777777" w:rsidR="00014BD2" w:rsidRPr="00014BD2" w:rsidRDefault="00014BD2" w:rsidP="00014BD2">
            <w:pPr>
              <w:keepNext/>
              <w:keepLines/>
              <w:spacing w:after="0"/>
              <w:jc w:val="center"/>
              <w:rPr>
                <w:rFonts w:ascii="Arial" w:eastAsia="SimSun" w:hAnsi="Arial"/>
                <w:sz w:val="18"/>
              </w:rPr>
            </w:pPr>
          </w:p>
        </w:tc>
      </w:tr>
      <w:tr w:rsidR="00014BD2" w:rsidRPr="00014BD2" w14:paraId="7625918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C32F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CA_n2A-n66A-n260I</w:t>
            </w:r>
          </w:p>
        </w:tc>
        <w:tc>
          <w:tcPr>
            <w:tcW w:w="1558" w:type="dxa"/>
            <w:tcBorders>
              <w:top w:val="single" w:sz="4" w:space="0" w:color="auto"/>
              <w:left w:val="single" w:sz="4" w:space="0" w:color="auto"/>
              <w:bottom w:val="nil"/>
              <w:right w:val="single" w:sz="4" w:space="0" w:color="auto"/>
            </w:tcBorders>
            <w:shd w:val="clear" w:color="auto" w:fill="auto"/>
          </w:tcPr>
          <w:p w14:paraId="6AF7EA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43F140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19531E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 CA_n66A-n260G</w:t>
            </w:r>
          </w:p>
          <w:p w14:paraId="24B2E8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 CA_n66A-n260H</w:t>
            </w:r>
          </w:p>
          <w:p w14:paraId="7E8F46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599282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tc>
        <w:tc>
          <w:tcPr>
            <w:tcW w:w="849" w:type="dxa"/>
            <w:tcBorders>
              <w:left w:val="single" w:sz="4" w:space="0" w:color="auto"/>
              <w:right w:val="single" w:sz="4" w:space="0" w:color="auto"/>
            </w:tcBorders>
          </w:tcPr>
          <w:p w14:paraId="649E10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1EFB3F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7C35D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CDD08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68D0C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1D3ED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9015EC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49ED95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D054DB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F82BD7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5AB7EB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F29B98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EC04C7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242167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C64DE1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4A848A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6F73E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71F6A41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4E0BB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F24538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FA653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AED1B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5442C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3779C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EC06C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FD5A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09159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3325D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E39603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A2C4B8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05B8E4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36E382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66BE0B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397C19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FE9944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EEAD91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2961028" w14:textId="77777777" w:rsidR="00014BD2" w:rsidRPr="00014BD2" w:rsidRDefault="00014BD2" w:rsidP="00014BD2">
            <w:pPr>
              <w:keepNext/>
              <w:keepLines/>
              <w:spacing w:after="0"/>
              <w:jc w:val="center"/>
              <w:rPr>
                <w:rFonts w:ascii="Arial" w:eastAsia="SimSun" w:hAnsi="Arial"/>
                <w:sz w:val="18"/>
              </w:rPr>
            </w:pPr>
          </w:p>
        </w:tc>
      </w:tr>
      <w:tr w:rsidR="00014BD2" w:rsidRPr="00014BD2" w14:paraId="0213B81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023D8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7004EC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1DAC1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04873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tcPr>
          <w:p w14:paraId="7675037D" w14:textId="77777777" w:rsidR="00014BD2" w:rsidRPr="00014BD2" w:rsidRDefault="00014BD2" w:rsidP="00014BD2">
            <w:pPr>
              <w:keepNext/>
              <w:keepLines/>
              <w:spacing w:after="0"/>
              <w:jc w:val="center"/>
              <w:rPr>
                <w:rFonts w:ascii="Arial" w:eastAsia="SimSun" w:hAnsi="Arial"/>
                <w:sz w:val="18"/>
              </w:rPr>
            </w:pPr>
          </w:p>
        </w:tc>
      </w:tr>
      <w:tr w:rsidR="00014BD2" w:rsidRPr="00014BD2" w14:paraId="5B04858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8A1E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CA_n2A-n66A-n260J</w:t>
            </w:r>
          </w:p>
        </w:tc>
        <w:tc>
          <w:tcPr>
            <w:tcW w:w="1558" w:type="dxa"/>
            <w:tcBorders>
              <w:top w:val="single" w:sz="4" w:space="0" w:color="auto"/>
              <w:left w:val="single" w:sz="4" w:space="0" w:color="auto"/>
              <w:bottom w:val="nil"/>
              <w:right w:val="single" w:sz="4" w:space="0" w:color="auto"/>
            </w:tcBorders>
            <w:shd w:val="clear" w:color="auto" w:fill="auto"/>
          </w:tcPr>
          <w:p w14:paraId="52D22C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641104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7BF18A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 CA_n66A-n260G</w:t>
            </w:r>
          </w:p>
          <w:p w14:paraId="7C6212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 CA_n66A-n260H</w:t>
            </w:r>
          </w:p>
          <w:p w14:paraId="595E12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08E8EC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6ACC67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CA_n2A-n260J CA_n66A-n260J</w:t>
            </w:r>
          </w:p>
        </w:tc>
        <w:tc>
          <w:tcPr>
            <w:tcW w:w="849" w:type="dxa"/>
            <w:tcBorders>
              <w:left w:val="single" w:sz="4" w:space="0" w:color="auto"/>
              <w:right w:val="single" w:sz="4" w:space="0" w:color="auto"/>
            </w:tcBorders>
          </w:tcPr>
          <w:p w14:paraId="3E99BB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2AB477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8588E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84FCB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83011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22A9D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7D9382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34AF9D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E60961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A6B8F8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B6F1D3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0BFBC2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6A174A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B05717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ADE44D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C047DF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36168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7D25D6A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825B1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EEC4D4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A5E70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641526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A8499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BF691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D34B5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1BE3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AFE01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D8EDA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C72ED8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010206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5B8C62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965D6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F89D15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31EFB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7C6474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CA8412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DD9873B" w14:textId="77777777" w:rsidR="00014BD2" w:rsidRPr="00014BD2" w:rsidRDefault="00014BD2" w:rsidP="00014BD2">
            <w:pPr>
              <w:keepNext/>
              <w:keepLines/>
              <w:spacing w:after="0"/>
              <w:jc w:val="center"/>
              <w:rPr>
                <w:rFonts w:ascii="Arial" w:eastAsia="SimSun" w:hAnsi="Arial"/>
                <w:sz w:val="18"/>
              </w:rPr>
            </w:pPr>
          </w:p>
        </w:tc>
      </w:tr>
      <w:tr w:rsidR="00014BD2" w:rsidRPr="00014BD2" w14:paraId="4C3003F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A86D9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B80A77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1A6A0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05823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tcPr>
          <w:p w14:paraId="405D0906" w14:textId="77777777" w:rsidR="00014BD2" w:rsidRPr="00014BD2" w:rsidRDefault="00014BD2" w:rsidP="00014BD2">
            <w:pPr>
              <w:keepNext/>
              <w:keepLines/>
              <w:spacing w:after="0"/>
              <w:jc w:val="center"/>
              <w:rPr>
                <w:rFonts w:ascii="Arial" w:eastAsia="SimSun" w:hAnsi="Arial"/>
                <w:sz w:val="18"/>
              </w:rPr>
            </w:pPr>
          </w:p>
        </w:tc>
      </w:tr>
      <w:tr w:rsidR="00014BD2" w:rsidRPr="00014BD2" w14:paraId="2A61D59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1524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CA_n2A-n66A-n260K</w:t>
            </w:r>
          </w:p>
        </w:tc>
        <w:tc>
          <w:tcPr>
            <w:tcW w:w="1558" w:type="dxa"/>
            <w:tcBorders>
              <w:top w:val="single" w:sz="4" w:space="0" w:color="auto"/>
              <w:left w:val="single" w:sz="4" w:space="0" w:color="auto"/>
              <w:bottom w:val="nil"/>
              <w:right w:val="single" w:sz="4" w:space="0" w:color="auto"/>
            </w:tcBorders>
            <w:shd w:val="clear" w:color="auto" w:fill="auto"/>
          </w:tcPr>
          <w:p w14:paraId="6B1E64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07FBD9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63E1A3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 CA_n66A-n260G</w:t>
            </w:r>
          </w:p>
          <w:p w14:paraId="62545D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 CA_n66A-n260H</w:t>
            </w:r>
          </w:p>
          <w:p w14:paraId="599AE7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26AA4D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6E6442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CA_n2A-n260J CA_n66A-n260J</w:t>
            </w:r>
          </w:p>
          <w:p w14:paraId="174A17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CA_n2A-n260K CA_n66A-n260K</w:t>
            </w:r>
          </w:p>
        </w:tc>
        <w:tc>
          <w:tcPr>
            <w:tcW w:w="849" w:type="dxa"/>
            <w:tcBorders>
              <w:left w:val="single" w:sz="4" w:space="0" w:color="auto"/>
              <w:right w:val="single" w:sz="4" w:space="0" w:color="auto"/>
            </w:tcBorders>
          </w:tcPr>
          <w:p w14:paraId="106BBB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0FFBC3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87D18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23237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B7F90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D007A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2C2AA8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1149F2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F29CDF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1D05FA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1F2E72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E9AC0A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1DE69D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C8F318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C6CBCE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29792C2"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BE5CF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4976286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4B23A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BA44AF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8DC92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00E024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1D516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6D72E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822AC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4B62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7FD6E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073E7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973C10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8C010B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B4D1B2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817CB0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3D4FBB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CC8DD4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0DE42D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9B7F01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082EACA" w14:textId="77777777" w:rsidR="00014BD2" w:rsidRPr="00014BD2" w:rsidRDefault="00014BD2" w:rsidP="00014BD2">
            <w:pPr>
              <w:keepNext/>
              <w:keepLines/>
              <w:spacing w:after="0"/>
              <w:jc w:val="center"/>
              <w:rPr>
                <w:rFonts w:ascii="Arial" w:eastAsia="SimSun" w:hAnsi="Arial"/>
                <w:sz w:val="18"/>
              </w:rPr>
            </w:pPr>
          </w:p>
        </w:tc>
      </w:tr>
      <w:tr w:rsidR="00014BD2" w:rsidRPr="00014BD2" w14:paraId="29BFA5A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F94CF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B0A6D2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A097D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91420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tcPr>
          <w:p w14:paraId="5435A9CB" w14:textId="77777777" w:rsidR="00014BD2" w:rsidRPr="00014BD2" w:rsidRDefault="00014BD2" w:rsidP="00014BD2">
            <w:pPr>
              <w:keepNext/>
              <w:keepLines/>
              <w:spacing w:after="0"/>
              <w:jc w:val="center"/>
              <w:rPr>
                <w:rFonts w:ascii="Arial" w:eastAsia="SimSun" w:hAnsi="Arial"/>
                <w:sz w:val="18"/>
              </w:rPr>
            </w:pPr>
          </w:p>
        </w:tc>
      </w:tr>
      <w:tr w:rsidR="00014BD2" w:rsidRPr="00014BD2" w14:paraId="4845538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4256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CA_n2A-n66A-n260L</w:t>
            </w:r>
          </w:p>
        </w:tc>
        <w:tc>
          <w:tcPr>
            <w:tcW w:w="1558" w:type="dxa"/>
            <w:tcBorders>
              <w:top w:val="single" w:sz="4" w:space="0" w:color="auto"/>
              <w:left w:val="single" w:sz="4" w:space="0" w:color="auto"/>
              <w:bottom w:val="nil"/>
              <w:right w:val="single" w:sz="4" w:space="0" w:color="auto"/>
            </w:tcBorders>
            <w:shd w:val="clear" w:color="auto" w:fill="auto"/>
          </w:tcPr>
          <w:p w14:paraId="6404ED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2C2613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4BB966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 CA_n66A-n260G</w:t>
            </w:r>
          </w:p>
          <w:p w14:paraId="22A9CA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 CA_n66A-n260H</w:t>
            </w:r>
          </w:p>
          <w:p w14:paraId="66B906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6342E0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17B65E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 CA_n2A-n260J CA_n66A-n260J</w:t>
            </w:r>
          </w:p>
          <w:p w14:paraId="4A44F8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CA_n2A-n260K CA_n66A-n260K</w:t>
            </w:r>
          </w:p>
          <w:p w14:paraId="52FFB1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CA_n2A-n260L CA_n66A-n260L</w:t>
            </w:r>
          </w:p>
        </w:tc>
        <w:tc>
          <w:tcPr>
            <w:tcW w:w="849" w:type="dxa"/>
            <w:tcBorders>
              <w:left w:val="single" w:sz="4" w:space="0" w:color="auto"/>
              <w:right w:val="single" w:sz="4" w:space="0" w:color="auto"/>
            </w:tcBorders>
          </w:tcPr>
          <w:p w14:paraId="365AC6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536E42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7EC14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6CD00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19AA4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951CA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778416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B70E78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56DFB5B"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750B49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2CD93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9964DC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6329EB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EFEA62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A38BBF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D9013D4"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B5573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108DAB7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A23B4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8C91FC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6D61C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2F0475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91865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7F145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E1680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3C6D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943EF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E3B5E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69A987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3D8967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711A07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A45960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A9A39A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9A1A53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94BECA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0C2629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C4CFCDE" w14:textId="77777777" w:rsidR="00014BD2" w:rsidRPr="00014BD2" w:rsidRDefault="00014BD2" w:rsidP="00014BD2">
            <w:pPr>
              <w:keepNext/>
              <w:keepLines/>
              <w:spacing w:after="0"/>
              <w:jc w:val="center"/>
              <w:rPr>
                <w:rFonts w:ascii="Arial" w:eastAsia="SimSun" w:hAnsi="Arial"/>
                <w:sz w:val="18"/>
              </w:rPr>
            </w:pPr>
          </w:p>
        </w:tc>
      </w:tr>
      <w:tr w:rsidR="00014BD2" w:rsidRPr="00014BD2" w14:paraId="532D007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F7AD6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9C4129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20A4A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FDFB9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tcPr>
          <w:p w14:paraId="04DDFC84" w14:textId="77777777" w:rsidR="00014BD2" w:rsidRPr="00014BD2" w:rsidRDefault="00014BD2" w:rsidP="00014BD2">
            <w:pPr>
              <w:keepNext/>
              <w:keepLines/>
              <w:spacing w:after="0"/>
              <w:jc w:val="center"/>
              <w:rPr>
                <w:rFonts w:ascii="Arial" w:eastAsia="SimSun" w:hAnsi="Arial"/>
                <w:sz w:val="18"/>
              </w:rPr>
            </w:pPr>
          </w:p>
        </w:tc>
      </w:tr>
      <w:tr w:rsidR="00014BD2" w:rsidRPr="00014BD2" w14:paraId="19BC224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7784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CA_n2A-n66A-n260M</w:t>
            </w:r>
          </w:p>
        </w:tc>
        <w:tc>
          <w:tcPr>
            <w:tcW w:w="1558" w:type="dxa"/>
            <w:tcBorders>
              <w:top w:val="single" w:sz="4" w:space="0" w:color="auto"/>
              <w:left w:val="single" w:sz="4" w:space="0" w:color="auto"/>
              <w:bottom w:val="nil"/>
              <w:right w:val="single" w:sz="4" w:space="0" w:color="auto"/>
            </w:tcBorders>
            <w:shd w:val="clear" w:color="auto" w:fill="auto"/>
          </w:tcPr>
          <w:p w14:paraId="042920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CA_n2A-n66A</w:t>
            </w:r>
          </w:p>
          <w:p w14:paraId="38CD2D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CA_n2A-n260A CA_n66A-n260A</w:t>
            </w:r>
          </w:p>
          <w:p w14:paraId="32666F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CA_n2A-n260G CA_n66A-n260G</w:t>
            </w:r>
          </w:p>
          <w:p w14:paraId="1ED75D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CA_n2A-n260H CA_n66A-n260H</w:t>
            </w:r>
          </w:p>
          <w:p w14:paraId="473351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CA_n2A-n260I</w:t>
            </w:r>
          </w:p>
          <w:p w14:paraId="16BE3C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1B2EB4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 CA_n2A-n260J CA_n66A-n260J</w:t>
            </w:r>
          </w:p>
          <w:p w14:paraId="69C1FA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CA_n2A-n260K CA_n66A-n260K</w:t>
            </w:r>
          </w:p>
          <w:p w14:paraId="51B14B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CA_n2A-n260L CA_n66A-n260L</w:t>
            </w:r>
          </w:p>
          <w:p w14:paraId="19BD16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CA_n2A-n260M CA_n66A-n260M</w:t>
            </w:r>
          </w:p>
        </w:tc>
        <w:tc>
          <w:tcPr>
            <w:tcW w:w="849" w:type="dxa"/>
            <w:tcBorders>
              <w:left w:val="single" w:sz="4" w:space="0" w:color="auto"/>
              <w:right w:val="single" w:sz="4" w:space="0" w:color="auto"/>
            </w:tcBorders>
          </w:tcPr>
          <w:p w14:paraId="061BEF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78AD7C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28F9F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ADE95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823C5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60C9D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F2CF51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AC3F42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A79A8C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84C876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AF33B3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03424D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B76473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396CD2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B49A95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3F2236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B460F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157624C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7B5B8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47409B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2A47A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7AEE31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F005C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BF8D7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4802F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AE3F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BC5BE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C2461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AC7FC6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52A4DC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2F7008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8DCBD3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754F12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0B53CB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3E70B8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1B1113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0EED534" w14:textId="77777777" w:rsidR="00014BD2" w:rsidRPr="00014BD2" w:rsidRDefault="00014BD2" w:rsidP="00014BD2">
            <w:pPr>
              <w:keepNext/>
              <w:keepLines/>
              <w:spacing w:after="0"/>
              <w:jc w:val="center"/>
              <w:rPr>
                <w:rFonts w:ascii="Arial" w:eastAsia="SimSun" w:hAnsi="Arial"/>
                <w:sz w:val="18"/>
              </w:rPr>
            </w:pPr>
          </w:p>
        </w:tc>
      </w:tr>
      <w:tr w:rsidR="00014BD2" w:rsidRPr="00014BD2" w14:paraId="7B1D8A6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6CB32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5213A4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6C68E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7A45D4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tcPr>
          <w:p w14:paraId="63EFA1C2" w14:textId="77777777" w:rsidR="00014BD2" w:rsidRPr="00014BD2" w:rsidRDefault="00014BD2" w:rsidP="00014BD2">
            <w:pPr>
              <w:keepNext/>
              <w:keepLines/>
              <w:spacing w:after="0"/>
              <w:jc w:val="center"/>
              <w:rPr>
                <w:rFonts w:ascii="Arial" w:eastAsia="SimSun" w:hAnsi="Arial"/>
                <w:sz w:val="18"/>
              </w:rPr>
            </w:pPr>
          </w:p>
        </w:tc>
      </w:tr>
      <w:tr w:rsidR="00014BD2" w:rsidRPr="00014BD2" w14:paraId="6D8269FE"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4A0F0"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CA_n2A-n77A-n260A</w:t>
            </w:r>
          </w:p>
        </w:tc>
        <w:tc>
          <w:tcPr>
            <w:tcW w:w="1558" w:type="dxa"/>
            <w:tcBorders>
              <w:left w:val="single" w:sz="4" w:space="0" w:color="auto"/>
              <w:bottom w:val="nil"/>
              <w:right w:val="single" w:sz="4" w:space="0" w:color="auto"/>
            </w:tcBorders>
            <w:shd w:val="clear" w:color="auto" w:fill="auto"/>
          </w:tcPr>
          <w:p w14:paraId="44AEDE25"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CA_n77A-n260A</w:t>
            </w:r>
          </w:p>
          <w:p w14:paraId="038D0BCF"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CA_n2A-n260A</w:t>
            </w:r>
          </w:p>
        </w:tc>
        <w:tc>
          <w:tcPr>
            <w:tcW w:w="849" w:type="dxa"/>
            <w:tcBorders>
              <w:left w:val="single" w:sz="4" w:space="0" w:color="auto"/>
              <w:right w:val="single" w:sz="4" w:space="0" w:color="auto"/>
            </w:tcBorders>
          </w:tcPr>
          <w:p w14:paraId="550AB9EC"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178B75A4"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C2CE56D"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16A6010"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8F41B02"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BCE35C" w14:textId="77777777" w:rsidR="00014BD2" w:rsidRPr="00014BD2" w:rsidRDefault="00014BD2" w:rsidP="00014BD2">
            <w:pPr>
              <w:keepNext/>
              <w:keepLines/>
              <w:spacing w:after="0"/>
              <w:jc w:val="center"/>
              <w:rPr>
                <w:rFonts w:ascii="Arial" w:eastAsia="Malgun Gothic"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46B0CC6" w14:textId="77777777" w:rsidR="00014BD2" w:rsidRPr="00014BD2" w:rsidRDefault="00014BD2" w:rsidP="00014BD2">
            <w:pPr>
              <w:keepNext/>
              <w:keepLines/>
              <w:spacing w:after="0"/>
              <w:jc w:val="center"/>
              <w:rPr>
                <w:rFonts w:ascii="Arial" w:eastAsia="Malgun Gothic"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9D5E54A" w14:textId="77777777" w:rsidR="00014BD2" w:rsidRPr="00014BD2" w:rsidRDefault="00014BD2" w:rsidP="00014BD2">
            <w:pPr>
              <w:keepNext/>
              <w:keepLines/>
              <w:spacing w:after="0"/>
              <w:jc w:val="center"/>
              <w:rPr>
                <w:rFonts w:ascii="Arial" w:eastAsia="Malgun Gothic"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DCA2E2A" w14:textId="77777777" w:rsidR="00014BD2" w:rsidRPr="00014BD2" w:rsidRDefault="00014BD2" w:rsidP="00014BD2">
            <w:pPr>
              <w:keepNext/>
              <w:keepLines/>
              <w:spacing w:after="0"/>
              <w:jc w:val="center"/>
              <w:rPr>
                <w:rFonts w:ascii="Arial" w:eastAsia="Malgun Gothic"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059B27C" w14:textId="77777777" w:rsidR="00014BD2" w:rsidRPr="00014BD2" w:rsidRDefault="00014BD2" w:rsidP="00014BD2">
            <w:pPr>
              <w:keepNext/>
              <w:keepLines/>
              <w:spacing w:after="0"/>
              <w:jc w:val="center"/>
              <w:rPr>
                <w:rFonts w:ascii="Arial" w:eastAsia="Malgun Gothic"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C2125D9" w14:textId="77777777" w:rsidR="00014BD2" w:rsidRPr="00014BD2" w:rsidRDefault="00014BD2" w:rsidP="00014BD2">
            <w:pPr>
              <w:keepNext/>
              <w:keepLines/>
              <w:spacing w:after="0"/>
              <w:jc w:val="center"/>
              <w:rPr>
                <w:rFonts w:ascii="Arial" w:eastAsia="Malgun Gothic"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EB5D7C3" w14:textId="77777777" w:rsidR="00014BD2" w:rsidRPr="00014BD2" w:rsidRDefault="00014BD2" w:rsidP="00014BD2">
            <w:pPr>
              <w:keepNext/>
              <w:keepLines/>
              <w:spacing w:after="0"/>
              <w:jc w:val="center"/>
              <w:rPr>
                <w:rFonts w:ascii="Arial" w:eastAsia="Malgun Gothic"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1233D31" w14:textId="77777777" w:rsidR="00014BD2" w:rsidRPr="00014BD2" w:rsidRDefault="00014BD2" w:rsidP="00014BD2">
            <w:pPr>
              <w:keepNext/>
              <w:keepLines/>
              <w:spacing w:after="0"/>
              <w:jc w:val="center"/>
              <w:rPr>
                <w:rFonts w:ascii="Arial" w:eastAsia="Malgun Gothic"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FEF431D" w14:textId="77777777" w:rsidR="00014BD2" w:rsidRPr="00014BD2" w:rsidRDefault="00014BD2" w:rsidP="00014BD2">
            <w:pPr>
              <w:keepNext/>
              <w:keepLines/>
              <w:spacing w:after="0"/>
              <w:jc w:val="center"/>
              <w:rPr>
                <w:rFonts w:ascii="Arial" w:eastAsia="Malgun Gothic" w:hAnsi="Arial"/>
                <w:sz w:val="18"/>
              </w:rPr>
            </w:pPr>
          </w:p>
        </w:tc>
        <w:tc>
          <w:tcPr>
            <w:tcW w:w="578" w:type="dxa"/>
            <w:tcBorders>
              <w:top w:val="single" w:sz="4" w:space="0" w:color="auto"/>
              <w:left w:val="single" w:sz="4" w:space="0" w:color="auto"/>
              <w:bottom w:val="single" w:sz="4" w:space="0" w:color="auto"/>
              <w:right w:val="single" w:sz="4" w:space="0" w:color="auto"/>
            </w:tcBorders>
          </w:tcPr>
          <w:p w14:paraId="58EE7FDC" w14:textId="77777777" w:rsidR="00014BD2" w:rsidRPr="00014BD2" w:rsidRDefault="00014BD2" w:rsidP="00014BD2">
            <w:pPr>
              <w:keepNext/>
              <w:keepLines/>
              <w:spacing w:after="0"/>
              <w:jc w:val="center"/>
              <w:rPr>
                <w:rFonts w:ascii="Arial" w:eastAsia="Malgun Gothic"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0ABF56F" w14:textId="77777777" w:rsidR="00014BD2" w:rsidRPr="00014BD2" w:rsidRDefault="00014BD2" w:rsidP="00014BD2">
            <w:pPr>
              <w:keepNext/>
              <w:keepLines/>
              <w:spacing w:after="0"/>
              <w:jc w:val="center"/>
              <w:rPr>
                <w:rFonts w:ascii="Arial" w:eastAsia="Malgun Gothic" w:hAnsi="Arial"/>
                <w:sz w:val="18"/>
              </w:rPr>
            </w:pPr>
          </w:p>
        </w:tc>
        <w:tc>
          <w:tcPr>
            <w:tcW w:w="1263" w:type="dxa"/>
            <w:tcBorders>
              <w:left w:val="single" w:sz="4" w:space="0" w:color="auto"/>
              <w:bottom w:val="nil"/>
              <w:right w:val="single" w:sz="4" w:space="0" w:color="auto"/>
            </w:tcBorders>
            <w:shd w:val="clear" w:color="auto" w:fill="auto"/>
          </w:tcPr>
          <w:p w14:paraId="6FF38D58"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0</w:t>
            </w:r>
          </w:p>
        </w:tc>
      </w:tr>
      <w:tr w:rsidR="00014BD2" w:rsidRPr="00014BD2" w14:paraId="00A5F68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92D6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9BEE90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BFECF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19652AF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92E81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30AC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5393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4A02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D5D10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65E83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2EF47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09E06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974D4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20FD9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50A5A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94475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26E3F2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A7A6EE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5FD475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FEE298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EE3A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34A34CE"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0D89D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6121E8F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F34064"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AFA356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DFEB5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55300A"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720E724"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50456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683DE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FEC34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7959F9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218D50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DB2222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D5D2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FEC3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6A100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9A0912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F9935A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BC63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CA_n2A-n77A-n260I</w:t>
            </w:r>
          </w:p>
        </w:tc>
        <w:tc>
          <w:tcPr>
            <w:tcW w:w="1558" w:type="dxa"/>
            <w:tcBorders>
              <w:top w:val="single" w:sz="4" w:space="0" w:color="auto"/>
              <w:left w:val="single" w:sz="4" w:space="0" w:color="auto"/>
              <w:bottom w:val="nil"/>
              <w:right w:val="single" w:sz="4" w:space="0" w:color="auto"/>
            </w:tcBorders>
            <w:shd w:val="clear" w:color="auto" w:fill="auto"/>
          </w:tcPr>
          <w:p w14:paraId="7C4EADE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CA_n2A-n260A</w:t>
            </w:r>
          </w:p>
          <w:p w14:paraId="71727AB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CA_n2A-n260G</w:t>
            </w:r>
          </w:p>
          <w:p w14:paraId="4FDAABC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CA_n2A-n260H</w:t>
            </w:r>
          </w:p>
          <w:p w14:paraId="12FDB1E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CA_n2A-n260I</w:t>
            </w:r>
          </w:p>
          <w:p w14:paraId="299F1AB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57D023C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66FAB3C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3ACFFBF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5801F3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5DE05A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F4D0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E9F6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93CC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1AD3B2"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B380AC6"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0022B7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E4ACBE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67C211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30DA16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CF6D66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48BCD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268439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4F58B5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AEF44C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82E34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2E5FE9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AD278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4D265A6"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69251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1651083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B4F1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9666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DACA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8733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AC29A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6A20B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1A645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2CA3F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3FD8C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10A01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7E062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62340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171144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A23CF9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ADEDD8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C4D0CE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65435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3D65CCB"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31B2BA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0BAE9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tcPr>
          <w:p w14:paraId="0D896DF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8D8B3A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F3CD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3E17302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CA_n2A-n260A</w:t>
            </w:r>
          </w:p>
          <w:p w14:paraId="1AA0133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CA_n2A-n260G</w:t>
            </w:r>
          </w:p>
          <w:p w14:paraId="0A0D781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CA_n2A-n260H</w:t>
            </w:r>
          </w:p>
          <w:p w14:paraId="41C5387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CA_n2A-n260I</w:t>
            </w:r>
          </w:p>
          <w:p w14:paraId="4614F25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2CA1F92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5CDF34B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79F52BA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4D97F5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59A05EF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681D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4EBC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9B54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FA347E"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6BCAB4D"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F04878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BD04F1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176E16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8B0E66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583148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0B700C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7A53FE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992A0C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92E837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875C3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724290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6FE39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B7A988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93A65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04A81B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56032D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8BFDC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93D6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865B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25EF3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FBF04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E2D2A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5D2BC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0964E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214589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3C27F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79084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E3341F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F77404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CEACF6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DC0FF1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47576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8F1AE9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AC2AC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29622F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tcPr>
          <w:p w14:paraId="36BF8E4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A8D114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063C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CA_n2A-n77A-n260K</w:t>
            </w:r>
          </w:p>
        </w:tc>
        <w:tc>
          <w:tcPr>
            <w:tcW w:w="1558" w:type="dxa"/>
            <w:tcBorders>
              <w:top w:val="single" w:sz="4" w:space="0" w:color="auto"/>
              <w:left w:val="single" w:sz="4" w:space="0" w:color="auto"/>
              <w:bottom w:val="nil"/>
              <w:right w:val="single" w:sz="4" w:space="0" w:color="auto"/>
            </w:tcBorders>
            <w:shd w:val="clear" w:color="auto" w:fill="auto"/>
          </w:tcPr>
          <w:p w14:paraId="2A59D6B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CA_n2A-n260A</w:t>
            </w:r>
          </w:p>
          <w:p w14:paraId="538EB13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CA_n2A-n260G</w:t>
            </w:r>
          </w:p>
          <w:p w14:paraId="2431BEE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CA_n2A-n260H</w:t>
            </w:r>
          </w:p>
          <w:p w14:paraId="2374C28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CA_n2A-n260I</w:t>
            </w:r>
          </w:p>
          <w:p w14:paraId="5156F05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0F4ED76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5EAB55A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6E02A8F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7718BA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0AB42E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6035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EE9C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F39E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1252A2"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4F8D4D1"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908FFB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947B6C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F3B9DD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23787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4D0E63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D1B966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66CF6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12E98C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A7CA4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7080A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DD60C5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DD2A4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FACFE26"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A9EF5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F46FA5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FF37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04A7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98A9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AA07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BDC9E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9C1A0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4252C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12F8D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84847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7FD03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06DD8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11142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E3C40A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8886D5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4D8021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D88097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A559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D60A38F"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F6FA0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85C23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tcPr>
          <w:p w14:paraId="31D2C2C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4D98C7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DFEF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CA_n2A-n77A-n260L</w:t>
            </w:r>
          </w:p>
        </w:tc>
        <w:tc>
          <w:tcPr>
            <w:tcW w:w="1558" w:type="dxa"/>
            <w:tcBorders>
              <w:top w:val="single" w:sz="4" w:space="0" w:color="auto"/>
              <w:left w:val="single" w:sz="4" w:space="0" w:color="auto"/>
              <w:bottom w:val="nil"/>
              <w:right w:val="single" w:sz="4" w:space="0" w:color="auto"/>
            </w:tcBorders>
            <w:shd w:val="clear" w:color="auto" w:fill="auto"/>
          </w:tcPr>
          <w:p w14:paraId="37F98FD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CA_n2A-n260A</w:t>
            </w:r>
          </w:p>
          <w:p w14:paraId="7C10117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CA_n2A-n260G</w:t>
            </w:r>
          </w:p>
          <w:p w14:paraId="0F7A93F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CA_n2A-n260H</w:t>
            </w:r>
          </w:p>
          <w:p w14:paraId="6C8C2CB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CA_n2A-n260I</w:t>
            </w:r>
          </w:p>
          <w:p w14:paraId="589B960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63D89EC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085036A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084C550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736754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5E1AB9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387F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75DD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CA62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386DF4"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2DEDAB9"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A799DB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6A412E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F770DB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55572A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A1D513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1C1297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A613B9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F38A70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B6CFC8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F20B5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E1B462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EEA48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62B573E"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37BEAA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8AC87E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E61F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60C8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71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438D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09780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F1D05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76FBB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467CF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D92D2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4A091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F040B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93BFE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DAA217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2D3824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73A2E9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2606B6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5F2F9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9B1A38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EDA31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3B195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tcPr>
          <w:p w14:paraId="3ECD3B1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3E881A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804E8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5F5AEB9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CA_n2A-n260A</w:t>
            </w:r>
          </w:p>
          <w:p w14:paraId="3E0C4BA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CA_n2A-n260G</w:t>
            </w:r>
          </w:p>
          <w:p w14:paraId="78BE488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CA_n2A-n260H</w:t>
            </w:r>
          </w:p>
          <w:p w14:paraId="36F1A2E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CA_n2A-n260I</w:t>
            </w:r>
          </w:p>
          <w:p w14:paraId="6F048BB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1C70734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21031A1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0F0C15F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5DB4182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61102F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FEAB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0104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0804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9B2072"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F38A102"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A85C3A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8AF0C0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E6C0FE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2ABCC3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3C6410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7B8BA3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4CC13A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41B322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25EFFD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18AC6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3D4287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C3A3F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176E82B"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9B589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46898B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B86F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89A1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1648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D63E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72AE4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37E29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A0B85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71C6C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88D4A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F72B3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E51CE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37A19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E42707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5E27D3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CEAB95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618DCA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209D5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7400897"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E964C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6FC7E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tcPr>
          <w:p w14:paraId="2F9C313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F9F780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D5CC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CA_n2A-n77A-n261A</w:t>
            </w:r>
          </w:p>
        </w:tc>
        <w:tc>
          <w:tcPr>
            <w:tcW w:w="1558" w:type="dxa"/>
            <w:tcBorders>
              <w:top w:val="single" w:sz="4" w:space="0" w:color="auto"/>
              <w:left w:val="single" w:sz="4" w:space="0" w:color="auto"/>
              <w:bottom w:val="nil"/>
              <w:right w:val="single" w:sz="4" w:space="0" w:color="auto"/>
            </w:tcBorders>
            <w:shd w:val="clear" w:color="auto" w:fill="auto"/>
          </w:tcPr>
          <w:p w14:paraId="6F0229A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41059D9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CA_n2A-n261A</w:t>
            </w:r>
          </w:p>
        </w:tc>
        <w:tc>
          <w:tcPr>
            <w:tcW w:w="849" w:type="dxa"/>
            <w:tcBorders>
              <w:left w:val="single" w:sz="4" w:space="0" w:color="auto"/>
              <w:right w:val="single" w:sz="4" w:space="0" w:color="auto"/>
            </w:tcBorders>
          </w:tcPr>
          <w:p w14:paraId="0F7BE9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1FA666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B699C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3770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D8DB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78F260"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2F73566"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C872E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4EBFFF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CC8C6F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D857F5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574156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165417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48C7B0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C58490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1F6860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981B23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051600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CD2C7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12EBADA"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8C301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1C2A0A8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E338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0A0D6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B0A6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F4ED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D542C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138AE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69AD0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C38C1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8604D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190EE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009E4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69208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B58678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9895EC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606720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4D1CAD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DE563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89F76F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8A3D7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567" w:type="dxa"/>
            <w:gridSpan w:val="2"/>
            <w:tcBorders>
              <w:top w:val="single" w:sz="4" w:space="0" w:color="auto"/>
              <w:left w:val="single" w:sz="4" w:space="0" w:color="auto"/>
              <w:bottom w:val="single" w:sz="4" w:space="0" w:color="auto"/>
              <w:right w:val="single" w:sz="4" w:space="0" w:color="auto"/>
            </w:tcBorders>
          </w:tcPr>
          <w:p w14:paraId="309E30D4"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C3F72D"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BEE621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36305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EA9DCE"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B4B3E4"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665F35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0343A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C186A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1583C0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10445D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BF82CC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AD9FE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0AE2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48F41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6BEE7D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9BE057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5FBE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CA_n2A-n77A-n261I</w:t>
            </w:r>
          </w:p>
        </w:tc>
        <w:tc>
          <w:tcPr>
            <w:tcW w:w="1558" w:type="dxa"/>
            <w:tcBorders>
              <w:top w:val="single" w:sz="4" w:space="0" w:color="auto"/>
              <w:left w:val="single" w:sz="4" w:space="0" w:color="auto"/>
              <w:bottom w:val="nil"/>
              <w:right w:val="single" w:sz="4" w:space="0" w:color="auto"/>
            </w:tcBorders>
            <w:shd w:val="clear" w:color="auto" w:fill="auto"/>
          </w:tcPr>
          <w:p w14:paraId="07107C9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CA_n2A-n261A</w:t>
            </w:r>
          </w:p>
          <w:p w14:paraId="1E87E94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CA_n2A-n261G</w:t>
            </w:r>
          </w:p>
          <w:p w14:paraId="5F0CDC0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CA_n2A-n261H</w:t>
            </w:r>
          </w:p>
          <w:p w14:paraId="0B62AC5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CA_n2A-n261I</w:t>
            </w:r>
          </w:p>
          <w:p w14:paraId="637AB31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753459C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7464455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45C5CB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5010D8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314EFE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9560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B12D8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2BDB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B04F6"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61A1687"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DF059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3E770A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0DA03A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6CBB62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016BEE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3A625C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804A4F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539E88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9B725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B7E5C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FD7281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E3BAD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084589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047B4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9EF364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901D8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CFDB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3493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0A5F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BF8C3B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179B4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4FE20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42858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ACF36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A5DE7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F7629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329BC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31EF46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593763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52B793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359C81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2B1CF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D039C6F"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E94FA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145094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CA_n261I</w:t>
            </w:r>
          </w:p>
        </w:tc>
        <w:tc>
          <w:tcPr>
            <w:tcW w:w="1263" w:type="dxa"/>
            <w:tcBorders>
              <w:top w:val="nil"/>
              <w:left w:val="single" w:sz="4" w:space="0" w:color="auto"/>
              <w:bottom w:val="single" w:sz="4" w:space="0" w:color="auto"/>
              <w:right w:val="single" w:sz="4" w:space="0" w:color="auto"/>
            </w:tcBorders>
            <w:shd w:val="clear" w:color="auto" w:fill="auto"/>
          </w:tcPr>
          <w:p w14:paraId="725288D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8FFD53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5F49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CA_n2A-n77A-n261J</w:t>
            </w:r>
          </w:p>
        </w:tc>
        <w:tc>
          <w:tcPr>
            <w:tcW w:w="1558" w:type="dxa"/>
            <w:tcBorders>
              <w:top w:val="single" w:sz="4" w:space="0" w:color="auto"/>
              <w:left w:val="single" w:sz="4" w:space="0" w:color="auto"/>
              <w:bottom w:val="nil"/>
              <w:right w:val="single" w:sz="4" w:space="0" w:color="auto"/>
            </w:tcBorders>
            <w:shd w:val="clear" w:color="auto" w:fill="auto"/>
          </w:tcPr>
          <w:p w14:paraId="10A1A61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CA_n2A-n261A</w:t>
            </w:r>
          </w:p>
          <w:p w14:paraId="246E5F8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CA_n2A-n261G</w:t>
            </w:r>
          </w:p>
          <w:p w14:paraId="3954AD3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CA_n2A-n261H</w:t>
            </w:r>
          </w:p>
          <w:p w14:paraId="00850C2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CA_n2A-n261I</w:t>
            </w:r>
          </w:p>
          <w:p w14:paraId="0B2F84A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3901417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0038E05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21040A1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330387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296845E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4F0D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C6E6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981D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AE9EB0"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40AC4F1"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C3226E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B0AF4C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E5CA0F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297686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58C7D3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9ABE23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2117BE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3CAD0F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6BF663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7C198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06B2AC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A3BBA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962EE9A"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3686A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07C01C9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14DD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7A27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5BFE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462BD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B0D57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9EE85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E874F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80053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F9A16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256DD5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1B35F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958ED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43AC0C8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A69F58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DFC3AD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07848B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5586E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E25785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0E8606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46B93F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CA_n261J</w:t>
            </w:r>
          </w:p>
        </w:tc>
        <w:tc>
          <w:tcPr>
            <w:tcW w:w="1263" w:type="dxa"/>
            <w:tcBorders>
              <w:top w:val="nil"/>
              <w:left w:val="single" w:sz="4" w:space="0" w:color="auto"/>
              <w:bottom w:val="single" w:sz="4" w:space="0" w:color="auto"/>
              <w:right w:val="single" w:sz="4" w:space="0" w:color="auto"/>
            </w:tcBorders>
            <w:shd w:val="clear" w:color="auto" w:fill="auto"/>
          </w:tcPr>
          <w:p w14:paraId="4BCDC7D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2BB18B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8A64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CA_n2A-n77A-n261K</w:t>
            </w:r>
          </w:p>
        </w:tc>
        <w:tc>
          <w:tcPr>
            <w:tcW w:w="1558" w:type="dxa"/>
            <w:tcBorders>
              <w:top w:val="single" w:sz="4" w:space="0" w:color="auto"/>
              <w:left w:val="single" w:sz="4" w:space="0" w:color="auto"/>
              <w:bottom w:val="nil"/>
              <w:right w:val="single" w:sz="4" w:space="0" w:color="auto"/>
            </w:tcBorders>
            <w:shd w:val="clear" w:color="auto" w:fill="auto"/>
          </w:tcPr>
          <w:p w14:paraId="053E826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CA_n2A-n261A</w:t>
            </w:r>
          </w:p>
          <w:p w14:paraId="4A1D859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CA_n2A-n261G</w:t>
            </w:r>
          </w:p>
          <w:p w14:paraId="699A68A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CA_n2A-n261H</w:t>
            </w:r>
          </w:p>
          <w:p w14:paraId="63AD284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CA_n2A-n261I</w:t>
            </w:r>
          </w:p>
          <w:p w14:paraId="04F0122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08F61A0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64510B3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1427BE7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53C340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048BD4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6A5E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BD8E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012AB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D0ECA7"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A13764B"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7ADFAD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87D74B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FF312B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B2254A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F16071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B1A222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49DA34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E8E157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D9556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BAF64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0B4A12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B0E5B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368D21B"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75113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C6AB55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BBD11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51AE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8D5B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F13A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264D5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166AE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B4C13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0982E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94333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21DBB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9BBAD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00665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062E93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D9B078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F7D9B1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B42087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96DAB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25162E5"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074B98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7A2442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CA_n261K</w:t>
            </w:r>
          </w:p>
        </w:tc>
        <w:tc>
          <w:tcPr>
            <w:tcW w:w="1263" w:type="dxa"/>
            <w:tcBorders>
              <w:top w:val="nil"/>
              <w:left w:val="single" w:sz="4" w:space="0" w:color="auto"/>
              <w:bottom w:val="single" w:sz="4" w:space="0" w:color="auto"/>
              <w:right w:val="single" w:sz="4" w:space="0" w:color="auto"/>
            </w:tcBorders>
            <w:shd w:val="clear" w:color="auto" w:fill="auto"/>
          </w:tcPr>
          <w:p w14:paraId="5C19223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3B8067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4BCC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CA_n2A-n77A-n261L</w:t>
            </w:r>
          </w:p>
        </w:tc>
        <w:tc>
          <w:tcPr>
            <w:tcW w:w="1558" w:type="dxa"/>
            <w:tcBorders>
              <w:top w:val="single" w:sz="4" w:space="0" w:color="auto"/>
              <w:left w:val="single" w:sz="4" w:space="0" w:color="auto"/>
              <w:bottom w:val="nil"/>
              <w:right w:val="single" w:sz="4" w:space="0" w:color="auto"/>
            </w:tcBorders>
            <w:shd w:val="clear" w:color="auto" w:fill="auto"/>
          </w:tcPr>
          <w:p w14:paraId="59FC627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CA_n2A-n261A</w:t>
            </w:r>
          </w:p>
          <w:p w14:paraId="425B079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CA_n2A-n261G</w:t>
            </w:r>
          </w:p>
          <w:p w14:paraId="393FE05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CA_n2A-n261H</w:t>
            </w:r>
          </w:p>
          <w:p w14:paraId="628E15F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CA_n2A-n261I</w:t>
            </w:r>
          </w:p>
          <w:p w14:paraId="7FED6C9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526B97C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04A971E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7383538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10284D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752341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856E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DB6F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52EF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B2513C"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1E3277E"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26EC53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E8FE06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0A022E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A67F4A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12254E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D1F393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1E3E2E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E83A60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856802"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7F3EC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F3A432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DDAD3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44B25F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71FB7E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827F03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381F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21A0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173F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F9FA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6F1535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BBAC6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76BB8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A9FF9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63006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B647F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985EB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1B9A5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A01241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8D1F07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90350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5D70F4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2F0E4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D429A5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5F280D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1EA5E6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CA_n261L</w:t>
            </w:r>
          </w:p>
        </w:tc>
        <w:tc>
          <w:tcPr>
            <w:tcW w:w="1263" w:type="dxa"/>
            <w:tcBorders>
              <w:top w:val="nil"/>
              <w:left w:val="single" w:sz="4" w:space="0" w:color="auto"/>
              <w:bottom w:val="single" w:sz="4" w:space="0" w:color="auto"/>
              <w:right w:val="single" w:sz="4" w:space="0" w:color="auto"/>
            </w:tcBorders>
            <w:shd w:val="clear" w:color="auto" w:fill="auto"/>
          </w:tcPr>
          <w:p w14:paraId="5D955B2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43370B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7314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CA_n2A-n77A-n261M</w:t>
            </w:r>
          </w:p>
        </w:tc>
        <w:tc>
          <w:tcPr>
            <w:tcW w:w="1558" w:type="dxa"/>
            <w:tcBorders>
              <w:top w:val="single" w:sz="4" w:space="0" w:color="auto"/>
              <w:left w:val="single" w:sz="4" w:space="0" w:color="auto"/>
              <w:bottom w:val="nil"/>
              <w:right w:val="single" w:sz="4" w:space="0" w:color="auto"/>
            </w:tcBorders>
            <w:shd w:val="clear" w:color="auto" w:fill="auto"/>
          </w:tcPr>
          <w:p w14:paraId="67DCD12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CA_n2A-n261A</w:t>
            </w:r>
          </w:p>
          <w:p w14:paraId="1D51F48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CA_n2A-n261G</w:t>
            </w:r>
          </w:p>
          <w:p w14:paraId="6C1ED3E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CA_n2A-n261H</w:t>
            </w:r>
          </w:p>
          <w:p w14:paraId="75B5391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CA_n2A-n261I</w:t>
            </w:r>
          </w:p>
          <w:p w14:paraId="445BE2E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141D612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46252B2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1AF6298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70A4D5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w:t>
            </w:r>
          </w:p>
        </w:tc>
        <w:tc>
          <w:tcPr>
            <w:tcW w:w="567" w:type="dxa"/>
            <w:gridSpan w:val="2"/>
            <w:tcBorders>
              <w:top w:val="single" w:sz="4" w:space="0" w:color="auto"/>
              <w:left w:val="single" w:sz="4" w:space="0" w:color="auto"/>
              <w:bottom w:val="single" w:sz="4" w:space="0" w:color="auto"/>
              <w:right w:val="single" w:sz="4" w:space="0" w:color="auto"/>
            </w:tcBorders>
          </w:tcPr>
          <w:p w14:paraId="7EA509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68CA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56F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A05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778A11"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FF87BA6"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AAC887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7FC0C2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B6A322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4136FD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8B66B3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93CDEB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3937B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11A955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3E0C144"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06315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F40A79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784AB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5D6364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5EE05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74C944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E190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642D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452C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C868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0579C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C1CFF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F8F03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C784C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E1ABA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326E43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B0E71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42650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4CE1FCB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4A90BA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430628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7C8ED5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6B125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CAA96E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76CD2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44CE68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CA_n261M</w:t>
            </w:r>
          </w:p>
        </w:tc>
        <w:tc>
          <w:tcPr>
            <w:tcW w:w="1263" w:type="dxa"/>
            <w:tcBorders>
              <w:top w:val="nil"/>
              <w:left w:val="single" w:sz="4" w:space="0" w:color="auto"/>
              <w:bottom w:val="single" w:sz="4" w:space="0" w:color="auto"/>
              <w:right w:val="single" w:sz="4" w:space="0" w:color="auto"/>
            </w:tcBorders>
            <w:shd w:val="clear" w:color="auto" w:fill="auto"/>
          </w:tcPr>
          <w:p w14:paraId="3D887A4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E82B9D2"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3245BE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38A65E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1776E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DE6D1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10B0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45FC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E1CF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E1C46E"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397784"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5DAAEEB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1942A8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C2FA32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A92040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EB15A20"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4DB23B0"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5F4FB4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25841D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EE36CD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05D243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BA3F1B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1F982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F1C517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C6DA7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5C799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54780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254D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09F3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C947F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6DDAB621"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A8A034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BAD8FC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C722B1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2EC3B7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BB1447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A9CE1DA"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F91207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D975EE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1FBBEC"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37932F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6AE1002"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7D9D4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06861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E5281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E38929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5C7650" w14:textId="77777777" w:rsidR="00014BD2" w:rsidRPr="00014BD2" w:rsidRDefault="00014BD2" w:rsidP="00014BD2">
            <w:pPr>
              <w:keepNext/>
              <w:keepLines/>
              <w:spacing w:after="0"/>
              <w:jc w:val="center"/>
              <w:rPr>
                <w:rFonts w:ascii="Arial" w:eastAsia="SimSun" w:hAnsi="Arial"/>
                <w:sz w:val="18"/>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5338B2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6EBB9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420BC25"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6DEBB2B"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9BF57C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C967F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4B84CC6"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D660F3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F61744F"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8B7ECAB"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2FF1A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5F9E5F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200</w:t>
            </w:r>
          </w:p>
        </w:tc>
        <w:tc>
          <w:tcPr>
            <w:tcW w:w="696" w:type="dxa"/>
            <w:tcBorders>
              <w:top w:val="single" w:sz="4" w:space="0" w:color="auto"/>
              <w:left w:val="single" w:sz="4" w:space="0" w:color="auto"/>
              <w:bottom w:val="single" w:sz="4" w:space="0" w:color="auto"/>
              <w:right w:val="single" w:sz="4" w:space="0" w:color="auto"/>
            </w:tcBorders>
          </w:tcPr>
          <w:p w14:paraId="59D17D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4C78E6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6B52B39"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5EA8DE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CA_n3A-n8A-n257G</w:t>
            </w:r>
          </w:p>
        </w:tc>
        <w:tc>
          <w:tcPr>
            <w:tcW w:w="1558" w:type="dxa"/>
            <w:tcBorders>
              <w:left w:val="single" w:sz="4" w:space="0" w:color="auto"/>
              <w:bottom w:val="nil"/>
              <w:right w:val="single" w:sz="4" w:space="0" w:color="auto"/>
            </w:tcBorders>
            <w:shd w:val="clear" w:color="auto" w:fill="auto"/>
          </w:tcPr>
          <w:p w14:paraId="0F6774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0EDE97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C5522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92A35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624A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CCF7A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9BF824"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08B3CEC"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48ACD3E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94AC25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40DCFD5"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0EAE484"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E4D5008"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703FF9A"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F716F5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DCA3A6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22E247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5F395D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1F091E6E"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480AD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9D3B6F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A1FD1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1A9110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22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8C47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9C59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2D81A3"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ED30962"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11BACC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DC0F0C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DE257B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F4AE0C4"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69D934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627B6A0"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C95FBE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0EEB13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10E64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35E986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4264778"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E11D3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2B2DE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18D16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A2BB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A0E5D8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28760CA"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4B906C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CA_n3A-n8A-n257H</w:t>
            </w:r>
          </w:p>
        </w:tc>
        <w:tc>
          <w:tcPr>
            <w:tcW w:w="1558" w:type="dxa"/>
            <w:tcBorders>
              <w:left w:val="single" w:sz="4" w:space="0" w:color="auto"/>
              <w:bottom w:val="nil"/>
              <w:right w:val="single" w:sz="4" w:space="0" w:color="auto"/>
            </w:tcBorders>
            <w:shd w:val="clear" w:color="auto" w:fill="auto"/>
          </w:tcPr>
          <w:p w14:paraId="7E9B3D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249F31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A4B11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DE37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FE28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74CC9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3DA65A6"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C7A5736"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5C709E8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77DF70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679E563"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D61E2C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F44CD25"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D7EE5C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841B4E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BC5989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7CE70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30B7B4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6650676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E98DB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9231D5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328E4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2C28E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E2EB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67A2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AD8E2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724031"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6315692C"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770A0D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6D81CFF"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BDD2CE3"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F1000E5"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3FF118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B514F8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9659B5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A04CDD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5589EC6"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3CFCF4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7FBA0DC"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9AED1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86B16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1505D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1895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w:t>
            </w:r>
            <w:r w:rsidRPr="00014BD2">
              <w:rPr>
                <w:rFonts w:ascii="Arial" w:eastAsia="SimSun" w:hAnsi="Arial" w:hint="eastAsia"/>
                <w:sz w:val="18"/>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13CE3C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27038D7"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3B5708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CA_n3A-n8A-n257I</w:t>
            </w:r>
          </w:p>
        </w:tc>
        <w:tc>
          <w:tcPr>
            <w:tcW w:w="1558" w:type="dxa"/>
            <w:tcBorders>
              <w:left w:val="single" w:sz="4" w:space="0" w:color="auto"/>
              <w:bottom w:val="nil"/>
              <w:right w:val="single" w:sz="4" w:space="0" w:color="auto"/>
            </w:tcBorders>
            <w:shd w:val="clear" w:color="auto" w:fill="auto"/>
          </w:tcPr>
          <w:p w14:paraId="14DB51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3CC32F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0258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00F007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9299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2102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5CCDB7"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94CB1C3"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5E4C35D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CBB700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DC6538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C7E38D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157FDDB"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7B27B4C"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530EA0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08FD91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98819D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255329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0165B25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414A8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1D5D0C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2B72C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3A90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CCA8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596E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F3A6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430B84"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D1DA1FD"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4DC5B5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4A949A9"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D7BBAA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EB36AF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41C1DB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5ADAD90"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2E80EE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B8FB5F7"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34491AE"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895AEF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AF1380B"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7681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5CE6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CDD11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FDD6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CA_n257</w:t>
            </w:r>
            <w:r w:rsidRPr="00014BD2">
              <w:rPr>
                <w:rFonts w:ascii="Arial" w:eastAsia="SimSun" w:hAnsi="Arial" w:hint="eastAsia"/>
                <w:sz w:val="18"/>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00D57E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D35261B"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02FFC7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CA_n3A-n8A-n257J</w:t>
            </w:r>
          </w:p>
        </w:tc>
        <w:tc>
          <w:tcPr>
            <w:tcW w:w="1558" w:type="dxa"/>
            <w:tcBorders>
              <w:left w:val="single" w:sz="4" w:space="0" w:color="auto"/>
              <w:bottom w:val="nil"/>
              <w:right w:val="single" w:sz="4" w:space="0" w:color="auto"/>
            </w:tcBorders>
            <w:shd w:val="clear" w:color="auto" w:fill="auto"/>
          </w:tcPr>
          <w:p w14:paraId="299B1A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3E4EA9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ACA0D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875F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5476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62C8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BD1EA2"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D4D0A5C"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3F935FA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3C8BF91"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1769DEDE"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3979F2C"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AC2417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9571E7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E38B52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089EDDD"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76EB5D"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B300B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7D787AF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B03AB1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6C807B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2DD00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36FB6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C1DB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B0162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26E1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1B322CA"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04A7B06"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45E4E4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0EDBD0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B78A695"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E9B6618"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AA85BF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7DDFEBC"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A82358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04B937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E64405F"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6706730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86C12B"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12F76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CAA0CF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2BF9A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9C9A2A"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w:t>
            </w:r>
            <w:r w:rsidRPr="00014BD2">
              <w:rPr>
                <w:rFonts w:ascii="Arial" w:eastAsia="SimSun" w:hAnsi="Arial" w:hint="eastAsia"/>
                <w:sz w:val="18"/>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31D2F82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29DA9DE"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1DAD4F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CA_n3A-n8A-n257K</w:t>
            </w:r>
          </w:p>
        </w:tc>
        <w:tc>
          <w:tcPr>
            <w:tcW w:w="1558" w:type="dxa"/>
            <w:tcBorders>
              <w:left w:val="single" w:sz="4" w:space="0" w:color="auto"/>
              <w:bottom w:val="nil"/>
              <w:right w:val="single" w:sz="4" w:space="0" w:color="auto"/>
            </w:tcBorders>
            <w:shd w:val="clear" w:color="auto" w:fill="auto"/>
          </w:tcPr>
          <w:p w14:paraId="1CD5D3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5219C5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2C2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7B799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97D0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1BA8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19389"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325E78F"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603104E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397103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555816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C51C5C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81C2A39"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B8C8D8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A1E05B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CCE855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9DD389C"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6D19D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61079DF2"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8A58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76B6E9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F7DD2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8EE004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8C5E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6F1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7016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1B75F4"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188E27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B65AEE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6F29C9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46D54AB"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15616D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EB6ED2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AB5C498"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A43CEC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65FFCF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B7929D6"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3246CBD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60E06AE"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4343B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B8AF9B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D9B8B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36E3B6"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w:t>
            </w:r>
            <w:r w:rsidRPr="00014BD2">
              <w:rPr>
                <w:rFonts w:ascii="Arial" w:eastAsia="SimSun" w:hAnsi="Arial" w:hint="eastAsia"/>
                <w:sz w:val="18"/>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5BCA96F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51365BA"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6322F4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CA_n3A-n8A-n257L</w:t>
            </w:r>
          </w:p>
        </w:tc>
        <w:tc>
          <w:tcPr>
            <w:tcW w:w="1558" w:type="dxa"/>
            <w:tcBorders>
              <w:left w:val="single" w:sz="4" w:space="0" w:color="auto"/>
              <w:bottom w:val="nil"/>
              <w:right w:val="single" w:sz="4" w:space="0" w:color="auto"/>
            </w:tcBorders>
            <w:shd w:val="clear" w:color="auto" w:fill="auto"/>
          </w:tcPr>
          <w:p w14:paraId="4F0096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64961F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E4BA1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8BD6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A42A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024C6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38EC31"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7CA1488"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3E825B4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9F4A3A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9366CD2"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7F98E8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BDCB90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DB2933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6C75B4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904D37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32141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1397A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40D6F285"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327C2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1FD2512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280A6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C7C97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D4CF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3785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F7A1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EC65CB"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F0A069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EACCE7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67A6B3F"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17147ED"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1E1021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01B53D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36CA97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AAEEB5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38734A9"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4FBF8E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3187C68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14EF724"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229FE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85C19C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05508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4584FB"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w:t>
            </w:r>
            <w:r w:rsidRPr="00014BD2">
              <w:rPr>
                <w:rFonts w:ascii="Arial" w:eastAsia="SimSun" w:hAnsi="Arial" w:hint="eastAsia"/>
                <w:sz w:val="18"/>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B0B733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64BE2CD" w14:textId="77777777" w:rsidTr="00036F16">
        <w:trPr>
          <w:trHeight w:val="187"/>
          <w:jc w:val="center"/>
        </w:trPr>
        <w:tc>
          <w:tcPr>
            <w:tcW w:w="1699" w:type="dxa"/>
            <w:tcBorders>
              <w:left w:val="single" w:sz="4" w:space="0" w:color="auto"/>
              <w:bottom w:val="nil"/>
              <w:right w:val="single" w:sz="4" w:space="0" w:color="auto"/>
            </w:tcBorders>
            <w:shd w:val="clear" w:color="auto" w:fill="auto"/>
          </w:tcPr>
          <w:p w14:paraId="2D6BFF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CA_n3A-n8A-n257M</w:t>
            </w:r>
          </w:p>
        </w:tc>
        <w:tc>
          <w:tcPr>
            <w:tcW w:w="1558" w:type="dxa"/>
            <w:tcBorders>
              <w:left w:val="single" w:sz="4" w:space="0" w:color="auto"/>
              <w:bottom w:val="nil"/>
              <w:right w:val="single" w:sz="4" w:space="0" w:color="auto"/>
            </w:tcBorders>
            <w:shd w:val="clear" w:color="auto" w:fill="auto"/>
          </w:tcPr>
          <w:p w14:paraId="234293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right w:val="single" w:sz="4" w:space="0" w:color="auto"/>
            </w:tcBorders>
          </w:tcPr>
          <w:p w14:paraId="4C2DF2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9C675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8B5A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238D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CEBAC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446F7B"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4758D22"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szCs w:val="18"/>
              </w:rPr>
              <w:t>30</w:t>
            </w:r>
          </w:p>
        </w:tc>
        <w:tc>
          <w:tcPr>
            <w:tcW w:w="695" w:type="dxa"/>
            <w:tcBorders>
              <w:top w:val="single" w:sz="4" w:space="0" w:color="auto"/>
              <w:left w:val="single" w:sz="4" w:space="0" w:color="auto"/>
              <w:bottom w:val="single" w:sz="4" w:space="0" w:color="auto"/>
              <w:right w:val="single" w:sz="4" w:space="0" w:color="auto"/>
            </w:tcBorders>
          </w:tcPr>
          <w:p w14:paraId="0CB44E3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C282C1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C2FCE4A"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4109AA4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AD52A0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EB9FAA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4FD2982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D244A83"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44B79D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left w:val="single" w:sz="4" w:space="0" w:color="auto"/>
              <w:bottom w:val="nil"/>
              <w:right w:val="single" w:sz="4" w:space="0" w:color="auto"/>
            </w:tcBorders>
            <w:shd w:val="clear" w:color="auto" w:fill="auto"/>
          </w:tcPr>
          <w:p w14:paraId="6E8D85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lang w:eastAsia="zh-CN"/>
              </w:rPr>
              <w:t>0</w:t>
            </w:r>
          </w:p>
        </w:tc>
      </w:tr>
      <w:tr w:rsidR="00014BD2" w:rsidRPr="00014BD2" w14:paraId="4F790FFA"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48BB9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951B05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DE749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CF702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28CB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0B8B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05FB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968C0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3869547"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D19892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7AE83A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CFCFD73"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093FA9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8008C0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809C6D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0A1DC53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3231DF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541E19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2B78AC5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89FB67B"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66B96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E32DC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B6046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78209FE" w14:textId="77777777" w:rsidR="00014BD2" w:rsidRPr="00014BD2" w:rsidRDefault="00014BD2" w:rsidP="00014BD2">
            <w:pPr>
              <w:keepNext/>
              <w:keepLines/>
              <w:spacing w:after="0"/>
              <w:jc w:val="center"/>
              <w:rPr>
                <w:rFonts w:ascii="Arial" w:eastAsia="SimSun" w:hAnsi="Arial"/>
                <w:sz w:val="18"/>
                <w:lang w:val="en-US"/>
              </w:rPr>
            </w:pPr>
            <w:r w:rsidRPr="00014BD2">
              <w:rPr>
                <w:rFonts w:ascii="Arial" w:eastAsia="SimSun" w:hAnsi="Arial"/>
                <w:sz w:val="18"/>
                <w:lang w:val="en-US"/>
              </w:rPr>
              <w:t>CA_n257</w:t>
            </w:r>
            <w:r w:rsidRPr="00014BD2">
              <w:rPr>
                <w:rFonts w:ascii="Arial" w:eastAsia="SimSun" w:hAnsi="Arial" w:hint="eastAsia"/>
                <w:sz w:val="18"/>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2C6330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9D2CAE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2875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CA_n3A-n28A-n257A</w:t>
            </w:r>
          </w:p>
        </w:tc>
        <w:tc>
          <w:tcPr>
            <w:tcW w:w="1558" w:type="dxa"/>
            <w:tcBorders>
              <w:top w:val="single" w:sz="4" w:space="0" w:color="auto"/>
              <w:left w:val="single" w:sz="4" w:space="0" w:color="auto"/>
              <w:bottom w:val="nil"/>
              <w:right w:val="single" w:sz="4" w:space="0" w:color="auto"/>
            </w:tcBorders>
            <w:shd w:val="clear" w:color="auto" w:fill="auto"/>
          </w:tcPr>
          <w:p w14:paraId="754219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w:t>
            </w:r>
          </w:p>
          <w:p w14:paraId="03E12F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w:t>
            </w:r>
          </w:p>
          <w:p w14:paraId="70EA760F"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CA_n28A-n77A</w:t>
            </w:r>
          </w:p>
          <w:p w14:paraId="6DC019F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CA_n3A-n28A</w:t>
            </w:r>
          </w:p>
          <w:p w14:paraId="7DB187D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1EB49B2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CA_n28A-n257A</w:t>
            </w:r>
          </w:p>
        </w:tc>
        <w:tc>
          <w:tcPr>
            <w:tcW w:w="849" w:type="dxa"/>
            <w:tcBorders>
              <w:left w:val="single" w:sz="4" w:space="0" w:color="auto"/>
              <w:right w:val="single" w:sz="4" w:space="0" w:color="auto"/>
            </w:tcBorders>
          </w:tcPr>
          <w:p w14:paraId="11B1A1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669366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C1A7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31836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89A6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C3B3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C123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67F940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75DA1A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E0FAC2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A4D4E1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2BA432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EAE940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A724D4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E0B6A1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6F2EC1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059385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69991F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ED85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27E1B9B"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4AF5E4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564318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128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3B0E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A3A9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A112C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75A594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01FAB5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9FE264B"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60FC98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6B27E4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8A2718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AEA5A2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B916BA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4DBA53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95DBD4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C33B453" w14:textId="77777777" w:rsidR="00014BD2" w:rsidRPr="00014BD2" w:rsidRDefault="00014BD2" w:rsidP="00014BD2">
            <w:pPr>
              <w:keepNext/>
              <w:keepLines/>
              <w:spacing w:after="0"/>
              <w:jc w:val="center"/>
              <w:rPr>
                <w:rFonts w:ascii="Arial" w:eastAsia="SimSun" w:hAnsi="Arial"/>
                <w:sz w:val="18"/>
              </w:rPr>
            </w:pPr>
          </w:p>
        </w:tc>
      </w:tr>
      <w:tr w:rsidR="00014BD2" w:rsidRPr="00014BD2" w14:paraId="11F0635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81AB5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595FC31"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15F8E5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0891E93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0AC91E2"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5765801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BEED46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457778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A90E5C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3CC19E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80A6A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96BBE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BB331B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486CDB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28E9A9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3CDFD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0927F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3CCE9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ACEFDEE" w14:textId="77777777" w:rsidR="00014BD2" w:rsidRPr="00014BD2" w:rsidRDefault="00014BD2" w:rsidP="00014BD2">
            <w:pPr>
              <w:keepNext/>
              <w:keepLines/>
              <w:spacing w:after="0"/>
              <w:jc w:val="center"/>
              <w:rPr>
                <w:rFonts w:ascii="Arial" w:eastAsia="SimSun" w:hAnsi="Arial"/>
                <w:sz w:val="18"/>
              </w:rPr>
            </w:pPr>
          </w:p>
        </w:tc>
      </w:tr>
      <w:tr w:rsidR="00014BD2" w:rsidRPr="00014BD2" w14:paraId="75606AA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1FA5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2F2A33E0"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CA_n3A-n28A</w:t>
            </w:r>
          </w:p>
          <w:p w14:paraId="0114DB24"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CA_n3A-n257A</w:t>
            </w:r>
          </w:p>
          <w:p w14:paraId="1827A17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CA_n3A-n257D</w:t>
            </w:r>
          </w:p>
          <w:p w14:paraId="436AEEBC"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CA_n28A-n257A</w:t>
            </w:r>
          </w:p>
          <w:p w14:paraId="78557BB8"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rPr>
              <w:t>CA_n28A-n257D</w:t>
            </w:r>
          </w:p>
        </w:tc>
        <w:tc>
          <w:tcPr>
            <w:tcW w:w="849" w:type="dxa"/>
            <w:tcBorders>
              <w:top w:val="single" w:sz="4" w:space="0" w:color="auto"/>
              <w:left w:val="single" w:sz="4" w:space="0" w:color="auto"/>
              <w:right w:val="single" w:sz="4" w:space="0" w:color="auto"/>
            </w:tcBorders>
          </w:tcPr>
          <w:p w14:paraId="02784D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C3125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6BD1F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62DE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FBD2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C500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1B246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F3B5EA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3ABF86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764596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FC7DA0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1033AA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3EE97F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348195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0013D8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AA247E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EAE07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D7F2B8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E8FC4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B225D99" w14:textId="77777777" w:rsidR="00014BD2" w:rsidRPr="00014BD2" w:rsidRDefault="00014BD2" w:rsidP="00014BD2">
            <w:pPr>
              <w:keepNext/>
              <w:keepLines/>
              <w:spacing w:after="0"/>
              <w:jc w:val="center"/>
              <w:rPr>
                <w:rFonts w:ascii="Arial" w:eastAsia="SimSun" w:hAnsi="Arial" w:cs="Arial"/>
                <w:sz w:val="18"/>
                <w:szCs w:val="18"/>
                <w:lang w:eastAsia="zh-CN"/>
              </w:rPr>
            </w:pPr>
          </w:p>
        </w:tc>
        <w:tc>
          <w:tcPr>
            <w:tcW w:w="849" w:type="dxa"/>
            <w:tcBorders>
              <w:top w:val="single" w:sz="4" w:space="0" w:color="auto"/>
              <w:left w:val="single" w:sz="4" w:space="0" w:color="auto"/>
              <w:right w:val="single" w:sz="4" w:space="0" w:color="auto"/>
            </w:tcBorders>
          </w:tcPr>
          <w:p w14:paraId="106D86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54CC021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79AA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83C2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D2C6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21367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2320E3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559837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61660D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38E4A2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4BEEA5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B32073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94AC42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453245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4A51AB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CFE5F1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5926D7D" w14:textId="77777777" w:rsidR="00014BD2" w:rsidRPr="00014BD2" w:rsidRDefault="00014BD2" w:rsidP="00014BD2">
            <w:pPr>
              <w:keepNext/>
              <w:keepLines/>
              <w:spacing w:after="0"/>
              <w:jc w:val="center"/>
              <w:rPr>
                <w:rFonts w:ascii="Arial" w:eastAsia="SimSun" w:hAnsi="Arial"/>
                <w:sz w:val="18"/>
              </w:rPr>
            </w:pPr>
          </w:p>
        </w:tc>
      </w:tr>
      <w:tr w:rsidR="00014BD2" w:rsidRPr="00014BD2" w14:paraId="1B2A66C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B6A3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3AE3910" w14:textId="77777777" w:rsidR="00014BD2" w:rsidRPr="00014BD2" w:rsidRDefault="00014BD2" w:rsidP="00014BD2">
            <w:pPr>
              <w:keepNext/>
              <w:keepLines/>
              <w:spacing w:after="0"/>
              <w:jc w:val="center"/>
              <w:rPr>
                <w:rFonts w:ascii="Arial" w:eastAsia="SimSun" w:hAnsi="Arial" w:cs="Arial"/>
                <w:sz w:val="18"/>
                <w:szCs w:val="18"/>
                <w:lang w:eastAsia="zh-CN"/>
              </w:rPr>
            </w:pPr>
          </w:p>
        </w:tc>
        <w:tc>
          <w:tcPr>
            <w:tcW w:w="849" w:type="dxa"/>
            <w:tcBorders>
              <w:top w:val="single" w:sz="4" w:space="0" w:color="auto"/>
              <w:left w:val="single" w:sz="4" w:space="0" w:color="auto"/>
              <w:right w:val="single" w:sz="4" w:space="0" w:color="auto"/>
            </w:tcBorders>
          </w:tcPr>
          <w:p w14:paraId="6DCFDB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5A2687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132F5DB3" w14:textId="77777777" w:rsidR="00014BD2" w:rsidRPr="00014BD2" w:rsidRDefault="00014BD2" w:rsidP="00014BD2">
            <w:pPr>
              <w:keepNext/>
              <w:keepLines/>
              <w:spacing w:after="0"/>
              <w:jc w:val="center"/>
              <w:rPr>
                <w:rFonts w:ascii="Arial" w:eastAsia="SimSun" w:hAnsi="Arial"/>
                <w:sz w:val="18"/>
              </w:rPr>
            </w:pPr>
          </w:p>
        </w:tc>
      </w:tr>
      <w:tr w:rsidR="00014BD2" w:rsidRPr="00014BD2" w14:paraId="25C004B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B6D1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CA_n3A-n28A-n257G</w:t>
            </w:r>
          </w:p>
        </w:tc>
        <w:tc>
          <w:tcPr>
            <w:tcW w:w="1558" w:type="dxa"/>
            <w:tcBorders>
              <w:top w:val="single" w:sz="4" w:space="0" w:color="auto"/>
              <w:left w:val="single" w:sz="4" w:space="0" w:color="auto"/>
              <w:bottom w:val="nil"/>
              <w:right w:val="single" w:sz="4" w:space="0" w:color="auto"/>
            </w:tcBorders>
            <w:shd w:val="clear" w:color="auto" w:fill="auto"/>
          </w:tcPr>
          <w:p w14:paraId="3488DA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w:t>
            </w:r>
          </w:p>
          <w:p w14:paraId="012600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w:t>
            </w:r>
          </w:p>
          <w:p w14:paraId="29E1C1C6"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CA_n28A-n77A</w:t>
            </w:r>
          </w:p>
          <w:p w14:paraId="54D39355"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CA_n3A-n28A</w:t>
            </w:r>
          </w:p>
          <w:p w14:paraId="53C81761"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CA_n3A-n257A</w:t>
            </w:r>
          </w:p>
          <w:p w14:paraId="3E35D12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CA_n3A-n257G</w:t>
            </w:r>
          </w:p>
          <w:p w14:paraId="31A6D5F6"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CA_n28A-n257A</w:t>
            </w:r>
          </w:p>
          <w:p w14:paraId="686B08B2"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rPr>
              <w:t>CA_n28A-n257G</w:t>
            </w:r>
          </w:p>
        </w:tc>
        <w:tc>
          <w:tcPr>
            <w:tcW w:w="849" w:type="dxa"/>
            <w:tcBorders>
              <w:top w:val="single" w:sz="4" w:space="0" w:color="auto"/>
              <w:left w:val="single" w:sz="4" w:space="0" w:color="auto"/>
              <w:right w:val="single" w:sz="4" w:space="0" w:color="auto"/>
            </w:tcBorders>
          </w:tcPr>
          <w:p w14:paraId="6D3975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06510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2842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97FF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2B04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4DB5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A4660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ED6B6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73EC87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E9CE92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4A93CE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B93667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0CF455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AA4E1F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27DB13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B03BDA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98F9E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F2FCDE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80C7A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1773059" w14:textId="77777777" w:rsidR="00014BD2" w:rsidRPr="00014BD2" w:rsidRDefault="00014BD2" w:rsidP="00014BD2">
            <w:pPr>
              <w:keepNext/>
              <w:keepLines/>
              <w:spacing w:after="0"/>
              <w:jc w:val="center"/>
              <w:rPr>
                <w:rFonts w:ascii="Arial" w:eastAsia="SimSun" w:hAnsi="Arial" w:cs="Arial"/>
                <w:sz w:val="18"/>
                <w:szCs w:val="18"/>
                <w:lang w:eastAsia="zh-CN"/>
              </w:rPr>
            </w:pPr>
          </w:p>
        </w:tc>
        <w:tc>
          <w:tcPr>
            <w:tcW w:w="849" w:type="dxa"/>
            <w:tcBorders>
              <w:top w:val="single" w:sz="4" w:space="0" w:color="auto"/>
              <w:left w:val="single" w:sz="4" w:space="0" w:color="auto"/>
              <w:right w:val="single" w:sz="4" w:space="0" w:color="auto"/>
            </w:tcBorders>
          </w:tcPr>
          <w:p w14:paraId="44869D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7B512E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6F7D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2D24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EFA6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C1C22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A41F09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EB7B7F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919097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08C334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D9814F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69305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46FF63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462EF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D84AB6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5B0309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344BDBD" w14:textId="77777777" w:rsidR="00014BD2" w:rsidRPr="00014BD2" w:rsidRDefault="00014BD2" w:rsidP="00014BD2">
            <w:pPr>
              <w:keepNext/>
              <w:keepLines/>
              <w:spacing w:after="0"/>
              <w:jc w:val="center"/>
              <w:rPr>
                <w:rFonts w:ascii="Arial" w:eastAsia="SimSun" w:hAnsi="Arial"/>
                <w:sz w:val="18"/>
              </w:rPr>
            </w:pPr>
          </w:p>
        </w:tc>
      </w:tr>
      <w:tr w:rsidR="00014BD2" w:rsidRPr="00014BD2" w14:paraId="5F905BE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FC0E3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BBAE76A" w14:textId="77777777" w:rsidR="00014BD2" w:rsidRPr="00014BD2" w:rsidRDefault="00014BD2" w:rsidP="00014BD2">
            <w:pPr>
              <w:keepNext/>
              <w:keepLines/>
              <w:spacing w:after="0"/>
              <w:jc w:val="center"/>
              <w:rPr>
                <w:rFonts w:ascii="Arial" w:eastAsia="SimSun" w:hAnsi="Arial" w:cs="Arial"/>
                <w:sz w:val="18"/>
                <w:szCs w:val="18"/>
                <w:lang w:eastAsia="zh-CN"/>
              </w:rPr>
            </w:pPr>
          </w:p>
        </w:tc>
        <w:tc>
          <w:tcPr>
            <w:tcW w:w="849" w:type="dxa"/>
            <w:tcBorders>
              <w:top w:val="single" w:sz="4" w:space="0" w:color="auto"/>
              <w:left w:val="single" w:sz="4" w:space="0" w:color="auto"/>
              <w:right w:val="single" w:sz="4" w:space="0" w:color="auto"/>
            </w:tcBorders>
          </w:tcPr>
          <w:p w14:paraId="7C4CC2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27D324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6A1916E6" w14:textId="77777777" w:rsidR="00014BD2" w:rsidRPr="00014BD2" w:rsidRDefault="00014BD2" w:rsidP="00014BD2">
            <w:pPr>
              <w:keepNext/>
              <w:keepLines/>
              <w:spacing w:after="0"/>
              <w:jc w:val="center"/>
              <w:rPr>
                <w:rFonts w:ascii="Arial" w:eastAsia="SimSun" w:hAnsi="Arial"/>
                <w:sz w:val="18"/>
              </w:rPr>
            </w:pPr>
          </w:p>
        </w:tc>
      </w:tr>
      <w:tr w:rsidR="00014BD2" w:rsidRPr="00014BD2" w14:paraId="22CDD40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22B1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CA_n3A-n28A-n257H</w:t>
            </w:r>
          </w:p>
        </w:tc>
        <w:tc>
          <w:tcPr>
            <w:tcW w:w="1558" w:type="dxa"/>
            <w:tcBorders>
              <w:top w:val="single" w:sz="4" w:space="0" w:color="auto"/>
              <w:left w:val="single" w:sz="4" w:space="0" w:color="auto"/>
              <w:bottom w:val="nil"/>
              <w:right w:val="single" w:sz="4" w:space="0" w:color="auto"/>
            </w:tcBorders>
            <w:shd w:val="clear" w:color="auto" w:fill="auto"/>
          </w:tcPr>
          <w:p w14:paraId="0E0A87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w:t>
            </w:r>
          </w:p>
          <w:p w14:paraId="450D02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w:t>
            </w:r>
          </w:p>
          <w:p w14:paraId="1F2341C8"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CA_n28A-n77A</w:t>
            </w:r>
          </w:p>
          <w:p w14:paraId="269F46E3"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CA_n3A-n28A</w:t>
            </w:r>
          </w:p>
          <w:p w14:paraId="476F32E7"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CA_n3A-n257A</w:t>
            </w:r>
          </w:p>
          <w:p w14:paraId="1000A9D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CA_n3A-n257G</w:t>
            </w:r>
          </w:p>
          <w:p w14:paraId="0480D32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CA_n3A-n257H</w:t>
            </w:r>
          </w:p>
          <w:p w14:paraId="5D327462"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CA_n28A-n257A</w:t>
            </w:r>
          </w:p>
          <w:p w14:paraId="73A7CA4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CA_n28A-n257G</w:t>
            </w:r>
          </w:p>
          <w:p w14:paraId="070847F0"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rPr>
              <w:t>CA_n28A-n257H</w:t>
            </w:r>
          </w:p>
        </w:tc>
        <w:tc>
          <w:tcPr>
            <w:tcW w:w="849" w:type="dxa"/>
            <w:tcBorders>
              <w:top w:val="single" w:sz="4" w:space="0" w:color="auto"/>
              <w:left w:val="single" w:sz="4" w:space="0" w:color="auto"/>
              <w:right w:val="single" w:sz="4" w:space="0" w:color="auto"/>
            </w:tcBorders>
          </w:tcPr>
          <w:p w14:paraId="63BC67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4DDE64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CBAD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DB71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A99B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B098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EE988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0380C8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146462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FFD2FB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F1C3D2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962A11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7CAB15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033DF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56CE5E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DBC991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74A27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10E8EF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4C9D0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F304EF7" w14:textId="77777777" w:rsidR="00014BD2" w:rsidRPr="00014BD2" w:rsidRDefault="00014BD2" w:rsidP="00014BD2">
            <w:pPr>
              <w:keepNext/>
              <w:keepLines/>
              <w:spacing w:after="0"/>
              <w:jc w:val="center"/>
              <w:rPr>
                <w:rFonts w:ascii="Arial" w:eastAsia="SimSun" w:hAnsi="Arial" w:cs="Arial"/>
                <w:sz w:val="18"/>
                <w:szCs w:val="18"/>
                <w:lang w:eastAsia="zh-CN"/>
              </w:rPr>
            </w:pPr>
          </w:p>
        </w:tc>
        <w:tc>
          <w:tcPr>
            <w:tcW w:w="849" w:type="dxa"/>
            <w:tcBorders>
              <w:top w:val="single" w:sz="4" w:space="0" w:color="auto"/>
              <w:left w:val="single" w:sz="4" w:space="0" w:color="auto"/>
              <w:right w:val="single" w:sz="4" w:space="0" w:color="auto"/>
            </w:tcBorders>
          </w:tcPr>
          <w:p w14:paraId="4B5209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253642E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B1B66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AEFA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D3FC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78FE2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3B9DA1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BF023E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69E51A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2B01DE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9773E3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E9BB3E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650930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C25810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5D3012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AE0A77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7862A39" w14:textId="77777777" w:rsidR="00014BD2" w:rsidRPr="00014BD2" w:rsidRDefault="00014BD2" w:rsidP="00014BD2">
            <w:pPr>
              <w:keepNext/>
              <w:keepLines/>
              <w:spacing w:after="0"/>
              <w:jc w:val="center"/>
              <w:rPr>
                <w:rFonts w:ascii="Arial" w:eastAsia="SimSun" w:hAnsi="Arial"/>
                <w:sz w:val="18"/>
              </w:rPr>
            </w:pPr>
          </w:p>
        </w:tc>
      </w:tr>
      <w:tr w:rsidR="00014BD2" w:rsidRPr="00014BD2" w14:paraId="11C69B4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8EA34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91A613E" w14:textId="77777777" w:rsidR="00014BD2" w:rsidRPr="00014BD2" w:rsidRDefault="00014BD2" w:rsidP="00014BD2">
            <w:pPr>
              <w:keepNext/>
              <w:keepLines/>
              <w:spacing w:after="0"/>
              <w:jc w:val="center"/>
              <w:rPr>
                <w:rFonts w:ascii="Arial" w:eastAsia="SimSun" w:hAnsi="Arial" w:cs="Arial"/>
                <w:sz w:val="18"/>
                <w:szCs w:val="18"/>
                <w:lang w:eastAsia="zh-CN"/>
              </w:rPr>
            </w:pPr>
          </w:p>
        </w:tc>
        <w:tc>
          <w:tcPr>
            <w:tcW w:w="849" w:type="dxa"/>
            <w:tcBorders>
              <w:top w:val="single" w:sz="4" w:space="0" w:color="auto"/>
              <w:left w:val="single" w:sz="4" w:space="0" w:color="auto"/>
              <w:right w:val="single" w:sz="4" w:space="0" w:color="auto"/>
            </w:tcBorders>
          </w:tcPr>
          <w:p w14:paraId="54112C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31E399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038EA117" w14:textId="77777777" w:rsidR="00014BD2" w:rsidRPr="00014BD2" w:rsidRDefault="00014BD2" w:rsidP="00014BD2">
            <w:pPr>
              <w:keepNext/>
              <w:keepLines/>
              <w:spacing w:after="0"/>
              <w:jc w:val="center"/>
              <w:rPr>
                <w:rFonts w:ascii="Arial" w:eastAsia="SimSun" w:hAnsi="Arial"/>
                <w:sz w:val="18"/>
              </w:rPr>
            </w:pPr>
          </w:p>
        </w:tc>
      </w:tr>
      <w:tr w:rsidR="00014BD2" w:rsidRPr="00014BD2" w14:paraId="63106C0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3F44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CA_n3A-n28A-n257I</w:t>
            </w:r>
          </w:p>
        </w:tc>
        <w:tc>
          <w:tcPr>
            <w:tcW w:w="1558" w:type="dxa"/>
            <w:tcBorders>
              <w:top w:val="single" w:sz="4" w:space="0" w:color="auto"/>
              <w:left w:val="single" w:sz="4" w:space="0" w:color="auto"/>
              <w:bottom w:val="nil"/>
              <w:right w:val="single" w:sz="4" w:space="0" w:color="auto"/>
            </w:tcBorders>
            <w:shd w:val="clear" w:color="auto" w:fill="auto"/>
          </w:tcPr>
          <w:p w14:paraId="1524E0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CA_n3A-n28A</w:t>
            </w:r>
          </w:p>
          <w:p w14:paraId="42B82D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w:t>
            </w:r>
          </w:p>
          <w:p w14:paraId="2EADF953"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CA_n28A-n77A</w:t>
            </w:r>
          </w:p>
          <w:p w14:paraId="6342BAA5"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CA_n3A-n28A</w:t>
            </w:r>
          </w:p>
          <w:p w14:paraId="11FF2F73"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CA_n3A-n257A</w:t>
            </w:r>
          </w:p>
          <w:p w14:paraId="05CC0AA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CA_n3A-n257G</w:t>
            </w:r>
          </w:p>
          <w:p w14:paraId="7FC13AC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CA_n3A-n257H</w:t>
            </w:r>
          </w:p>
          <w:p w14:paraId="32F9A2A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CA_n3A-n257I</w:t>
            </w:r>
          </w:p>
          <w:p w14:paraId="2DE225A8"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CA_n28A-n257A</w:t>
            </w:r>
          </w:p>
          <w:p w14:paraId="57CB65F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CA_n28A-n257G</w:t>
            </w:r>
          </w:p>
          <w:p w14:paraId="3113769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cs="Arial"/>
                <w:sz w:val="18"/>
                <w:szCs w:val="18"/>
              </w:rPr>
              <w:t>CA_n28A-n257H</w:t>
            </w:r>
          </w:p>
          <w:p w14:paraId="52B9721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szCs w:val="18"/>
              </w:rPr>
              <w:t>CA_n28A-n257I</w:t>
            </w:r>
          </w:p>
        </w:tc>
        <w:tc>
          <w:tcPr>
            <w:tcW w:w="849" w:type="dxa"/>
            <w:tcBorders>
              <w:top w:val="single" w:sz="4" w:space="0" w:color="auto"/>
              <w:left w:val="single" w:sz="4" w:space="0" w:color="auto"/>
              <w:right w:val="single" w:sz="4" w:space="0" w:color="auto"/>
            </w:tcBorders>
          </w:tcPr>
          <w:p w14:paraId="2F5AEA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4DE2D3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B3B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92881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7C63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F1C5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6455E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E5809D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27E18C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A887F0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17D098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4E25FE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B86B43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9BC161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FA7689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64173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EDC43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48CA3D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0DE38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7DF4DE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CBB3F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669122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DBA4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3446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8E5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14419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A25E59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AE5F5F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3193D2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A4CAF4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AED1F0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5CBCFB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6EBA11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88F45B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B7197C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FD9811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63A4598" w14:textId="77777777" w:rsidR="00014BD2" w:rsidRPr="00014BD2" w:rsidRDefault="00014BD2" w:rsidP="00014BD2">
            <w:pPr>
              <w:keepNext/>
              <w:keepLines/>
              <w:spacing w:after="0"/>
              <w:jc w:val="center"/>
              <w:rPr>
                <w:rFonts w:ascii="Arial" w:eastAsia="SimSun" w:hAnsi="Arial"/>
                <w:sz w:val="18"/>
              </w:rPr>
            </w:pPr>
          </w:p>
        </w:tc>
      </w:tr>
      <w:tr w:rsidR="00014BD2" w:rsidRPr="00014BD2" w14:paraId="5AA3DE3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7593B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3AFD66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BC1E7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08D5DD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0FAC28BF" w14:textId="77777777" w:rsidR="00014BD2" w:rsidRPr="00014BD2" w:rsidRDefault="00014BD2" w:rsidP="00014BD2">
            <w:pPr>
              <w:keepNext/>
              <w:keepLines/>
              <w:spacing w:after="0"/>
              <w:jc w:val="center"/>
              <w:rPr>
                <w:rFonts w:ascii="Arial" w:eastAsia="SimSun" w:hAnsi="Arial"/>
                <w:sz w:val="18"/>
              </w:rPr>
            </w:pPr>
          </w:p>
        </w:tc>
      </w:tr>
      <w:tr w:rsidR="00014BD2" w:rsidRPr="00014BD2" w14:paraId="057C0930"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B917C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CA_n3A-n41A-n257A</w:t>
            </w:r>
          </w:p>
        </w:tc>
        <w:tc>
          <w:tcPr>
            <w:tcW w:w="1558" w:type="dxa"/>
            <w:tcBorders>
              <w:left w:val="single" w:sz="4" w:space="0" w:color="auto"/>
              <w:bottom w:val="nil"/>
              <w:right w:val="single" w:sz="4" w:space="0" w:color="auto"/>
            </w:tcBorders>
            <w:shd w:val="clear" w:color="auto" w:fill="auto"/>
          </w:tcPr>
          <w:p w14:paraId="77542A78" w14:textId="77777777" w:rsidR="00014BD2" w:rsidRPr="00014BD2" w:rsidRDefault="00014BD2" w:rsidP="00014BD2">
            <w:pPr>
              <w:keepNext/>
              <w:keepLines/>
              <w:spacing w:after="0"/>
              <w:jc w:val="center"/>
              <w:rPr>
                <w:rFonts w:ascii="Arial" w:eastAsia="SimSun" w:hAnsi="Arial" w:cs="Arial"/>
                <w:sz w:val="18"/>
              </w:rPr>
            </w:pPr>
            <w:r w:rsidRPr="00014BD2">
              <w:rPr>
                <w:rFonts w:ascii="Arial" w:eastAsia="SimSun" w:hAnsi="Arial" w:cs="Arial" w:hint="eastAsia"/>
                <w:sz w:val="18"/>
              </w:rPr>
              <w:t>-</w:t>
            </w:r>
          </w:p>
        </w:tc>
        <w:tc>
          <w:tcPr>
            <w:tcW w:w="849" w:type="dxa"/>
            <w:tcBorders>
              <w:left w:val="single" w:sz="4" w:space="0" w:color="auto"/>
              <w:bottom w:val="single" w:sz="4" w:space="0" w:color="auto"/>
              <w:right w:val="single" w:sz="4" w:space="0" w:color="auto"/>
            </w:tcBorders>
          </w:tcPr>
          <w:p w14:paraId="72EE43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398EC3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4FA82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96708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0BF74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D86D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8FC76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8517E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597B04A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F6E1D4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E66503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620078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5CD8CB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99B93E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0850B4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0FB71B"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34F065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19ECFCC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791DC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B781CA1"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49EF35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78DD335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906DB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71640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BAAD5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C6AC7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7D421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0109A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47F546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7A2ED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w:t>
            </w:r>
            <w:r w:rsidRPr="00014BD2">
              <w:rPr>
                <w:rFonts w:ascii="Arial" w:eastAsia="SimSun" w:hAnsi="Arial"/>
                <w:sz w:val="18"/>
              </w:rPr>
              <w:t>0</w:t>
            </w:r>
          </w:p>
        </w:tc>
        <w:tc>
          <w:tcPr>
            <w:tcW w:w="567" w:type="dxa"/>
            <w:gridSpan w:val="3"/>
            <w:tcBorders>
              <w:top w:val="single" w:sz="4" w:space="0" w:color="auto"/>
              <w:left w:val="single" w:sz="4" w:space="0" w:color="auto"/>
              <w:bottom w:val="single" w:sz="4" w:space="0" w:color="auto"/>
              <w:right w:val="single" w:sz="4" w:space="0" w:color="auto"/>
            </w:tcBorders>
          </w:tcPr>
          <w:p w14:paraId="307C044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0BD1E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23A18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9D292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E3C9C3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6417B2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91DDE7B" w14:textId="77777777" w:rsidR="00014BD2" w:rsidRPr="00014BD2" w:rsidRDefault="00014BD2" w:rsidP="00014BD2">
            <w:pPr>
              <w:keepNext/>
              <w:keepLines/>
              <w:spacing w:after="0"/>
              <w:jc w:val="center"/>
              <w:rPr>
                <w:rFonts w:ascii="Arial" w:eastAsia="SimSun" w:hAnsi="Arial"/>
                <w:sz w:val="18"/>
              </w:rPr>
            </w:pPr>
          </w:p>
        </w:tc>
      </w:tr>
      <w:tr w:rsidR="00014BD2" w:rsidRPr="00014BD2" w14:paraId="157B161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A983C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9315950"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453C1A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2DDACC3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D8D749"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2C7D0A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69D6FC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0D6644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BD21E7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6E660F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F22B9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220039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136F32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41BE31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CE37F6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E9AC7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2DF9E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57C612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64B882B4" w14:textId="77777777" w:rsidR="00014BD2" w:rsidRPr="00014BD2" w:rsidRDefault="00014BD2" w:rsidP="00014BD2">
            <w:pPr>
              <w:keepNext/>
              <w:keepLines/>
              <w:spacing w:after="0"/>
              <w:jc w:val="center"/>
              <w:rPr>
                <w:rFonts w:ascii="Arial" w:eastAsia="SimSun" w:hAnsi="Arial"/>
                <w:sz w:val="18"/>
              </w:rPr>
            </w:pPr>
          </w:p>
        </w:tc>
      </w:tr>
      <w:tr w:rsidR="00014BD2" w:rsidRPr="00014BD2" w14:paraId="26A64D7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0A92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CA_n3A-n41A-n257G</w:t>
            </w:r>
          </w:p>
        </w:tc>
        <w:tc>
          <w:tcPr>
            <w:tcW w:w="1558" w:type="dxa"/>
            <w:tcBorders>
              <w:top w:val="single" w:sz="4" w:space="0" w:color="auto"/>
              <w:left w:val="single" w:sz="4" w:space="0" w:color="auto"/>
              <w:bottom w:val="nil"/>
              <w:right w:val="single" w:sz="4" w:space="0" w:color="auto"/>
            </w:tcBorders>
            <w:shd w:val="clear" w:color="auto" w:fill="auto"/>
          </w:tcPr>
          <w:p w14:paraId="66B04E4B" w14:textId="77777777" w:rsidR="00014BD2" w:rsidRPr="00014BD2" w:rsidRDefault="00014BD2" w:rsidP="00014BD2">
            <w:pPr>
              <w:keepNext/>
              <w:keepLines/>
              <w:spacing w:after="0"/>
              <w:jc w:val="center"/>
              <w:rPr>
                <w:rFonts w:ascii="Arial" w:eastAsia="SimSun" w:hAnsi="Arial" w:cs="Arial"/>
                <w:sz w:val="18"/>
              </w:rPr>
            </w:pPr>
            <w:r w:rsidRPr="00014BD2">
              <w:rPr>
                <w:rFonts w:ascii="Arial" w:eastAsia="SimSun" w:hAnsi="Arial" w:cs="Arial" w:hint="eastAsia"/>
                <w:sz w:val="18"/>
              </w:rPr>
              <w:t>-</w:t>
            </w:r>
          </w:p>
        </w:tc>
        <w:tc>
          <w:tcPr>
            <w:tcW w:w="849" w:type="dxa"/>
            <w:tcBorders>
              <w:left w:val="single" w:sz="4" w:space="0" w:color="auto"/>
              <w:bottom w:val="single" w:sz="4" w:space="0" w:color="auto"/>
              <w:right w:val="single" w:sz="4" w:space="0" w:color="auto"/>
            </w:tcBorders>
          </w:tcPr>
          <w:p w14:paraId="14B88D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07201E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63B5F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ECED5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FD72D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EFAA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16E7C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6AA0F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153340B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A455E2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238E8B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C43737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2B179A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D95730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969DE0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D78A01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7A381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3DB3CD5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673B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DC1469D"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4ABEAB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0FC3963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D66B4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82616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82966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73C5BA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19433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D7AA5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6519B2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5EDDB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w:t>
            </w:r>
            <w:r w:rsidRPr="00014BD2">
              <w:rPr>
                <w:rFonts w:ascii="Arial" w:eastAsia="SimSun" w:hAnsi="Arial"/>
                <w:sz w:val="18"/>
              </w:rPr>
              <w:t>0</w:t>
            </w:r>
          </w:p>
        </w:tc>
        <w:tc>
          <w:tcPr>
            <w:tcW w:w="567" w:type="dxa"/>
            <w:gridSpan w:val="3"/>
            <w:tcBorders>
              <w:top w:val="single" w:sz="4" w:space="0" w:color="auto"/>
              <w:left w:val="single" w:sz="4" w:space="0" w:color="auto"/>
              <w:bottom w:val="single" w:sz="4" w:space="0" w:color="auto"/>
              <w:right w:val="single" w:sz="4" w:space="0" w:color="auto"/>
            </w:tcBorders>
          </w:tcPr>
          <w:p w14:paraId="3109080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28687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E0757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AC19F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11AA85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6B9341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A1188A3" w14:textId="77777777" w:rsidR="00014BD2" w:rsidRPr="00014BD2" w:rsidRDefault="00014BD2" w:rsidP="00014BD2">
            <w:pPr>
              <w:keepNext/>
              <w:keepLines/>
              <w:spacing w:after="0"/>
              <w:jc w:val="center"/>
              <w:rPr>
                <w:rFonts w:ascii="Arial" w:eastAsia="SimSun" w:hAnsi="Arial"/>
                <w:sz w:val="18"/>
              </w:rPr>
            </w:pPr>
          </w:p>
        </w:tc>
      </w:tr>
      <w:tr w:rsidR="00014BD2" w:rsidRPr="00014BD2" w14:paraId="079FBF2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D8C98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8B770B1"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106B28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08BC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nil"/>
              <w:right w:val="single" w:sz="4" w:space="0" w:color="auto"/>
            </w:tcBorders>
            <w:shd w:val="clear" w:color="auto" w:fill="auto"/>
          </w:tcPr>
          <w:p w14:paraId="3C28E32B" w14:textId="77777777" w:rsidR="00014BD2" w:rsidRPr="00014BD2" w:rsidRDefault="00014BD2" w:rsidP="00014BD2">
            <w:pPr>
              <w:keepNext/>
              <w:keepLines/>
              <w:spacing w:after="0"/>
              <w:jc w:val="center"/>
              <w:rPr>
                <w:rFonts w:ascii="Arial" w:eastAsia="SimSun" w:hAnsi="Arial"/>
                <w:sz w:val="18"/>
              </w:rPr>
            </w:pPr>
          </w:p>
        </w:tc>
      </w:tr>
      <w:tr w:rsidR="00014BD2" w:rsidRPr="00014BD2" w14:paraId="707EAC3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7580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CA_n3A-n41A-n257H</w:t>
            </w:r>
          </w:p>
        </w:tc>
        <w:tc>
          <w:tcPr>
            <w:tcW w:w="1558" w:type="dxa"/>
            <w:tcBorders>
              <w:top w:val="single" w:sz="4" w:space="0" w:color="auto"/>
              <w:left w:val="single" w:sz="4" w:space="0" w:color="auto"/>
              <w:bottom w:val="nil"/>
              <w:right w:val="single" w:sz="4" w:space="0" w:color="auto"/>
            </w:tcBorders>
            <w:shd w:val="clear" w:color="auto" w:fill="auto"/>
          </w:tcPr>
          <w:p w14:paraId="34C52656" w14:textId="77777777" w:rsidR="00014BD2" w:rsidRPr="00014BD2" w:rsidRDefault="00014BD2" w:rsidP="00014BD2">
            <w:pPr>
              <w:keepNext/>
              <w:keepLines/>
              <w:spacing w:after="0"/>
              <w:jc w:val="center"/>
              <w:rPr>
                <w:rFonts w:ascii="Arial" w:eastAsia="SimSun" w:hAnsi="Arial" w:cs="Arial"/>
                <w:sz w:val="18"/>
              </w:rPr>
            </w:pPr>
            <w:r w:rsidRPr="00014BD2">
              <w:rPr>
                <w:rFonts w:ascii="Arial" w:eastAsia="SimSun" w:hAnsi="Arial" w:cs="Arial" w:hint="eastAsia"/>
                <w:sz w:val="18"/>
              </w:rPr>
              <w:t>-</w:t>
            </w:r>
          </w:p>
        </w:tc>
        <w:tc>
          <w:tcPr>
            <w:tcW w:w="849" w:type="dxa"/>
            <w:tcBorders>
              <w:left w:val="single" w:sz="4" w:space="0" w:color="auto"/>
              <w:bottom w:val="single" w:sz="4" w:space="0" w:color="auto"/>
              <w:right w:val="single" w:sz="4" w:space="0" w:color="auto"/>
            </w:tcBorders>
          </w:tcPr>
          <w:p w14:paraId="0A5C6E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171A86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FB224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029DE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15BD2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A901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0A79D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9491E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4528FA0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00CC74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5465F8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7CBFC1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791BDD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2DAF2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CA4A24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2F1C84B"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709DCA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6D8BBA3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A22DD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6C6A724"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1E06F5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0C11B97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057A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02635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4DC98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C8A5B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58928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9ED49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0F27E3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841F3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w:t>
            </w:r>
            <w:r w:rsidRPr="00014BD2">
              <w:rPr>
                <w:rFonts w:ascii="Arial" w:eastAsia="SimSun" w:hAnsi="Arial"/>
                <w:sz w:val="18"/>
              </w:rPr>
              <w:t>0</w:t>
            </w:r>
          </w:p>
        </w:tc>
        <w:tc>
          <w:tcPr>
            <w:tcW w:w="567" w:type="dxa"/>
            <w:gridSpan w:val="3"/>
            <w:tcBorders>
              <w:top w:val="single" w:sz="4" w:space="0" w:color="auto"/>
              <w:left w:val="single" w:sz="4" w:space="0" w:color="auto"/>
              <w:bottom w:val="single" w:sz="4" w:space="0" w:color="auto"/>
              <w:right w:val="single" w:sz="4" w:space="0" w:color="auto"/>
            </w:tcBorders>
          </w:tcPr>
          <w:p w14:paraId="6535FF1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387F4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1CD78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2A31E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6DE175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1323BB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F2AF1D1" w14:textId="77777777" w:rsidR="00014BD2" w:rsidRPr="00014BD2" w:rsidRDefault="00014BD2" w:rsidP="00014BD2">
            <w:pPr>
              <w:keepNext/>
              <w:keepLines/>
              <w:spacing w:after="0"/>
              <w:jc w:val="center"/>
              <w:rPr>
                <w:rFonts w:ascii="Arial" w:eastAsia="SimSun" w:hAnsi="Arial"/>
                <w:sz w:val="18"/>
              </w:rPr>
            </w:pPr>
          </w:p>
        </w:tc>
      </w:tr>
      <w:tr w:rsidR="00014BD2" w:rsidRPr="00014BD2" w14:paraId="3B966DB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72A66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D672EC3"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5A79CB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7368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nil"/>
              <w:right w:val="single" w:sz="4" w:space="0" w:color="auto"/>
            </w:tcBorders>
            <w:shd w:val="clear" w:color="auto" w:fill="auto"/>
          </w:tcPr>
          <w:p w14:paraId="1F8139E3" w14:textId="77777777" w:rsidR="00014BD2" w:rsidRPr="00014BD2" w:rsidRDefault="00014BD2" w:rsidP="00014BD2">
            <w:pPr>
              <w:keepNext/>
              <w:keepLines/>
              <w:spacing w:after="0"/>
              <w:jc w:val="center"/>
              <w:rPr>
                <w:rFonts w:ascii="Arial" w:eastAsia="SimSun" w:hAnsi="Arial"/>
                <w:sz w:val="18"/>
              </w:rPr>
            </w:pPr>
          </w:p>
        </w:tc>
      </w:tr>
      <w:tr w:rsidR="00014BD2" w:rsidRPr="00014BD2" w14:paraId="07A69D6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FAE9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CA_n3A-n41A-n257I</w:t>
            </w:r>
          </w:p>
        </w:tc>
        <w:tc>
          <w:tcPr>
            <w:tcW w:w="1558" w:type="dxa"/>
            <w:tcBorders>
              <w:top w:val="single" w:sz="4" w:space="0" w:color="auto"/>
              <w:left w:val="single" w:sz="4" w:space="0" w:color="auto"/>
              <w:bottom w:val="nil"/>
              <w:right w:val="single" w:sz="4" w:space="0" w:color="auto"/>
            </w:tcBorders>
            <w:shd w:val="clear" w:color="auto" w:fill="auto"/>
          </w:tcPr>
          <w:p w14:paraId="78ED2600" w14:textId="77777777" w:rsidR="00014BD2" w:rsidRPr="00014BD2" w:rsidRDefault="00014BD2" w:rsidP="00014BD2">
            <w:pPr>
              <w:keepNext/>
              <w:keepLines/>
              <w:spacing w:after="0"/>
              <w:jc w:val="center"/>
              <w:rPr>
                <w:rFonts w:ascii="Arial" w:eastAsia="SimSun" w:hAnsi="Arial" w:cs="Arial"/>
                <w:sz w:val="18"/>
              </w:rPr>
            </w:pPr>
            <w:r w:rsidRPr="00014BD2">
              <w:rPr>
                <w:rFonts w:ascii="Arial" w:eastAsia="SimSun" w:hAnsi="Arial" w:cs="Arial" w:hint="eastAsia"/>
                <w:sz w:val="18"/>
              </w:rPr>
              <w:t>-</w:t>
            </w:r>
          </w:p>
        </w:tc>
        <w:tc>
          <w:tcPr>
            <w:tcW w:w="849" w:type="dxa"/>
            <w:tcBorders>
              <w:left w:val="single" w:sz="4" w:space="0" w:color="auto"/>
              <w:bottom w:val="single" w:sz="4" w:space="0" w:color="auto"/>
              <w:right w:val="single" w:sz="4" w:space="0" w:color="auto"/>
            </w:tcBorders>
          </w:tcPr>
          <w:p w14:paraId="3CD7C6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3CE0A0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07228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698D1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F9ADD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3C48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ABE20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B01B7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5BD86C3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8BBD1B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86A517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1C4549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3ED0EC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85CA27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4D07AB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D011BD1"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0E9510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684B20C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F0190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EFE1C3C"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158DDD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7E7FD75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97472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34D1F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0B50A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71322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D9D55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7DAD3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w:t>
            </w:r>
            <w:r w:rsidRPr="00014BD2">
              <w:rPr>
                <w:rFonts w:ascii="Arial" w:eastAsia="SimSun" w:hAnsi="Arial"/>
                <w:sz w:val="18"/>
              </w:rPr>
              <w:t>0</w:t>
            </w:r>
          </w:p>
        </w:tc>
        <w:tc>
          <w:tcPr>
            <w:tcW w:w="636" w:type="dxa"/>
            <w:gridSpan w:val="2"/>
            <w:tcBorders>
              <w:top w:val="single" w:sz="4" w:space="0" w:color="auto"/>
              <w:left w:val="single" w:sz="4" w:space="0" w:color="auto"/>
              <w:bottom w:val="single" w:sz="4" w:space="0" w:color="auto"/>
              <w:right w:val="single" w:sz="4" w:space="0" w:color="auto"/>
            </w:tcBorders>
          </w:tcPr>
          <w:p w14:paraId="70DFA3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E827A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w:t>
            </w:r>
            <w:r w:rsidRPr="00014BD2">
              <w:rPr>
                <w:rFonts w:ascii="Arial" w:eastAsia="SimSun" w:hAnsi="Arial"/>
                <w:sz w:val="18"/>
              </w:rPr>
              <w:t>0</w:t>
            </w:r>
          </w:p>
        </w:tc>
        <w:tc>
          <w:tcPr>
            <w:tcW w:w="567" w:type="dxa"/>
            <w:gridSpan w:val="3"/>
            <w:tcBorders>
              <w:top w:val="single" w:sz="4" w:space="0" w:color="auto"/>
              <w:left w:val="single" w:sz="4" w:space="0" w:color="auto"/>
              <w:bottom w:val="single" w:sz="4" w:space="0" w:color="auto"/>
              <w:right w:val="single" w:sz="4" w:space="0" w:color="auto"/>
            </w:tcBorders>
          </w:tcPr>
          <w:p w14:paraId="7EB0419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AD0CE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77D38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9EBF7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C73CAC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136494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AA6B3C2" w14:textId="77777777" w:rsidR="00014BD2" w:rsidRPr="00014BD2" w:rsidRDefault="00014BD2" w:rsidP="00014BD2">
            <w:pPr>
              <w:keepNext/>
              <w:keepLines/>
              <w:spacing w:after="0"/>
              <w:jc w:val="center"/>
              <w:rPr>
                <w:rFonts w:ascii="Arial" w:eastAsia="SimSun" w:hAnsi="Arial"/>
                <w:sz w:val="18"/>
              </w:rPr>
            </w:pPr>
          </w:p>
        </w:tc>
      </w:tr>
      <w:tr w:rsidR="00014BD2" w:rsidRPr="00014BD2" w14:paraId="1CEBBEB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360DC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5BA37D9"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73FD43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01D4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nil"/>
              <w:right w:val="single" w:sz="4" w:space="0" w:color="auto"/>
            </w:tcBorders>
            <w:shd w:val="clear" w:color="auto" w:fill="auto"/>
          </w:tcPr>
          <w:p w14:paraId="1F3705F1" w14:textId="77777777" w:rsidR="00014BD2" w:rsidRPr="00014BD2" w:rsidRDefault="00014BD2" w:rsidP="00014BD2">
            <w:pPr>
              <w:keepNext/>
              <w:keepLines/>
              <w:spacing w:after="0"/>
              <w:jc w:val="center"/>
              <w:rPr>
                <w:rFonts w:ascii="Arial" w:eastAsia="SimSun" w:hAnsi="Arial"/>
                <w:sz w:val="18"/>
              </w:rPr>
            </w:pPr>
          </w:p>
        </w:tc>
      </w:tr>
      <w:tr w:rsidR="00014BD2" w:rsidRPr="00014BD2" w14:paraId="7EE2BAF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B00A6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CA_n3A-n77A-n257A</w:t>
            </w:r>
          </w:p>
        </w:tc>
        <w:tc>
          <w:tcPr>
            <w:tcW w:w="1558" w:type="dxa"/>
            <w:tcBorders>
              <w:top w:val="single" w:sz="4" w:space="0" w:color="auto"/>
              <w:left w:val="single" w:sz="4" w:space="0" w:color="auto"/>
              <w:bottom w:val="nil"/>
              <w:right w:val="single" w:sz="4" w:space="0" w:color="auto"/>
            </w:tcBorders>
            <w:shd w:val="clear" w:color="auto" w:fill="auto"/>
          </w:tcPr>
          <w:p w14:paraId="03075B7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4C4DDB6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61E69DBD" w14:textId="77777777" w:rsidR="00014BD2" w:rsidRPr="00014BD2" w:rsidRDefault="00014BD2" w:rsidP="00014BD2">
            <w:pPr>
              <w:keepNext/>
              <w:keepLines/>
              <w:spacing w:after="0"/>
              <w:jc w:val="center"/>
              <w:rPr>
                <w:rFonts w:ascii="Arial" w:eastAsia="SimSun" w:hAnsi="Arial" w:cs="Arial"/>
                <w:sz w:val="18"/>
              </w:rPr>
            </w:pPr>
            <w:r w:rsidRPr="00014BD2">
              <w:rPr>
                <w:rFonts w:ascii="Arial" w:eastAsia="SimSun" w:hAnsi="Arial" w:cs="Arial"/>
                <w:sz w:val="18"/>
                <w:lang w:eastAsia="zh-CN"/>
              </w:rPr>
              <w:t>CA_n77A-n257A</w:t>
            </w:r>
          </w:p>
        </w:tc>
        <w:tc>
          <w:tcPr>
            <w:tcW w:w="849" w:type="dxa"/>
            <w:tcBorders>
              <w:left w:val="single" w:sz="4" w:space="0" w:color="auto"/>
              <w:bottom w:val="single" w:sz="4" w:space="0" w:color="auto"/>
              <w:right w:val="single" w:sz="4" w:space="0" w:color="auto"/>
            </w:tcBorders>
          </w:tcPr>
          <w:p w14:paraId="673E49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B9C7E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A952F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E08D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A6CA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B1CA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CAC2B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405C53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C6BE19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1BB2FE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52AACE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137116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8A351D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C87929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80EF9B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18E423C"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598FDB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E23AB2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2AAC8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F29B659"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4E453F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192F9A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E8045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F329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93BB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8B1B8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9AC8B8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B7065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F1A0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DB0149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133CA6"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0AA1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F37B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9C7A6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B45FD8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71CD3C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7F6478C" w14:textId="77777777" w:rsidR="00014BD2" w:rsidRPr="00014BD2" w:rsidRDefault="00014BD2" w:rsidP="00014BD2">
            <w:pPr>
              <w:keepNext/>
              <w:keepLines/>
              <w:spacing w:after="0"/>
              <w:jc w:val="center"/>
              <w:rPr>
                <w:rFonts w:ascii="Arial" w:eastAsia="SimSun" w:hAnsi="Arial"/>
                <w:sz w:val="18"/>
              </w:rPr>
            </w:pPr>
          </w:p>
        </w:tc>
      </w:tr>
      <w:tr w:rsidR="00014BD2" w:rsidRPr="00014BD2" w14:paraId="793504C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6A33E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A5660B0" w14:textId="77777777" w:rsidR="00014BD2" w:rsidRPr="00014BD2" w:rsidRDefault="00014BD2" w:rsidP="00014BD2">
            <w:pPr>
              <w:keepNext/>
              <w:keepLines/>
              <w:spacing w:after="0"/>
              <w:jc w:val="center"/>
              <w:rPr>
                <w:rFonts w:ascii="Arial" w:eastAsia="SimSun" w:hAnsi="Arial" w:cs="Arial"/>
                <w:sz w:val="18"/>
              </w:rPr>
            </w:pPr>
          </w:p>
        </w:tc>
        <w:tc>
          <w:tcPr>
            <w:tcW w:w="849" w:type="dxa"/>
            <w:tcBorders>
              <w:left w:val="single" w:sz="4" w:space="0" w:color="auto"/>
              <w:bottom w:val="single" w:sz="4" w:space="0" w:color="auto"/>
              <w:right w:val="single" w:sz="4" w:space="0" w:color="auto"/>
            </w:tcBorders>
          </w:tcPr>
          <w:p w14:paraId="3EC821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1EAB6C4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1663E68"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3A74E85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202DD5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2F1931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8A3CBD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ECEE63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261DA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18192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A8AA8D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47C239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96EF9E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175F1C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C937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66261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75168FA" w14:textId="77777777" w:rsidR="00014BD2" w:rsidRPr="00014BD2" w:rsidRDefault="00014BD2" w:rsidP="00014BD2">
            <w:pPr>
              <w:keepNext/>
              <w:keepLines/>
              <w:spacing w:after="0"/>
              <w:jc w:val="center"/>
              <w:rPr>
                <w:rFonts w:ascii="Arial" w:eastAsia="SimSun" w:hAnsi="Arial"/>
                <w:sz w:val="18"/>
              </w:rPr>
            </w:pPr>
          </w:p>
        </w:tc>
      </w:tr>
      <w:tr w:rsidR="00014BD2" w:rsidRPr="00014BD2" w14:paraId="0A2FDF8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61F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CA_n3A-n77A-n257D</w:t>
            </w:r>
          </w:p>
        </w:tc>
        <w:tc>
          <w:tcPr>
            <w:tcW w:w="1558" w:type="dxa"/>
            <w:tcBorders>
              <w:top w:val="single" w:sz="4" w:space="0" w:color="auto"/>
              <w:left w:val="single" w:sz="4" w:space="0" w:color="auto"/>
              <w:bottom w:val="nil"/>
              <w:right w:val="single" w:sz="4" w:space="0" w:color="auto"/>
            </w:tcBorders>
            <w:shd w:val="clear" w:color="auto" w:fill="auto"/>
          </w:tcPr>
          <w:p w14:paraId="3FED119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04C9990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4500FFC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CA_n3A-n257D</w:t>
            </w:r>
          </w:p>
          <w:p w14:paraId="52616BC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7E6FAB9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CA_n77A-n257D</w:t>
            </w:r>
          </w:p>
        </w:tc>
        <w:tc>
          <w:tcPr>
            <w:tcW w:w="849" w:type="dxa"/>
            <w:tcBorders>
              <w:top w:val="single" w:sz="4" w:space="0" w:color="auto"/>
              <w:left w:val="single" w:sz="4" w:space="0" w:color="auto"/>
              <w:right w:val="single" w:sz="4" w:space="0" w:color="auto"/>
            </w:tcBorders>
          </w:tcPr>
          <w:p w14:paraId="1D17CA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34CC04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E0D6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896F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8C6D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5C09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BD962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A4060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888830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818664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B17D85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CD2ED0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2DAF4C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4EDB06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D95B3D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321172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781D0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2B653D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9E437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78ED96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3E377F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21B145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3E770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0ED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00679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92667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D71CAE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182F5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808CFC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17F2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2BD8BB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A670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2C65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A3D9B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913D0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6DE59C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B262DC3" w14:textId="77777777" w:rsidR="00014BD2" w:rsidRPr="00014BD2" w:rsidRDefault="00014BD2" w:rsidP="00014BD2">
            <w:pPr>
              <w:keepNext/>
              <w:keepLines/>
              <w:spacing w:after="0"/>
              <w:jc w:val="center"/>
              <w:rPr>
                <w:rFonts w:ascii="Arial" w:eastAsia="SimSun" w:hAnsi="Arial"/>
                <w:sz w:val="18"/>
              </w:rPr>
            </w:pPr>
          </w:p>
        </w:tc>
      </w:tr>
      <w:tr w:rsidR="00014BD2" w:rsidRPr="00014BD2" w14:paraId="1CC31AF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BBAD0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5E90543"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777BA5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5D89B2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068E50EC" w14:textId="77777777" w:rsidR="00014BD2" w:rsidRPr="00014BD2" w:rsidRDefault="00014BD2" w:rsidP="00014BD2">
            <w:pPr>
              <w:keepNext/>
              <w:keepLines/>
              <w:spacing w:after="0"/>
              <w:jc w:val="center"/>
              <w:rPr>
                <w:rFonts w:ascii="Arial" w:eastAsia="SimSun" w:hAnsi="Arial"/>
                <w:sz w:val="18"/>
              </w:rPr>
            </w:pPr>
          </w:p>
        </w:tc>
      </w:tr>
      <w:tr w:rsidR="00014BD2" w:rsidRPr="00014BD2" w14:paraId="5B437A3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EF51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CA_n3A-n77A-n257G</w:t>
            </w:r>
          </w:p>
        </w:tc>
        <w:tc>
          <w:tcPr>
            <w:tcW w:w="1558" w:type="dxa"/>
            <w:tcBorders>
              <w:top w:val="single" w:sz="4" w:space="0" w:color="auto"/>
              <w:left w:val="single" w:sz="4" w:space="0" w:color="auto"/>
              <w:bottom w:val="nil"/>
              <w:right w:val="single" w:sz="4" w:space="0" w:color="auto"/>
            </w:tcBorders>
            <w:shd w:val="clear" w:color="auto" w:fill="auto"/>
          </w:tcPr>
          <w:p w14:paraId="0F04295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2DB310D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4999522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19F1AAC4" w14:textId="77777777" w:rsidR="00014BD2" w:rsidRPr="00014BD2" w:rsidRDefault="00014BD2" w:rsidP="00014BD2">
            <w:pPr>
              <w:keepNext/>
              <w:keepLines/>
              <w:spacing w:after="0"/>
              <w:jc w:val="center"/>
              <w:rPr>
                <w:rFonts w:ascii="Arial" w:eastAsia="DengXian" w:hAnsi="Arial" w:cs="Arial"/>
                <w:sz w:val="18"/>
                <w:lang w:eastAsia="zh-CN"/>
              </w:rPr>
            </w:pPr>
            <w:r w:rsidRPr="00014BD2">
              <w:rPr>
                <w:rFonts w:ascii="Arial" w:eastAsia="SimSun" w:hAnsi="Arial" w:cs="Arial"/>
                <w:sz w:val="18"/>
                <w:lang w:eastAsia="zh-CN"/>
              </w:rPr>
              <w:t>CA_n77A-n257A</w:t>
            </w:r>
          </w:p>
          <w:p w14:paraId="6730D9B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CA_n77A-n257G</w:t>
            </w:r>
          </w:p>
        </w:tc>
        <w:tc>
          <w:tcPr>
            <w:tcW w:w="849" w:type="dxa"/>
            <w:tcBorders>
              <w:top w:val="single" w:sz="4" w:space="0" w:color="auto"/>
              <w:left w:val="single" w:sz="4" w:space="0" w:color="auto"/>
              <w:right w:val="single" w:sz="4" w:space="0" w:color="auto"/>
            </w:tcBorders>
          </w:tcPr>
          <w:p w14:paraId="581C80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86FB6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AC50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9C50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C824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3977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B073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84AC41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750BB9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F39232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E07BD0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9EBB89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3156D2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808FAA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B85E80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B2397A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F7DE1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5916F7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3E06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DB49C2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14D711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19BEC8E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72E26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7F3B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29B2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B8AC0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5AC7B3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4FE90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F90F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D96A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CDC85D7"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0783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56B7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3B7F2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ECDD0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3E8401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FEF9770" w14:textId="77777777" w:rsidR="00014BD2" w:rsidRPr="00014BD2" w:rsidRDefault="00014BD2" w:rsidP="00014BD2">
            <w:pPr>
              <w:keepNext/>
              <w:keepLines/>
              <w:spacing w:after="0"/>
              <w:jc w:val="center"/>
              <w:rPr>
                <w:rFonts w:ascii="Arial" w:eastAsia="SimSun" w:hAnsi="Arial"/>
                <w:sz w:val="18"/>
              </w:rPr>
            </w:pPr>
          </w:p>
        </w:tc>
      </w:tr>
      <w:tr w:rsidR="00014BD2" w:rsidRPr="00014BD2" w14:paraId="522D8C2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6D0E0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DC00393"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2A5600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406BC5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17DCCFC" w14:textId="77777777" w:rsidR="00014BD2" w:rsidRPr="00014BD2" w:rsidRDefault="00014BD2" w:rsidP="00014BD2">
            <w:pPr>
              <w:keepNext/>
              <w:keepLines/>
              <w:spacing w:after="0"/>
              <w:jc w:val="center"/>
              <w:rPr>
                <w:rFonts w:ascii="Arial" w:eastAsia="SimSun" w:hAnsi="Arial"/>
                <w:sz w:val="18"/>
              </w:rPr>
            </w:pPr>
          </w:p>
        </w:tc>
      </w:tr>
      <w:tr w:rsidR="00014BD2" w:rsidRPr="00014BD2" w14:paraId="63217DD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65AA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CA_n3A-n77A-n257H</w:t>
            </w:r>
          </w:p>
        </w:tc>
        <w:tc>
          <w:tcPr>
            <w:tcW w:w="1558" w:type="dxa"/>
            <w:tcBorders>
              <w:top w:val="single" w:sz="4" w:space="0" w:color="auto"/>
              <w:left w:val="single" w:sz="4" w:space="0" w:color="auto"/>
              <w:bottom w:val="nil"/>
              <w:right w:val="single" w:sz="4" w:space="0" w:color="auto"/>
            </w:tcBorders>
            <w:shd w:val="clear" w:color="auto" w:fill="auto"/>
          </w:tcPr>
          <w:p w14:paraId="2F54681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542AC44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07B8A3E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51755D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CA_n3A-n257H</w:t>
            </w:r>
          </w:p>
          <w:p w14:paraId="1E84ED1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6C87EEA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CA_n77A-n257G</w:t>
            </w:r>
          </w:p>
          <w:p w14:paraId="35DB8D6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CA_n77A-n257H</w:t>
            </w:r>
          </w:p>
        </w:tc>
        <w:tc>
          <w:tcPr>
            <w:tcW w:w="849" w:type="dxa"/>
            <w:tcBorders>
              <w:top w:val="single" w:sz="4" w:space="0" w:color="auto"/>
              <w:left w:val="single" w:sz="4" w:space="0" w:color="auto"/>
              <w:right w:val="single" w:sz="4" w:space="0" w:color="auto"/>
            </w:tcBorders>
          </w:tcPr>
          <w:p w14:paraId="42CD8C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6284A4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B320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FCE6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1C15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7C4C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38284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129D5F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D033AA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FED05B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301CFA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787B85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CB6F14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153730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96FE66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4E5B1D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AE44B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2CFBB2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E625D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647209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1BA3F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12250D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C8404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BEA4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BECA3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5FB6D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3F6CF7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E81F5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AAA7D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8E3B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080A99A"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2F74F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4B700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B8C92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AD4B90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DCA6E7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9FBFAC2" w14:textId="77777777" w:rsidR="00014BD2" w:rsidRPr="00014BD2" w:rsidRDefault="00014BD2" w:rsidP="00014BD2">
            <w:pPr>
              <w:keepNext/>
              <w:keepLines/>
              <w:spacing w:after="0"/>
              <w:jc w:val="center"/>
              <w:rPr>
                <w:rFonts w:ascii="Arial" w:eastAsia="SimSun" w:hAnsi="Arial"/>
                <w:sz w:val="18"/>
              </w:rPr>
            </w:pPr>
          </w:p>
        </w:tc>
      </w:tr>
      <w:tr w:rsidR="00014BD2" w:rsidRPr="00014BD2" w14:paraId="576BE7A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4C408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654681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2F2912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55BDF0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72B9A7EB" w14:textId="77777777" w:rsidR="00014BD2" w:rsidRPr="00014BD2" w:rsidRDefault="00014BD2" w:rsidP="00014BD2">
            <w:pPr>
              <w:keepNext/>
              <w:keepLines/>
              <w:spacing w:after="0"/>
              <w:jc w:val="center"/>
              <w:rPr>
                <w:rFonts w:ascii="Arial" w:eastAsia="SimSun" w:hAnsi="Arial"/>
                <w:sz w:val="18"/>
              </w:rPr>
            </w:pPr>
          </w:p>
        </w:tc>
      </w:tr>
      <w:tr w:rsidR="00014BD2" w:rsidRPr="00014BD2" w14:paraId="5B113EA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A36A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CA_n3A-n77A-n257I</w:t>
            </w:r>
          </w:p>
        </w:tc>
        <w:tc>
          <w:tcPr>
            <w:tcW w:w="1558" w:type="dxa"/>
            <w:tcBorders>
              <w:top w:val="single" w:sz="4" w:space="0" w:color="auto"/>
              <w:left w:val="single" w:sz="4" w:space="0" w:color="auto"/>
              <w:bottom w:val="nil"/>
              <w:right w:val="single" w:sz="4" w:space="0" w:color="auto"/>
            </w:tcBorders>
            <w:shd w:val="clear" w:color="auto" w:fill="auto"/>
          </w:tcPr>
          <w:p w14:paraId="5533F9B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4600382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1176F30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1B55481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CA_n3A-n257H</w:t>
            </w:r>
          </w:p>
          <w:p w14:paraId="31BBE60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CA_n3A-n257I</w:t>
            </w:r>
          </w:p>
          <w:p w14:paraId="1073CF6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45E8020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CA_n77A-n257G</w:t>
            </w:r>
          </w:p>
          <w:p w14:paraId="70A3749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CA_n77A-n257H</w:t>
            </w:r>
          </w:p>
          <w:p w14:paraId="49BC330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CA_n77A-n257I</w:t>
            </w:r>
          </w:p>
        </w:tc>
        <w:tc>
          <w:tcPr>
            <w:tcW w:w="849" w:type="dxa"/>
            <w:tcBorders>
              <w:top w:val="single" w:sz="4" w:space="0" w:color="auto"/>
              <w:left w:val="single" w:sz="4" w:space="0" w:color="auto"/>
              <w:right w:val="single" w:sz="4" w:space="0" w:color="auto"/>
            </w:tcBorders>
          </w:tcPr>
          <w:p w14:paraId="53FE3E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BA9EB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BC05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2B2F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DB5F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FB0F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58DF5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1C30B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E86860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9D052F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80BED2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96C59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F262CE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969DF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B37288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E19CEE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F235F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71A2C3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9C726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FDD403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15F663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847179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A6144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8E40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3C83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9DD3F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9D9A5C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B90D9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F4A6A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4F080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6D98C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C8A5E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356A4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DFAD8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55569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3E8420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03A4948" w14:textId="77777777" w:rsidR="00014BD2" w:rsidRPr="00014BD2" w:rsidRDefault="00014BD2" w:rsidP="00014BD2">
            <w:pPr>
              <w:keepNext/>
              <w:keepLines/>
              <w:spacing w:after="0"/>
              <w:jc w:val="center"/>
              <w:rPr>
                <w:rFonts w:ascii="Arial" w:eastAsia="SimSun" w:hAnsi="Arial"/>
                <w:sz w:val="18"/>
              </w:rPr>
            </w:pPr>
          </w:p>
        </w:tc>
      </w:tr>
      <w:tr w:rsidR="00014BD2" w:rsidRPr="00014BD2" w14:paraId="2BA77FD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1F2AB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0B7C963"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15B5B9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77928C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4C2E6A0E" w14:textId="77777777" w:rsidR="00014BD2" w:rsidRPr="00014BD2" w:rsidRDefault="00014BD2" w:rsidP="00014BD2">
            <w:pPr>
              <w:keepNext/>
              <w:keepLines/>
              <w:spacing w:after="0"/>
              <w:jc w:val="center"/>
              <w:rPr>
                <w:rFonts w:ascii="Arial" w:eastAsia="SimSun" w:hAnsi="Arial"/>
                <w:sz w:val="18"/>
              </w:rPr>
            </w:pPr>
          </w:p>
        </w:tc>
      </w:tr>
      <w:tr w:rsidR="00014BD2" w:rsidRPr="00014BD2" w14:paraId="263C1E04"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53E126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CA_n3A-n77A-n257J</w:t>
            </w:r>
          </w:p>
        </w:tc>
        <w:tc>
          <w:tcPr>
            <w:tcW w:w="1558" w:type="dxa"/>
            <w:tcBorders>
              <w:top w:val="nil"/>
              <w:left w:val="single" w:sz="4" w:space="0" w:color="auto"/>
              <w:bottom w:val="nil"/>
              <w:right w:val="single" w:sz="4" w:space="0" w:color="auto"/>
            </w:tcBorders>
            <w:shd w:val="clear" w:color="auto" w:fill="auto"/>
          </w:tcPr>
          <w:p w14:paraId="7F9DB7F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w:t>
            </w:r>
          </w:p>
        </w:tc>
        <w:tc>
          <w:tcPr>
            <w:tcW w:w="849" w:type="dxa"/>
            <w:tcBorders>
              <w:top w:val="single" w:sz="4" w:space="0" w:color="auto"/>
              <w:left w:val="single" w:sz="4" w:space="0" w:color="auto"/>
              <w:right w:val="single" w:sz="4" w:space="0" w:color="auto"/>
            </w:tcBorders>
          </w:tcPr>
          <w:p w14:paraId="60A869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37F0F3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31AF28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27B16D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5CCB27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78A502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6D6547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61797A6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0C597A9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5FC0BD0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0020D55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06A63B7D"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3244D0B3"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1507444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52D2EB89"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00A2CE8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00D92A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49AF46A6"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6B583CB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31DAE41"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14B2C2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left w:val="single" w:sz="4" w:space="0" w:color="auto"/>
              <w:right w:val="single" w:sz="4" w:space="0" w:color="auto"/>
            </w:tcBorders>
          </w:tcPr>
          <w:p w14:paraId="28D1803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083075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left w:val="single" w:sz="4" w:space="0" w:color="auto"/>
              <w:right w:val="single" w:sz="4" w:space="0" w:color="auto"/>
            </w:tcBorders>
          </w:tcPr>
          <w:p w14:paraId="4612E0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left w:val="single" w:sz="4" w:space="0" w:color="auto"/>
              <w:right w:val="single" w:sz="4" w:space="0" w:color="auto"/>
            </w:tcBorders>
          </w:tcPr>
          <w:p w14:paraId="5D3985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left w:val="single" w:sz="4" w:space="0" w:color="auto"/>
              <w:right w:val="single" w:sz="4" w:space="0" w:color="auto"/>
            </w:tcBorders>
          </w:tcPr>
          <w:p w14:paraId="02B2256F"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left w:val="single" w:sz="4" w:space="0" w:color="auto"/>
              <w:right w:val="single" w:sz="4" w:space="0" w:color="auto"/>
            </w:tcBorders>
          </w:tcPr>
          <w:p w14:paraId="0752C169" w14:textId="77777777" w:rsidR="00014BD2" w:rsidRPr="00014BD2" w:rsidRDefault="00014BD2" w:rsidP="00014BD2">
            <w:pPr>
              <w:keepNext/>
              <w:keepLines/>
              <w:spacing w:after="0"/>
              <w:jc w:val="center"/>
              <w:rPr>
                <w:rFonts w:ascii="Arial" w:eastAsia="SimSun" w:hAnsi="Arial"/>
                <w:sz w:val="18"/>
              </w:rPr>
            </w:pPr>
          </w:p>
        </w:tc>
        <w:tc>
          <w:tcPr>
            <w:tcW w:w="695" w:type="dxa"/>
            <w:tcBorders>
              <w:left w:val="single" w:sz="4" w:space="0" w:color="auto"/>
              <w:right w:val="single" w:sz="4" w:space="0" w:color="auto"/>
            </w:tcBorders>
          </w:tcPr>
          <w:p w14:paraId="0CD281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708" w:type="dxa"/>
            <w:gridSpan w:val="3"/>
            <w:tcBorders>
              <w:left w:val="single" w:sz="4" w:space="0" w:color="auto"/>
              <w:right w:val="single" w:sz="4" w:space="0" w:color="auto"/>
            </w:tcBorders>
          </w:tcPr>
          <w:p w14:paraId="02BD4B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582" w:type="dxa"/>
            <w:gridSpan w:val="2"/>
            <w:tcBorders>
              <w:left w:val="single" w:sz="4" w:space="0" w:color="auto"/>
              <w:right w:val="single" w:sz="4" w:space="0" w:color="auto"/>
            </w:tcBorders>
          </w:tcPr>
          <w:p w14:paraId="330DD3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52" w:type="dxa"/>
            <w:gridSpan w:val="3"/>
            <w:tcBorders>
              <w:left w:val="single" w:sz="4" w:space="0" w:color="auto"/>
              <w:right w:val="single" w:sz="4" w:space="0" w:color="auto"/>
            </w:tcBorders>
          </w:tcPr>
          <w:p w14:paraId="3470B3B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left w:val="single" w:sz="4" w:space="0" w:color="auto"/>
              <w:right w:val="single" w:sz="4" w:space="0" w:color="auto"/>
            </w:tcBorders>
          </w:tcPr>
          <w:p w14:paraId="62AA76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6" w:type="dxa"/>
            <w:gridSpan w:val="2"/>
            <w:tcBorders>
              <w:left w:val="single" w:sz="4" w:space="0" w:color="auto"/>
              <w:right w:val="single" w:sz="4" w:space="0" w:color="auto"/>
            </w:tcBorders>
          </w:tcPr>
          <w:p w14:paraId="409AF6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72" w:type="dxa"/>
            <w:gridSpan w:val="3"/>
            <w:tcBorders>
              <w:left w:val="single" w:sz="4" w:space="0" w:color="auto"/>
              <w:right w:val="single" w:sz="4" w:space="0" w:color="auto"/>
            </w:tcBorders>
          </w:tcPr>
          <w:p w14:paraId="13FA5A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708" w:type="dxa"/>
            <w:gridSpan w:val="3"/>
            <w:tcBorders>
              <w:left w:val="single" w:sz="4" w:space="0" w:color="auto"/>
              <w:right w:val="single" w:sz="4" w:space="0" w:color="auto"/>
            </w:tcBorders>
          </w:tcPr>
          <w:p w14:paraId="066A2185" w14:textId="77777777" w:rsidR="00014BD2" w:rsidRPr="00014BD2" w:rsidRDefault="00014BD2" w:rsidP="00014BD2">
            <w:pPr>
              <w:keepNext/>
              <w:keepLines/>
              <w:spacing w:after="0"/>
              <w:jc w:val="center"/>
              <w:rPr>
                <w:rFonts w:ascii="Arial" w:eastAsia="SimSun" w:hAnsi="Arial"/>
                <w:sz w:val="18"/>
              </w:rPr>
            </w:pPr>
          </w:p>
        </w:tc>
        <w:tc>
          <w:tcPr>
            <w:tcW w:w="696" w:type="dxa"/>
            <w:tcBorders>
              <w:left w:val="single" w:sz="4" w:space="0" w:color="auto"/>
              <w:right w:val="single" w:sz="4" w:space="0" w:color="auto"/>
            </w:tcBorders>
          </w:tcPr>
          <w:p w14:paraId="30949C78"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043876D" w14:textId="77777777" w:rsidR="00014BD2" w:rsidRPr="00014BD2" w:rsidRDefault="00014BD2" w:rsidP="00014BD2">
            <w:pPr>
              <w:keepNext/>
              <w:keepLines/>
              <w:spacing w:after="0"/>
              <w:jc w:val="center"/>
              <w:rPr>
                <w:rFonts w:ascii="Arial" w:eastAsia="SimSun" w:hAnsi="Arial"/>
                <w:sz w:val="18"/>
              </w:rPr>
            </w:pPr>
          </w:p>
        </w:tc>
      </w:tr>
      <w:tr w:rsidR="00014BD2" w:rsidRPr="00014BD2" w14:paraId="37D1165C"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36374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EF38AFE"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3027F0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074F35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04BBE872" w14:textId="77777777" w:rsidR="00014BD2" w:rsidRPr="00014BD2" w:rsidRDefault="00014BD2" w:rsidP="00014BD2">
            <w:pPr>
              <w:keepNext/>
              <w:keepLines/>
              <w:spacing w:after="0"/>
              <w:jc w:val="center"/>
              <w:rPr>
                <w:rFonts w:ascii="Arial" w:eastAsia="SimSun" w:hAnsi="Arial"/>
                <w:sz w:val="18"/>
              </w:rPr>
            </w:pPr>
          </w:p>
        </w:tc>
      </w:tr>
      <w:tr w:rsidR="00014BD2" w:rsidRPr="00014BD2" w14:paraId="2732E214"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6B53A3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CA_n3A-n77A-n257K</w:t>
            </w:r>
          </w:p>
        </w:tc>
        <w:tc>
          <w:tcPr>
            <w:tcW w:w="1558" w:type="dxa"/>
            <w:tcBorders>
              <w:top w:val="nil"/>
              <w:left w:val="single" w:sz="4" w:space="0" w:color="auto"/>
              <w:bottom w:val="nil"/>
              <w:right w:val="single" w:sz="4" w:space="0" w:color="auto"/>
            </w:tcBorders>
            <w:shd w:val="clear" w:color="auto" w:fill="auto"/>
          </w:tcPr>
          <w:p w14:paraId="02A355E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w:t>
            </w:r>
          </w:p>
        </w:tc>
        <w:tc>
          <w:tcPr>
            <w:tcW w:w="849" w:type="dxa"/>
            <w:tcBorders>
              <w:top w:val="single" w:sz="4" w:space="0" w:color="auto"/>
              <w:left w:val="single" w:sz="4" w:space="0" w:color="auto"/>
              <w:right w:val="single" w:sz="4" w:space="0" w:color="auto"/>
            </w:tcBorders>
          </w:tcPr>
          <w:p w14:paraId="4F238F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2231FE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72FE07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1660D2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1B77E6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61DBDE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4B0673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517DEC20"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66D872D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18BAC5E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5046E4F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4AC9C9F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3A55EF7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0DD0367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07C660B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60789B5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0DEBB9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6CBDCBE7"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6617E31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D6F002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665D7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left w:val="single" w:sz="4" w:space="0" w:color="auto"/>
              <w:right w:val="single" w:sz="4" w:space="0" w:color="auto"/>
            </w:tcBorders>
          </w:tcPr>
          <w:p w14:paraId="6C0807B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0B1D9B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left w:val="single" w:sz="4" w:space="0" w:color="auto"/>
              <w:right w:val="single" w:sz="4" w:space="0" w:color="auto"/>
            </w:tcBorders>
          </w:tcPr>
          <w:p w14:paraId="09EDEB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left w:val="single" w:sz="4" w:space="0" w:color="auto"/>
              <w:right w:val="single" w:sz="4" w:space="0" w:color="auto"/>
            </w:tcBorders>
          </w:tcPr>
          <w:p w14:paraId="0760F4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left w:val="single" w:sz="4" w:space="0" w:color="auto"/>
              <w:right w:val="single" w:sz="4" w:space="0" w:color="auto"/>
            </w:tcBorders>
          </w:tcPr>
          <w:p w14:paraId="2D984FF8"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left w:val="single" w:sz="4" w:space="0" w:color="auto"/>
              <w:right w:val="single" w:sz="4" w:space="0" w:color="auto"/>
            </w:tcBorders>
          </w:tcPr>
          <w:p w14:paraId="4740A7DF" w14:textId="77777777" w:rsidR="00014BD2" w:rsidRPr="00014BD2" w:rsidRDefault="00014BD2" w:rsidP="00014BD2">
            <w:pPr>
              <w:keepNext/>
              <w:keepLines/>
              <w:spacing w:after="0"/>
              <w:jc w:val="center"/>
              <w:rPr>
                <w:rFonts w:ascii="Arial" w:eastAsia="SimSun" w:hAnsi="Arial"/>
                <w:sz w:val="18"/>
              </w:rPr>
            </w:pPr>
          </w:p>
        </w:tc>
        <w:tc>
          <w:tcPr>
            <w:tcW w:w="695" w:type="dxa"/>
            <w:tcBorders>
              <w:left w:val="single" w:sz="4" w:space="0" w:color="auto"/>
              <w:right w:val="single" w:sz="4" w:space="0" w:color="auto"/>
            </w:tcBorders>
          </w:tcPr>
          <w:p w14:paraId="1674FA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708" w:type="dxa"/>
            <w:gridSpan w:val="3"/>
            <w:tcBorders>
              <w:left w:val="single" w:sz="4" w:space="0" w:color="auto"/>
              <w:right w:val="single" w:sz="4" w:space="0" w:color="auto"/>
            </w:tcBorders>
          </w:tcPr>
          <w:p w14:paraId="20BA7D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582" w:type="dxa"/>
            <w:gridSpan w:val="2"/>
            <w:tcBorders>
              <w:left w:val="single" w:sz="4" w:space="0" w:color="auto"/>
              <w:right w:val="single" w:sz="4" w:space="0" w:color="auto"/>
            </w:tcBorders>
          </w:tcPr>
          <w:p w14:paraId="2D6D8D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52" w:type="dxa"/>
            <w:gridSpan w:val="3"/>
            <w:tcBorders>
              <w:left w:val="single" w:sz="4" w:space="0" w:color="auto"/>
              <w:right w:val="single" w:sz="4" w:space="0" w:color="auto"/>
            </w:tcBorders>
          </w:tcPr>
          <w:p w14:paraId="5EDAB7A6"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left w:val="single" w:sz="4" w:space="0" w:color="auto"/>
              <w:right w:val="single" w:sz="4" w:space="0" w:color="auto"/>
            </w:tcBorders>
          </w:tcPr>
          <w:p w14:paraId="07C44C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6" w:type="dxa"/>
            <w:gridSpan w:val="2"/>
            <w:tcBorders>
              <w:left w:val="single" w:sz="4" w:space="0" w:color="auto"/>
              <w:right w:val="single" w:sz="4" w:space="0" w:color="auto"/>
            </w:tcBorders>
          </w:tcPr>
          <w:p w14:paraId="10A736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72" w:type="dxa"/>
            <w:gridSpan w:val="3"/>
            <w:tcBorders>
              <w:left w:val="single" w:sz="4" w:space="0" w:color="auto"/>
              <w:right w:val="single" w:sz="4" w:space="0" w:color="auto"/>
            </w:tcBorders>
          </w:tcPr>
          <w:p w14:paraId="79E42A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708" w:type="dxa"/>
            <w:gridSpan w:val="3"/>
            <w:tcBorders>
              <w:left w:val="single" w:sz="4" w:space="0" w:color="auto"/>
              <w:right w:val="single" w:sz="4" w:space="0" w:color="auto"/>
            </w:tcBorders>
          </w:tcPr>
          <w:p w14:paraId="413E0B5F" w14:textId="77777777" w:rsidR="00014BD2" w:rsidRPr="00014BD2" w:rsidRDefault="00014BD2" w:rsidP="00014BD2">
            <w:pPr>
              <w:keepNext/>
              <w:keepLines/>
              <w:spacing w:after="0"/>
              <w:jc w:val="center"/>
              <w:rPr>
                <w:rFonts w:ascii="Arial" w:eastAsia="SimSun" w:hAnsi="Arial"/>
                <w:sz w:val="18"/>
              </w:rPr>
            </w:pPr>
          </w:p>
        </w:tc>
        <w:tc>
          <w:tcPr>
            <w:tcW w:w="696" w:type="dxa"/>
            <w:tcBorders>
              <w:left w:val="single" w:sz="4" w:space="0" w:color="auto"/>
              <w:right w:val="single" w:sz="4" w:space="0" w:color="auto"/>
            </w:tcBorders>
          </w:tcPr>
          <w:p w14:paraId="044703F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33700D5F" w14:textId="77777777" w:rsidR="00014BD2" w:rsidRPr="00014BD2" w:rsidRDefault="00014BD2" w:rsidP="00014BD2">
            <w:pPr>
              <w:keepNext/>
              <w:keepLines/>
              <w:spacing w:after="0"/>
              <w:jc w:val="center"/>
              <w:rPr>
                <w:rFonts w:ascii="Arial" w:eastAsia="SimSun" w:hAnsi="Arial"/>
                <w:sz w:val="18"/>
              </w:rPr>
            </w:pPr>
          </w:p>
        </w:tc>
      </w:tr>
      <w:tr w:rsidR="00014BD2" w:rsidRPr="00014BD2" w14:paraId="3369B4B6"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44475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E70C59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7582F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1D111A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42CBD5F" w14:textId="77777777" w:rsidR="00014BD2" w:rsidRPr="00014BD2" w:rsidRDefault="00014BD2" w:rsidP="00014BD2">
            <w:pPr>
              <w:keepNext/>
              <w:keepLines/>
              <w:spacing w:after="0"/>
              <w:jc w:val="center"/>
              <w:rPr>
                <w:rFonts w:ascii="Arial" w:eastAsia="SimSun" w:hAnsi="Arial"/>
                <w:sz w:val="18"/>
              </w:rPr>
            </w:pPr>
          </w:p>
        </w:tc>
      </w:tr>
      <w:tr w:rsidR="00014BD2" w:rsidRPr="00014BD2" w14:paraId="179405B6"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794683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CA_n3A-n77A-n257L</w:t>
            </w:r>
          </w:p>
        </w:tc>
        <w:tc>
          <w:tcPr>
            <w:tcW w:w="1558" w:type="dxa"/>
            <w:tcBorders>
              <w:top w:val="nil"/>
              <w:left w:val="single" w:sz="4" w:space="0" w:color="auto"/>
              <w:bottom w:val="nil"/>
              <w:right w:val="single" w:sz="4" w:space="0" w:color="auto"/>
            </w:tcBorders>
            <w:shd w:val="clear" w:color="auto" w:fill="auto"/>
          </w:tcPr>
          <w:p w14:paraId="2138801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w:t>
            </w:r>
          </w:p>
        </w:tc>
        <w:tc>
          <w:tcPr>
            <w:tcW w:w="849" w:type="dxa"/>
            <w:tcBorders>
              <w:top w:val="single" w:sz="4" w:space="0" w:color="auto"/>
              <w:left w:val="single" w:sz="4" w:space="0" w:color="auto"/>
              <w:right w:val="single" w:sz="4" w:space="0" w:color="auto"/>
            </w:tcBorders>
          </w:tcPr>
          <w:p w14:paraId="0F95CB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00B226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4D8180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7C2B92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2E989D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2FE0A3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57FAD1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4C4571D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1F2C8B90"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0AF2D9F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21A0E3F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3455A77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55072174"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0D9B3E1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17A93E1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52BEB98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9DFBE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38A3AD97"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24ABCF1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E347321"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D31A7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left w:val="single" w:sz="4" w:space="0" w:color="auto"/>
              <w:right w:val="single" w:sz="4" w:space="0" w:color="auto"/>
            </w:tcBorders>
          </w:tcPr>
          <w:p w14:paraId="24F9BCD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BCD36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left w:val="single" w:sz="4" w:space="0" w:color="auto"/>
              <w:right w:val="single" w:sz="4" w:space="0" w:color="auto"/>
            </w:tcBorders>
          </w:tcPr>
          <w:p w14:paraId="2ABF1B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left w:val="single" w:sz="4" w:space="0" w:color="auto"/>
              <w:right w:val="single" w:sz="4" w:space="0" w:color="auto"/>
            </w:tcBorders>
          </w:tcPr>
          <w:p w14:paraId="009D14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left w:val="single" w:sz="4" w:space="0" w:color="auto"/>
              <w:right w:val="single" w:sz="4" w:space="0" w:color="auto"/>
            </w:tcBorders>
          </w:tcPr>
          <w:p w14:paraId="252662D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left w:val="single" w:sz="4" w:space="0" w:color="auto"/>
              <w:right w:val="single" w:sz="4" w:space="0" w:color="auto"/>
            </w:tcBorders>
          </w:tcPr>
          <w:p w14:paraId="4CAA642A" w14:textId="77777777" w:rsidR="00014BD2" w:rsidRPr="00014BD2" w:rsidRDefault="00014BD2" w:rsidP="00014BD2">
            <w:pPr>
              <w:keepNext/>
              <w:keepLines/>
              <w:spacing w:after="0"/>
              <w:jc w:val="center"/>
              <w:rPr>
                <w:rFonts w:ascii="Arial" w:eastAsia="SimSun" w:hAnsi="Arial"/>
                <w:sz w:val="18"/>
              </w:rPr>
            </w:pPr>
          </w:p>
        </w:tc>
        <w:tc>
          <w:tcPr>
            <w:tcW w:w="695" w:type="dxa"/>
            <w:tcBorders>
              <w:left w:val="single" w:sz="4" w:space="0" w:color="auto"/>
              <w:right w:val="single" w:sz="4" w:space="0" w:color="auto"/>
            </w:tcBorders>
          </w:tcPr>
          <w:p w14:paraId="3FD17B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708" w:type="dxa"/>
            <w:gridSpan w:val="3"/>
            <w:tcBorders>
              <w:left w:val="single" w:sz="4" w:space="0" w:color="auto"/>
              <w:right w:val="single" w:sz="4" w:space="0" w:color="auto"/>
            </w:tcBorders>
          </w:tcPr>
          <w:p w14:paraId="628E30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582" w:type="dxa"/>
            <w:gridSpan w:val="2"/>
            <w:tcBorders>
              <w:left w:val="single" w:sz="4" w:space="0" w:color="auto"/>
              <w:right w:val="single" w:sz="4" w:space="0" w:color="auto"/>
            </w:tcBorders>
          </w:tcPr>
          <w:p w14:paraId="03F093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52" w:type="dxa"/>
            <w:gridSpan w:val="3"/>
            <w:tcBorders>
              <w:left w:val="single" w:sz="4" w:space="0" w:color="auto"/>
              <w:right w:val="single" w:sz="4" w:space="0" w:color="auto"/>
            </w:tcBorders>
          </w:tcPr>
          <w:p w14:paraId="3F51FBF3"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left w:val="single" w:sz="4" w:space="0" w:color="auto"/>
              <w:right w:val="single" w:sz="4" w:space="0" w:color="auto"/>
            </w:tcBorders>
          </w:tcPr>
          <w:p w14:paraId="473B76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6" w:type="dxa"/>
            <w:gridSpan w:val="2"/>
            <w:tcBorders>
              <w:left w:val="single" w:sz="4" w:space="0" w:color="auto"/>
              <w:right w:val="single" w:sz="4" w:space="0" w:color="auto"/>
            </w:tcBorders>
          </w:tcPr>
          <w:p w14:paraId="4F4611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72" w:type="dxa"/>
            <w:gridSpan w:val="3"/>
            <w:tcBorders>
              <w:left w:val="single" w:sz="4" w:space="0" w:color="auto"/>
              <w:right w:val="single" w:sz="4" w:space="0" w:color="auto"/>
            </w:tcBorders>
          </w:tcPr>
          <w:p w14:paraId="4E14F0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708" w:type="dxa"/>
            <w:gridSpan w:val="3"/>
            <w:tcBorders>
              <w:left w:val="single" w:sz="4" w:space="0" w:color="auto"/>
              <w:right w:val="single" w:sz="4" w:space="0" w:color="auto"/>
            </w:tcBorders>
          </w:tcPr>
          <w:p w14:paraId="144EF4EC" w14:textId="77777777" w:rsidR="00014BD2" w:rsidRPr="00014BD2" w:rsidRDefault="00014BD2" w:rsidP="00014BD2">
            <w:pPr>
              <w:keepNext/>
              <w:keepLines/>
              <w:spacing w:after="0"/>
              <w:jc w:val="center"/>
              <w:rPr>
                <w:rFonts w:ascii="Arial" w:eastAsia="SimSun" w:hAnsi="Arial"/>
                <w:sz w:val="18"/>
              </w:rPr>
            </w:pPr>
          </w:p>
        </w:tc>
        <w:tc>
          <w:tcPr>
            <w:tcW w:w="696" w:type="dxa"/>
            <w:tcBorders>
              <w:left w:val="single" w:sz="4" w:space="0" w:color="auto"/>
              <w:right w:val="single" w:sz="4" w:space="0" w:color="auto"/>
            </w:tcBorders>
          </w:tcPr>
          <w:p w14:paraId="3416BDE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67801B49" w14:textId="77777777" w:rsidR="00014BD2" w:rsidRPr="00014BD2" w:rsidRDefault="00014BD2" w:rsidP="00014BD2">
            <w:pPr>
              <w:keepNext/>
              <w:keepLines/>
              <w:spacing w:after="0"/>
              <w:jc w:val="center"/>
              <w:rPr>
                <w:rFonts w:ascii="Arial" w:eastAsia="SimSun" w:hAnsi="Arial"/>
                <w:sz w:val="18"/>
              </w:rPr>
            </w:pPr>
          </w:p>
        </w:tc>
      </w:tr>
      <w:tr w:rsidR="00014BD2" w:rsidRPr="00014BD2" w14:paraId="70687BE0"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474D2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C689097"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727FB1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27BE8C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41979F5" w14:textId="77777777" w:rsidR="00014BD2" w:rsidRPr="00014BD2" w:rsidRDefault="00014BD2" w:rsidP="00014BD2">
            <w:pPr>
              <w:keepNext/>
              <w:keepLines/>
              <w:spacing w:after="0"/>
              <w:jc w:val="center"/>
              <w:rPr>
                <w:rFonts w:ascii="Arial" w:eastAsia="SimSun" w:hAnsi="Arial"/>
                <w:sz w:val="18"/>
              </w:rPr>
            </w:pPr>
          </w:p>
        </w:tc>
      </w:tr>
      <w:tr w:rsidR="00014BD2" w:rsidRPr="00014BD2" w14:paraId="3E5A0405"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736532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CA_n3A-n77A-n257M</w:t>
            </w:r>
          </w:p>
        </w:tc>
        <w:tc>
          <w:tcPr>
            <w:tcW w:w="1558" w:type="dxa"/>
            <w:tcBorders>
              <w:top w:val="nil"/>
              <w:left w:val="single" w:sz="4" w:space="0" w:color="auto"/>
              <w:bottom w:val="nil"/>
              <w:right w:val="single" w:sz="4" w:space="0" w:color="auto"/>
            </w:tcBorders>
            <w:shd w:val="clear" w:color="auto" w:fill="auto"/>
          </w:tcPr>
          <w:p w14:paraId="0C49181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w:t>
            </w:r>
          </w:p>
        </w:tc>
        <w:tc>
          <w:tcPr>
            <w:tcW w:w="849" w:type="dxa"/>
            <w:tcBorders>
              <w:top w:val="single" w:sz="4" w:space="0" w:color="auto"/>
              <w:left w:val="single" w:sz="4" w:space="0" w:color="auto"/>
              <w:right w:val="single" w:sz="4" w:space="0" w:color="auto"/>
            </w:tcBorders>
          </w:tcPr>
          <w:p w14:paraId="6B2DCD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573CE1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55AC75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5424ED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27B313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1C04D1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7FDB20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148D8D5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1573E6C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1A69EFB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6D1CE2AA"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083088A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48F7099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4836E18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7C7700C9"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7C660BD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1E020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24407FC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1E591B2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B73206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AAFC2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left w:val="single" w:sz="4" w:space="0" w:color="auto"/>
              <w:right w:val="single" w:sz="4" w:space="0" w:color="auto"/>
            </w:tcBorders>
          </w:tcPr>
          <w:p w14:paraId="73B6246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2D9E7B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left w:val="single" w:sz="4" w:space="0" w:color="auto"/>
              <w:right w:val="single" w:sz="4" w:space="0" w:color="auto"/>
            </w:tcBorders>
          </w:tcPr>
          <w:p w14:paraId="33EC04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left w:val="single" w:sz="4" w:space="0" w:color="auto"/>
              <w:right w:val="single" w:sz="4" w:space="0" w:color="auto"/>
            </w:tcBorders>
          </w:tcPr>
          <w:p w14:paraId="007FD9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left w:val="single" w:sz="4" w:space="0" w:color="auto"/>
              <w:right w:val="single" w:sz="4" w:space="0" w:color="auto"/>
            </w:tcBorders>
          </w:tcPr>
          <w:p w14:paraId="43C1243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left w:val="single" w:sz="4" w:space="0" w:color="auto"/>
              <w:right w:val="single" w:sz="4" w:space="0" w:color="auto"/>
            </w:tcBorders>
          </w:tcPr>
          <w:p w14:paraId="6397FEE4" w14:textId="77777777" w:rsidR="00014BD2" w:rsidRPr="00014BD2" w:rsidRDefault="00014BD2" w:rsidP="00014BD2">
            <w:pPr>
              <w:keepNext/>
              <w:keepLines/>
              <w:spacing w:after="0"/>
              <w:jc w:val="center"/>
              <w:rPr>
                <w:rFonts w:ascii="Arial" w:eastAsia="SimSun" w:hAnsi="Arial"/>
                <w:sz w:val="18"/>
              </w:rPr>
            </w:pPr>
          </w:p>
        </w:tc>
        <w:tc>
          <w:tcPr>
            <w:tcW w:w="695" w:type="dxa"/>
            <w:tcBorders>
              <w:left w:val="single" w:sz="4" w:space="0" w:color="auto"/>
              <w:right w:val="single" w:sz="4" w:space="0" w:color="auto"/>
            </w:tcBorders>
          </w:tcPr>
          <w:p w14:paraId="591A68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w:t>
            </w:r>
          </w:p>
        </w:tc>
        <w:tc>
          <w:tcPr>
            <w:tcW w:w="708" w:type="dxa"/>
            <w:gridSpan w:val="3"/>
            <w:tcBorders>
              <w:left w:val="single" w:sz="4" w:space="0" w:color="auto"/>
              <w:right w:val="single" w:sz="4" w:space="0" w:color="auto"/>
            </w:tcBorders>
          </w:tcPr>
          <w:p w14:paraId="651900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50</w:t>
            </w:r>
          </w:p>
        </w:tc>
        <w:tc>
          <w:tcPr>
            <w:tcW w:w="582" w:type="dxa"/>
            <w:gridSpan w:val="2"/>
            <w:tcBorders>
              <w:left w:val="single" w:sz="4" w:space="0" w:color="auto"/>
              <w:right w:val="single" w:sz="4" w:space="0" w:color="auto"/>
            </w:tcBorders>
          </w:tcPr>
          <w:p w14:paraId="0B46FB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60</w:t>
            </w:r>
          </w:p>
        </w:tc>
        <w:tc>
          <w:tcPr>
            <w:tcW w:w="552" w:type="dxa"/>
            <w:gridSpan w:val="3"/>
            <w:tcBorders>
              <w:left w:val="single" w:sz="4" w:space="0" w:color="auto"/>
              <w:right w:val="single" w:sz="4" w:space="0" w:color="auto"/>
            </w:tcBorders>
          </w:tcPr>
          <w:p w14:paraId="3D1E68A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left w:val="single" w:sz="4" w:space="0" w:color="auto"/>
              <w:right w:val="single" w:sz="4" w:space="0" w:color="auto"/>
            </w:tcBorders>
          </w:tcPr>
          <w:p w14:paraId="52A0B1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80</w:t>
            </w:r>
          </w:p>
        </w:tc>
        <w:tc>
          <w:tcPr>
            <w:tcW w:w="486" w:type="dxa"/>
            <w:gridSpan w:val="2"/>
            <w:tcBorders>
              <w:left w:val="single" w:sz="4" w:space="0" w:color="auto"/>
              <w:right w:val="single" w:sz="4" w:space="0" w:color="auto"/>
            </w:tcBorders>
          </w:tcPr>
          <w:p w14:paraId="79BF5F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90</w:t>
            </w:r>
          </w:p>
        </w:tc>
        <w:tc>
          <w:tcPr>
            <w:tcW w:w="572" w:type="dxa"/>
            <w:gridSpan w:val="3"/>
            <w:tcBorders>
              <w:left w:val="single" w:sz="4" w:space="0" w:color="auto"/>
              <w:right w:val="single" w:sz="4" w:space="0" w:color="auto"/>
            </w:tcBorders>
          </w:tcPr>
          <w:p w14:paraId="3DC13F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708" w:type="dxa"/>
            <w:gridSpan w:val="3"/>
            <w:tcBorders>
              <w:left w:val="single" w:sz="4" w:space="0" w:color="auto"/>
              <w:right w:val="single" w:sz="4" w:space="0" w:color="auto"/>
            </w:tcBorders>
          </w:tcPr>
          <w:p w14:paraId="39B3895D" w14:textId="77777777" w:rsidR="00014BD2" w:rsidRPr="00014BD2" w:rsidRDefault="00014BD2" w:rsidP="00014BD2">
            <w:pPr>
              <w:keepNext/>
              <w:keepLines/>
              <w:spacing w:after="0"/>
              <w:jc w:val="center"/>
              <w:rPr>
                <w:rFonts w:ascii="Arial" w:eastAsia="SimSun" w:hAnsi="Arial"/>
                <w:sz w:val="18"/>
              </w:rPr>
            </w:pPr>
          </w:p>
        </w:tc>
        <w:tc>
          <w:tcPr>
            <w:tcW w:w="696" w:type="dxa"/>
            <w:tcBorders>
              <w:left w:val="single" w:sz="4" w:space="0" w:color="auto"/>
              <w:right w:val="single" w:sz="4" w:space="0" w:color="auto"/>
            </w:tcBorders>
          </w:tcPr>
          <w:p w14:paraId="37A98842"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DDD0CC9" w14:textId="77777777" w:rsidR="00014BD2" w:rsidRPr="00014BD2" w:rsidRDefault="00014BD2" w:rsidP="00014BD2">
            <w:pPr>
              <w:keepNext/>
              <w:keepLines/>
              <w:spacing w:after="0"/>
              <w:jc w:val="center"/>
              <w:rPr>
                <w:rFonts w:ascii="Arial" w:eastAsia="SimSun" w:hAnsi="Arial"/>
                <w:sz w:val="18"/>
              </w:rPr>
            </w:pPr>
          </w:p>
        </w:tc>
      </w:tr>
      <w:tr w:rsidR="00014BD2" w:rsidRPr="00014BD2" w14:paraId="5ECC2A3B"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73637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ABC9CF5"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70DE48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1A8028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1A7D611" w14:textId="77777777" w:rsidR="00014BD2" w:rsidRPr="00014BD2" w:rsidRDefault="00014BD2" w:rsidP="00014BD2">
            <w:pPr>
              <w:keepNext/>
              <w:keepLines/>
              <w:spacing w:after="0"/>
              <w:jc w:val="center"/>
              <w:rPr>
                <w:rFonts w:ascii="Arial" w:eastAsia="SimSun" w:hAnsi="Arial"/>
                <w:sz w:val="18"/>
              </w:rPr>
            </w:pPr>
          </w:p>
        </w:tc>
      </w:tr>
      <w:tr w:rsidR="00014BD2" w:rsidRPr="00014BD2" w14:paraId="6DB85493"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97D14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CA_n3A-n77(2A)-n257A</w:t>
            </w:r>
          </w:p>
        </w:tc>
        <w:tc>
          <w:tcPr>
            <w:tcW w:w="1558" w:type="dxa"/>
            <w:tcBorders>
              <w:left w:val="single" w:sz="4" w:space="0" w:color="auto"/>
              <w:bottom w:val="nil"/>
              <w:right w:val="single" w:sz="4" w:space="0" w:color="auto"/>
            </w:tcBorders>
            <w:shd w:val="clear" w:color="auto" w:fill="auto"/>
          </w:tcPr>
          <w:p w14:paraId="2E841CF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1D57108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302125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CA_n77A-n257A</w:t>
            </w:r>
          </w:p>
        </w:tc>
        <w:tc>
          <w:tcPr>
            <w:tcW w:w="849" w:type="dxa"/>
            <w:tcBorders>
              <w:left w:val="single" w:sz="4" w:space="0" w:color="auto"/>
              <w:bottom w:val="single" w:sz="4" w:space="0" w:color="auto"/>
              <w:right w:val="single" w:sz="4" w:space="0" w:color="auto"/>
            </w:tcBorders>
          </w:tcPr>
          <w:p w14:paraId="02ABED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18D419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E16E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5363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100E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4B4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8A5F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97EFAF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76F599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5CC804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161BA6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D39958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52A433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16199C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85455D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66E9D1C"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7C8DF9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90A24D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9186C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0ED935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539FF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left w:val="single" w:sz="4" w:space="0" w:color="auto"/>
              <w:bottom w:val="single" w:sz="4" w:space="0" w:color="auto"/>
              <w:right w:val="single" w:sz="4" w:space="0" w:color="auto"/>
            </w:tcBorders>
          </w:tcPr>
          <w:p w14:paraId="1D096A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0D491DD5" w14:textId="77777777" w:rsidR="00014BD2" w:rsidRPr="00014BD2" w:rsidRDefault="00014BD2" w:rsidP="00014BD2">
            <w:pPr>
              <w:keepNext/>
              <w:keepLines/>
              <w:spacing w:after="0"/>
              <w:jc w:val="center"/>
              <w:rPr>
                <w:rFonts w:ascii="Arial" w:eastAsia="SimSun" w:hAnsi="Arial"/>
                <w:sz w:val="18"/>
              </w:rPr>
            </w:pPr>
          </w:p>
        </w:tc>
      </w:tr>
      <w:tr w:rsidR="00014BD2" w:rsidRPr="00014BD2" w14:paraId="0AD47B2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34D36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69EFB3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C1792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3F664EB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2E73A7E"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BBBD67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01F027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0ADB53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30EDF9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CA49C6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2117D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147AF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0BDB16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84C8F6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C2755A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C0F1B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AE34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81472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6EC04F" w14:textId="77777777" w:rsidR="00014BD2" w:rsidRPr="00014BD2" w:rsidRDefault="00014BD2" w:rsidP="00014BD2">
            <w:pPr>
              <w:keepNext/>
              <w:keepLines/>
              <w:spacing w:after="0"/>
              <w:jc w:val="center"/>
              <w:rPr>
                <w:rFonts w:ascii="Arial" w:eastAsia="SimSun" w:hAnsi="Arial"/>
                <w:sz w:val="18"/>
              </w:rPr>
            </w:pPr>
          </w:p>
        </w:tc>
      </w:tr>
      <w:tr w:rsidR="00014BD2" w:rsidRPr="00014BD2" w14:paraId="74C5E26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865D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CA_n3A-n77(2A)-n257D</w:t>
            </w:r>
          </w:p>
        </w:tc>
        <w:tc>
          <w:tcPr>
            <w:tcW w:w="1558" w:type="dxa"/>
            <w:tcBorders>
              <w:top w:val="single" w:sz="4" w:space="0" w:color="auto"/>
              <w:left w:val="single" w:sz="4" w:space="0" w:color="auto"/>
              <w:bottom w:val="nil"/>
              <w:right w:val="single" w:sz="4" w:space="0" w:color="auto"/>
            </w:tcBorders>
            <w:shd w:val="clear" w:color="auto" w:fill="auto"/>
          </w:tcPr>
          <w:p w14:paraId="01BB87B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1251BB1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64832BC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CA_n3A-n257D</w:t>
            </w:r>
          </w:p>
          <w:p w14:paraId="1732B07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0EA933F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CA_n77A-n257D</w:t>
            </w:r>
          </w:p>
        </w:tc>
        <w:tc>
          <w:tcPr>
            <w:tcW w:w="849" w:type="dxa"/>
            <w:tcBorders>
              <w:top w:val="single" w:sz="4" w:space="0" w:color="auto"/>
              <w:left w:val="single" w:sz="4" w:space="0" w:color="auto"/>
              <w:right w:val="single" w:sz="4" w:space="0" w:color="auto"/>
            </w:tcBorders>
          </w:tcPr>
          <w:p w14:paraId="0C3AE6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4A9FA0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E6E9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A60C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3DBF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F2A3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C89D5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EE208E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07D154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9A74DF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265F31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C2B795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ADB039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F26149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2F0E96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F36FAB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B3C56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97DD2A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8BDE7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EE1581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5FE19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403133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3A83486A" w14:textId="77777777" w:rsidR="00014BD2" w:rsidRPr="00014BD2" w:rsidRDefault="00014BD2" w:rsidP="00014BD2">
            <w:pPr>
              <w:keepNext/>
              <w:keepLines/>
              <w:spacing w:after="0"/>
              <w:jc w:val="center"/>
              <w:rPr>
                <w:rFonts w:ascii="Arial" w:eastAsia="SimSun" w:hAnsi="Arial"/>
                <w:sz w:val="18"/>
              </w:rPr>
            </w:pPr>
          </w:p>
        </w:tc>
      </w:tr>
      <w:tr w:rsidR="00014BD2" w:rsidRPr="00014BD2" w14:paraId="49C2807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079A8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DBFED8E"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70949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4A54FF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39D2097B" w14:textId="77777777" w:rsidR="00014BD2" w:rsidRPr="00014BD2" w:rsidRDefault="00014BD2" w:rsidP="00014BD2">
            <w:pPr>
              <w:keepNext/>
              <w:keepLines/>
              <w:spacing w:after="0"/>
              <w:jc w:val="center"/>
              <w:rPr>
                <w:rFonts w:ascii="Arial" w:eastAsia="SimSun" w:hAnsi="Arial"/>
                <w:sz w:val="18"/>
              </w:rPr>
            </w:pPr>
          </w:p>
        </w:tc>
      </w:tr>
      <w:tr w:rsidR="00014BD2" w:rsidRPr="00014BD2" w14:paraId="7D5000B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C7F5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CA_n3A-n77(2A)-n257G</w:t>
            </w:r>
          </w:p>
        </w:tc>
        <w:tc>
          <w:tcPr>
            <w:tcW w:w="1558" w:type="dxa"/>
            <w:tcBorders>
              <w:top w:val="single" w:sz="4" w:space="0" w:color="auto"/>
              <w:left w:val="single" w:sz="4" w:space="0" w:color="auto"/>
              <w:bottom w:val="nil"/>
              <w:right w:val="single" w:sz="4" w:space="0" w:color="auto"/>
            </w:tcBorders>
            <w:shd w:val="clear" w:color="auto" w:fill="auto"/>
          </w:tcPr>
          <w:p w14:paraId="232FA01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751E2BE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218860E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CA_n3A-n257D</w:t>
            </w:r>
          </w:p>
          <w:p w14:paraId="07F9E86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1955FF5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133104A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CA_n77A-n257G</w:t>
            </w:r>
          </w:p>
        </w:tc>
        <w:tc>
          <w:tcPr>
            <w:tcW w:w="849" w:type="dxa"/>
            <w:tcBorders>
              <w:top w:val="single" w:sz="4" w:space="0" w:color="auto"/>
              <w:left w:val="single" w:sz="4" w:space="0" w:color="auto"/>
              <w:right w:val="single" w:sz="4" w:space="0" w:color="auto"/>
            </w:tcBorders>
          </w:tcPr>
          <w:p w14:paraId="5A8CF5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6CA2DB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D54C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E9D4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907A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BBBDD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A6F73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FD3C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A2B0F2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0F0C03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F0B68C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3C08AB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C966D4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1EA9AED"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0464C0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3E0029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3CFFE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06F19A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39627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1829F23"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5B1FAE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697721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1A4C6944" w14:textId="77777777" w:rsidR="00014BD2" w:rsidRPr="00014BD2" w:rsidRDefault="00014BD2" w:rsidP="00014BD2">
            <w:pPr>
              <w:keepNext/>
              <w:keepLines/>
              <w:spacing w:after="0"/>
              <w:jc w:val="center"/>
              <w:rPr>
                <w:rFonts w:ascii="Arial" w:eastAsia="SimSun" w:hAnsi="Arial"/>
                <w:sz w:val="18"/>
              </w:rPr>
            </w:pPr>
          </w:p>
        </w:tc>
      </w:tr>
      <w:tr w:rsidR="00014BD2" w:rsidRPr="00014BD2" w14:paraId="19775EB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385EE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A9EB7F1"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260351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685D30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5A200547" w14:textId="77777777" w:rsidR="00014BD2" w:rsidRPr="00014BD2" w:rsidRDefault="00014BD2" w:rsidP="00014BD2">
            <w:pPr>
              <w:keepNext/>
              <w:keepLines/>
              <w:spacing w:after="0"/>
              <w:jc w:val="center"/>
              <w:rPr>
                <w:rFonts w:ascii="Arial" w:eastAsia="SimSun" w:hAnsi="Arial"/>
                <w:sz w:val="18"/>
              </w:rPr>
            </w:pPr>
          </w:p>
        </w:tc>
      </w:tr>
      <w:tr w:rsidR="00014BD2" w:rsidRPr="00014BD2" w14:paraId="73A4A9E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7A72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CA_n3A-n77(2A)-n257H</w:t>
            </w:r>
          </w:p>
        </w:tc>
        <w:tc>
          <w:tcPr>
            <w:tcW w:w="1558" w:type="dxa"/>
            <w:tcBorders>
              <w:top w:val="single" w:sz="4" w:space="0" w:color="auto"/>
              <w:left w:val="single" w:sz="4" w:space="0" w:color="auto"/>
              <w:bottom w:val="nil"/>
              <w:right w:val="single" w:sz="4" w:space="0" w:color="auto"/>
            </w:tcBorders>
            <w:shd w:val="clear" w:color="auto" w:fill="auto"/>
          </w:tcPr>
          <w:p w14:paraId="5B8FD28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378DB05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51B38F4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708CE9D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CA_n3A-n257H</w:t>
            </w:r>
          </w:p>
          <w:p w14:paraId="68F4B74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0F27D92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CA_n77A-n257G</w:t>
            </w:r>
          </w:p>
          <w:p w14:paraId="06C2E6D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CA_n77A-n257H</w:t>
            </w:r>
          </w:p>
        </w:tc>
        <w:tc>
          <w:tcPr>
            <w:tcW w:w="849" w:type="dxa"/>
            <w:tcBorders>
              <w:top w:val="single" w:sz="4" w:space="0" w:color="auto"/>
              <w:left w:val="single" w:sz="4" w:space="0" w:color="auto"/>
              <w:right w:val="single" w:sz="4" w:space="0" w:color="auto"/>
            </w:tcBorders>
          </w:tcPr>
          <w:p w14:paraId="7E1EA3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788611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E21F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4A56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DF8F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8046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92C1F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CC12B6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9AB915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5F4B9C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88735E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62C6E8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199426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F9551F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E75734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AD5284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E7683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A022EA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16EAC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D39581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1BF634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4F4885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2C2C493B" w14:textId="77777777" w:rsidR="00014BD2" w:rsidRPr="00014BD2" w:rsidRDefault="00014BD2" w:rsidP="00014BD2">
            <w:pPr>
              <w:keepNext/>
              <w:keepLines/>
              <w:spacing w:after="0"/>
              <w:jc w:val="center"/>
              <w:rPr>
                <w:rFonts w:ascii="Arial" w:eastAsia="SimSun" w:hAnsi="Arial"/>
                <w:sz w:val="18"/>
              </w:rPr>
            </w:pPr>
          </w:p>
        </w:tc>
      </w:tr>
      <w:tr w:rsidR="00014BD2" w:rsidRPr="00014BD2" w14:paraId="6898587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0C3BA4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FCEA6F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5E906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37A303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03D39F71" w14:textId="77777777" w:rsidR="00014BD2" w:rsidRPr="00014BD2" w:rsidRDefault="00014BD2" w:rsidP="00014BD2">
            <w:pPr>
              <w:keepNext/>
              <w:keepLines/>
              <w:spacing w:after="0"/>
              <w:jc w:val="center"/>
              <w:rPr>
                <w:rFonts w:ascii="Arial" w:eastAsia="SimSun" w:hAnsi="Arial"/>
                <w:sz w:val="18"/>
              </w:rPr>
            </w:pPr>
          </w:p>
        </w:tc>
      </w:tr>
      <w:tr w:rsidR="00014BD2" w:rsidRPr="00014BD2" w14:paraId="030DC7C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8794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CA_n3A-n77(2A)-n257I</w:t>
            </w:r>
          </w:p>
        </w:tc>
        <w:tc>
          <w:tcPr>
            <w:tcW w:w="1558" w:type="dxa"/>
            <w:tcBorders>
              <w:top w:val="single" w:sz="4" w:space="0" w:color="auto"/>
              <w:left w:val="single" w:sz="4" w:space="0" w:color="auto"/>
              <w:bottom w:val="nil"/>
              <w:right w:val="single" w:sz="4" w:space="0" w:color="auto"/>
            </w:tcBorders>
            <w:shd w:val="clear" w:color="auto" w:fill="auto"/>
          </w:tcPr>
          <w:p w14:paraId="674DF5E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CA_n3A-n77A</w:t>
            </w:r>
          </w:p>
          <w:p w14:paraId="34DF2BF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70A620B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30419D4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CA_n3A-n257H</w:t>
            </w:r>
          </w:p>
          <w:p w14:paraId="603B078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CA_n3A-n257I</w:t>
            </w:r>
          </w:p>
          <w:p w14:paraId="539DA1D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CA_n77A-n257A</w:t>
            </w:r>
          </w:p>
          <w:p w14:paraId="6157558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CA_n77A-n257G</w:t>
            </w:r>
          </w:p>
          <w:p w14:paraId="6E7814D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CA_n77A-n257H</w:t>
            </w:r>
          </w:p>
          <w:p w14:paraId="0FC5952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CA_n77A-n257I</w:t>
            </w:r>
          </w:p>
        </w:tc>
        <w:tc>
          <w:tcPr>
            <w:tcW w:w="849" w:type="dxa"/>
            <w:tcBorders>
              <w:top w:val="single" w:sz="4" w:space="0" w:color="auto"/>
              <w:left w:val="single" w:sz="4" w:space="0" w:color="auto"/>
              <w:right w:val="single" w:sz="4" w:space="0" w:color="auto"/>
            </w:tcBorders>
          </w:tcPr>
          <w:p w14:paraId="29F74F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0FBAA7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CB03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3F076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0B72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41E1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27F34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51AA94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ADD7AE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DC042B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3CD123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D3FD13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44A2F0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CFA152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10A403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14DC5D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FAC60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20ABF9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B4B7B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9F8AC5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3F873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2D7A87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50A055DC" w14:textId="77777777" w:rsidR="00014BD2" w:rsidRPr="00014BD2" w:rsidRDefault="00014BD2" w:rsidP="00014BD2">
            <w:pPr>
              <w:keepNext/>
              <w:keepLines/>
              <w:spacing w:after="0"/>
              <w:jc w:val="center"/>
              <w:rPr>
                <w:rFonts w:ascii="Arial" w:eastAsia="SimSun" w:hAnsi="Arial"/>
                <w:sz w:val="18"/>
              </w:rPr>
            </w:pPr>
          </w:p>
        </w:tc>
      </w:tr>
      <w:tr w:rsidR="00014BD2" w:rsidRPr="00014BD2" w14:paraId="3A4847B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643E6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DBA9A4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5ABDA4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384C90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6C635888" w14:textId="77777777" w:rsidR="00014BD2" w:rsidRPr="00014BD2" w:rsidRDefault="00014BD2" w:rsidP="00014BD2">
            <w:pPr>
              <w:keepNext/>
              <w:keepLines/>
              <w:spacing w:after="0"/>
              <w:jc w:val="center"/>
              <w:rPr>
                <w:rFonts w:ascii="Arial" w:eastAsia="SimSun" w:hAnsi="Arial"/>
                <w:sz w:val="18"/>
              </w:rPr>
            </w:pPr>
          </w:p>
        </w:tc>
      </w:tr>
      <w:tr w:rsidR="00014BD2" w:rsidRPr="00014BD2" w14:paraId="0BE38F09"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01F386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CA_n3A-n77(2A)-n257J</w:t>
            </w:r>
          </w:p>
        </w:tc>
        <w:tc>
          <w:tcPr>
            <w:tcW w:w="1558" w:type="dxa"/>
            <w:tcBorders>
              <w:top w:val="nil"/>
              <w:left w:val="single" w:sz="4" w:space="0" w:color="auto"/>
              <w:bottom w:val="nil"/>
              <w:right w:val="single" w:sz="4" w:space="0" w:color="auto"/>
            </w:tcBorders>
            <w:shd w:val="clear" w:color="auto" w:fill="auto"/>
          </w:tcPr>
          <w:p w14:paraId="7672387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hint="eastAsia"/>
                <w:sz w:val="18"/>
                <w:lang w:eastAsia="zh-CN"/>
              </w:rPr>
              <w:t>-</w:t>
            </w:r>
          </w:p>
        </w:tc>
        <w:tc>
          <w:tcPr>
            <w:tcW w:w="849" w:type="dxa"/>
            <w:tcBorders>
              <w:top w:val="single" w:sz="4" w:space="0" w:color="auto"/>
              <w:left w:val="single" w:sz="4" w:space="0" w:color="auto"/>
              <w:right w:val="single" w:sz="4" w:space="0" w:color="auto"/>
            </w:tcBorders>
          </w:tcPr>
          <w:p w14:paraId="16EDFB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42CA40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64277C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59D01F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206868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608A7C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3BC90C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2AF176C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0C664F77"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4C03514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36523B2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0BB52F80"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40EC0888"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3A102AB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19446CA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7108196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EC378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452D517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33F2FCF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BDFB8D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20C30E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761EDA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75" w:type="dxa"/>
            <w:gridSpan w:val="2"/>
            <w:tcBorders>
              <w:top w:val="nil"/>
              <w:left w:val="single" w:sz="4" w:space="0" w:color="auto"/>
              <w:bottom w:val="nil"/>
              <w:right w:val="single" w:sz="4" w:space="0" w:color="auto"/>
            </w:tcBorders>
            <w:shd w:val="clear" w:color="auto" w:fill="auto"/>
          </w:tcPr>
          <w:p w14:paraId="18BDD1FB" w14:textId="77777777" w:rsidR="00014BD2" w:rsidRPr="00014BD2" w:rsidRDefault="00014BD2" w:rsidP="00014BD2">
            <w:pPr>
              <w:keepNext/>
              <w:keepLines/>
              <w:spacing w:after="0"/>
              <w:jc w:val="center"/>
              <w:rPr>
                <w:rFonts w:ascii="Arial" w:eastAsia="SimSun" w:hAnsi="Arial"/>
                <w:sz w:val="18"/>
              </w:rPr>
            </w:pPr>
          </w:p>
        </w:tc>
      </w:tr>
      <w:tr w:rsidR="00014BD2" w:rsidRPr="00014BD2" w14:paraId="54D6D6BA"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9A2BE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393EEB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2D392D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05939D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0B1F8FA8" w14:textId="77777777" w:rsidR="00014BD2" w:rsidRPr="00014BD2" w:rsidRDefault="00014BD2" w:rsidP="00014BD2">
            <w:pPr>
              <w:keepNext/>
              <w:keepLines/>
              <w:spacing w:after="0"/>
              <w:jc w:val="center"/>
              <w:rPr>
                <w:rFonts w:ascii="Arial" w:eastAsia="SimSun" w:hAnsi="Arial"/>
                <w:sz w:val="18"/>
              </w:rPr>
            </w:pPr>
          </w:p>
        </w:tc>
      </w:tr>
      <w:tr w:rsidR="00014BD2" w:rsidRPr="00014BD2" w14:paraId="58A8532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50F88E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CA_n3A-n77(2A)-n257K</w:t>
            </w:r>
          </w:p>
        </w:tc>
        <w:tc>
          <w:tcPr>
            <w:tcW w:w="1558" w:type="dxa"/>
            <w:tcBorders>
              <w:top w:val="nil"/>
              <w:left w:val="single" w:sz="4" w:space="0" w:color="auto"/>
              <w:bottom w:val="nil"/>
              <w:right w:val="single" w:sz="4" w:space="0" w:color="auto"/>
            </w:tcBorders>
            <w:shd w:val="clear" w:color="auto" w:fill="auto"/>
          </w:tcPr>
          <w:p w14:paraId="6A79613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hint="eastAsia"/>
                <w:sz w:val="18"/>
                <w:lang w:eastAsia="zh-CN"/>
              </w:rPr>
              <w:t>-</w:t>
            </w:r>
          </w:p>
        </w:tc>
        <w:tc>
          <w:tcPr>
            <w:tcW w:w="849" w:type="dxa"/>
            <w:tcBorders>
              <w:top w:val="single" w:sz="4" w:space="0" w:color="auto"/>
              <w:left w:val="single" w:sz="4" w:space="0" w:color="auto"/>
              <w:right w:val="single" w:sz="4" w:space="0" w:color="auto"/>
            </w:tcBorders>
          </w:tcPr>
          <w:p w14:paraId="4D9465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511476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191A79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27AD96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4976B0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696812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589A23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2C54646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3C9D53C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7AA4039B"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012B5D5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77A90BE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2B3A7E54"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7E0D209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58A9783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7876750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37488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4413E698"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4C8A103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79C4DF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7268DE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3C2B69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75" w:type="dxa"/>
            <w:gridSpan w:val="2"/>
            <w:tcBorders>
              <w:top w:val="nil"/>
              <w:left w:val="single" w:sz="4" w:space="0" w:color="auto"/>
              <w:bottom w:val="nil"/>
              <w:right w:val="single" w:sz="4" w:space="0" w:color="auto"/>
            </w:tcBorders>
            <w:shd w:val="clear" w:color="auto" w:fill="auto"/>
          </w:tcPr>
          <w:p w14:paraId="6870A26C" w14:textId="77777777" w:rsidR="00014BD2" w:rsidRPr="00014BD2" w:rsidRDefault="00014BD2" w:rsidP="00014BD2">
            <w:pPr>
              <w:keepNext/>
              <w:keepLines/>
              <w:spacing w:after="0"/>
              <w:jc w:val="center"/>
              <w:rPr>
                <w:rFonts w:ascii="Arial" w:eastAsia="SimSun" w:hAnsi="Arial"/>
                <w:sz w:val="18"/>
              </w:rPr>
            </w:pPr>
          </w:p>
        </w:tc>
      </w:tr>
      <w:tr w:rsidR="00014BD2" w:rsidRPr="00014BD2" w14:paraId="31A9B89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823B7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1314EA8"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5BA33C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2054E0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33775A9" w14:textId="77777777" w:rsidR="00014BD2" w:rsidRPr="00014BD2" w:rsidRDefault="00014BD2" w:rsidP="00014BD2">
            <w:pPr>
              <w:keepNext/>
              <w:keepLines/>
              <w:spacing w:after="0"/>
              <w:jc w:val="center"/>
              <w:rPr>
                <w:rFonts w:ascii="Arial" w:eastAsia="SimSun" w:hAnsi="Arial"/>
                <w:sz w:val="18"/>
              </w:rPr>
            </w:pPr>
          </w:p>
        </w:tc>
      </w:tr>
      <w:tr w:rsidR="00014BD2" w:rsidRPr="00014BD2" w14:paraId="41FF648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571AB3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CA_n3A-n77(2A)-n257L</w:t>
            </w:r>
          </w:p>
        </w:tc>
        <w:tc>
          <w:tcPr>
            <w:tcW w:w="1558" w:type="dxa"/>
            <w:tcBorders>
              <w:top w:val="nil"/>
              <w:left w:val="single" w:sz="4" w:space="0" w:color="auto"/>
              <w:bottom w:val="nil"/>
              <w:right w:val="single" w:sz="4" w:space="0" w:color="auto"/>
            </w:tcBorders>
            <w:shd w:val="clear" w:color="auto" w:fill="auto"/>
          </w:tcPr>
          <w:p w14:paraId="366C9AC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hint="eastAsia"/>
                <w:sz w:val="18"/>
                <w:lang w:eastAsia="zh-CN"/>
              </w:rPr>
              <w:t>-</w:t>
            </w:r>
          </w:p>
        </w:tc>
        <w:tc>
          <w:tcPr>
            <w:tcW w:w="849" w:type="dxa"/>
            <w:tcBorders>
              <w:top w:val="single" w:sz="4" w:space="0" w:color="auto"/>
              <w:left w:val="single" w:sz="4" w:space="0" w:color="auto"/>
              <w:right w:val="single" w:sz="4" w:space="0" w:color="auto"/>
            </w:tcBorders>
          </w:tcPr>
          <w:p w14:paraId="7F7A28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0C761A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29EF3B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59BD64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51B4C7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1F5C25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2D1AD6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7995029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6490E51E"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25B2ABC2"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5273EE9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449605A1"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4A62D05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4BDFBE8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619CEC8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5C29D1D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B6378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11D58B07"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7DBF6DC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3E40925"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E3FA8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7B3AE0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75" w:type="dxa"/>
            <w:gridSpan w:val="2"/>
            <w:tcBorders>
              <w:top w:val="nil"/>
              <w:left w:val="single" w:sz="4" w:space="0" w:color="auto"/>
              <w:bottom w:val="nil"/>
              <w:right w:val="single" w:sz="4" w:space="0" w:color="auto"/>
            </w:tcBorders>
            <w:shd w:val="clear" w:color="auto" w:fill="auto"/>
          </w:tcPr>
          <w:p w14:paraId="1CC02198" w14:textId="77777777" w:rsidR="00014BD2" w:rsidRPr="00014BD2" w:rsidRDefault="00014BD2" w:rsidP="00014BD2">
            <w:pPr>
              <w:keepNext/>
              <w:keepLines/>
              <w:spacing w:after="0"/>
              <w:jc w:val="center"/>
              <w:rPr>
                <w:rFonts w:ascii="Arial" w:eastAsia="SimSun" w:hAnsi="Arial"/>
                <w:sz w:val="18"/>
              </w:rPr>
            </w:pPr>
          </w:p>
        </w:tc>
      </w:tr>
      <w:tr w:rsidR="00014BD2" w:rsidRPr="00014BD2" w14:paraId="6D50007A"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4357F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A92A96C"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477A76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401CB2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7EDEAA8" w14:textId="77777777" w:rsidR="00014BD2" w:rsidRPr="00014BD2" w:rsidRDefault="00014BD2" w:rsidP="00014BD2">
            <w:pPr>
              <w:keepNext/>
              <w:keepLines/>
              <w:spacing w:after="0"/>
              <w:jc w:val="center"/>
              <w:rPr>
                <w:rFonts w:ascii="Arial" w:eastAsia="SimSun" w:hAnsi="Arial"/>
                <w:sz w:val="18"/>
              </w:rPr>
            </w:pPr>
          </w:p>
        </w:tc>
      </w:tr>
      <w:tr w:rsidR="00014BD2" w:rsidRPr="00014BD2" w14:paraId="5B28540C"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312F33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CA_n3A-n77(2A)-n257M</w:t>
            </w:r>
          </w:p>
        </w:tc>
        <w:tc>
          <w:tcPr>
            <w:tcW w:w="1558" w:type="dxa"/>
            <w:tcBorders>
              <w:top w:val="nil"/>
              <w:left w:val="single" w:sz="4" w:space="0" w:color="auto"/>
              <w:bottom w:val="nil"/>
              <w:right w:val="single" w:sz="4" w:space="0" w:color="auto"/>
            </w:tcBorders>
            <w:shd w:val="clear" w:color="auto" w:fill="auto"/>
          </w:tcPr>
          <w:p w14:paraId="7ACAD35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hint="eastAsia"/>
                <w:sz w:val="18"/>
                <w:lang w:eastAsia="zh-CN"/>
              </w:rPr>
              <w:t>-</w:t>
            </w:r>
          </w:p>
        </w:tc>
        <w:tc>
          <w:tcPr>
            <w:tcW w:w="849" w:type="dxa"/>
            <w:tcBorders>
              <w:top w:val="single" w:sz="4" w:space="0" w:color="auto"/>
              <w:left w:val="single" w:sz="4" w:space="0" w:color="auto"/>
              <w:right w:val="single" w:sz="4" w:space="0" w:color="auto"/>
            </w:tcBorders>
          </w:tcPr>
          <w:p w14:paraId="521B48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right w:val="single" w:sz="4" w:space="0" w:color="auto"/>
            </w:tcBorders>
          </w:tcPr>
          <w:p w14:paraId="7BCBE0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right w:val="single" w:sz="4" w:space="0" w:color="auto"/>
            </w:tcBorders>
          </w:tcPr>
          <w:p w14:paraId="576B0A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w:t>
            </w:r>
          </w:p>
        </w:tc>
        <w:tc>
          <w:tcPr>
            <w:tcW w:w="579" w:type="dxa"/>
            <w:gridSpan w:val="3"/>
            <w:tcBorders>
              <w:top w:val="single" w:sz="4" w:space="0" w:color="auto"/>
              <w:left w:val="single" w:sz="4" w:space="0" w:color="auto"/>
              <w:right w:val="single" w:sz="4" w:space="0" w:color="auto"/>
            </w:tcBorders>
          </w:tcPr>
          <w:p w14:paraId="406E87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15</w:t>
            </w:r>
          </w:p>
        </w:tc>
        <w:tc>
          <w:tcPr>
            <w:tcW w:w="567" w:type="dxa"/>
            <w:gridSpan w:val="2"/>
            <w:tcBorders>
              <w:top w:val="single" w:sz="4" w:space="0" w:color="auto"/>
              <w:left w:val="single" w:sz="4" w:space="0" w:color="auto"/>
              <w:right w:val="single" w:sz="4" w:space="0" w:color="auto"/>
            </w:tcBorders>
          </w:tcPr>
          <w:p w14:paraId="6B4CF7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right w:val="single" w:sz="4" w:space="0" w:color="auto"/>
            </w:tcBorders>
          </w:tcPr>
          <w:p w14:paraId="02B6FA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11" w:type="dxa"/>
            <w:gridSpan w:val="3"/>
            <w:tcBorders>
              <w:top w:val="single" w:sz="4" w:space="0" w:color="auto"/>
              <w:left w:val="single" w:sz="4" w:space="0" w:color="auto"/>
              <w:right w:val="single" w:sz="4" w:space="0" w:color="auto"/>
            </w:tcBorders>
          </w:tcPr>
          <w:p w14:paraId="40A71C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695" w:type="dxa"/>
            <w:tcBorders>
              <w:top w:val="single" w:sz="4" w:space="0" w:color="auto"/>
              <w:left w:val="single" w:sz="4" w:space="0" w:color="auto"/>
              <w:right w:val="single" w:sz="4" w:space="0" w:color="auto"/>
            </w:tcBorders>
          </w:tcPr>
          <w:p w14:paraId="65FB852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7D2F1E8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right w:val="single" w:sz="4" w:space="0" w:color="auto"/>
            </w:tcBorders>
          </w:tcPr>
          <w:p w14:paraId="13B3DFB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right w:val="single" w:sz="4" w:space="0" w:color="auto"/>
            </w:tcBorders>
          </w:tcPr>
          <w:p w14:paraId="769A36E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right w:val="single" w:sz="4" w:space="0" w:color="auto"/>
            </w:tcBorders>
          </w:tcPr>
          <w:p w14:paraId="15388047"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right w:val="single" w:sz="4" w:space="0" w:color="auto"/>
            </w:tcBorders>
          </w:tcPr>
          <w:p w14:paraId="339DE728"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right w:val="single" w:sz="4" w:space="0" w:color="auto"/>
            </w:tcBorders>
          </w:tcPr>
          <w:p w14:paraId="4BB9A85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right w:val="single" w:sz="4" w:space="0" w:color="auto"/>
            </w:tcBorders>
          </w:tcPr>
          <w:p w14:paraId="2C7B33D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right w:val="single" w:sz="4" w:space="0" w:color="auto"/>
            </w:tcBorders>
          </w:tcPr>
          <w:p w14:paraId="0D81C2F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6202B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0</w:t>
            </w:r>
          </w:p>
        </w:tc>
      </w:tr>
      <w:tr w:rsidR="00014BD2" w:rsidRPr="00014BD2" w14:paraId="624CD653"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352D3EB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3CC54C4"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70DCAB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5CBDBE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75" w:type="dxa"/>
            <w:gridSpan w:val="2"/>
            <w:tcBorders>
              <w:top w:val="nil"/>
              <w:left w:val="single" w:sz="4" w:space="0" w:color="auto"/>
              <w:bottom w:val="nil"/>
              <w:right w:val="single" w:sz="4" w:space="0" w:color="auto"/>
            </w:tcBorders>
            <w:shd w:val="clear" w:color="auto" w:fill="auto"/>
          </w:tcPr>
          <w:p w14:paraId="7634CA96" w14:textId="77777777" w:rsidR="00014BD2" w:rsidRPr="00014BD2" w:rsidRDefault="00014BD2" w:rsidP="00014BD2">
            <w:pPr>
              <w:keepNext/>
              <w:keepLines/>
              <w:spacing w:after="0"/>
              <w:jc w:val="center"/>
              <w:rPr>
                <w:rFonts w:ascii="Arial" w:eastAsia="SimSun" w:hAnsi="Arial"/>
                <w:sz w:val="18"/>
              </w:rPr>
            </w:pPr>
          </w:p>
        </w:tc>
      </w:tr>
      <w:tr w:rsidR="00014BD2" w:rsidRPr="00014BD2" w14:paraId="6C07EE4F"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C7157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88FD5AB"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5104CD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405138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6E0757D" w14:textId="77777777" w:rsidR="00014BD2" w:rsidRPr="00014BD2" w:rsidRDefault="00014BD2" w:rsidP="00014BD2">
            <w:pPr>
              <w:keepNext/>
              <w:keepLines/>
              <w:spacing w:after="0"/>
              <w:jc w:val="center"/>
              <w:rPr>
                <w:rFonts w:ascii="Arial" w:eastAsia="SimSun" w:hAnsi="Arial"/>
                <w:sz w:val="18"/>
              </w:rPr>
            </w:pPr>
          </w:p>
        </w:tc>
      </w:tr>
      <w:tr w:rsidR="00014BD2" w:rsidRPr="00014BD2" w14:paraId="2D9E2615"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74E4B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CA_n3A-n78A-n257A</w:t>
            </w:r>
          </w:p>
        </w:tc>
        <w:tc>
          <w:tcPr>
            <w:tcW w:w="1558" w:type="dxa"/>
            <w:tcBorders>
              <w:left w:val="single" w:sz="4" w:space="0" w:color="auto"/>
              <w:bottom w:val="nil"/>
              <w:right w:val="single" w:sz="4" w:space="0" w:color="auto"/>
            </w:tcBorders>
            <w:shd w:val="clear" w:color="auto" w:fill="auto"/>
          </w:tcPr>
          <w:p w14:paraId="61C0CD7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CA_n3A-n78A</w:t>
            </w:r>
          </w:p>
          <w:p w14:paraId="3C978EA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1D483B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CA_n78A-n257A</w:t>
            </w:r>
          </w:p>
        </w:tc>
        <w:tc>
          <w:tcPr>
            <w:tcW w:w="849" w:type="dxa"/>
            <w:tcBorders>
              <w:left w:val="single" w:sz="4" w:space="0" w:color="auto"/>
              <w:bottom w:val="single" w:sz="4" w:space="0" w:color="auto"/>
              <w:right w:val="single" w:sz="4" w:space="0" w:color="auto"/>
            </w:tcBorders>
          </w:tcPr>
          <w:p w14:paraId="771291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1E5DF9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3AFB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D3F0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BC8F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D410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E98C0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512B91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A53DA0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DE1537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84B797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27F622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BE48A0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8FA93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75BCD8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7E82AAE"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70BA14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7C4335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27C4A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BAF158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6D9A8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2735070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85B10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8676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6F06B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25B5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F5650E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6A67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2146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8B92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6864C36"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26A6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AC508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3DEE8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8EF9E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D14BF3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FF9A88E" w14:textId="77777777" w:rsidR="00014BD2" w:rsidRPr="00014BD2" w:rsidRDefault="00014BD2" w:rsidP="00014BD2">
            <w:pPr>
              <w:keepNext/>
              <w:keepLines/>
              <w:spacing w:after="0"/>
              <w:jc w:val="center"/>
              <w:rPr>
                <w:rFonts w:ascii="Arial" w:eastAsia="SimSun" w:hAnsi="Arial"/>
                <w:sz w:val="18"/>
              </w:rPr>
            </w:pPr>
          </w:p>
        </w:tc>
      </w:tr>
      <w:tr w:rsidR="00014BD2" w:rsidRPr="00014BD2" w14:paraId="3B58BA0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F17B3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710260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18F8D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1B36E84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4794475"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5B44087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C06379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58E8A3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85875C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4AC515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1B9CAB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A3241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0ACCDD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06092A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3E6242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F0685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31C2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7FA17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0612F19" w14:textId="77777777" w:rsidR="00014BD2" w:rsidRPr="00014BD2" w:rsidRDefault="00014BD2" w:rsidP="00014BD2">
            <w:pPr>
              <w:keepNext/>
              <w:keepLines/>
              <w:spacing w:after="0"/>
              <w:jc w:val="center"/>
              <w:rPr>
                <w:rFonts w:ascii="Arial" w:eastAsia="SimSun" w:hAnsi="Arial"/>
                <w:sz w:val="18"/>
              </w:rPr>
            </w:pPr>
          </w:p>
        </w:tc>
      </w:tr>
      <w:tr w:rsidR="00014BD2" w:rsidRPr="00014BD2" w14:paraId="238A1AA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E4B6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CA_n3A-n78A-n257D</w:t>
            </w:r>
          </w:p>
        </w:tc>
        <w:tc>
          <w:tcPr>
            <w:tcW w:w="1558" w:type="dxa"/>
            <w:tcBorders>
              <w:top w:val="single" w:sz="4" w:space="0" w:color="auto"/>
              <w:left w:val="single" w:sz="4" w:space="0" w:color="auto"/>
              <w:bottom w:val="nil"/>
              <w:right w:val="single" w:sz="4" w:space="0" w:color="auto"/>
            </w:tcBorders>
            <w:shd w:val="clear" w:color="auto" w:fill="auto"/>
          </w:tcPr>
          <w:p w14:paraId="422A889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CA_n3A-n78A</w:t>
            </w:r>
          </w:p>
          <w:p w14:paraId="74C7DD5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3282C7B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CA_n3A-n257D</w:t>
            </w:r>
          </w:p>
          <w:p w14:paraId="5E3590F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CA_n78A-n257A</w:t>
            </w:r>
          </w:p>
          <w:p w14:paraId="48078F3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CA_n78A-n257D</w:t>
            </w:r>
          </w:p>
        </w:tc>
        <w:tc>
          <w:tcPr>
            <w:tcW w:w="849" w:type="dxa"/>
            <w:tcBorders>
              <w:top w:val="single" w:sz="4" w:space="0" w:color="auto"/>
              <w:left w:val="single" w:sz="4" w:space="0" w:color="auto"/>
              <w:right w:val="single" w:sz="4" w:space="0" w:color="auto"/>
            </w:tcBorders>
          </w:tcPr>
          <w:p w14:paraId="650D83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26F16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AD67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6E72B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32E8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0524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1601F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F993FD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532046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AE098B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54FC3D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019697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9EF1FC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5A37F5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C5A241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926A82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B0E6D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79070F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2DBAA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95EA32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EA542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5506E1F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4185B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89D7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0BE1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D39B9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F04C1E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48F90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B24F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8DA6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4C18A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5A38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8374A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C34670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60726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C116F3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3E4B214" w14:textId="77777777" w:rsidR="00014BD2" w:rsidRPr="00014BD2" w:rsidRDefault="00014BD2" w:rsidP="00014BD2">
            <w:pPr>
              <w:keepNext/>
              <w:keepLines/>
              <w:spacing w:after="0"/>
              <w:jc w:val="center"/>
              <w:rPr>
                <w:rFonts w:ascii="Arial" w:eastAsia="SimSun" w:hAnsi="Arial"/>
                <w:sz w:val="18"/>
              </w:rPr>
            </w:pPr>
          </w:p>
        </w:tc>
      </w:tr>
      <w:tr w:rsidR="00014BD2" w:rsidRPr="00014BD2" w14:paraId="2ADF208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4AD3C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0AB528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78A12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36E39D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551BE9A4" w14:textId="77777777" w:rsidR="00014BD2" w:rsidRPr="00014BD2" w:rsidRDefault="00014BD2" w:rsidP="00014BD2">
            <w:pPr>
              <w:keepNext/>
              <w:keepLines/>
              <w:spacing w:after="0"/>
              <w:jc w:val="center"/>
              <w:rPr>
                <w:rFonts w:ascii="Arial" w:eastAsia="SimSun" w:hAnsi="Arial"/>
                <w:sz w:val="18"/>
              </w:rPr>
            </w:pPr>
          </w:p>
        </w:tc>
      </w:tr>
      <w:tr w:rsidR="00014BD2" w:rsidRPr="00014BD2" w14:paraId="63310A4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EECC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CA_n3A-n78A-n257G</w:t>
            </w:r>
          </w:p>
        </w:tc>
        <w:tc>
          <w:tcPr>
            <w:tcW w:w="1558" w:type="dxa"/>
            <w:tcBorders>
              <w:top w:val="single" w:sz="4" w:space="0" w:color="auto"/>
              <w:left w:val="single" w:sz="4" w:space="0" w:color="auto"/>
              <w:bottom w:val="nil"/>
              <w:right w:val="single" w:sz="4" w:space="0" w:color="auto"/>
            </w:tcBorders>
            <w:shd w:val="clear" w:color="auto" w:fill="auto"/>
          </w:tcPr>
          <w:p w14:paraId="001DC55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CA_n3A-n78A</w:t>
            </w:r>
          </w:p>
          <w:p w14:paraId="112815D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49D98E6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3A39C6D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CA_n78A-n257A</w:t>
            </w:r>
          </w:p>
          <w:p w14:paraId="558E10F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CA_n78A-n257G</w:t>
            </w:r>
          </w:p>
        </w:tc>
        <w:tc>
          <w:tcPr>
            <w:tcW w:w="849" w:type="dxa"/>
            <w:tcBorders>
              <w:top w:val="single" w:sz="4" w:space="0" w:color="auto"/>
              <w:left w:val="single" w:sz="4" w:space="0" w:color="auto"/>
              <w:right w:val="single" w:sz="4" w:space="0" w:color="auto"/>
            </w:tcBorders>
          </w:tcPr>
          <w:p w14:paraId="462D3B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504611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0969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1B9A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F0F3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C609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A782F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FCEAFB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7384DE8"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611A74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E4C360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C06FB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D8BD2B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820B3A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99874A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8BF9E2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A2331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F2DA54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64ED2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9EB18C9"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B2297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2910A5D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B65E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76A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7E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4B9E6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3092CA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20430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5B84EA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AEAB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9EF414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A82E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10F28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D8316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15A6C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EABE30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33263DC" w14:textId="77777777" w:rsidR="00014BD2" w:rsidRPr="00014BD2" w:rsidRDefault="00014BD2" w:rsidP="00014BD2">
            <w:pPr>
              <w:keepNext/>
              <w:keepLines/>
              <w:spacing w:after="0"/>
              <w:jc w:val="center"/>
              <w:rPr>
                <w:rFonts w:ascii="Arial" w:eastAsia="SimSun" w:hAnsi="Arial"/>
                <w:sz w:val="18"/>
              </w:rPr>
            </w:pPr>
          </w:p>
        </w:tc>
      </w:tr>
      <w:tr w:rsidR="00014BD2" w:rsidRPr="00014BD2" w14:paraId="03DA1E0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292FC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81C14CD"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856FF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6C8CE6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7465E39E" w14:textId="77777777" w:rsidR="00014BD2" w:rsidRPr="00014BD2" w:rsidRDefault="00014BD2" w:rsidP="00014BD2">
            <w:pPr>
              <w:keepNext/>
              <w:keepLines/>
              <w:spacing w:after="0"/>
              <w:jc w:val="center"/>
              <w:rPr>
                <w:rFonts w:ascii="Arial" w:eastAsia="SimSun" w:hAnsi="Arial"/>
                <w:sz w:val="18"/>
              </w:rPr>
            </w:pPr>
          </w:p>
        </w:tc>
      </w:tr>
      <w:tr w:rsidR="00014BD2" w:rsidRPr="00014BD2" w14:paraId="70765A3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E05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CA_n3A-n78A-n257H</w:t>
            </w:r>
          </w:p>
        </w:tc>
        <w:tc>
          <w:tcPr>
            <w:tcW w:w="1558" w:type="dxa"/>
            <w:tcBorders>
              <w:top w:val="single" w:sz="4" w:space="0" w:color="auto"/>
              <w:left w:val="single" w:sz="4" w:space="0" w:color="auto"/>
              <w:bottom w:val="nil"/>
              <w:right w:val="single" w:sz="4" w:space="0" w:color="auto"/>
            </w:tcBorders>
            <w:shd w:val="clear" w:color="auto" w:fill="auto"/>
          </w:tcPr>
          <w:p w14:paraId="51D5754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CA_n3A-n78A</w:t>
            </w:r>
          </w:p>
          <w:p w14:paraId="05011AA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16686E2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3F56C72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CA_n3A-n257H</w:t>
            </w:r>
          </w:p>
          <w:p w14:paraId="7F23F09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CA_n78A-n257A</w:t>
            </w:r>
          </w:p>
          <w:p w14:paraId="20D202F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CA_n78A-n257G</w:t>
            </w:r>
          </w:p>
          <w:p w14:paraId="33C8681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CA_n78A-n257H</w:t>
            </w:r>
          </w:p>
        </w:tc>
        <w:tc>
          <w:tcPr>
            <w:tcW w:w="849" w:type="dxa"/>
            <w:tcBorders>
              <w:top w:val="single" w:sz="4" w:space="0" w:color="auto"/>
              <w:left w:val="single" w:sz="4" w:space="0" w:color="auto"/>
              <w:right w:val="single" w:sz="4" w:space="0" w:color="auto"/>
            </w:tcBorders>
          </w:tcPr>
          <w:p w14:paraId="2A4D1F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6BC619D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D9A0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FE6B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F8C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93675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F109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607DA2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649275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F781E2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28E82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25EE5E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DA7932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0C4579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762383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E1289F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842A9B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785EC3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6F4C9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3DB071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14AADD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79FEB9E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C2DC7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4D4BC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601B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11CF2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F43E95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B5AE1C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956E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C7CB7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6D67CA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7847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A50E6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9BBE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DDA4AD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A75D2D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525D5BF" w14:textId="77777777" w:rsidR="00014BD2" w:rsidRPr="00014BD2" w:rsidRDefault="00014BD2" w:rsidP="00014BD2">
            <w:pPr>
              <w:keepNext/>
              <w:keepLines/>
              <w:spacing w:after="0"/>
              <w:jc w:val="center"/>
              <w:rPr>
                <w:rFonts w:ascii="Arial" w:eastAsia="SimSun" w:hAnsi="Arial"/>
                <w:sz w:val="18"/>
              </w:rPr>
            </w:pPr>
          </w:p>
        </w:tc>
      </w:tr>
      <w:tr w:rsidR="00014BD2" w:rsidRPr="00014BD2" w14:paraId="220F2BA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C395B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552FC5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top w:val="single" w:sz="4" w:space="0" w:color="auto"/>
              <w:left w:val="single" w:sz="4" w:space="0" w:color="auto"/>
              <w:right w:val="single" w:sz="4" w:space="0" w:color="auto"/>
            </w:tcBorders>
          </w:tcPr>
          <w:p w14:paraId="6BA6BF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76FF8A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446CEEBA" w14:textId="77777777" w:rsidR="00014BD2" w:rsidRPr="00014BD2" w:rsidRDefault="00014BD2" w:rsidP="00014BD2">
            <w:pPr>
              <w:keepNext/>
              <w:keepLines/>
              <w:spacing w:after="0"/>
              <w:jc w:val="center"/>
              <w:rPr>
                <w:rFonts w:ascii="Arial" w:eastAsia="SimSun" w:hAnsi="Arial"/>
                <w:sz w:val="18"/>
              </w:rPr>
            </w:pPr>
          </w:p>
        </w:tc>
      </w:tr>
      <w:tr w:rsidR="00014BD2" w:rsidRPr="00014BD2" w14:paraId="439E58A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0AE7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CA_n3A-n78A-n257I</w:t>
            </w:r>
          </w:p>
        </w:tc>
        <w:tc>
          <w:tcPr>
            <w:tcW w:w="1558" w:type="dxa"/>
            <w:tcBorders>
              <w:top w:val="single" w:sz="4" w:space="0" w:color="auto"/>
              <w:left w:val="single" w:sz="4" w:space="0" w:color="auto"/>
              <w:bottom w:val="nil"/>
              <w:right w:val="single" w:sz="4" w:space="0" w:color="auto"/>
            </w:tcBorders>
            <w:shd w:val="clear" w:color="auto" w:fill="auto"/>
          </w:tcPr>
          <w:p w14:paraId="2C579CC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CA_n3A-n78A</w:t>
            </w:r>
          </w:p>
          <w:p w14:paraId="3826868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CA_n3A-n257A</w:t>
            </w:r>
          </w:p>
          <w:p w14:paraId="390331F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CA_n3A-n257G</w:t>
            </w:r>
          </w:p>
          <w:p w14:paraId="4AA0E3E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CA_n3A-n257H</w:t>
            </w:r>
          </w:p>
          <w:p w14:paraId="195371C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CA_n3A-n257I</w:t>
            </w:r>
          </w:p>
          <w:p w14:paraId="3140B1D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CA_n78A-n257A</w:t>
            </w:r>
          </w:p>
          <w:p w14:paraId="19F44B9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CA_n78A-n257G</w:t>
            </w:r>
          </w:p>
          <w:p w14:paraId="4C03E32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CA_n78A-n257H</w:t>
            </w:r>
          </w:p>
          <w:p w14:paraId="4C2F05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CA_n78A-n257I</w:t>
            </w:r>
          </w:p>
        </w:tc>
        <w:tc>
          <w:tcPr>
            <w:tcW w:w="849" w:type="dxa"/>
            <w:tcBorders>
              <w:top w:val="single" w:sz="4" w:space="0" w:color="auto"/>
              <w:left w:val="single" w:sz="4" w:space="0" w:color="auto"/>
              <w:right w:val="single" w:sz="4" w:space="0" w:color="auto"/>
            </w:tcBorders>
          </w:tcPr>
          <w:p w14:paraId="42F686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w:t>
            </w:r>
          </w:p>
        </w:tc>
        <w:tc>
          <w:tcPr>
            <w:tcW w:w="567" w:type="dxa"/>
            <w:gridSpan w:val="2"/>
            <w:tcBorders>
              <w:top w:val="single" w:sz="4" w:space="0" w:color="auto"/>
              <w:left w:val="single" w:sz="4" w:space="0" w:color="auto"/>
              <w:bottom w:val="single" w:sz="4" w:space="0" w:color="auto"/>
              <w:right w:val="single" w:sz="4" w:space="0" w:color="auto"/>
            </w:tcBorders>
          </w:tcPr>
          <w:p w14:paraId="0698F7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5DED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7055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92D06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5270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AB85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23DBF6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5E5626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BFD174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77212E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E4BC5D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BF0A89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A813FA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B74322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B5C4E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F4EF8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35CC3B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ACDE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57A510B"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1083CD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2B8154B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B9B13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8F8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3827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4BB1A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6EBC98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E9E58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BB72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1CF5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FB521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88B1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910DB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6C260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A0EFA4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BA3B2F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21539F2" w14:textId="77777777" w:rsidR="00014BD2" w:rsidRPr="00014BD2" w:rsidRDefault="00014BD2" w:rsidP="00014BD2">
            <w:pPr>
              <w:keepNext/>
              <w:keepLines/>
              <w:spacing w:after="0"/>
              <w:jc w:val="center"/>
              <w:rPr>
                <w:rFonts w:ascii="Arial" w:eastAsia="SimSun" w:hAnsi="Arial"/>
                <w:sz w:val="18"/>
              </w:rPr>
            </w:pPr>
          </w:p>
        </w:tc>
      </w:tr>
      <w:tr w:rsidR="00014BD2" w:rsidRPr="00014BD2" w14:paraId="321A8E2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CC41C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F045F64"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35CC28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743EEC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2CF4457D" w14:textId="77777777" w:rsidR="00014BD2" w:rsidRPr="00014BD2" w:rsidRDefault="00014BD2" w:rsidP="00014BD2">
            <w:pPr>
              <w:keepNext/>
              <w:keepLines/>
              <w:spacing w:after="0"/>
              <w:jc w:val="center"/>
              <w:rPr>
                <w:rFonts w:ascii="Arial" w:eastAsia="SimSun" w:hAnsi="Arial"/>
                <w:sz w:val="18"/>
              </w:rPr>
            </w:pPr>
          </w:p>
        </w:tc>
      </w:tr>
      <w:tr w:rsidR="00014BD2" w:rsidRPr="00014BD2" w14:paraId="4786C156"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3FCB20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w:t>
            </w:r>
            <w:r w:rsidRPr="00014BD2">
              <w:rPr>
                <w:rFonts w:ascii="Arial" w:eastAsia="SimSun" w:hAnsi="Arial"/>
                <w:sz w:val="18"/>
                <w:szCs w:val="18"/>
                <w:lang w:eastAsia="zh-CN"/>
              </w:rPr>
              <w:t>3</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6EAD245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CA_n3A-n79A</w:t>
            </w:r>
          </w:p>
          <w:p w14:paraId="03579990"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CA_n3A-n257A</w:t>
            </w:r>
          </w:p>
          <w:p w14:paraId="52AAE4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CA_n79A-n257A</w:t>
            </w:r>
          </w:p>
        </w:tc>
        <w:tc>
          <w:tcPr>
            <w:tcW w:w="849" w:type="dxa"/>
            <w:tcBorders>
              <w:left w:val="single" w:sz="4" w:space="0" w:color="auto"/>
              <w:bottom w:val="single" w:sz="4" w:space="0" w:color="auto"/>
              <w:right w:val="single" w:sz="4" w:space="0" w:color="auto"/>
            </w:tcBorders>
            <w:vAlign w:val="center"/>
          </w:tcPr>
          <w:p w14:paraId="010476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3466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4EAFD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BC02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A612C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2C45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2</w:t>
            </w:r>
            <w:r w:rsidRPr="00014BD2">
              <w:rPr>
                <w:rFonts w:ascii="Arial" w:eastAsia="SimSun" w:hAnsi="Arial" w:cs="Arial"/>
                <w:sz w:val="18"/>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76D3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49BC18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65BC8C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A31923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C33CB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FD38B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7463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10414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61A50F0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43DFE92"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vAlign w:val="center"/>
          </w:tcPr>
          <w:p w14:paraId="295BF3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eastAsia="zh-CN"/>
              </w:rPr>
              <w:t>0</w:t>
            </w:r>
          </w:p>
        </w:tc>
      </w:tr>
      <w:tr w:rsidR="00014BD2" w:rsidRPr="00014BD2" w14:paraId="5CEFF24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B3D4C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8F6127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32FEA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35A79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6C11A5"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DEDB81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BC195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24969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0B1E7F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1D932D"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A3FD03"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2E49DC"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D45AC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AC8187"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AF1F91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ED305C"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096506D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C3987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01BD79A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B1E03F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2D562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4EB29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02538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F62A0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B7DF23"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CF7EDD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6C772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23B41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EBF99C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7AA06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668BC6E"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118B1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120E5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EBC9AF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919F5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99B9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1</w:t>
            </w:r>
            <w:r w:rsidRPr="00014BD2">
              <w:rPr>
                <w:rFonts w:ascii="Arial" w:eastAsia="SimSun" w:hAnsi="Arial"/>
                <w:sz w:val="18"/>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015DCE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2</w:t>
            </w:r>
            <w:r w:rsidRPr="00014BD2">
              <w:rPr>
                <w:rFonts w:ascii="Arial" w:eastAsia="SimSun" w:hAnsi="Arial"/>
                <w:sz w:val="18"/>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D300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67D114F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EB4238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98A2E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w:t>
            </w:r>
            <w:r w:rsidRPr="00014BD2">
              <w:rPr>
                <w:rFonts w:ascii="Arial" w:eastAsia="SimSun" w:hAnsi="Arial"/>
                <w:sz w:val="18"/>
                <w:szCs w:val="18"/>
                <w:lang w:eastAsia="zh-CN"/>
              </w:rPr>
              <w:t>3</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35338C01"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CA_n257G</w:t>
            </w:r>
          </w:p>
          <w:p w14:paraId="158EC80D"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CA_n3A-n79A</w:t>
            </w:r>
          </w:p>
          <w:p w14:paraId="219D4B5A"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CA_n3A-n257A</w:t>
            </w:r>
          </w:p>
          <w:p w14:paraId="2A60911D"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CA_n3A-n257G</w:t>
            </w:r>
          </w:p>
          <w:p w14:paraId="55ABE212"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CA_n79A-n257A</w:t>
            </w:r>
          </w:p>
          <w:p w14:paraId="3E0CB2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CA_n79A-n257G</w:t>
            </w:r>
          </w:p>
        </w:tc>
        <w:tc>
          <w:tcPr>
            <w:tcW w:w="849" w:type="dxa"/>
            <w:tcBorders>
              <w:left w:val="single" w:sz="4" w:space="0" w:color="auto"/>
              <w:bottom w:val="single" w:sz="4" w:space="0" w:color="auto"/>
              <w:right w:val="single" w:sz="4" w:space="0" w:color="auto"/>
            </w:tcBorders>
            <w:vAlign w:val="center"/>
          </w:tcPr>
          <w:p w14:paraId="0837B3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E6DF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395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25A9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E4DE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2C71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2</w:t>
            </w:r>
            <w:r w:rsidRPr="00014BD2">
              <w:rPr>
                <w:rFonts w:ascii="Arial" w:eastAsia="SimSun" w:hAnsi="Arial" w:cs="Arial"/>
                <w:sz w:val="18"/>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90B90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B427A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9628D6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4D8ABA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3DCE5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2244B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B3CBA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99442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60D753C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FB585B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31D836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eastAsia="zh-CN"/>
              </w:rPr>
              <w:t>0</w:t>
            </w:r>
          </w:p>
        </w:tc>
      </w:tr>
      <w:tr w:rsidR="00014BD2" w:rsidRPr="00014BD2" w14:paraId="282A033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C349C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1F34F4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E3569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14A6C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4E0B69"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618980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8E33E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6A884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F9DCD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B99D28F"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2FA978"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A851B43"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73BBC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F84E83"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E8C37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092B0"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28429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8EFD0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1F8E10D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0AE6DA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CB3F4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46A9B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FEA54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B316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C</w:t>
            </w:r>
            <w:r w:rsidRPr="00014BD2">
              <w:rPr>
                <w:rFonts w:ascii="Arial" w:eastAsia="SimSun" w:hAnsi="Arial"/>
                <w:sz w:val="18"/>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07AC39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D36D5A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B11B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w:t>
            </w:r>
            <w:r w:rsidRPr="00014BD2">
              <w:rPr>
                <w:rFonts w:ascii="Arial" w:eastAsia="SimSun" w:hAnsi="Arial"/>
                <w:sz w:val="18"/>
                <w:szCs w:val="18"/>
                <w:lang w:eastAsia="zh-CN"/>
              </w:rPr>
              <w:t>3</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0B6964DA"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CA_n257G</w:t>
            </w:r>
          </w:p>
          <w:p w14:paraId="654EBFB5"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CA_n257H</w:t>
            </w:r>
          </w:p>
          <w:p w14:paraId="191D6BA8"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CA_n3A-n79A</w:t>
            </w:r>
          </w:p>
          <w:p w14:paraId="18B7CAE6"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CA_n3A-n257A</w:t>
            </w:r>
          </w:p>
          <w:p w14:paraId="5DEF9C3D"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CA_n3A-n257G</w:t>
            </w:r>
          </w:p>
          <w:p w14:paraId="4C49C353"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CA_n3A-n257H</w:t>
            </w:r>
          </w:p>
          <w:p w14:paraId="44D727F6"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CA_n79A-n257A</w:t>
            </w:r>
          </w:p>
          <w:p w14:paraId="0D24D5EC"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CA_n79A-n257G</w:t>
            </w:r>
          </w:p>
          <w:p w14:paraId="592F72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CA_n79A-n257H</w:t>
            </w:r>
          </w:p>
        </w:tc>
        <w:tc>
          <w:tcPr>
            <w:tcW w:w="849" w:type="dxa"/>
            <w:tcBorders>
              <w:left w:val="single" w:sz="4" w:space="0" w:color="auto"/>
              <w:bottom w:val="single" w:sz="4" w:space="0" w:color="auto"/>
              <w:right w:val="single" w:sz="4" w:space="0" w:color="auto"/>
            </w:tcBorders>
            <w:vAlign w:val="center"/>
          </w:tcPr>
          <w:p w14:paraId="0C3A73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6AAD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8A56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236F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7616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3A4F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2</w:t>
            </w:r>
            <w:r w:rsidRPr="00014BD2">
              <w:rPr>
                <w:rFonts w:ascii="Arial" w:eastAsia="SimSun" w:hAnsi="Arial" w:cs="Arial"/>
                <w:sz w:val="18"/>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0668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1EEAC7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C5BACC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3FFE35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C1A8B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7371F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E6FA2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1673B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39623F5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25FE1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90DB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rPr>
              <w:t>0</w:t>
            </w:r>
          </w:p>
        </w:tc>
      </w:tr>
      <w:tr w:rsidR="00014BD2" w:rsidRPr="00014BD2" w14:paraId="32A954F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AF272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97D177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EFB3C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4535A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284625"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517EAA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921A7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0EA64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0E5B4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D03F9C"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324F978"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835A77"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327A5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B75A0"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62C732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4AC549"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97F4FB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231E2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5248170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76BC2E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2D829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F896A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24B95C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6165C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C</w:t>
            </w:r>
            <w:r w:rsidRPr="00014BD2">
              <w:rPr>
                <w:rFonts w:ascii="Arial" w:eastAsia="SimSun" w:hAnsi="Arial"/>
                <w:sz w:val="18"/>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2F5B69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617B4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C2133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w:t>
            </w:r>
            <w:r w:rsidRPr="00014BD2">
              <w:rPr>
                <w:rFonts w:ascii="Arial" w:eastAsia="SimSun" w:hAnsi="Arial"/>
                <w:sz w:val="18"/>
                <w:szCs w:val="18"/>
                <w:lang w:eastAsia="zh-CN"/>
              </w:rPr>
              <w:t>3</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60C61F78"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CA_n257G</w:t>
            </w:r>
          </w:p>
          <w:p w14:paraId="2BB22E17"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CA_n257H</w:t>
            </w:r>
          </w:p>
          <w:p w14:paraId="6D9EE69E"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CA_n257I</w:t>
            </w:r>
          </w:p>
          <w:p w14:paraId="0402396F"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CA_n3A-n79A</w:t>
            </w:r>
          </w:p>
          <w:p w14:paraId="6461F88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CA_n3A-n257A</w:t>
            </w:r>
          </w:p>
          <w:p w14:paraId="1D87CBB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CA_n3A-n257G</w:t>
            </w:r>
          </w:p>
          <w:p w14:paraId="7D9E7381"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CA_n3A-n257H</w:t>
            </w:r>
          </w:p>
          <w:p w14:paraId="42C22821"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CA_n3A-n257I</w:t>
            </w:r>
          </w:p>
          <w:p w14:paraId="2D8A5507"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CA_n79A-n257A</w:t>
            </w:r>
          </w:p>
          <w:p w14:paraId="2EECBB9F"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CA_n79A-n257G</w:t>
            </w:r>
          </w:p>
          <w:p w14:paraId="4AE6809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CA_n79A-n257H</w:t>
            </w:r>
          </w:p>
          <w:p w14:paraId="07DF81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CA_n79A-n257I</w:t>
            </w:r>
          </w:p>
        </w:tc>
        <w:tc>
          <w:tcPr>
            <w:tcW w:w="849" w:type="dxa"/>
            <w:tcBorders>
              <w:left w:val="single" w:sz="4" w:space="0" w:color="auto"/>
              <w:bottom w:val="single" w:sz="4" w:space="0" w:color="auto"/>
              <w:right w:val="single" w:sz="4" w:space="0" w:color="auto"/>
            </w:tcBorders>
            <w:vAlign w:val="center"/>
          </w:tcPr>
          <w:p w14:paraId="248A80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776E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hint="eastAsia"/>
                <w:sz w:val="18"/>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E17A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2248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4999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8E54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2</w:t>
            </w:r>
            <w:r w:rsidRPr="00014BD2">
              <w:rPr>
                <w:rFonts w:ascii="Arial" w:eastAsia="SimSun" w:hAnsi="Arial" w:cs="Arial"/>
                <w:sz w:val="18"/>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53C9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56597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B1EE9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51BB71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4C57E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D4411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D2980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1E271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5CCFA90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953AE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90282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rPr>
              <w:t>0</w:t>
            </w:r>
          </w:p>
        </w:tc>
      </w:tr>
      <w:tr w:rsidR="00014BD2" w:rsidRPr="00014BD2" w14:paraId="2451EB7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C2DCC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C9BDE6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2AF42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9BB29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201D9A"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1CA4B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E7DF6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72C4A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EFB8E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6953529"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25250E"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D0B8F03"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7A228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8C91D3"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C34F9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D19BD8"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154593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EFE2E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0CE0BA2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5A4662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C22B4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50281A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3C35D00B"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77B1C0C"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48EFE155" w14:textId="77777777" w:rsidR="00014BD2" w:rsidRPr="00014BD2" w:rsidRDefault="00014BD2" w:rsidP="00014BD2">
            <w:pPr>
              <w:keepNext/>
              <w:keepLines/>
              <w:spacing w:after="0"/>
              <w:jc w:val="center"/>
              <w:rPr>
                <w:rFonts w:ascii="Arial" w:eastAsia="Malgun Gothic" w:hAnsi="Arial"/>
                <w:sz w:val="18"/>
              </w:rPr>
            </w:pPr>
          </w:p>
        </w:tc>
      </w:tr>
      <w:tr w:rsidR="00014BD2" w:rsidRPr="00014BD2" w14:paraId="34748C7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EFAB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CA_n5A-n30A-n260A</w:t>
            </w:r>
          </w:p>
        </w:tc>
        <w:tc>
          <w:tcPr>
            <w:tcW w:w="1558" w:type="dxa"/>
            <w:tcBorders>
              <w:top w:val="single" w:sz="4" w:space="0" w:color="auto"/>
              <w:left w:val="single" w:sz="4" w:space="0" w:color="auto"/>
              <w:bottom w:val="nil"/>
              <w:right w:val="single" w:sz="4" w:space="0" w:color="auto"/>
            </w:tcBorders>
            <w:shd w:val="clear" w:color="auto" w:fill="auto"/>
          </w:tcPr>
          <w:p w14:paraId="4B9AE1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 CA_n5A-n260A CA_n30A-n260A</w:t>
            </w:r>
          </w:p>
        </w:tc>
        <w:tc>
          <w:tcPr>
            <w:tcW w:w="849" w:type="dxa"/>
            <w:tcBorders>
              <w:left w:val="single" w:sz="4" w:space="0" w:color="auto"/>
              <w:bottom w:val="single" w:sz="4" w:space="0" w:color="auto"/>
              <w:right w:val="single" w:sz="4" w:space="0" w:color="auto"/>
            </w:tcBorders>
          </w:tcPr>
          <w:p w14:paraId="0FC7B0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7ABD84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3934B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4B9AB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1F4B5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F02A3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9002E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2CC34F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F194B9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875A17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3C13D1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75228F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5F9BA9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877CAD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6AD2C0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C7E58B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61F28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58BC0AA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3E66A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2F6282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86F65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749A25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88F4E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CCF43B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665F8F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10CA64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D547C8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D3A863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93AA0E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93C748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F4E022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EB5801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3FFB7D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43B8F0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BEA47D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5D4118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3B02D06" w14:textId="77777777" w:rsidR="00014BD2" w:rsidRPr="00014BD2" w:rsidRDefault="00014BD2" w:rsidP="00014BD2">
            <w:pPr>
              <w:keepNext/>
              <w:keepLines/>
              <w:spacing w:after="0"/>
              <w:jc w:val="center"/>
              <w:rPr>
                <w:rFonts w:ascii="Arial" w:eastAsia="SimSun" w:hAnsi="Arial"/>
                <w:sz w:val="18"/>
              </w:rPr>
            </w:pPr>
          </w:p>
        </w:tc>
      </w:tr>
      <w:tr w:rsidR="00014BD2" w:rsidRPr="00014BD2" w14:paraId="11BF86B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F0BF5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EE877C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74879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627437E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929C99"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568E6C1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0D5149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9835F6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FEF28D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E8BD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44842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33B527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5D6673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D4231E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F810FA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4193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FD73E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7F86B7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6E3210E8" w14:textId="77777777" w:rsidR="00014BD2" w:rsidRPr="00014BD2" w:rsidRDefault="00014BD2" w:rsidP="00014BD2">
            <w:pPr>
              <w:keepNext/>
              <w:keepLines/>
              <w:spacing w:after="0"/>
              <w:jc w:val="center"/>
              <w:rPr>
                <w:rFonts w:ascii="Arial" w:eastAsia="SimSun" w:hAnsi="Arial"/>
                <w:sz w:val="18"/>
              </w:rPr>
            </w:pPr>
          </w:p>
        </w:tc>
      </w:tr>
      <w:tr w:rsidR="00014BD2" w:rsidRPr="00014BD2" w14:paraId="4ECB0F6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9F42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CA_n5A-n30A-n260G</w:t>
            </w:r>
          </w:p>
        </w:tc>
        <w:tc>
          <w:tcPr>
            <w:tcW w:w="1558" w:type="dxa"/>
            <w:tcBorders>
              <w:top w:val="single" w:sz="4" w:space="0" w:color="auto"/>
              <w:left w:val="single" w:sz="4" w:space="0" w:color="auto"/>
              <w:bottom w:val="nil"/>
              <w:right w:val="single" w:sz="4" w:space="0" w:color="auto"/>
            </w:tcBorders>
            <w:shd w:val="clear" w:color="auto" w:fill="auto"/>
          </w:tcPr>
          <w:p w14:paraId="27CA72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1C8CC6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5FB1AF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tc>
        <w:tc>
          <w:tcPr>
            <w:tcW w:w="849" w:type="dxa"/>
            <w:tcBorders>
              <w:left w:val="single" w:sz="4" w:space="0" w:color="auto"/>
              <w:bottom w:val="single" w:sz="4" w:space="0" w:color="auto"/>
              <w:right w:val="single" w:sz="4" w:space="0" w:color="auto"/>
            </w:tcBorders>
          </w:tcPr>
          <w:p w14:paraId="3EB910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CAE0F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C8BC4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902CE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BB2E3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8DC12E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DCD6F8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D3B3D9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4B6BDA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195489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70E9BC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67BE44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9F2868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821105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77BAA4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E4017C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BDCC0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447021B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1A1DA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7EFB36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1C36C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11193B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0118E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C916D2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21603B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198FE9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56C87E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FA7867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8DE1DE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C2E1A3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FB1382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C5020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CEB545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0F048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A2DFCC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147EFB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FC3C52C" w14:textId="77777777" w:rsidR="00014BD2" w:rsidRPr="00014BD2" w:rsidRDefault="00014BD2" w:rsidP="00014BD2">
            <w:pPr>
              <w:keepNext/>
              <w:keepLines/>
              <w:spacing w:after="0"/>
              <w:jc w:val="center"/>
              <w:rPr>
                <w:rFonts w:ascii="Arial" w:eastAsia="SimSun" w:hAnsi="Arial"/>
                <w:sz w:val="18"/>
              </w:rPr>
            </w:pPr>
          </w:p>
        </w:tc>
      </w:tr>
      <w:tr w:rsidR="00014BD2" w:rsidRPr="00014BD2" w14:paraId="44BFAB4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C9751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79ED65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3929F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4AF06E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CA_n260G</w:t>
            </w:r>
          </w:p>
        </w:tc>
        <w:tc>
          <w:tcPr>
            <w:tcW w:w="1263" w:type="dxa"/>
            <w:tcBorders>
              <w:top w:val="nil"/>
              <w:left w:val="single" w:sz="4" w:space="0" w:color="auto"/>
              <w:bottom w:val="single" w:sz="4" w:space="0" w:color="auto"/>
              <w:right w:val="single" w:sz="4" w:space="0" w:color="auto"/>
            </w:tcBorders>
            <w:shd w:val="clear" w:color="auto" w:fill="auto"/>
          </w:tcPr>
          <w:p w14:paraId="04C2EB0B" w14:textId="77777777" w:rsidR="00014BD2" w:rsidRPr="00014BD2" w:rsidRDefault="00014BD2" w:rsidP="00014BD2">
            <w:pPr>
              <w:keepNext/>
              <w:keepLines/>
              <w:spacing w:after="0"/>
              <w:jc w:val="center"/>
              <w:rPr>
                <w:rFonts w:ascii="Arial" w:eastAsia="SimSun" w:hAnsi="Arial"/>
                <w:sz w:val="18"/>
              </w:rPr>
            </w:pPr>
          </w:p>
        </w:tc>
      </w:tr>
      <w:tr w:rsidR="00014BD2" w:rsidRPr="00014BD2" w14:paraId="7102E19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1AE2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CA_n5A-n30A-n260H</w:t>
            </w:r>
          </w:p>
        </w:tc>
        <w:tc>
          <w:tcPr>
            <w:tcW w:w="1558" w:type="dxa"/>
            <w:tcBorders>
              <w:top w:val="single" w:sz="4" w:space="0" w:color="auto"/>
              <w:left w:val="single" w:sz="4" w:space="0" w:color="auto"/>
              <w:bottom w:val="nil"/>
              <w:right w:val="single" w:sz="4" w:space="0" w:color="auto"/>
            </w:tcBorders>
            <w:shd w:val="clear" w:color="auto" w:fill="auto"/>
          </w:tcPr>
          <w:p w14:paraId="0A6BEC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694E3A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791E87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p w14:paraId="234299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 CA_n30A-n260H</w:t>
            </w:r>
          </w:p>
        </w:tc>
        <w:tc>
          <w:tcPr>
            <w:tcW w:w="849" w:type="dxa"/>
            <w:tcBorders>
              <w:left w:val="single" w:sz="4" w:space="0" w:color="auto"/>
              <w:bottom w:val="single" w:sz="4" w:space="0" w:color="auto"/>
              <w:right w:val="single" w:sz="4" w:space="0" w:color="auto"/>
            </w:tcBorders>
          </w:tcPr>
          <w:p w14:paraId="4D0741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2A5683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403B7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DB24C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C2D4D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F485D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FBE577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42DBD4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9C3393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176C67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4A810F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E9F3F0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E42AA7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9281C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589945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A0DDBB4"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0B23E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4C51BEE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94730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80CECF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2EBA6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255AD1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827A5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410F52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998C14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43C069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DD6302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029C8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83B44F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4D105A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1D3B12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14060A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DC8390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540F6B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845D2C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9B3DF4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4898F78" w14:textId="77777777" w:rsidR="00014BD2" w:rsidRPr="00014BD2" w:rsidRDefault="00014BD2" w:rsidP="00014BD2">
            <w:pPr>
              <w:keepNext/>
              <w:keepLines/>
              <w:spacing w:after="0"/>
              <w:jc w:val="center"/>
              <w:rPr>
                <w:rFonts w:ascii="Arial" w:eastAsia="SimSun" w:hAnsi="Arial"/>
                <w:sz w:val="18"/>
              </w:rPr>
            </w:pPr>
          </w:p>
        </w:tc>
      </w:tr>
      <w:tr w:rsidR="00014BD2" w:rsidRPr="00014BD2" w14:paraId="1FA7D79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160C6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3E756E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CFE14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A5882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CA_n260H</w:t>
            </w:r>
          </w:p>
        </w:tc>
        <w:tc>
          <w:tcPr>
            <w:tcW w:w="1263" w:type="dxa"/>
            <w:tcBorders>
              <w:top w:val="nil"/>
              <w:left w:val="single" w:sz="4" w:space="0" w:color="auto"/>
              <w:bottom w:val="single" w:sz="4" w:space="0" w:color="auto"/>
              <w:right w:val="single" w:sz="4" w:space="0" w:color="auto"/>
            </w:tcBorders>
            <w:shd w:val="clear" w:color="auto" w:fill="auto"/>
          </w:tcPr>
          <w:p w14:paraId="7087AA94" w14:textId="77777777" w:rsidR="00014BD2" w:rsidRPr="00014BD2" w:rsidRDefault="00014BD2" w:rsidP="00014BD2">
            <w:pPr>
              <w:keepNext/>
              <w:keepLines/>
              <w:spacing w:after="0"/>
              <w:jc w:val="center"/>
              <w:rPr>
                <w:rFonts w:ascii="Arial" w:eastAsia="SimSun" w:hAnsi="Arial"/>
                <w:sz w:val="18"/>
              </w:rPr>
            </w:pPr>
          </w:p>
        </w:tc>
      </w:tr>
      <w:tr w:rsidR="00014BD2" w:rsidRPr="00014BD2" w14:paraId="71615A4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0798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CA_n5A-n30A-n260I</w:t>
            </w:r>
          </w:p>
        </w:tc>
        <w:tc>
          <w:tcPr>
            <w:tcW w:w="1558" w:type="dxa"/>
            <w:tcBorders>
              <w:top w:val="single" w:sz="4" w:space="0" w:color="auto"/>
              <w:left w:val="single" w:sz="4" w:space="0" w:color="auto"/>
              <w:bottom w:val="nil"/>
              <w:right w:val="single" w:sz="4" w:space="0" w:color="auto"/>
            </w:tcBorders>
            <w:shd w:val="clear" w:color="auto" w:fill="auto"/>
          </w:tcPr>
          <w:p w14:paraId="0F835F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3E01AD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616335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p w14:paraId="360DFB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 CA_n30A-n260H</w:t>
            </w:r>
          </w:p>
          <w:p w14:paraId="517F8B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 CA_n30A-n260I</w:t>
            </w:r>
          </w:p>
        </w:tc>
        <w:tc>
          <w:tcPr>
            <w:tcW w:w="849" w:type="dxa"/>
            <w:tcBorders>
              <w:left w:val="single" w:sz="4" w:space="0" w:color="auto"/>
              <w:bottom w:val="single" w:sz="4" w:space="0" w:color="auto"/>
              <w:right w:val="single" w:sz="4" w:space="0" w:color="auto"/>
            </w:tcBorders>
          </w:tcPr>
          <w:p w14:paraId="25075D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26898C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5F0F5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814B9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E1DA0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9399D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6811D1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245519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85913E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C5E832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0D9518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C192E8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D1C1C9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A816B0D"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1F4B34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38E97A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05D2B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5C4BA2F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D1F64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7E174D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F4BD8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5BCF17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2B53F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E548DB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CCCAE5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49474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D412CE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865D67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5E1870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804B07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6F2982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3C4D31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0E3AE1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999944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3DB047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446654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BA822CB" w14:textId="77777777" w:rsidR="00014BD2" w:rsidRPr="00014BD2" w:rsidRDefault="00014BD2" w:rsidP="00014BD2">
            <w:pPr>
              <w:keepNext/>
              <w:keepLines/>
              <w:spacing w:after="0"/>
              <w:jc w:val="center"/>
              <w:rPr>
                <w:rFonts w:ascii="Arial" w:eastAsia="SimSun" w:hAnsi="Arial"/>
                <w:sz w:val="18"/>
              </w:rPr>
            </w:pPr>
          </w:p>
        </w:tc>
      </w:tr>
      <w:tr w:rsidR="00014BD2" w:rsidRPr="00014BD2" w14:paraId="37E5BD2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B7695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35134B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D60A2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F4CCD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tcPr>
          <w:p w14:paraId="207EB4AB" w14:textId="77777777" w:rsidR="00014BD2" w:rsidRPr="00014BD2" w:rsidRDefault="00014BD2" w:rsidP="00014BD2">
            <w:pPr>
              <w:keepNext/>
              <w:keepLines/>
              <w:spacing w:after="0"/>
              <w:jc w:val="center"/>
              <w:rPr>
                <w:rFonts w:ascii="Arial" w:eastAsia="SimSun" w:hAnsi="Arial"/>
                <w:sz w:val="18"/>
              </w:rPr>
            </w:pPr>
          </w:p>
        </w:tc>
      </w:tr>
      <w:tr w:rsidR="00014BD2" w:rsidRPr="00014BD2" w14:paraId="28DB26F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95F0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CA_n5A-n30A-n260J</w:t>
            </w:r>
          </w:p>
        </w:tc>
        <w:tc>
          <w:tcPr>
            <w:tcW w:w="1558" w:type="dxa"/>
            <w:tcBorders>
              <w:top w:val="single" w:sz="4" w:space="0" w:color="auto"/>
              <w:left w:val="single" w:sz="4" w:space="0" w:color="auto"/>
              <w:bottom w:val="nil"/>
              <w:right w:val="single" w:sz="4" w:space="0" w:color="auto"/>
            </w:tcBorders>
            <w:shd w:val="clear" w:color="auto" w:fill="auto"/>
          </w:tcPr>
          <w:p w14:paraId="2A3F44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584388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31DC02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p w14:paraId="6068A0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 CA_n30A-n260H</w:t>
            </w:r>
          </w:p>
          <w:p w14:paraId="28EAD1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 CA_n30A-n260I</w:t>
            </w:r>
          </w:p>
          <w:p w14:paraId="537870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 CA_n30A-n260J</w:t>
            </w:r>
          </w:p>
        </w:tc>
        <w:tc>
          <w:tcPr>
            <w:tcW w:w="849" w:type="dxa"/>
            <w:tcBorders>
              <w:left w:val="single" w:sz="4" w:space="0" w:color="auto"/>
              <w:bottom w:val="single" w:sz="4" w:space="0" w:color="auto"/>
              <w:right w:val="single" w:sz="4" w:space="0" w:color="auto"/>
            </w:tcBorders>
          </w:tcPr>
          <w:p w14:paraId="4E77C0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327ED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DD18E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B4328F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A8683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6D2A0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7F1BC7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FD8C38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9D0F94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0F7718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FCB415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396F68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17C9B4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45D741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03A8D6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14EE74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B0C7B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57077A5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72336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A2A212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D4694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67A9DF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B0186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49D6DA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684207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5DF5B8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4C787D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5B2FA4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E375D7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D096D8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DBACE7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28ECA8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AFB573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74E5E4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482CC1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8DB63B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38E5960" w14:textId="77777777" w:rsidR="00014BD2" w:rsidRPr="00014BD2" w:rsidRDefault="00014BD2" w:rsidP="00014BD2">
            <w:pPr>
              <w:keepNext/>
              <w:keepLines/>
              <w:spacing w:after="0"/>
              <w:jc w:val="center"/>
              <w:rPr>
                <w:rFonts w:ascii="Arial" w:eastAsia="SimSun" w:hAnsi="Arial"/>
                <w:sz w:val="18"/>
              </w:rPr>
            </w:pPr>
          </w:p>
        </w:tc>
      </w:tr>
      <w:tr w:rsidR="00014BD2" w:rsidRPr="00014BD2" w14:paraId="58BDC2E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ED138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61202A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BFD4C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F7C6A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tcPr>
          <w:p w14:paraId="4320B49D" w14:textId="77777777" w:rsidR="00014BD2" w:rsidRPr="00014BD2" w:rsidRDefault="00014BD2" w:rsidP="00014BD2">
            <w:pPr>
              <w:keepNext/>
              <w:keepLines/>
              <w:spacing w:after="0"/>
              <w:jc w:val="center"/>
              <w:rPr>
                <w:rFonts w:ascii="Arial" w:eastAsia="SimSun" w:hAnsi="Arial"/>
                <w:sz w:val="18"/>
              </w:rPr>
            </w:pPr>
          </w:p>
        </w:tc>
      </w:tr>
      <w:tr w:rsidR="00014BD2" w:rsidRPr="00014BD2" w14:paraId="2192B2C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EBDA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CA_n5A-n30A-n260K</w:t>
            </w:r>
          </w:p>
        </w:tc>
        <w:tc>
          <w:tcPr>
            <w:tcW w:w="1558" w:type="dxa"/>
            <w:tcBorders>
              <w:top w:val="single" w:sz="4" w:space="0" w:color="auto"/>
              <w:left w:val="single" w:sz="4" w:space="0" w:color="auto"/>
              <w:bottom w:val="nil"/>
              <w:right w:val="single" w:sz="4" w:space="0" w:color="auto"/>
            </w:tcBorders>
            <w:shd w:val="clear" w:color="auto" w:fill="auto"/>
          </w:tcPr>
          <w:p w14:paraId="2D26BF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4290EE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4D2260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p w14:paraId="3AEF65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 CA_n30A-n260H</w:t>
            </w:r>
          </w:p>
          <w:p w14:paraId="0D06BA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 CA_n30A-n260I</w:t>
            </w:r>
          </w:p>
          <w:p w14:paraId="562F12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 CA_n30A-n260J</w:t>
            </w:r>
          </w:p>
          <w:p w14:paraId="66D384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CA_n5A-n260K CA_n30A-n260K</w:t>
            </w:r>
          </w:p>
        </w:tc>
        <w:tc>
          <w:tcPr>
            <w:tcW w:w="849" w:type="dxa"/>
            <w:tcBorders>
              <w:left w:val="single" w:sz="4" w:space="0" w:color="auto"/>
              <w:bottom w:val="single" w:sz="4" w:space="0" w:color="auto"/>
              <w:right w:val="single" w:sz="4" w:space="0" w:color="auto"/>
            </w:tcBorders>
          </w:tcPr>
          <w:p w14:paraId="5B9BED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8050F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54284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3F028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F4C51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D38BF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7AE0B7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AFA30D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B31725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2FB53C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ECA0F0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8AE49B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14DEB3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5453D4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C4C8B4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F8835B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78201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721F7F2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E0754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4FFCC2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446F5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314C49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6B69C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68F584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439820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D3E9DF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63EC88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19F949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213815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1562B2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1C1EEE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7F7D4B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9A72EA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DB5271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9A96B3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3829F8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52EDEA1" w14:textId="77777777" w:rsidR="00014BD2" w:rsidRPr="00014BD2" w:rsidRDefault="00014BD2" w:rsidP="00014BD2">
            <w:pPr>
              <w:keepNext/>
              <w:keepLines/>
              <w:spacing w:after="0"/>
              <w:jc w:val="center"/>
              <w:rPr>
                <w:rFonts w:ascii="Arial" w:eastAsia="SimSun" w:hAnsi="Arial"/>
                <w:sz w:val="18"/>
              </w:rPr>
            </w:pPr>
          </w:p>
        </w:tc>
      </w:tr>
      <w:tr w:rsidR="00014BD2" w:rsidRPr="00014BD2" w14:paraId="488A436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5D217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8DA355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63D13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019B8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tcPr>
          <w:p w14:paraId="45CF9B6B" w14:textId="77777777" w:rsidR="00014BD2" w:rsidRPr="00014BD2" w:rsidRDefault="00014BD2" w:rsidP="00014BD2">
            <w:pPr>
              <w:keepNext/>
              <w:keepLines/>
              <w:spacing w:after="0"/>
              <w:jc w:val="center"/>
              <w:rPr>
                <w:rFonts w:ascii="Arial" w:eastAsia="SimSun" w:hAnsi="Arial"/>
                <w:sz w:val="18"/>
              </w:rPr>
            </w:pPr>
          </w:p>
        </w:tc>
      </w:tr>
      <w:tr w:rsidR="00014BD2" w:rsidRPr="00014BD2" w14:paraId="5B41A58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4846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CA_n5A-n30A-n260L</w:t>
            </w:r>
          </w:p>
        </w:tc>
        <w:tc>
          <w:tcPr>
            <w:tcW w:w="1558" w:type="dxa"/>
            <w:tcBorders>
              <w:top w:val="single" w:sz="4" w:space="0" w:color="auto"/>
              <w:left w:val="single" w:sz="4" w:space="0" w:color="auto"/>
              <w:bottom w:val="nil"/>
              <w:right w:val="single" w:sz="4" w:space="0" w:color="auto"/>
            </w:tcBorders>
            <w:shd w:val="clear" w:color="auto" w:fill="auto"/>
          </w:tcPr>
          <w:p w14:paraId="1EBC90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431254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313089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p w14:paraId="2E0DBA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 CA_n30A-n260H</w:t>
            </w:r>
          </w:p>
          <w:p w14:paraId="5FB137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 CA_n30A-n260I</w:t>
            </w:r>
          </w:p>
          <w:p w14:paraId="2CB1AC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 CA_n30A-n260J</w:t>
            </w:r>
          </w:p>
          <w:p w14:paraId="3735B3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CA_n5A-n260K CA_n30A-n260K</w:t>
            </w:r>
          </w:p>
          <w:p w14:paraId="2223EA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CA_n5A-n260L CA_n30A-n260L</w:t>
            </w:r>
          </w:p>
        </w:tc>
        <w:tc>
          <w:tcPr>
            <w:tcW w:w="849" w:type="dxa"/>
            <w:tcBorders>
              <w:left w:val="single" w:sz="4" w:space="0" w:color="auto"/>
              <w:bottom w:val="single" w:sz="4" w:space="0" w:color="auto"/>
              <w:right w:val="single" w:sz="4" w:space="0" w:color="auto"/>
            </w:tcBorders>
          </w:tcPr>
          <w:p w14:paraId="56F72A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33401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D23D1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22246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805E4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1CF12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25B298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E55C04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ABECE5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4FDE7C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BB245F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131F74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4E9537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634A87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D2FD71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F5A67F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A5433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1187006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783CF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FC741B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A310A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067E39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3729E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F3B659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4B638E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DB22CA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76876C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A1CE9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38055D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D692BA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6BBD79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F4AB1B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F90AEF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C9532B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2C863E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CADC70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1B901CD" w14:textId="77777777" w:rsidR="00014BD2" w:rsidRPr="00014BD2" w:rsidRDefault="00014BD2" w:rsidP="00014BD2">
            <w:pPr>
              <w:keepNext/>
              <w:keepLines/>
              <w:spacing w:after="0"/>
              <w:jc w:val="center"/>
              <w:rPr>
                <w:rFonts w:ascii="Arial" w:eastAsia="SimSun" w:hAnsi="Arial"/>
                <w:sz w:val="18"/>
              </w:rPr>
            </w:pPr>
          </w:p>
        </w:tc>
      </w:tr>
      <w:tr w:rsidR="00014BD2" w:rsidRPr="00014BD2" w14:paraId="6824B97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27044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ADAD1C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7ADD6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306C6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tcPr>
          <w:p w14:paraId="25EBF50D" w14:textId="77777777" w:rsidR="00014BD2" w:rsidRPr="00014BD2" w:rsidRDefault="00014BD2" w:rsidP="00014BD2">
            <w:pPr>
              <w:keepNext/>
              <w:keepLines/>
              <w:spacing w:after="0"/>
              <w:jc w:val="center"/>
              <w:rPr>
                <w:rFonts w:ascii="Arial" w:eastAsia="SimSun" w:hAnsi="Arial"/>
                <w:sz w:val="18"/>
              </w:rPr>
            </w:pPr>
          </w:p>
        </w:tc>
      </w:tr>
      <w:tr w:rsidR="00014BD2" w:rsidRPr="00014BD2" w14:paraId="50BF0F1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EC81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CA_n5A-n30A-n260M</w:t>
            </w:r>
          </w:p>
        </w:tc>
        <w:tc>
          <w:tcPr>
            <w:tcW w:w="1558" w:type="dxa"/>
            <w:tcBorders>
              <w:top w:val="single" w:sz="4" w:space="0" w:color="auto"/>
              <w:left w:val="single" w:sz="4" w:space="0" w:color="auto"/>
              <w:bottom w:val="nil"/>
              <w:right w:val="single" w:sz="4" w:space="0" w:color="auto"/>
            </w:tcBorders>
            <w:shd w:val="clear" w:color="auto" w:fill="auto"/>
          </w:tcPr>
          <w:p w14:paraId="033668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CA_n5A-n30A</w:t>
            </w:r>
          </w:p>
          <w:p w14:paraId="5949C9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CA_n5A-n260A CA_n30A-n260A</w:t>
            </w:r>
          </w:p>
          <w:p w14:paraId="7EB39A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 CA_n30A-n260G</w:t>
            </w:r>
          </w:p>
          <w:p w14:paraId="4B360F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 CA_n30A-n260H</w:t>
            </w:r>
          </w:p>
          <w:p w14:paraId="73F96A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 CA_n30A-n260I</w:t>
            </w:r>
          </w:p>
          <w:p w14:paraId="426F4F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 CA_n30A-n260J</w:t>
            </w:r>
          </w:p>
          <w:p w14:paraId="433B92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CA_n5A-n260K CA_n30A-n260K</w:t>
            </w:r>
          </w:p>
          <w:p w14:paraId="5F68BB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CA_n5A-n260L CA_n30A-n260L</w:t>
            </w:r>
          </w:p>
          <w:p w14:paraId="4FDD30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 CA_n5A-n260M CA_n30A-n260M</w:t>
            </w:r>
          </w:p>
        </w:tc>
        <w:tc>
          <w:tcPr>
            <w:tcW w:w="849" w:type="dxa"/>
            <w:tcBorders>
              <w:left w:val="single" w:sz="4" w:space="0" w:color="auto"/>
              <w:bottom w:val="single" w:sz="4" w:space="0" w:color="auto"/>
              <w:right w:val="single" w:sz="4" w:space="0" w:color="auto"/>
            </w:tcBorders>
          </w:tcPr>
          <w:p w14:paraId="73A9CA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3C8E1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C8803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8E8B2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2270A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21B6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D71A52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BDA345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D17DA8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726775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9BCC40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9B8492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DDC5C5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CFBF3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1E8592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B03C6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90A07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584231A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B2CA5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209FF9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49E36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n30</w:t>
            </w:r>
          </w:p>
        </w:tc>
        <w:tc>
          <w:tcPr>
            <w:tcW w:w="567" w:type="dxa"/>
            <w:gridSpan w:val="2"/>
            <w:tcBorders>
              <w:top w:val="single" w:sz="4" w:space="0" w:color="auto"/>
              <w:left w:val="single" w:sz="4" w:space="0" w:color="auto"/>
              <w:bottom w:val="single" w:sz="4" w:space="0" w:color="auto"/>
              <w:right w:val="single" w:sz="4" w:space="0" w:color="auto"/>
            </w:tcBorders>
          </w:tcPr>
          <w:p w14:paraId="54AAB5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40CF5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03317A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31F279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3E1E6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32018F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16AE8F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D7823C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50126D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83AE92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70E829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2B4880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2D3AF6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DFD4FC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9EB1A3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B5A0A19" w14:textId="77777777" w:rsidR="00014BD2" w:rsidRPr="00014BD2" w:rsidRDefault="00014BD2" w:rsidP="00014BD2">
            <w:pPr>
              <w:keepNext/>
              <w:keepLines/>
              <w:spacing w:after="0"/>
              <w:jc w:val="center"/>
              <w:rPr>
                <w:rFonts w:ascii="Arial" w:eastAsia="SimSun" w:hAnsi="Arial"/>
                <w:sz w:val="18"/>
              </w:rPr>
            </w:pPr>
          </w:p>
        </w:tc>
      </w:tr>
      <w:tr w:rsidR="00014BD2" w:rsidRPr="00014BD2" w14:paraId="2C05C65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76D17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F4DC1B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50DE9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1B5EB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tcPr>
          <w:p w14:paraId="0B17D2FC" w14:textId="77777777" w:rsidR="00014BD2" w:rsidRPr="00014BD2" w:rsidRDefault="00014BD2" w:rsidP="00014BD2">
            <w:pPr>
              <w:keepNext/>
              <w:keepLines/>
              <w:spacing w:after="0"/>
              <w:jc w:val="center"/>
              <w:rPr>
                <w:rFonts w:ascii="Arial" w:eastAsia="SimSun" w:hAnsi="Arial"/>
                <w:sz w:val="18"/>
              </w:rPr>
            </w:pPr>
          </w:p>
        </w:tc>
      </w:tr>
      <w:tr w:rsidR="00014BD2" w:rsidRPr="00014BD2" w14:paraId="08C0C04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6EB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CA_n5A-n66A-n260A</w:t>
            </w:r>
          </w:p>
        </w:tc>
        <w:tc>
          <w:tcPr>
            <w:tcW w:w="1558" w:type="dxa"/>
            <w:tcBorders>
              <w:top w:val="single" w:sz="4" w:space="0" w:color="auto"/>
              <w:left w:val="single" w:sz="4" w:space="0" w:color="auto"/>
              <w:bottom w:val="nil"/>
              <w:right w:val="single" w:sz="4" w:space="0" w:color="auto"/>
            </w:tcBorders>
            <w:shd w:val="clear" w:color="auto" w:fill="auto"/>
          </w:tcPr>
          <w:p w14:paraId="5CDBE6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CA_n5A-n66A CA_n5A-n260A CA_n66A-n260A</w:t>
            </w:r>
          </w:p>
        </w:tc>
        <w:tc>
          <w:tcPr>
            <w:tcW w:w="849" w:type="dxa"/>
            <w:tcBorders>
              <w:left w:val="single" w:sz="4" w:space="0" w:color="auto"/>
              <w:bottom w:val="single" w:sz="4" w:space="0" w:color="auto"/>
              <w:right w:val="single" w:sz="4" w:space="0" w:color="auto"/>
            </w:tcBorders>
          </w:tcPr>
          <w:p w14:paraId="7B32EF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C0C09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4E09E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81CCC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3E286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3EFF2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FCED94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D7334E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7C1DC0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32315B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405F70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3E1F18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DFB8DC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67BCF6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6D1A69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3F1FEA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5C3EF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6AB4132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E4DE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5202B8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E33B1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603680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F108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AEEBD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FB5E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5FEC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3F744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01034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8BAB07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D10DE9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B38D98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EFE7F4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46612E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AEFD34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D8A115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C7B3F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C5096BF" w14:textId="77777777" w:rsidR="00014BD2" w:rsidRPr="00014BD2" w:rsidRDefault="00014BD2" w:rsidP="00014BD2">
            <w:pPr>
              <w:keepNext/>
              <w:keepLines/>
              <w:spacing w:after="0"/>
              <w:jc w:val="center"/>
              <w:rPr>
                <w:rFonts w:ascii="Arial" w:eastAsia="SimSun" w:hAnsi="Arial"/>
                <w:sz w:val="18"/>
              </w:rPr>
            </w:pPr>
          </w:p>
        </w:tc>
      </w:tr>
      <w:tr w:rsidR="00014BD2" w:rsidRPr="00014BD2" w14:paraId="0128920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506D8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D85C4A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FD53B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425347A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FF1E9CE"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EA3468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8D54F7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A57027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707695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2606EE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88BF8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CB8CE6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8D3865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5D646B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862FB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84D7E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4009FD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5A47FC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16A98A3A" w14:textId="77777777" w:rsidR="00014BD2" w:rsidRPr="00014BD2" w:rsidRDefault="00014BD2" w:rsidP="00014BD2">
            <w:pPr>
              <w:keepNext/>
              <w:keepLines/>
              <w:spacing w:after="0"/>
              <w:jc w:val="center"/>
              <w:rPr>
                <w:rFonts w:ascii="Arial" w:eastAsia="SimSun" w:hAnsi="Arial"/>
                <w:sz w:val="18"/>
              </w:rPr>
            </w:pPr>
          </w:p>
        </w:tc>
      </w:tr>
      <w:tr w:rsidR="00014BD2" w:rsidRPr="00014BD2" w14:paraId="05C71E4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7646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CA_n5A-n66A-n260G</w:t>
            </w:r>
          </w:p>
        </w:tc>
        <w:tc>
          <w:tcPr>
            <w:tcW w:w="1558" w:type="dxa"/>
            <w:tcBorders>
              <w:top w:val="single" w:sz="4" w:space="0" w:color="auto"/>
              <w:left w:val="single" w:sz="4" w:space="0" w:color="auto"/>
              <w:bottom w:val="nil"/>
              <w:right w:val="single" w:sz="4" w:space="0" w:color="auto"/>
            </w:tcBorders>
            <w:shd w:val="clear" w:color="auto" w:fill="auto"/>
          </w:tcPr>
          <w:p w14:paraId="3084D6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731536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0FE66E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162DCF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tc>
        <w:tc>
          <w:tcPr>
            <w:tcW w:w="849" w:type="dxa"/>
            <w:tcBorders>
              <w:left w:val="single" w:sz="4" w:space="0" w:color="auto"/>
              <w:bottom w:val="single" w:sz="4" w:space="0" w:color="auto"/>
              <w:right w:val="single" w:sz="4" w:space="0" w:color="auto"/>
            </w:tcBorders>
          </w:tcPr>
          <w:p w14:paraId="76804A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32BB1C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4F361F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A70DF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7294B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3D5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6975A0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765835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C6BFD9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5ED508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C37BC8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148BE0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EAE8F0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B19E6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E171C0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79C0CD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8A67AF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6ABE180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E27D5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5F0294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96BA5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61CAB8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080F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542DA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B9A7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6826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F9C45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91566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503355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72378B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6DA0FD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69DA5E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8F1AA9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A2A346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02838B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213B4C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90AB492" w14:textId="77777777" w:rsidR="00014BD2" w:rsidRPr="00014BD2" w:rsidRDefault="00014BD2" w:rsidP="00014BD2">
            <w:pPr>
              <w:keepNext/>
              <w:keepLines/>
              <w:spacing w:after="0"/>
              <w:jc w:val="center"/>
              <w:rPr>
                <w:rFonts w:ascii="Arial" w:eastAsia="SimSun" w:hAnsi="Arial"/>
                <w:sz w:val="18"/>
              </w:rPr>
            </w:pPr>
          </w:p>
        </w:tc>
      </w:tr>
      <w:tr w:rsidR="00014BD2" w:rsidRPr="00014BD2" w14:paraId="27FF8E2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ADDB2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DBE447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7561B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4D6B7C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CA_n260G</w:t>
            </w:r>
          </w:p>
        </w:tc>
        <w:tc>
          <w:tcPr>
            <w:tcW w:w="1263" w:type="dxa"/>
            <w:tcBorders>
              <w:top w:val="nil"/>
              <w:left w:val="single" w:sz="4" w:space="0" w:color="auto"/>
              <w:bottom w:val="single" w:sz="4" w:space="0" w:color="auto"/>
              <w:right w:val="single" w:sz="4" w:space="0" w:color="auto"/>
            </w:tcBorders>
            <w:shd w:val="clear" w:color="auto" w:fill="auto"/>
          </w:tcPr>
          <w:p w14:paraId="2F9FFED2" w14:textId="77777777" w:rsidR="00014BD2" w:rsidRPr="00014BD2" w:rsidRDefault="00014BD2" w:rsidP="00014BD2">
            <w:pPr>
              <w:keepNext/>
              <w:keepLines/>
              <w:spacing w:after="0"/>
              <w:jc w:val="center"/>
              <w:rPr>
                <w:rFonts w:ascii="Arial" w:eastAsia="SimSun" w:hAnsi="Arial"/>
                <w:sz w:val="18"/>
              </w:rPr>
            </w:pPr>
          </w:p>
        </w:tc>
      </w:tr>
      <w:tr w:rsidR="00014BD2" w:rsidRPr="00014BD2" w14:paraId="4587728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FDAC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CA_n5A-n66A-n260H</w:t>
            </w:r>
          </w:p>
        </w:tc>
        <w:tc>
          <w:tcPr>
            <w:tcW w:w="1558" w:type="dxa"/>
            <w:tcBorders>
              <w:top w:val="single" w:sz="4" w:space="0" w:color="auto"/>
              <w:left w:val="single" w:sz="4" w:space="0" w:color="auto"/>
              <w:bottom w:val="nil"/>
              <w:right w:val="single" w:sz="4" w:space="0" w:color="auto"/>
            </w:tcBorders>
            <w:shd w:val="clear" w:color="auto" w:fill="auto"/>
          </w:tcPr>
          <w:p w14:paraId="4BDD58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059251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5944E4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430145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p w14:paraId="22C0DE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w:t>
            </w:r>
          </w:p>
          <w:p w14:paraId="5C3500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CA_n66A-n260H</w:t>
            </w:r>
          </w:p>
        </w:tc>
        <w:tc>
          <w:tcPr>
            <w:tcW w:w="849" w:type="dxa"/>
            <w:tcBorders>
              <w:left w:val="single" w:sz="4" w:space="0" w:color="auto"/>
              <w:bottom w:val="single" w:sz="4" w:space="0" w:color="auto"/>
              <w:right w:val="single" w:sz="4" w:space="0" w:color="auto"/>
            </w:tcBorders>
          </w:tcPr>
          <w:p w14:paraId="785AE6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238F9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ECAC5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40C93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18EB8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4BB38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233DB0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A66550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2D83A2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C3B600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CE0BEE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509394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DE8297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E8AD88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FA16BE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EB5C4A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E4704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7465F0C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41EAA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3D2FBC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012D5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0D85C9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9397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93437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496A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AB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AF11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54C23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5014AA8"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D9A12A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ACB7C9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B77B5D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A873AF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0EEE5D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7F4FC9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C8C0F1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42CC3F1" w14:textId="77777777" w:rsidR="00014BD2" w:rsidRPr="00014BD2" w:rsidRDefault="00014BD2" w:rsidP="00014BD2">
            <w:pPr>
              <w:keepNext/>
              <w:keepLines/>
              <w:spacing w:after="0"/>
              <w:jc w:val="center"/>
              <w:rPr>
                <w:rFonts w:ascii="Arial" w:eastAsia="SimSun" w:hAnsi="Arial"/>
                <w:sz w:val="18"/>
              </w:rPr>
            </w:pPr>
          </w:p>
        </w:tc>
      </w:tr>
      <w:tr w:rsidR="00014BD2" w:rsidRPr="00014BD2" w14:paraId="710B541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D308C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C05090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837E4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33D3B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CA_n260H</w:t>
            </w:r>
          </w:p>
        </w:tc>
        <w:tc>
          <w:tcPr>
            <w:tcW w:w="1263" w:type="dxa"/>
            <w:tcBorders>
              <w:top w:val="nil"/>
              <w:left w:val="single" w:sz="4" w:space="0" w:color="auto"/>
              <w:bottom w:val="single" w:sz="4" w:space="0" w:color="auto"/>
              <w:right w:val="single" w:sz="4" w:space="0" w:color="auto"/>
            </w:tcBorders>
            <w:shd w:val="clear" w:color="auto" w:fill="auto"/>
          </w:tcPr>
          <w:p w14:paraId="6F0D6C94" w14:textId="77777777" w:rsidR="00014BD2" w:rsidRPr="00014BD2" w:rsidRDefault="00014BD2" w:rsidP="00014BD2">
            <w:pPr>
              <w:keepNext/>
              <w:keepLines/>
              <w:spacing w:after="0"/>
              <w:jc w:val="center"/>
              <w:rPr>
                <w:rFonts w:ascii="Arial" w:eastAsia="SimSun" w:hAnsi="Arial"/>
                <w:sz w:val="18"/>
              </w:rPr>
            </w:pPr>
          </w:p>
        </w:tc>
      </w:tr>
      <w:tr w:rsidR="00014BD2" w:rsidRPr="00014BD2" w14:paraId="573BA76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A5C6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CA_n5A-n66A-n260I</w:t>
            </w:r>
          </w:p>
        </w:tc>
        <w:tc>
          <w:tcPr>
            <w:tcW w:w="1558" w:type="dxa"/>
            <w:tcBorders>
              <w:top w:val="single" w:sz="4" w:space="0" w:color="auto"/>
              <w:left w:val="single" w:sz="4" w:space="0" w:color="auto"/>
              <w:bottom w:val="nil"/>
              <w:right w:val="single" w:sz="4" w:space="0" w:color="auto"/>
            </w:tcBorders>
            <w:shd w:val="clear" w:color="auto" w:fill="auto"/>
          </w:tcPr>
          <w:p w14:paraId="24C0F0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18D5DC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5F65AC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5A9806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p w14:paraId="153DCE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w:t>
            </w:r>
          </w:p>
          <w:p w14:paraId="7F2D2C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CA_n66A-n260H</w:t>
            </w:r>
          </w:p>
          <w:p w14:paraId="0307F9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w:t>
            </w:r>
          </w:p>
          <w:p w14:paraId="63FBAA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tc>
        <w:tc>
          <w:tcPr>
            <w:tcW w:w="849" w:type="dxa"/>
            <w:tcBorders>
              <w:left w:val="single" w:sz="4" w:space="0" w:color="auto"/>
              <w:bottom w:val="single" w:sz="4" w:space="0" w:color="auto"/>
              <w:right w:val="single" w:sz="4" w:space="0" w:color="auto"/>
            </w:tcBorders>
          </w:tcPr>
          <w:p w14:paraId="48D235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436AF1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8CFF9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DA271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BF372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6D19A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57CE23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2FF690A"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B6D97A5"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65F8E2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ADE2A4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8093FD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5E2BE3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6A957F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9A194B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6D2604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FC582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7A45E1E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92831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DBB232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F4072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166DB3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86C4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21B71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DEFC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97AC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FC7AB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A04B0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1014DEC"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A172F7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6842B0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77302E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244536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2417D2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56BF58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9B5F44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469649F" w14:textId="77777777" w:rsidR="00014BD2" w:rsidRPr="00014BD2" w:rsidRDefault="00014BD2" w:rsidP="00014BD2">
            <w:pPr>
              <w:keepNext/>
              <w:keepLines/>
              <w:spacing w:after="0"/>
              <w:jc w:val="center"/>
              <w:rPr>
                <w:rFonts w:ascii="Arial" w:eastAsia="SimSun" w:hAnsi="Arial"/>
                <w:sz w:val="18"/>
              </w:rPr>
            </w:pPr>
          </w:p>
        </w:tc>
      </w:tr>
      <w:tr w:rsidR="00014BD2" w:rsidRPr="00014BD2" w14:paraId="324FB1D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F8595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387891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1A3ED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8E320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tcPr>
          <w:p w14:paraId="0C584B5C" w14:textId="77777777" w:rsidR="00014BD2" w:rsidRPr="00014BD2" w:rsidRDefault="00014BD2" w:rsidP="00014BD2">
            <w:pPr>
              <w:keepNext/>
              <w:keepLines/>
              <w:spacing w:after="0"/>
              <w:jc w:val="center"/>
              <w:rPr>
                <w:rFonts w:ascii="Arial" w:eastAsia="SimSun" w:hAnsi="Arial"/>
                <w:sz w:val="18"/>
              </w:rPr>
            </w:pPr>
          </w:p>
        </w:tc>
      </w:tr>
      <w:tr w:rsidR="00014BD2" w:rsidRPr="00014BD2" w14:paraId="0A7C0E9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6599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CA_n5A-n66A-n260J</w:t>
            </w:r>
          </w:p>
        </w:tc>
        <w:tc>
          <w:tcPr>
            <w:tcW w:w="1558" w:type="dxa"/>
            <w:tcBorders>
              <w:top w:val="single" w:sz="4" w:space="0" w:color="auto"/>
              <w:left w:val="single" w:sz="4" w:space="0" w:color="auto"/>
              <w:bottom w:val="nil"/>
              <w:right w:val="single" w:sz="4" w:space="0" w:color="auto"/>
            </w:tcBorders>
            <w:shd w:val="clear" w:color="auto" w:fill="auto"/>
          </w:tcPr>
          <w:p w14:paraId="72C340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478173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4C4688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48E6DE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p w14:paraId="5C0475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w:t>
            </w:r>
          </w:p>
          <w:p w14:paraId="320AA2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CA_n66A-n260H</w:t>
            </w:r>
          </w:p>
          <w:p w14:paraId="5D1465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w:t>
            </w:r>
          </w:p>
          <w:p w14:paraId="728F16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765041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w:t>
            </w:r>
          </w:p>
          <w:p w14:paraId="7FE647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CA_n66A-n260J</w:t>
            </w:r>
          </w:p>
        </w:tc>
        <w:tc>
          <w:tcPr>
            <w:tcW w:w="849" w:type="dxa"/>
            <w:tcBorders>
              <w:left w:val="single" w:sz="4" w:space="0" w:color="auto"/>
              <w:bottom w:val="single" w:sz="4" w:space="0" w:color="auto"/>
              <w:right w:val="single" w:sz="4" w:space="0" w:color="auto"/>
            </w:tcBorders>
          </w:tcPr>
          <w:p w14:paraId="404DC3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25145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2D628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CD9E0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D7AE6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692B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8C6AAE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896491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87EB88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07A876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7A8A12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B3C2EB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ED9D80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640AC4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A1DFAA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26CBB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A61F1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772469A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49111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222B0A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7E08B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C4A1A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EC04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67497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52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7EC0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A365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E84FC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ECC407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CD1EC7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C68BBB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8F711D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974000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31083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E152EB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DAE5C0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50C624F" w14:textId="77777777" w:rsidR="00014BD2" w:rsidRPr="00014BD2" w:rsidRDefault="00014BD2" w:rsidP="00014BD2">
            <w:pPr>
              <w:keepNext/>
              <w:keepLines/>
              <w:spacing w:after="0"/>
              <w:jc w:val="center"/>
              <w:rPr>
                <w:rFonts w:ascii="Arial" w:eastAsia="SimSun" w:hAnsi="Arial"/>
                <w:sz w:val="18"/>
              </w:rPr>
            </w:pPr>
          </w:p>
        </w:tc>
      </w:tr>
      <w:tr w:rsidR="00014BD2" w:rsidRPr="00014BD2" w14:paraId="1AB14D0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F54C4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F7C5DA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12238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8CEDB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tcPr>
          <w:p w14:paraId="72D2C3E0" w14:textId="77777777" w:rsidR="00014BD2" w:rsidRPr="00014BD2" w:rsidRDefault="00014BD2" w:rsidP="00014BD2">
            <w:pPr>
              <w:keepNext/>
              <w:keepLines/>
              <w:spacing w:after="0"/>
              <w:jc w:val="center"/>
              <w:rPr>
                <w:rFonts w:ascii="Arial" w:eastAsia="SimSun" w:hAnsi="Arial"/>
                <w:sz w:val="18"/>
              </w:rPr>
            </w:pPr>
          </w:p>
        </w:tc>
      </w:tr>
      <w:tr w:rsidR="00014BD2" w:rsidRPr="00014BD2" w14:paraId="4391295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E3F7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CA_n5A-n66A-n260K</w:t>
            </w:r>
          </w:p>
        </w:tc>
        <w:tc>
          <w:tcPr>
            <w:tcW w:w="1558" w:type="dxa"/>
            <w:tcBorders>
              <w:top w:val="single" w:sz="4" w:space="0" w:color="auto"/>
              <w:left w:val="single" w:sz="4" w:space="0" w:color="auto"/>
              <w:bottom w:val="nil"/>
              <w:right w:val="single" w:sz="4" w:space="0" w:color="auto"/>
            </w:tcBorders>
            <w:shd w:val="clear" w:color="auto" w:fill="auto"/>
          </w:tcPr>
          <w:p w14:paraId="2A8B95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47E705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04D4F3F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789F1F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p w14:paraId="0B9488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w:t>
            </w:r>
          </w:p>
          <w:p w14:paraId="5C4F9A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CA_n66A-n260H</w:t>
            </w:r>
          </w:p>
          <w:p w14:paraId="74D980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w:t>
            </w:r>
          </w:p>
          <w:p w14:paraId="57260F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6A3026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w:t>
            </w:r>
          </w:p>
          <w:p w14:paraId="5437AF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CA_n66A-n260J</w:t>
            </w:r>
          </w:p>
          <w:p w14:paraId="77587E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CA_n5A-n260K</w:t>
            </w:r>
          </w:p>
          <w:p w14:paraId="1900F4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CA_n66A-n260K</w:t>
            </w:r>
          </w:p>
        </w:tc>
        <w:tc>
          <w:tcPr>
            <w:tcW w:w="849" w:type="dxa"/>
            <w:tcBorders>
              <w:left w:val="single" w:sz="4" w:space="0" w:color="auto"/>
              <w:bottom w:val="single" w:sz="4" w:space="0" w:color="auto"/>
              <w:right w:val="single" w:sz="4" w:space="0" w:color="auto"/>
            </w:tcBorders>
          </w:tcPr>
          <w:p w14:paraId="54A97A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4DCC1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3FB97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5E61A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78496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8660D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23EB8C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B448B5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FA2F7B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A057F7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FF7F89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7084BB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44E62C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E316E2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95C790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B9CFD94"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0B8FB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69DB87D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EC75D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47123D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3783F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67242B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938D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4B2C3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0DF4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723C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99AE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6D44E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9DA6ED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BDB89A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03C60B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75774B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124A23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6ED6E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836BF4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755919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8C0070F" w14:textId="77777777" w:rsidR="00014BD2" w:rsidRPr="00014BD2" w:rsidRDefault="00014BD2" w:rsidP="00014BD2">
            <w:pPr>
              <w:keepNext/>
              <w:keepLines/>
              <w:spacing w:after="0"/>
              <w:jc w:val="center"/>
              <w:rPr>
                <w:rFonts w:ascii="Arial" w:eastAsia="SimSun" w:hAnsi="Arial"/>
                <w:sz w:val="18"/>
              </w:rPr>
            </w:pPr>
          </w:p>
        </w:tc>
      </w:tr>
      <w:tr w:rsidR="00014BD2" w:rsidRPr="00014BD2" w14:paraId="1769D8A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F62DB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043FE8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B8833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33F84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tcPr>
          <w:p w14:paraId="26DA1524" w14:textId="77777777" w:rsidR="00014BD2" w:rsidRPr="00014BD2" w:rsidRDefault="00014BD2" w:rsidP="00014BD2">
            <w:pPr>
              <w:keepNext/>
              <w:keepLines/>
              <w:spacing w:after="0"/>
              <w:jc w:val="center"/>
              <w:rPr>
                <w:rFonts w:ascii="Arial" w:eastAsia="SimSun" w:hAnsi="Arial"/>
                <w:sz w:val="18"/>
              </w:rPr>
            </w:pPr>
          </w:p>
        </w:tc>
      </w:tr>
      <w:tr w:rsidR="00014BD2" w:rsidRPr="00014BD2" w14:paraId="1D86DEB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A938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CA_n5A-n66A-n260L</w:t>
            </w:r>
          </w:p>
        </w:tc>
        <w:tc>
          <w:tcPr>
            <w:tcW w:w="1558" w:type="dxa"/>
            <w:tcBorders>
              <w:top w:val="single" w:sz="4" w:space="0" w:color="auto"/>
              <w:left w:val="single" w:sz="4" w:space="0" w:color="auto"/>
              <w:bottom w:val="nil"/>
              <w:right w:val="single" w:sz="4" w:space="0" w:color="auto"/>
            </w:tcBorders>
            <w:shd w:val="clear" w:color="auto" w:fill="auto"/>
          </w:tcPr>
          <w:p w14:paraId="40ECBB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54F4CF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4ECA0F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38CB7B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p w14:paraId="715307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w:t>
            </w:r>
          </w:p>
          <w:p w14:paraId="19488B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CA_n66A-n260H</w:t>
            </w:r>
          </w:p>
          <w:p w14:paraId="0F0ECC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w:t>
            </w:r>
          </w:p>
          <w:p w14:paraId="45D798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7AF5E3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w:t>
            </w:r>
          </w:p>
          <w:p w14:paraId="462631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CA_n66A-n260J</w:t>
            </w:r>
          </w:p>
          <w:p w14:paraId="424F2A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CA_n5A-n260K</w:t>
            </w:r>
          </w:p>
          <w:p w14:paraId="7218A0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CA_n66A-n260K</w:t>
            </w:r>
          </w:p>
          <w:p w14:paraId="35DFA3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CA_n5A-n260L</w:t>
            </w:r>
          </w:p>
          <w:p w14:paraId="5F805F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CA_n66A-n260L</w:t>
            </w:r>
          </w:p>
        </w:tc>
        <w:tc>
          <w:tcPr>
            <w:tcW w:w="849" w:type="dxa"/>
            <w:tcBorders>
              <w:left w:val="single" w:sz="4" w:space="0" w:color="auto"/>
              <w:bottom w:val="single" w:sz="4" w:space="0" w:color="auto"/>
              <w:right w:val="single" w:sz="4" w:space="0" w:color="auto"/>
            </w:tcBorders>
          </w:tcPr>
          <w:p w14:paraId="5AD7E4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276BC1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BE71A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BF666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6B935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368E2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9F8E72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CC8B3B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AA3203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F17A25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8BACA1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0E7342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0C7F88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2956C3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96663B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80CFBA2"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51E7B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2C00C01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1A00F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2A40DA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AAD68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995DC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31C1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0DE0B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7717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BE2E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B1111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8C697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5ACFE4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8A2D78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A33670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104639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06D6ED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142504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80D83C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859C5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5CCC725" w14:textId="77777777" w:rsidR="00014BD2" w:rsidRPr="00014BD2" w:rsidRDefault="00014BD2" w:rsidP="00014BD2">
            <w:pPr>
              <w:keepNext/>
              <w:keepLines/>
              <w:spacing w:after="0"/>
              <w:jc w:val="center"/>
              <w:rPr>
                <w:rFonts w:ascii="Arial" w:eastAsia="SimSun" w:hAnsi="Arial"/>
                <w:sz w:val="18"/>
              </w:rPr>
            </w:pPr>
          </w:p>
        </w:tc>
      </w:tr>
      <w:tr w:rsidR="00014BD2" w:rsidRPr="00014BD2" w14:paraId="6EA11FD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D6108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645645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F2707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762B4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tcPr>
          <w:p w14:paraId="60AD2CEB" w14:textId="77777777" w:rsidR="00014BD2" w:rsidRPr="00014BD2" w:rsidRDefault="00014BD2" w:rsidP="00014BD2">
            <w:pPr>
              <w:keepNext/>
              <w:keepLines/>
              <w:spacing w:after="0"/>
              <w:jc w:val="center"/>
              <w:rPr>
                <w:rFonts w:ascii="Arial" w:eastAsia="SimSun" w:hAnsi="Arial"/>
                <w:sz w:val="18"/>
              </w:rPr>
            </w:pPr>
          </w:p>
        </w:tc>
      </w:tr>
      <w:tr w:rsidR="00014BD2" w:rsidRPr="00014BD2" w14:paraId="5CDCB4A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5062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CA_n5A-n66A-n260M</w:t>
            </w:r>
          </w:p>
        </w:tc>
        <w:tc>
          <w:tcPr>
            <w:tcW w:w="1558" w:type="dxa"/>
            <w:tcBorders>
              <w:top w:val="single" w:sz="4" w:space="0" w:color="auto"/>
              <w:left w:val="single" w:sz="4" w:space="0" w:color="auto"/>
              <w:bottom w:val="nil"/>
              <w:right w:val="single" w:sz="4" w:space="0" w:color="auto"/>
            </w:tcBorders>
            <w:shd w:val="clear" w:color="auto" w:fill="auto"/>
          </w:tcPr>
          <w:p w14:paraId="44CFC9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CA_n5A-n66A </w:t>
            </w:r>
          </w:p>
          <w:p w14:paraId="726390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 xml:space="preserve">CA_n5A-n260A CA_n66A-n260A </w:t>
            </w:r>
          </w:p>
          <w:p w14:paraId="7098B6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CA_n5A-n260G</w:t>
            </w:r>
          </w:p>
          <w:p w14:paraId="2DA03B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CA_n66A-n260G</w:t>
            </w:r>
          </w:p>
          <w:p w14:paraId="7729D0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CA_n5A-n260H</w:t>
            </w:r>
          </w:p>
          <w:p w14:paraId="1A28AB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CA_n66A-n260H</w:t>
            </w:r>
          </w:p>
          <w:p w14:paraId="2542A1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CA_n5A-n260I</w:t>
            </w:r>
          </w:p>
          <w:p w14:paraId="08328E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CA_n66A-n260I</w:t>
            </w:r>
          </w:p>
          <w:p w14:paraId="16A18A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CA_n5A-n260J</w:t>
            </w:r>
          </w:p>
          <w:p w14:paraId="4E4E85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CA_n66A-n260J</w:t>
            </w:r>
          </w:p>
          <w:p w14:paraId="356BB2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CA_n5A-n260K</w:t>
            </w:r>
          </w:p>
          <w:p w14:paraId="7F9A02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CA_n66A-n260K</w:t>
            </w:r>
          </w:p>
          <w:p w14:paraId="52532C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CA_n5A-n260L</w:t>
            </w:r>
          </w:p>
          <w:p w14:paraId="5BEB93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CA_n66A-n260L</w:t>
            </w:r>
          </w:p>
          <w:p w14:paraId="779261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CA_n5A-n260M CA_n66A-n260M</w:t>
            </w:r>
          </w:p>
        </w:tc>
        <w:tc>
          <w:tcPr>
            <w:tcW w:w="849" w:type="dxa"/>
            <w:tcBorders>
              <w:left w:val="single" w:sz="4" w:space="0" w:color="auto"/>
              <w:bottom w:val="single" w:sz="4" w:space="0" w:color="auto"/>
              <w:right w:val="single" w:sz="4" w:space="0" w:color="auto"/>
            </w:tcBorders>
          </w:tcPr>
          <w:p w14:paraId="45AEF0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33DE6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8CFA3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0C6FE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D1BD9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6CCEF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94CD21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323A51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980AE0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8A04FF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9290E1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70DCA3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714701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DB60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CDC9B1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6374AF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2442F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0</w:t>
            </w:r>
          </w:p>
        </w:tc>
      </w:tr>
      <w:tr w:rsidR="00014BD2" w:rsidRPr="00014BD2" w14:paraId="4B36AF1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0A4F4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88FC82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EFF7C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0A63BA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F604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F0870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D39F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9710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46A89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63B98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7433EF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9D2A8E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1A74BD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A1626D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EDDD48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F2E7278"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3EA272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8ED00E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7484974" w14:textId="77777777" w:rsidR="00014BD2" w:rsidRPr="00014BD2" w:rsidRDefault="00014BD2" w:rsidP="00014BD2">
            <w:pPr>
              <w:keepNext/>
              <w:keepLines/>
              <w:spacing w:after="0"/>
              <w:jc w:val="center"/>
              <w:rPr>
                <w:rFonts w:ascii="Arial" w:eastAsia="SimSun" w:hAnsi="Arial"/>
                <w:sz w:val="18"/>
              </w:rPr>
            </w:pPr>
          </w:p>
        </w:tc>
      </w:tr>
      <w:tr w:rsidR="00014BD2" w:rsidRPr="00014BD2" w14:paraId="5EFF6BD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E72DC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ED3851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3A538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463C7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tcPr>
          <w:p w14:paraId="02E67ABE" w14:textId="77777777" w:rsidR="00014BD2" w:rsidRPr="00014BD2" w:rsidRDefault="00014BD2" w:rsidP="00014BD2">
            <w:pPr>
              <w:keepNext/>
              <w:keepLines/>
              <w:spacing w:after="0"/>
              <w:jc w:val="center"/>
              <w:rPr>
                <w:rFonts w:ascii="Arial" w:eastAsia="SimSun" w:hAnsi="Arial"/>
                <w:sz w:val="18"/>
              </w:rPr>
            </w:pPr>
          </w:p>
        </w:tc>
      </w:tr>
      <w:tr w:rsidR="00014BD2" w:rsidRPr="00014BD2" w14:paraId="4942BCD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D906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CA_n5A-n77A-n260A</w:t>
            </w:r>
          </w:p>
        </w:tc>
        <w:tc>
          <w:tcPr>
            <w:tcW w:w="1558" w:type="dxa"/>
            <w:tcBorders>
              <w:top w:val="single" w:sz="4" w:space="0" w:color="auto"/>
              <w:left w:val="single" w:sz="4" w:space="0" w:color="auto"/>
              <w:bottom w:val="nil"/>
              <w:right w:val="single" w:sz="4" w:space="0" w:color="auto"/>
            </w:tcBorders>
            <w:shd w:val="clear" w:color="auto" w:fill="auto"/>
          </w:tcPr>
          <w:p w14:paraId="2BD6779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5DB729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CA_n5A-n260A</w:t>
            </w:r>
          </w:p>
        </w:tc>
        <w:tc>
          <w:tcPr>
            <w:tcW w:w="849" w:type="dxa"/>
            <w:tcBorders>
              <w:left w:val="single" w:sz="4" w:space="0" w:color="auto"/>
              <w:bottom w:val="single" w:sz="4" w:space="0" w:color="auto"/>
              <w:right w:val="single" w:sz="4" w:space="0" w:color="auto"/>
            </w:tcBorders>
          </w:tcPr>
          <w:p w14:paraId="56CF96C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74D72C0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C1C29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52186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7F1EA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C6DFF4"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C8A68D5"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4E4A15F"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20FAC3A"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E4F0A6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950043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DBF6FA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42C1FA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BC83C5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BBF9F3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14AB62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4A3AB51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1DA800C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2D9B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57662D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9BAE8D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2842B72"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38380F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F85C2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F5044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B156F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862B07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D1820E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1B2A0F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CD72C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5C4D1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4AA5B1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18452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C532C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DEE455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8E85B3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4FF9FF3"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1865BAE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31869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40420B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D682DF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00B7ADE8"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1973C9A"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41FCB6F0"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1702F61C"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7A854F4"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FD00B1A"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B46C4F4"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4FE9CA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CDA97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AEADD1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F2FE72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BC2FD4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27ABB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6C4E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B0C36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E8466B9"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4F057B1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BFCE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CA_n5A-n77A-n260I</w:t>
            </w:r>
          </w:p>
        </w:tc>
        <w:tc>
          <w:tcPr>
            <w:tcW w:w="1558" w:type="dxa"/>
            <w:tcBorders>
              <w:top w:val="single" w:sz="4" w:space="0" w:color="auto"/>
              <w:left w:val="single" w:sz="4" w:space="0" w:color="auto"/>
              <w:bottom w:val="nil"/>
              <w:right w:val="single" w:sz="4" w:space="0" w:color="auto"/>
            </w:tcBorders>
            <w:shd w:val="clear" w:color="auto" w:fill="auto"/>
          </w:tcPr>
          <w:p w14:paraId="065E8F9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CA_n5A-n260A</w:t>
            </w:r>
          </w:p>
          <w:p w14:paraId="74B6D6C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CA_n5A-n260G</w:t>
            </w:r>
          </w:p>
          <w:p w14:paraId="255ADBC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CA_n5A-n260H</w:t>
            </w:r>
          </w:p>
          <w:p w14:paraId="29AF07D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CA_n5A-n260I</w:t>
            </w:r>
          </w:p>
          <w:p w14:paraId="3ACC77B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511921D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4C34DD3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2317A7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CA_n77A-n260I</w:t>
            </w:r>
          </w:p>
        </w:tc>
        <w:tc>
          <w:tcPr>
            <w:tcW w:w="849" w:type="dxa"/>
            <w:tcBorders>
              <w:left w:val="single" w:sz="4" w:space="0" w:color="auto"/>
              <w:bottom w:val="single" w:sz="4" w:space="0" w:color="auto"/>
              <w:right w:val="single" w:sz="4" w:space="0" w:color="auto"/>
            </w:tcBorders>
          </w:tcPr>
          <w:p w14:paraId="5D83AFE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1FFF148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C3EF1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B9047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D871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64AE90"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689940B"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70139A6"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50D4C00"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A298CC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70A234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AF8401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0BFC8B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884C36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849A1A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CB964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C51F3D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75C26AD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4F18D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578A58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073197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AA3BF04"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6E3FAC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18ADF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D59D8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0895D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E6823A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C2BB3E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3A087C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08654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C60F5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3EB9A9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397F8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8335A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5360C4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580CE8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97F5A93"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0C9EED4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8A28E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54FFB8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8728E6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DCD6C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2CC13F1C"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23B8B5B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01FA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0EFCE9B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CA_n5A-n260A</w:t>
            </w:r>
          </w:p>
          <w:p w14:paraId="17A009F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CA_n5A-n260G</w:t>
            </w:r>
          </w:p>
          <w:p w14:paraId="71AC4BA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CA_n5A-n260H</w:t>
            </w:r>
          </w:p>
          <w:p w14:paraId="79DF6BE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CA_n5A-n260I</w:t>
            </w:r>
          </w:p>
          <w:p w14:paraId="0B3C8C1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2CD60C5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2AA541B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20D72C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CA_n77A-n260I</w:t>
            </w:r>
          </w:p>
        </w:tc>
        <w:tc>
          <w:tcPr>
            <w:tcW w:w="849" w:type="dxa"/>
            <w:tcBorders>
              <w:left w:val="single" w:sz="4" w:space="0" w:color="auto"/>
              <w:bottom w:val="single" w:sz="4" w:space="0" w:color="auto"/>
              <w:right w:val="single" w:sz="4" w:space="0" w:color="auto"/>
            </w:tcBorders>
          </w:tcPr>
          <w:p w14:paraId="79CB547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87573C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E6E1C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702BE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5198A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5B41E6"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2FBE39B"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577CFC"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B62BAEB"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5A9AE6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9936D0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7CA31F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2EC49D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DAA1C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77CA71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421C68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ECA58A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1DC6E27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1F472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AF8922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D0CDCB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317BE67E"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46485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1FFE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D33A1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67E01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20CAF7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BB5463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453BD3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B8DDB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C2655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5BC6E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8E9C2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AE714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DFCD5C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7A2740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E495176"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0F182F3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EA33A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0CCCB1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B97EC0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E4684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525B2E9D"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467799A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D897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CA_n5A-n77A-n260K</w:t>
            </w:r>
          </w:p>
        </w:tc>
        <w:tc>
          <w:tcPr>
            <w:tcW w:w="1558" w:type="dxa"/>
            <w:tcBorders>
              <w:top w:val="single" w:sz="4" w:space="0" w:color="auto"/>
              <w:left w:val="single" w:sz="4" w:space="0" w:color="auto"/>
              <w:bottom w:val="nil"/>
              <w:right w:val="single" w:sz="4" w:space="0" w:color="auto"/>
            </w:tcBorders>
            <w:shd w:val="clear" w:color="auto" w:fill="auto"/>
          </w:tcPr>
          <w:p w14:paraId="6926513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CA_n5A-n260A</w:t>
            </w:r>
          </w:p>
          <w:p w14:paraId="7E067FD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CA_n5A-n260G</w:t>
            </w:r>
          </w:p>
          <w:p w14:paraId="5A64867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CA_n5A-n260H</w:t>
            </w:r>
          </w:p>
          <w:p w14:paraId="5D8892F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CA_n5A-n260I</w:t>
            </w:r>
          </w:p>
          <w:p w14:paraId="5B7B365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20DFB5C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414DE39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642116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CA_n77A-n260I</w:t>
            </w:r>
          </w:p>
        </w:tc>
        <w:tc>
          <w:tcPr>
            <w:tcW w:w="849" w:type="dxa"/>
            <w:tcBorders>
              <w:left w:val="single" w:sz="4" w:space="0" w:color="auto"/>
              <w:bottom w:val="single" w:sz="4" w:space="0" w:color="auto"/>
              <w:right w:val="single" w:sz="4" w:space="0" w:color="auto"/>
            </w:tcBorders>
          </w:tcPr>
          <w:p w14:paraId="646B4BB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03443DD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0527D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D6289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DF1BC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3906EB"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6CB419C"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EA0C827"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92B48C6"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C93AE2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88C8F9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36D7F0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AAE197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413A47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098AEC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C763B2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EC7EA6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29A39E8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4F672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2350CD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839C36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B0A54EE"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6931B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A5DC2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AA7D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06CD3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7FC4B9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4EDB78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EA77D2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A7A29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B8B5B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C30CD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73C0D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5EDB5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B64485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139489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DA3A2A7"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5AEE4F3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6AF2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C79ADB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30A948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7F014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0467B1F"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03F4FBA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61F4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CA_n5A-n77A-n260L</w:t>
            </w:r>
          </w:p>
        </w:tc>
        <w:tc>
          <w:tcPr>
            <w:tcW w:w="1558" w:type="dxa"/>
            <w:tcBorders>
              <w:top w:val="single" w:sz="4" w:space="0" w:color="auto"/>
              <w:left w:val="single" w:sz="4" w:space="0" w:color="auto"/>
              <w:bottom w:val="nil"/>
              <w:right w:val="single" w:sz="4" w:space="0" w:color="auto"/>
            </w:tcBorders>
            <w:shd w:val="clear" w:color="auto" w:fill="auto"/>
          </w:tcPr>
          <w:p w14:paraId="5FDBA4D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CA_n5A-n260A</w:t>
            </w:r>
          </w:p>
          <w:p w14:paraId="084F55A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CA_n5A-n260G</w:t>
            </w:r>
          </w:p>
          <w:p w14:paraId="6694913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CA_n5A-n260H</w:t>
            </w:r>
          </w:p>
          <w:p w14:paraId="6C94171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CA_n5A-n260I</w:t>
            </w:r>
          </w:p>
          <w:p w14:paraId="0846AFF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1AD94BB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1D3A225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5A4437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CA_n77A-n260I</w:t>
            </w:r>
          </w:p>
        </w:tc>
        <w:tc>
          <w:tcPr>
            <w:tcW w:w="849" w:type="dxa"/>
            <w:tcBorders>
              <w:left w:val="single" w:sz="4" w:space="0" w:color="auto"/>
              <w:bottom w:val="single" w:sz="4" w:space="0" w:color="auto"/>
              <w:right w:val="single" w:sz="4" w:space="0" w:color="auto"/>
            </w:tcBorders>
          </w:tcPr>
          <w:p w14:paraId="060A5AB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6460A5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07CE3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7E5A8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63213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E1BB6"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07A0210"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3ADFDB3"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4EA865B"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431321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E5B7ED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71CBEF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4D6D59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0CBA1E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F0EAAF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0C1278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D1684E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2457A5A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67849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65795C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919370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761C610"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CF8339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DF471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B85D5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E257E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6D523B3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6B5823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C5179D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CBBB1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7A4B6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4F530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D64D8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0C67C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9A4582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0D7B05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D947BA1"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39E873C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AF38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4DD3F2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6CDD04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0BD1F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2657939"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63B1BF2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AE3F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8D5897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CA_n5A-n260A</w:t>
            </w:r>
          </w:p>
          <w:p w14:paraId="23081F5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CA_n5A-n260G</w:t>
            </w:r>
          </w:p>
          <w:p w14:paraId="09A7C09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CA_n5A-n260H</w:t>
            </w:r>
          </w:p>
          <w:p w14:paraId="03938B1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CA_n5A-n260I</w:t>
            </w:r>
          </w:p>
          <w:p w14:paraId="4E4ABF7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24A07CE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3BE515C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5E81DF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CA_n77A-n260I</w:t>
            </w:r>
          </w:p>
        </w:tc>
        <w:tc>
          <w:tcPr>
            <w:tcW w:w="849" w:type="dxa"/>
            <w:tcBorders>
              <w:left w:val="single" w:sz="4" w:space="0" w:color="auto"/>
              <w:bottom w:val="single" w:sz="4" w:space="0" w:color="auto"/>
              <w:right w:val="single" w:sz="4" w:space="0" w:color="auto"/>
            </w:tcBorders>
          </w:tcPr>
          <w:p w14:paraId="3758671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577F99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AE984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13C84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F6734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B23D52"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DE73F4B"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B73E52E"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82BF3BF"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932BEA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AC8E57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8179CB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CE3B87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728E94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78B05A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B652AA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322A8C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7736624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FEDB0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024FA8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5AAD65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5EEB421"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18149F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FFDC8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BCFA2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D6218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62D0428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A96229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CBAE9D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9AA43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3FE00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25A51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DE67B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E2D54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C17E8F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C51289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08E1E8A"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27C9BC2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654F4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5A0339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DE7C9A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402FBC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024EE592"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5034358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143DA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CA_n5A-n77A-n261A</w:t>
            </w:r>
          </w:p>
        </w:tc>
        <w:tc>
          <w:tcPr>
            <w:tcW w:w="1558" w:type="dxa"/>
            <w:tcBorders>
              <w:top w:val="single" w:sz="4" w:space="0" w:color="auto"/>
              <w:left w:val="single" w:sz="4" w:space="0" w:color="auto"/>
              <w:bottom w:val="nil"/>
              <w:right w:val="single" w:sz="4" w:space="0" w:color="auto"/>
            </w:tcBorders>
            <w:shd w:val="clear" w:color="auto" w:fill="auto"/>
          </w:tcPr>
          <w:p w14:paraId="232D78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226886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CA_n5A-n261A</w:t>
            </w:r>
          </w:p>
        </w:tc>
        <w:tc>
          <w:tcPr>
            <w:tcW w:w="849" w:type="dxa"/>
            <w:tcBorders>
              <w:left w:val="single" w:sz="4" w:space="0" w:color="auto"/>
              <w:bottom w:val="single" w:sz="4" w:space="0" w:color="auto"/>
              <w:right w:val="single" w:sz="4" w:space="0" w:color="auto"/>
            </w:tcBorders>
          </w:tcPr>
          <w:p w14:paraId="1EEE8A4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403B7F4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8F835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AE014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742A3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84012F"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92E17F3"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859C819"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75E6CFB"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C87A36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A95D9C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1CF817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0A7004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1C2B7A0"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60B5D6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D0BF27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E60BCB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4971E19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F7859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BCBE49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80E4C4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7901EB2"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EF67EC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6AC2F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C6E87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D1939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718110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152E99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4D896A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41974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F8593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286D5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9CB13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EAEC3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190429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656D92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CD52ED0"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0A7FADB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E92E3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C9E8FD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A018DE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n261</w:t>
            </w:r>
          </w:p>
        </w:tc>
        <w:tc>
          <w:tcPr>
            <w:tcW w:w="567" w:type="dxa"/>
            <w:gridSpan w:val="2"/>
            <w:tcBorders>
              <w:top w:val="single" w:sz="4" w:space="0" w:color="auto"/>
              <w:left w:val="single" w:sz="4" w:space="0" w:color="auto"/>
              <w:bottom w:val="single" w:sz="4" w:space="0" w:color="auto"/>
              <w:right w:val="single" w:sz="4" w:space="0" w:color="auto"/>
            </w:tcBorders>
          </w:tcPr>
          <w:p w14:paraId="58AE1D41"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AA518E3"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AB880E1"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334E4FF"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F41D964"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3D8121"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E8FCAD9"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D65A40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F53498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939CDB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994B19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86D500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4A438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05ED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D87B2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9CBCCE1"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67F5975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3898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CA_n5A-n77A-n261I</w:t>
            </w:r>
          </w:p>
        </w:tc>
        <w:tc>
          <w:tcPr>
            <w:tcW w:w="1558" w:type="dxa"/>
            <w:tcBorders>
              <w:top w:val="single" w:sz="4" w:space="0" w:color="auto"/>
              <w:left w:val="single" w:sz="4" w:space="0" w:color="auto"/>
              <w:bottom w:val="nil"/>
              <w:right w:val="single" w:sz="4" w:space="0" w:color="auto"/>
            </w:tcBorders>
            <w:shd w:val="clear" w:color="auto" w:fill="auto"/>
          </w:tcPr>
          <w:p w14:paraId="1932EDD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CA_n5A-n261A</w:t>
            </w:r>
          </w:p>
          <w:p w14:paraId="51DBDFE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CA_n5A-n261G</w:t>
            </w:r>
          </w:p>
          <w:p w14:paraId="7B293F4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CA_n5A-n261H</w:t>
            </w:r>
          </w:p>
          <w:p w14:paraId="786CDCD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CA_n5A-n261I</w:t>
            </w:r>
          </w:p>
          <w:p w14:paraId="0360BC0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3119707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37FC79F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6BDFF8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CA_n77A-n261I</w:t>
            </w:r>
          </w:p>
        </w:tc>
        <w:tc>
          <w:tcPr>
            <w:tcW w:w="849" w:type="dxa"/>
            <w:tcBorders>
              <w:left w:val="single" w:sz="4" w:space="0" w:color="auto"/>
              <w:bottom w:val="single" w:sz="4" w:space="0" w:color="auto"/>
              <w:right w:val="single" w:sz="4" w:space="0" w:color="auto"/>
            </w:tcBorders>
          </w:tcPr>
          <w:p w14:paraId="0A57FAC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C3B9FB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6C2FD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75043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30283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82DB0E"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1AA093"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88EDDE1"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BE2B63D"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3761E8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57E015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05B6A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C3CF4E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98CA37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36768F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131AA3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95AB59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408ACE3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BB6F2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8A4B5E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1E39E0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4338D4D"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8C0935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E2798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5D1DF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3523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384E3E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C2768C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EEBC16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566A8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E624A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BE0F1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F9193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EDF35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409B62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9EE0E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1269766"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7A3C38D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6DE1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053EFA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F1EA45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5592F4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01B0E48A"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1409B13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5D0D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CA_n5A-n77A-n261J</w:t>
            </w:r>
          </w:p>
        </w:tc>
        <w:tc>
          <w:tcPr>
            <w:tcW w:w="1558" w:type="dxa"/>
            <w:tcBorders>
              <w:top w:val="single" w:sz="4" w:space="0" w:color="auto"/>
              <w:left w:val="single" w:sz="4" w:space="0" w:color="auto"/>
              <w:bottom w:val="nil"/>
              <w:right w:val="single" w:sz="4" w:space="0" w:color="auto"/>
            </w:tcBorders>
            <w:shd w:val="clear" w:color="auto" w:fill="auto"/>
          </w:tcPr>
          <w:p w14:paraId="53E6B0A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CA_n5A-n261A</w:t>
            </w:r>
          </w:p>
          <w:p w14:paraId="541418B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CA_n5A-n261G</w:t>
            </w:r>
          </w:p>
          <w:p w14:paraId="2205E03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CA_n5A-n261H</w:t>
            </w:r>
          </w:p>
          <w:p w14:paraId="5677FB8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CA_n5A-n261I</w:t>
            </w:r>
          </w:p>
          <w:p w14:paraId="53F9E19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3450D68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1C43672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60D999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CA_n77A-n261I</w:t>
            </w:r>
          </w:p>
        </w:tc>
        <w:tc>
          <w:tcPr>
            <w:tcW w:w="849" w:type="dxa"/>
            <w:tcBorders>
              <w:left w:val="single" w:sz="4" w:space="0" w:color="auto"/>
              <w:bottom w:val="single" w:sz="4" w:space="0" w:color="auto"/>
              <w:right w:val="single" w:sz="4" w:space="0" w:color="auto"/>
            </w:tcBorders>
          </w:tcPr>
          <w:p w14:paraId="16EF8FF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7F71EB4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5C4E7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3A603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8A71B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39D28D"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14F3541"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6BAC3C5"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5F54F81"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EF7FA4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A495DB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B9D333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8C2708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6633FE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896A95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6EAC86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8168C1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749BF21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E14B4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812902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B31176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55CF369"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9F2E72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9B6FA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165BD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CF081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976869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3172593"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A0971D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761EF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33553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FC8E6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936BB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3B9C2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865342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D8DAFF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FA4E96D"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7CF61E9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EB3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483B57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BD53BD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7E65AE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DDE8738"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01367FE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01AB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CA_n5A-n77A-n261K</w:t>
            </w:r>
          </w:p>
        </w:tc>
        <w:tc>
          <w:tcPr>
            <w:tcW w:w="1558" w:type="dxa"/>
            <w:tcBorders>
              <w:top w:val="single" w:sz="4" w:space="0" w:color="auto"/>
              <w:left w:val="single" w:sz="4" w:space="0" w:color="auto"/>
              <w:bottom w:val="nil"/>
              <w:right w:val="single" w:sz="4" w:space="0" w:color="auto"/>
            </w:tcBorders>
            <w:shd w:val="clear" w:color="auto" w:fill="auto"/>
          </w:tcPr>
          <w:p w14:paraId="2011C40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CA_n5A-n261A</w:t>
            </w:r>
          </w:p>
          <w:p w14:paraId="649A2E1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CA_n5A-n261G</w:t>
            </w:r>
          </w:p>
          <w:p w14:paraId="09E6F14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CA_n5A-n261H</w:t>
            </w:r>
          </w:p>
          <w:p w14:paraId="7BC2670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CA_n5A-n261I</w:t>
            </w:r>
          </w:p>
          <w:p w14:paraId="6BF8B4D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3F3E88D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5D13F61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61D3EE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CA_n77A-n261I</w:t>
            </w:r>
          </w:p>
        </w:tc>
        <w:tc>
          <w:tcPr>
            <w:tcW w:w="849" w:type="dxa"/>
            <w:tcBorders>
              <w:left w:val="single" w:sz="4" w:space="0" w:color="auto"/>
              <w:bottom w:val="single" w:sz="4" w:space="0" w:color="auto"/>
              <w:right w:val="single" w:sz="4" w:space="0" w:color="auto"/>
            </w:tcBorders>
          </w:tcPr>
          <w:p w14:paraId="1A65F65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54A7487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9391D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E96B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F8810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7B0398"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345C970"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74DCB31"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E78FA3B"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22484B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E0383A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7DE28C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0CE6FD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AA4A0D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8BBDC0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9F5088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8549DC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4705AC1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50D1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2632AB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16A257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302B9E12"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45BE49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5D5CB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BA5C2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6E1A3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EEF6AF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1E87E0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F37674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B82B4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053E0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3CDD4E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11BCE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2CD8B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2806F6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43EC46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7021C55"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60B8BD7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A7C59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2535C5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30B2BF5"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0EA23D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11D6BAF"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3E45C43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4859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CA_n5A-n77A-n261L</w:t>
            </w:r>
          </w:p>
        </w:tc>
        <w:tc>
          <w:tcPr>
            <w:tcW w:w="1558" w:type="dxa"/>
            <w:tcBorders>
              <w:top w:val="single" w:sz="4" w:space="0" w:color="auto"/>
              <w:left w:val="single" w:sz="4" w:space="0" w:color="auto"/>
              <w:bottom w:val="nil"/>
              <w:right w:val="single" w:sz="4" w:space="0" w:color="auto"/>
            </w:tcBorders>
            <w:shd w:val="clear" w:color="auto" w:fill="auto"/>
          </w:tcPr>
          <w:p w14:paraId="34A2BE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CA_n5A-n261A</w:t>
            </w:r>
          </w:p>
          <w:p w14:paraId="628114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CA_n5A-n261G</w:t>
            </w:r>
          </w:p>
          <w:p w14:paraId="0CFD5C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CA_n5A-n261H</w:t>
            </w:r>
          </w:p>
          <w:p w14:paraId="6ED761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CA_n5A-n261I</w:t>
            </w:r>
          </w:p>
          <w:p w14:paraId="57BCDE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CA_n77A-n261A</w:t>
            </w:r>
          </w:p>
          <w:p w14:paraId="03BE32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CA_n77A-n261G</w:t>
            </w:r>
          </w:p>
          <w:p w14:paraId="3299BD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CA_n77A-n261H</w:t>
            </w:r>
          </w:p>
          <w:p w14:paraId="4F08B1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CA_n77A-n261I</w:t>
            </w:r>
          </w:p>
        </w:tc>
        <w:tc>
          <w:tcPr>
            <w:tcW w:w="849" w:type="dxa"/>
            <w:tcBorders>
              <w:left w:val="single" w:sz="4" w:space="0" w:color="auto"/>
              <w:bottom w:val="single" w:sz="4" w:space="0" w:color="auto"/>
              <w:right w:val="single" w:sz="4" w:space="0" w:color="auto"/>
            </w:tcBorders>
          </w:tcPr>
          <w:p w14:paraId="1B8C2E3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BD6D37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7B7F5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19B1A"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381480"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776D75"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5AEFE32"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5A6BBA"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8E394D1"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DD0CC0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2FE18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DED33F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FF079A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777E87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E1DED2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D20D04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EE33A7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0B1A237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8435B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C0C690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325B49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88ED608"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AB5D96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6339B6"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A9D26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F9D11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5D691F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3AA257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16D2352"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2F0E4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E8432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09FA9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82D7E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46D1E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938F57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92E8B1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99A9A32"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3C6059F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D05C8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879C8D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31B6D6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4E40B4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366DE06"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301D3AC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67D4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CA_n5A-n77A-n261M</w:t>
            </w:r>
          </w:p>
        </w:tc>
        <w:tc>
          <w:tcPr>
            <w:tcW w:w="1558" w:type="dxa"/>
            <w:tcBorders>
              <w:top w:val="single" w:sz="4" w:space="0" w:color="auto"/>
              <w:left w:val="single" w:sz="4" w:space="0" w:color="auto"/>
              <w:bottom w:val="nil"/>
              <w:right w:val="single" w:sz="4" w:space="0" w:color="auto"/>
            </w:tcBorders>
            <w:shd w:val="clear" w:color="auto" w:fill="auto"/>
          </w:tcPr>
          <w:p w14:paraId="4548BF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CA_n5A-n261A</w:t>
            </w:r>
          </w:p>
          <w:p w14:paraId="12E3B1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CA_n5A-n261G</w:t>
            </w:r>
          </w:p>
          <w:p w14:paraId="440C29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CA_n5A-n261H</w:t>
            </w:r>
          </w:p>
          <w:p w14:paraId="219BFF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CA_n5A-n261I</w:t>
            </w:r>
          </w:p>
          <w:p w14:paraId="78AD35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CA_n77A-n261A</w:t>
            </w:r>
          </w:p>
          <w:p w14:paraId="27F856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CA_n77A-n261G</w:t>
            </w:r>
          </w:p>
          <w:p w14:paraId="7D0FA0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CA_n77A-n261H</w:t>
            </w:r>
          </w:p>
          <w:p w14:paraId="5B8164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CA_n77A-n261I</w:t>
            </w:r>
          </w:p>
        </w:tc>
        <w:tc>
          <w:tcPr>
            <w:tcW w:w="849" w:type="dxa"/>
            <w:tcBorders>
              <w:left w:val="single" w:sz="4" w:space="0" w:color="auto"/>
              <w:bottom w:val="single" w:sz="4" w:space="0" w:color="auto"/>
              <w:right w:val="single" w:sz="4" w:space="0" w:color="auto"/>
            </w:tcBorders>
          </w:tcPr>
          <w:p w14:paraId="0DF751F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n5</w:t>
            </w:r>
          </w:p>
        </w:tc>
        <w:tc>
          <w:tcPr>
            <w:tcW w:w="567" w:type="dxa"/>
            <w:gridSpan w:val="2"/>
            <w:tcBorders>
              <w:top w:val="single" w:sz="4" w:space="0" w:color="auto"/>
              <w:left w:val="single" w:sz="4" w:space="0" w:color="auto"/>
              <w:bottom w:val="single" w:sz="4" w:space="0" w:color="auto"/>
              <w:right w:val="single" w:sz="4" w:space="0" w:color="auto"/>
            </w:tcBorders>
          </w:tcPr>
          <w:p w14:paraId="640F4CE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076A7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8CBB9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064217"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222DD9" w14:textId="77777777" w:rsidR="00014BD2" w:rsidRPr="00014BD2" w:rsidRDefault="00014BD2" w:rsidP="00014BD2">
            <w:pPr>
              <w:keepNext/>
              <w:keepLines/>
              <w:spacing w:after="0"/>
              <w:jc w:val="center"/>
              <w:rPr>
                <w:rFonts w:ascii="Arial" w:eastAsia="SimSun" w:hAnsi="Arial" w:cs="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4587DD" w14:textId="77777777" w:rsidR="00014BD2" w:rsidRPr="00014BD2" w:rsidRDefault="00014BD2" w:rsidP="00014BD2">
            <w:pPr>
              <w:keepNext/>
              <w:keepLines/>
              <w:spacing w:after="0"/>
              <w:jc w:val="center"/>
              <w:rPr>
                <w:rFonts w:ascii="Arial" w:eastAsia="SimSun" w:hAnsi="Arial" w:cs="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E7A25AA" w14:textId="77777777" w:rsidR="00014BD2" w:rsidRPr="00014BD2" w:rsidRDefault="00014BD2" w:rsidP="00014BD2">
            <w:pPr>
              <w:keepNext/>
              <w:keepLines/>
              <w:spacing w:after="0"/>
              <w:jc w:val="center"/>
              <w:rPr>
                <w:rFonts w:ascii="Arial" w:eastAsia="SimSun" w:hAnsi="Arial" w:cs="Arial"/>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F03D8AE" w14:textId="77777777" w:rsidR="00014BD2" w:rsidRPr="00014BD2" w:rsidRDefault="00014BD2" w:rsidP="00014BD2">
            <w:pPr>
              <w:keepNext/>
              <w:keepLines/>
              <w:spacing w:after="0"/>
              <w:jc w:val="center"/>
              <w:rPr>
                <w:rFonts w:ascii="Arial" w:eastAsia="SimSun" w:hAnsi="Arial" w:cs="Arial"/>
                <w:sz w:val="18"/>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19C509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4CCB8B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CD690E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E82D58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C455D9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C23B49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0D38C5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EBC127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0</w:t>
            </w:r>
          </w:p>
        </w:tc>
      </w:tr>
      <w:tr w:rsidR="00014BD2" w:rsidRPr="00014BD2" w14:paraId="4601AF3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65563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6AA297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9069D9D"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1DD97DE2" w14:textId="77777777" w:rsidR="00014BD2" w:rsidRPr="00014BD2" w:rsidRDefault="00014BD2" w:rsidP="00014BD2">
            <w:pPr>
              <w:keepNext/>
              <w:keepLines/>
              <w:spacing w:after="0"/>
              <w:jc w:val="center"/>
              <w:rPr>
                <w:rFonts w:ascii="Arial" w:eastAsia="SimSun" w:hAnsi="Arial" w:cs="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BBF0584"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437E8F"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5AF31C"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2D7E19"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24B418E"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C1E881B"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A582B08"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377BD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3B671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291AAE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FA8FE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14B47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FF6F27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FC002D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439BC82"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5B49B9D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AC226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BB0BD8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664DF41" w14:textId="77777777" w:rsidR="00014BD2" w:rsidRPr="00014BD2" w:rsidRDefault="00014BD2" w:rsidP="00014BD2">
            <w:pPr>
              <w:keepNext/>
              <w:keepLines/>
              <w:spacing w:after="0"/>
              <w:jc w:val="center"/>
              <w:rPr>
                <w:rFonts w:ascii="Arial" w:eastAsia="SimSun" w:hAnsi="Arial" w:cs="Arial"/>
                <w:sz w:val="18"/>
                <w:szCs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16D5A5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1D36D302" w14:textId="77777777" w:rsidR="00014BD2" w:rsidRPr="00014BD2" w:rsidRDefault="00014BD2" w:rsidP="00014BD2">
            <w:pPr>
              <w:keepNext/>
              <w:keepLines/>
              <w:spacing w:after="0"/>
              <w:jc w:val="center"/>
              <w:rPr>
                <w:rFonts w:ascii="Arial" w:eastAsia="SimSun" w:hAnsi="Arial" w:cs="Arial"/>
                <w:sz w:val="18"/>
                <w:szCs w:val="18"/>
              </w:rPr>
            </w:pPr>
          </w:p>
        </w:tc>
      </w:tr>
      <w:tr w:rsidR="00014BD2" w:rsidRPr="00014BD2" w14:paraId="044D2C0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66C075C"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lastRenderedPageBreak/>
              <w:t>CA_n7A-n78A-n258A</w:t>
            </w:r>
          </w:p>
          <w:p w14:paraId="6963377A" w14:textId="77777777" w:rsidR="00014BD2" w:rsidRPr="00014BD2" w:rsidRDefault="00014BD2" w:rsidP="00014BD2">
            <w:pPr>
              <w:keepNext/>
              <w:keepLines/>
              <w:spacing w:after="0"/>
              <w:jc w:val="center"/>
              <w:rPr>
                <w:rFonts w:ascii="Arial" w:eastAsia="SimSun" w:hAnsi="Arial" w:cs="Arial"/>
                <w:sz w:val="18"/>
                <w:szCs w:val="18"/>
                <w:lang w:eastAsia="zh-CN"/>
              </w:rPr>
            </w:pPr>
          </w:p>
          <w:p w14:paraId="1E54221B"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AD3709"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CA_n7A-n78A</w:t>
            </w:r>
          </w:p>
          <w:p w14:paraId="3C2503D9"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CA_n7A-n258A</w:t>
            </w:r>
          </w:p>
          <w:p w14:paraId="731182C8"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CA_n78A-n258A</w:t>
            </w:r>
          </w:p>
          <w:p w14:paraId="01D32287" w14:textId="77777777" w:rsidR="00014BD2" w:rsidRPr="00014BD2" w:rsidRDefault="00014BD2" w:rsidP="00014BD2">
            <w:pPr>
              <w:keepNext/>
              <w:keepLines/>
              <w:spacing w:after="0"/>
              <w:jc w:val="center"/>
              <w:rPr>
                <w:rFonts w:ascii="Arial" w:eastAsia="SimSun" w:hAnsi="Arial"/>
                <w:sz w:val="18"/>
                <w:szCs w:val="18"/>
                <w:lang w:eastAsia="zh-CN"/>
              </w:rPr>
            </w:pPr>
          </w:p>
          <w:p w14:paraId="1BE04FD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7649B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74E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7EBA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2C074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508F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9302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7D99A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F7FF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185B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7EEF0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A3947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844FC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BF68E3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BAC1E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13AD804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21FEB75" w14:textId="77777777" w:rsidR="00014BD2" w:rsidRPr="00014BD2" w:rsidRDefault="00014BD2" w:rsidP="00014BD2">
            <w:pPr>
              <w:keepNext/>
              <w:keepLines/>
              <w:spacing w:after="0"/>
              <w:jc w:val="center"/>
              <w:rPr>
                <w:rFonts w:ascii="Arial" w:eastAsia="SimSun" w:hAnsi="Arial"/>
                <w:sz w:val="18"/>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D98A7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sz w:val="18"/>
                <w:szCs w:val="18"/>
              </w:rPr>
              <w:t>0</w:t>
            </w:r>
          </w:p>
        </w:tc>
      </w:tr>
      <w:tr w:rsidR="00014BD2" w:rsidRPr="00014BD2" w14:paraId="4CE21D5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9F3A5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A8E437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EBE41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E2058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FC3A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4C15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E6CD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5661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E02D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3EA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687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940FB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02DA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1725C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95E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A868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FBB783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00970C" w14:textId="77777777" w:rsidR="00014BD2" w:rsidRPr="00014BD2" w:rsidRDefault="00014BD2" w:rsidP="00014BD2">
            <w:pPr>
              <w:keepNext/>
              <w:keepLines/>
              <w:spacing w:after="0"/>
              <w:jc w:val="center"/>
              <w:rPr>
                <w:rFonts w:ascii="Arial" w:eastAsia="SimSun" w:hAnsi="Arial"/>
                <w:sz w:val="18"/>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AF8DD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06587A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8C8C7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F48BD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23A67B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E4306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1F055"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E0DAB9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7CC15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11BA6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129AFF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50F5A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EC7D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685575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73E69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61133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2B8E0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F3B8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E061E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D8F9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DC884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F3BE60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210F1EC" w14:textId="77777777" w:rsidR="00014BD2" w:rsidRPr="00014BD2" w:rsidRDefault="00014BD2" w:rsidP="00014BD2">
            <w:pPr>
              <w:keepNext/>
              <w:keepLines/>
              <w:spacing w:after="0"/>
              <w:jc w:val="center"/>
              <w:rPr>
                <w:rFonts w:ascii="Arial" w:eastAsia="SimSun" w:hAnsi="Arial" w:cs="Arial"/>
                <w:sz w:val="18"/>
                <w:szCs w:val="18"/>
                <w:lang w:eastAsia="zh-CN"/>
              </w:rPr>
            </w:pPr>
            <w:r w:rsidRPr="00014BD2">
              <w:rPr>
                <w:rFonts w:ascii="Arial" w:eastAsia="SimSun" w:hAnsi="Arial" w:cs="Arial"/>
                <w:sz w:val="18"/>
                <w:szCs w:val="18"/>
                <w:lang w:eastAsia="zh-CN"/>
              </w:rPr>
              <w:t>CA_n7A-n78A-n258B</w:t>
            </w:r>
          </w:p>
          <w:p w14:paraId="1F1DBAAF" w14:textId="77777777" w:rsidR="00014BD2" w:rsidRPr="00014BD2" w:rsidRDefault="00014BD2" w:rsidP="00014BD2">
            <w:pPr>
              <w:keepNext/>
              <w:keepLines/>
              <w:spacing w:after="0"/>
              <w:jc w:val="center"/>
              <w:rPr>
                <w:rFonts w:ascii="Arial" w:eastAsia="SimSun" w:hAnsi="Arial" w:cs="Arial"/>
                <w:sz w:val="18"/>
                <w:szCs w:val="18"/>
                <w:lang w:eastAsia="zh-CN"/>
              </w:rPr>
            </w:pPr>
          </w:p>
          <w:p w14:paraId="528F9E25"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6AB2D1B9"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CA_n7A-n78A</w:t>
            </w:r>
          </w:p>
          <w:p w14:paraId="69248FB4"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CA_n7A-n258A</w:t>
            </w:r>
          </w:p>
          <w:p w14:paraId="3AA9E301"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CA_n7A-n258B</w:t>
            </w:r>
          </w:p>
          <w:p w14:paraId="22766572"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CA_n78A-n258A</w:t>
            </w:r>
          </w:p>
          <w:p w14:paraId="331E96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377580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D3EF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9A29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73E8F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D07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EDE9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E32DE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7D1C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AB724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F0821A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00AF3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4F4C1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425F5B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50BA5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77093FF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E7046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A197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sz w:val="18"/>
                <w:szCs w:val="18"/>
              </w:rPr>
              <w:t>0</w:t>
            </w:r>
          </w:p>
        </w:tc>
      </w:tr>
      <w:tr w:rsidR="00014BD2" w:rsidRPr="00014BD2" w14:paraId="77F0FFA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F5614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BA2CC6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F8911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831C8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EB35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276E94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DFB1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9D76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9D3F9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168F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0925E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A4023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B1E3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86315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33DF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0B0B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BD66E3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C4E7D3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0A263CA3" w14:textId="77777777" w:rsidR="00014BD2" w:rsidRPr="00014BD2" w:rsidRDefault="00014BD2" w:rsidP="00014BD2">
            <w:pPr>
              <w:spacing w:after="0"/>
              <w:jc w:val="center"/>
              <w:rPr>
                <w:rFonts w:eastAsia="SimSun"/>
                <w:lang w:eastAsia="zh-CN"/>
              </w:rPr>
            </w:pPr>
          </w:p>
        </w:tc>
      </w:tr>
      <w:tr w:rsidR="00014BD2" w:rsidRPr="00014BD2" w14:paraId="540E044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38C534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62B74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B1D46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D1EE4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2529EA4B" w14:textId="77777777" w:rsidR="00014BD2" w:rsidRPr="00014BD2" w:rsidRDefault="00014BD2" w:rsidP="00014BD2">
            <w:pPr>
              <w:spacing w:after="0"/>
              <w:jc w:val="center"/>
              <w:rPr>
                <w:rFonts w:eastAsia="SimSun"/>
                <w:lang w:eastAsia="zh-CN"/>
              </w:rPr>
            </w:pPr>
          </w:p>
        </w:tc>
      </w:tr>
      <w:tr w:rsidR="00014BD2" w:rsidRPr="00014BD2" w14:paraId="33C7F2E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8C616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CA_n7A-n78A-n258C</w:t>
            </w:r>
          </w:p>
          <w:p w14:paraId="225E7F8C" w14:textId="77777777" w:rsidR="00014BD2" w:rsidRPr="00014BD2" w:rsidRDefault="00014BD2" w:rsidP="00014BD2">
            <w:pPr>
              <w:keepNext/>
              <w:keepLines/>
              <w:spacing w:after="0"/>
              <w:jc w:val="center"/>
              <w:rPr>
                <w:rFonts w:ascii="Arial" w:eastAsia="SimSun" w:hAnsi="Arial"/>
                <w:sz w:val="18"/>
                <w:lang w:eastAsia="zh-CN"/>
              </w:rPr>
            </w:pPr>
          </w:p>
          <w:p w14:paraId="1E4FD0AA"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7704C3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0CBCAE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3D7AB0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CA_n7A-n258B</w:t>
            </w:r>
          </w:p>
          <w:p w14:paraId="26D03D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CA_n7A-n258C</w:t>
            </w:r>
          </w:p>
          <w:p w14:paraId="1DD78F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71A7984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CA_n78A-n258B</w:t>
            </w:r>
          </w:p>
          <w:p w14:paraId="4588CF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CA_n78A-n258C</w:t>
            </w:r>
          </w:p>
          <w:p w14:paraId="2C7FE76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1DD4B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9D11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C64B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F3CFF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14CC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040A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D0F32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B0234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E99E5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1143ED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BC1CC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BA96B4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85E40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89BAD5"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52D1527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56B92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0A50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4B864BD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BF0B3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41F3C9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D652C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775F1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8908B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F1F65B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8ECB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2828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9464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D768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D9BA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D7A8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5A47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84D5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FA1A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E948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B9BB15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EF965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867A73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FF509A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1811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5DB36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DB797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746C4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DBEBE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8EDDC9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68124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CA_n7A-n78A-n258D</w:t>
            </w:r>
          </w:p>
          <w:p w14:paraId="73534672" w14:textId="77777777" w:rsidR="00014BD2" w:rsidRPr="00014BD2" w:rsidRDefault="00014BD2" w:rsidP="00014BD2">
            <w:pPr>
              <w:keepNext/>
              <w:keepLines/>
              <w:spacing w:after="0"/>
              <w:jc w:val="center"/>
              <w:rPr>
                <w:rFonts w:ascii="Arial" w:eastAsia="SimSun" w:hAnsi="Arial"/>
                <w:sz w:val="18"/>
                <w:lang w:eastAsia="zh-CN"/>
              </w:rPr>
            </w:pPr>
          </w:p>
          <w:p w14:paraId="5CC2826B"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2D121837" w14:textId="77777777" w:rsidR="00014BD2" w:rsidRPr="00014BD2" w:rsidRDefault="00014BD2" w:rsidP="00014BD2">
            <w:pPr>
              <w:keepNext/>
              <w:keepLines/>
              <w:spacing w:after="0"/>
              <w:jc w:val="center"/>
              <w:rPr>
                <w:rFonts w:ascii="Arial" w:eastAsia="SimSun" w:hAnsi="Arial"/>
                <w:sz w:val="18"/>
                <w:lang w:eastAsia="zh-CN"/>
              </w:rPr>
            </w:pPr>
          </w:p>
          <w:p w14:paraId="2A37CB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3988A45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4A152E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CA_n7A-n258D</w:t>
            </w:r>
          </w:p>
          <w:p w14:paraId="29B87F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25F283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CA_n78A-n258D</w:t>
            </w:r>
          </w:p>
          <w:p w14:paraId="639CACC0" w14:textId="77777777" w:rsidR="00014BD2" w:rsidRPr="00014BD2" w:rsidRDefault="00014BD2" w:rsidP="00014BD2">
            <w:pPr>
              <w:keepNext/>
              <w:keepLines/>
              <w:spacing w:after="0"/>
              <w:jc w:val="center"/>
              <w:rPr>
                <w:rFonts w:ascii="Arial" w:eastAsia="SimSun" w:hAnsi="Arial"/>
                <w:sz w:val="18"/>
                <w:lang w:eastAsia="zh-CN"/>
              </w:rPr>
            </w:pPr>
          </w:p>
          <w:p w14:paraId="0C9C2AF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E2887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D07D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58F7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00D0C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A9F7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8D58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7A4A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785F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0769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970690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7A048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0DEC0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2532D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1C620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76E8C2E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A896856" w14:textId="77777777" w:rsidR="00014BD2" w:rsidRPr="00014BD2" w:rsidRDefault="00014BD2" w:rsidP="00014BD2">
            <w:pPr>
              <w:keepNext/>
              <w:keepLines/>
              <w:spacing w:after="0"/>
              <w:jc w:val="center"/>
              <w:rPr>
                <w:rFonts w:ascii="Arial" w:eastAsia="SimSun" w:hAnsi="Arial"/>
                <w:sz w:val="18"/>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4749E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5E9F7D9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8345A6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B7D218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A7CC2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40EBD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A3CB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C2E3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9096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E2C0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0453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5052B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6A3A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5DF2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38B5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D88B8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122C0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4BA2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09B3ADB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1BE639" w14:textId="77777777" w:rsidR="00014BD2" w:rsidRPr="00014BD2" w:rsidRDefault="00014BD2" w:rsidP="00014BD2">
            <w:pPr>
              <w:keepNext/>
              <w:keepLines/>
              <w:spacing w:after="0"/>
              <w:jc w:val="center"/>
              <w:rPr>
                <w:rFonts w:ascii="Arial" w:eastAsia="SimSun" w:hAnsi="Arial"/>
                <w:sz w:val="18"/>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C010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425BC0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A12DB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62CF7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2BE05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EDAC1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4055B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52EAEB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6AC25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CA_n7A-n78A-n258E</w:t>
            </w:r>
          </w:p>
          <w:p w14:paraId="7531074C" w14:textId="77777777" w:rsidR="00014BD2" w:rsidRPr="00014BD2" w:rsidRDefault="00014BD2" w:rsidP="00014BD2">
            <w:pPr>
              <w:keepNext/>
              <w:keepLines/>
              <w:spacing w:after="0"/>
              <w:jc w:val="center"/>
              <w:rPr>
                <w:rFonts w:ascii="Arial" w:eastAsia="SimSun" w:hAnsi="Arial"/>
                <w:sz w:val="18"/>
                <w:lang w:eastAsia="zh-CN"/>
              </w:rPr>
            </w:pPr>
          </w:p>
          <w:p w14:paraId="74F1D290"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7C27C423" w14:textId="77777777" w:rsidR="00014BD2" w:rsidRPr="00014BD2" w:rsidRDefault="00014BD2" w:rsidP="00014BD2">
            <w:pPr>
              <w:keepNext/>
              <w:keepLines/>
              <w:spacing w:after="0"/>
              <w:jc w:val="center"/>
              <w:rPr>
                <w:rFonts w:ascii="Arial" w:eastAsia="SimSun" w:hAnsi="Arial"/>
                <w:sz w:val="18"/>
                <w:lang w:eastAsia="zh-CN"/>
              </w:rPr>
            </w:pPr>
          </w:p>
          <w:p w14:paraId="1C9C6D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3816FC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64F2B6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CA_n7A-n258D</w:t>
            </w:r>
          </w:p>
          <w:p w14:paraId="4E52ACA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CA_n7A-n258E</w:t>
            </w:r>
          </w:p>
          <w:p w14:paraId="54B70D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0D95E7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CA_n78A-n258D</w:t>
            </w:r>
          </w:p>
          <w:p w14:paraId="4ACD68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CA_n78A-n258E</w:t>
            </w:r>
          </w:p>
          <w:p w14:paraId="452989AF" w14:textId="77777777" w:rsidR="00014BD2" w:rsidRPr="00014BD2" w:rsidRDefault="00014BD2" w:rsidP="00014BD2">
            <w:pPr>
              <w:keepNext/>
              <w:keepLines/>
              <w:spacing w:after="0"/>
              <w:jc w:val="center"/>
              <w:rPr>
                <w:rFonts w:ascii="Arial" w:eastAsia="SimSun" w:hAnsi="Arial"/>
                <w:sz w:val="18"/>
                <w:lang w:eastAsia="zh-CN"/>
              </w:rPr>
            </w:pPr>
          </w:p>
          <w:p w14:paraId="6593C68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1332B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08DE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4265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C3751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4984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6486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778E2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8B4B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D18B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D8AD8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852D1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51FB58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83E4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EA372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66533BA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25012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0AA6D4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1503927E" w14:textId="77777777" w:rsidTr="00036F16">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0AF129E7"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60E1413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3C8FEF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EA986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E5E8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1211F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D548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49B4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18B5B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4B1F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F7E0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5E49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3962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7EB0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5617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C660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F67FA2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2F38D4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347F5C45" w14:textId="77777777" w:rsidR="00014BD2" w:rsidRPr="00014BD2" w:rsidRDefault="00014BD2" w:rsidP="00014BD2">
            <w:pPr>
              <w:spacing w:after="0"/>
              <w:jc w:val="center"/>
              <w:rPr>
                <w:rFonts w:eastAsia="SimSun"/>
                <w:lang w:eastAsia="zh-CN"/>
              </w:rPr>
            </w:pPr>
          </w:p>
        </w:tc>
      </w:tr>
      <w:tr w:rsidR="00014BD2" w:rsidRPr="00014BD2" w14:paraId="38ED858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517B3EE"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5E883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A9CFF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3CF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371843CB" w14:textId="77777777" w:rsidR="00014BD2" w:rsidRPr="00014BD2" w:rsidRDefault="00014BD2" w:rsidP="00014BD2">
            <w:pPr>
              <w:spacing w:after="0"/>
              <w:jc w:val="center"/>
              <w:rPr>
                <w:rFonts w:eastAsia="SimSun"/>
                <w:lang w:eastAsia="zh-CN"/>
              </w:rPr>
            </w:pPr>
          </w:p>
        </w:tc>
      </w:tr>
      <w:tr w:rsidR="00014BD2" w:rsidRPr="00014BD2" w14:paraId="6982665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B27A0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CA_n7A-n78A-n258F</w:t>
            </w:r>
          </w:p>
          <w:p w14:paraId="0A31D654" w14:textId="77777777" w:rsidR="00014BD2" w:rsidRPr="00014BD2" w:rsidRDefault="00014BD2" w:rsidP="00014BD2">
            <w:pPr>
              <w:keepNext/>
              <w:keepLines/>
              <w:spacing w:after="0"/>
              <w:jc w:val="center"/>
              <w:rPr>
                <w:rFonts w:ascii="Arial" w:eastAsia="SimSun" w:hAnsi="Arial"/>
                <w:sz w:val="18"/>
                <w:lang w:eastAsia="zh-CN"/>
              </w:rPr>
            </w:pPr>
          </w:p>
          <w:p w14:paraId="34F7FC14"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288E61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793F94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173803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CA_n7A-n258D</w:t>
            </w:r>
          </w:p>
          <w:p w14:paraId="5AE443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CA_n7A-n258E</w:t>
            </w:r>
          </w:p>
          <w:p w14:paraId="01FD34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CA_n7A-n258F</w:t>
            </w:r>
          </w:p>
          <w:p w14:paraId="69E3416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4E5020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CA_n78A-n258D</w:t>
            </w:r>
          </w:p>
          <w:p w14:paraId="73024F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CA_n78A-n258E</w:t>
            </w:r>
          </w:p>
          <w:p w14:paraId="3AB7C7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CA_n78A-n258F</w:t>
            </w:r>
          </w:p>
          <w:p w14:paraId="376620B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4016E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FF17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4859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0AC77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6CCD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0F05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B4C6F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E61A1F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28E42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A7E77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6859B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8476B6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6EFE35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F0CBA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7FC0CF9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E856C8" w14:textId="77777777" w:rsidR="00014BD2" w:rsidRPr="00014BD2" w:rsidRDefault="00014BD2" w:rsidP="00014BD2">
            <w:pPr>
              <w:keepNext/>
              <w:keepLines/>
              <w:spacing w:after="0"/>
              <w:jc w:val="center"/>
              <w:rPr>
                <w:rFonts w:ascii="Arial" w:eastAsia="SimSun" w:hAnsi="Arial"/>
                <w:sz w:val="18"/>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655ED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6F90DBE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9CAEC2"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77E9272F"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469126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862E7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06C3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A3502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B583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3D3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A8827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471CA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C7385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E094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A1CE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A744A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4D56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ED8D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7B4F92C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BDE83B" w14:textId="77777777" w:rsidR="00014BD2" w:rsidRPr="00014BD2" w:rsidRDefault="00014BD2" w:rsidP="00014BD2">
            <w:pPr>
              <w:keepNext/>
              <w:keepLines/>
              <w:spacing w:after="0"/>
              <w:jc w:val="center"/>
              <w:rPr>
                <w:rFonts w:ascii="Arial" w:eastAsia="SimSun" w:hAnsi="Arial"/>
                <w:sz w:val="18"/>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E82EB7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1F7C7A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50D6F4"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F5324BB"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63B50E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0675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E673D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5F8ED8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9B3B1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CA_n7A-n78A-n258G</w:t>
            </w:r>
          </w:p>
          <w:p w14:paraId="1DB24469" w14:textId="77777777" w:rsidR="00014BD2" w:rsidRPr="00014BD2" w:rsidRDefault="00014BD2" w:rsidP="00014BD2">
            <w:pPr>
              <w:keepNext/>
              <w:keepLines/>
              <w:spacing w:after="0"/>
              <w:jc w:val="center"/>
              <w:rPr>
                <w:rFonts w:ascii="Arial" w:eastAsia="SimSun" w:hAnsi="Arial"/>
                <w:sz w:val="18"/>
                <w:lang w:eastAsia="zh-CN"/>
              </w:rPr>
            </w:pPr>
          </w:p>
          <w:p w14:paraId="5AF72F3C"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57DBE8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2A6F04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0016B5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022FC2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7D4D35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1612185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F3DBE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AF80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E3D7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8CA47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1895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3ADC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A2881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F4FF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8024D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688D3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FDBF7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5A6D4D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C4097D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F165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7ED8B04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EFF8E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62D61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749CCC7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BE2C7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FBD916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67FD5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34ABE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B3B2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4CA52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D2F3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C697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59B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A1739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804B1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1652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7148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EA91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D174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6389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16900D8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64C94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88A16E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33062A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5DE94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CBD54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2DC13E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7C73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6645C2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496B61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450D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CA_n7A-n78A-n258H</w:t>
            </w:r>
          </w:p>
          <w:p w14:paraId="0E347A4C" w14:textId="77777777" w:rsidR="00014BD2" w:rsidRPr="00014BD2" w:rsidRDefault="00014BD2" w:rsidP="00014BD2">
            <w:pPr>
              <w:keepNext/>
              <w:keepLines/>
              <w:spacing w:after="0"/>
              <w:jc w:val="center"/>
              <w:rPr>
                <w:rFonts w:ascii="Arial" w:eastAsia="SimSun" w:hAnsi="Arial"/>
                <w:sz w:val="18"/>
                <w:lang w:eastAsia="zh-CN"/>
              </w:rPr>
            </w:pPr>
          </w:p>
          <w:p w14:paraId="0E445B60"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6F723A54" w14:textId="77777777" w:rsidR="00014BD2" w:rsidRPr="00014BD2" w:rsidRDefault="00014BD2" w:rsidP="00014BD2">
            <w:pPr>
              <w:keepNext/>
              <w:keepLines/>
              <w:spacing w:after="0"/>
              <w:jc w:val="center"/>
              <w:rPr>
                <w:rFonts w:ascii="Arial" w:eastAsia="SimSun" w:hAnsi="Arial"/>
                <w:sz w:val="18"/>
              </w:rPr>
            </w:pPr>
          </w:p>
          <w:p w14:paraId="0C349B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593124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4D41BE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6E44664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CA_n7A-n258H</w:t>
            </w:r>
          </w:p>
          <w:p w14:paraId="51146F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1807A8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78C5AC1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26709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ED00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3F0F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533B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0CA1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A58C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7199E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CE73D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E3464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AEFAF8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2D8F3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DCA55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9BF214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6D004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24B183C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91A5D03" w14:textId="77777777" w:rsidR="00014BD2" w:rsidRPr="00014BD2" w:rsidRDefault="00014BD2" w:rsidP="00014BD2">
            <w:pPr>
              <w:keepNext/>
              <w:keepLines/>
              <w:spacing w:after="0"/>
              <w:jc w:val="center"/>
              <w:rPr>
                <w:rFonts w:ascii="Arial" w:eastAsia="SimSun" w:hAnsi="Arial"/>
                <w:sz w:val="18"/>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36F1A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p w14:paraId="2858753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8F9499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D3B59F"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48EB4983"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056FFB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1555E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8DA0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14920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7B12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068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01269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56ED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DC66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456BC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7881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A42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B2D8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2A2D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91BB6C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3F061F" w14:textId="77777777" w:rsidR="00014BD2" w:rsidRPr="00014BD2" w:rsidRDefault="00014BD2" w:rsidP="00014BD2">
            <w:pPr>
              <w:keepNext/>
              <w:keepLines/>
              <w:spacing w:after="0"/>
              <w:jc w:val="center"/>
              <w:rPr>
                <w:rFonts w:ascii="Arial" w:eastAsia="SimSun" w:hAnsi="Arial"/>
                <w:sz w:val="18"/>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7DA9E5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187A4E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892BD3"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63352A"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3BFB5B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EAB1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39B4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217BD4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CD92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CA_n7A-n78A-n258I</w:t>
            </w:r>
          </w:p>
          <w:p w14:paraId="088C33A0" w14:textId="77777777" w:rsidR="00014BD2" w:rsidRPr="00014BD2" w:rsidRDefault="00014BD2" w:rsidP="00014BD2">
            <w:pPr>
              <w:keepNext/>
              <w:keepLines/>
              <w:spacing w:after="0"/>
              <w:jc w:val="center"/>
              <w:rPr>
                <w:rFonts w:ascii="Arial" w:eastAsia="SimSun" w:hAnsi="Arial"/>
                <w:sz w:val="18"/>
                <w:lang w:eastAsia="zh-CN"/>
              </w:rPr>
            </w:pPr>
          </w:p>
          <w:p w14:paraId="05A53A73"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2EBFFF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16BACF4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17AE02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099FD5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CA_n7A-n258H</w:t>
            </w:r>
          </w:p>
          <w:p w14:paraId="53C322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CA_n7A-n258I</w:t>
            </w:r>
          </w:p>
          <w:p w14:paraId="0006D7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217FB40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3B2ACD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741ACE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437452F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09ECA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CC9B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6BAF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8275B4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E610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0E51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94CBD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1C4F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91847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381948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2AF39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D0338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54F6E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905B8C"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2814F81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7DF88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6B3FD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1746837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C40D33"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733B4C45"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44E9F5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854B7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AD25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F823A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1070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AD77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8D99F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B8B7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659A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0D771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190A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AE86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575F5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61EF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D2A8A8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12234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76E055BF" w14:textId="77777777" w:rsidR="00014BD2" w:rsidRPr="00014BD2" w:rsidRDefault="00014BD2" w:rsidP="00014BD2">
            <w:pPr>
              <w:spacing w:after="0"/>
              <w:jc w:val="center"/>
              <w:rPr>
                <w:rFonts w:eastAsia="SimSun"/>
                <w:lang w:eastAsia="zh-CN"/>
              </w:rPr>
            </w:pPr>
          </w:p>
        </w:tc>
      </w:tr>
      <w:tr w:rsidR="00014BD2" w:rsidRPr="00014BD2" w14:paraId="586479A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D2DB1"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3E9625"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5B1308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2C53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838A7C" w14:textId="77777777" w:rsidR="00014BD2" w:rsidRPr="00014BD2" w:rsidRDefault="00014BD2" w:rsidP="00014BD2">
            <w:pPr>
              <w:spacing w:after="0"/>
              <w:jc w:val="center"/>
              <w:rPr>
                <w:rFonts w:eastAsia="SimSun"/>
                <w:lang w:eastAsia="zh-CN"/>
              </w:rPr>
            </w:pPr>
          </w:p>
        </w:tc>
      </w:tr>
      <w:tr w:rsidR="00014BD2" w:rsidRPr="00014BD2" w14:paraId="5B90582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19C0E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CA_n7A-n78A-n258J</w:t>
            </w:r>
          </w:p>
          <w:p w14:paraId="7ADAABFF" w14:textId="77777777" w:rsidR="00014BD2" w:rsidRPr="00014BD2" w:rsidRDefault="00014BD2" w:rsidP="00014BD2">
            <w:pPr>
              <w:keepNext/>
              <w:keepLines/>
              <w:spacing w:after="0"/>
              <w:jc w:val="center"/>
              <w:rPr>
                <w:rFonts w:ascii="Arial" w:eastAsia="SimSun" w:hAnsi="Arial"/>
                <w:sz w:val="18"/>
                <w:lang w:eastAsia="zh-CN"/>
              </w:rPr>
            </w:pPr>
          </w:p>
          <w:p w14:paraId="3205492D"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0FD520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7E5785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7EB8C2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110357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CA_n7A-n258H</w:t>
            </w:r>
          </w:p>
          <w:p w14:paraId="483AB4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CA_n7A-n258I</w:t>
            </w:r>
          </w:p>
          <w:p w14:paraId="0F2D0F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CA_n7A-n258J</w:t>
            </w:r>
          </w:p>
          <w:p w14:paraId="4EC0A3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4F4AF63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09D4D0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44436E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6A05F0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CA_n78A-n258J</w:t>
            </w:r>
          </w:p>
        </w:tc>
        <w:tc>
          <w:tcPr>
            <w:tcW w:w="849" w:type="dxa"/>
            <w:tcBorders>
              <w:left w:val="single" w:sz="4" w:space="0" w:color="auto"/>
              <w:bottom w:val="single" w:sz="4" w:space="0" w:color="auto"/>
              <w:right w:val="single" w:sz="4" w:space="0" w:color="auto"/>
            </w:tcBorders>
            <w:vAlign w:val="center"/>
          </w:tcPr>
          <w:p w14:paraId="00F76D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2694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0E71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3286F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4B83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F36B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D7787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96DC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FA246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F783B2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8305B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7E10B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535BC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F3B27D"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621321C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49EC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334AE7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4984739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9311E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423CD0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C7D38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F8A6D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26C5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5A6550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C418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E975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5509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63ED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4A116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F78F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3D93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407A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3AD18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90DD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A95427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248CE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43F3FE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148185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953316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9C576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13D1C9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22977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BEB69D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E1589E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5DBE8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CA_n7A-n78A-n258K</w:t>
            </w:r>
          </w:p>
          <w:p w14:paraId="706D977D" w14:textId="77777777" w:rsidR="00014BD2" w:rsidRPr="00014BD2" w:rsidRDefault="00014BD2" w:rsidP="00014BD2">
            <w:pPr>
              <w:keepNext/>
              <w:keepLines/>
              <w:spacing w:after="0"/>
              <w:jc w:val="center"/>
              <w:rPr>
                <w:rFonts w:ascii="Arial" w:eastAsia="SimSun" w:hAnsi="Arial"/>
                <w:sz w:val="18"/>
                <w:lang w:eastAsia="zh-CN"/>
              </w:rPr>
            </w:pPr>
          </w:p>
          <w:p w14:paraId="37598B99"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014D49B9" w14:textId="77777777" w:rsidR="00014BD2" w:rsidRPr="00014BD2" w:rsidRDefault="00014BD2" w:rsidP="00014BD2">
            <w:pPr>
              <w:keepNext/>
              <w:keepLines/>
              <w:spacing w:after="0"/>
              <w:jc w:val="center"/>
              <w:rPr>
                <w:rFonts w:ascii="Arial" w:eastAsia="SimSun" w:hAnsi="Arial"/>
                <w:sz w:val="18"/>
              </w:rPr>
            </w:pPr>
          </w:p>
          <w:p w14:paraId="0D11E9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032CC6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67D5D0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109E81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CA_n7A-n258H</w:t>
            </w:r>
          </w:p>
          <w:p w14:paraId="2BD18C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CA_n7A-n258I</w:t>
            </w:r>
          </w:p>
          <w:p w14:paraId="20F6CF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CA_n7A-n258J</w:t>
            </w:r>
          </w:p>
          <w:p w14:paraId="3772EB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CA_n7A-n258K</w:t>
            </w:r>
          </w:p>
          <w:p w14:paraId="4EC1D1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7C980E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707647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04B218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3F5B2D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CA_n78A-n258J</w:t>
            </w:r>
          </w:p>
          <w:p w14:paraId="27F2ED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CA_n78A-n258K</w:t>
            </w:r>
          </w:p>
          <w:p w14:paraId="2D8C652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E11D6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6EED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93A8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2AF443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D7D3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C8B6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10770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57D9D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1C1E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4CE3B2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C03F4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48673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CACED2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126C7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5AD7409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D6696E" w14:textId="77777777" w:rsidR="00014BD2" w:rsidRPr="00014BD2" w:rsidRDefault="00014BD2" w:rsidP="00014BD2">
            <w:pPr>
              <w:keepNext/>
              <w:keepLines/>
              <w:spacing w:after="0"/>
              <w:jc w:val="center"/>
              <w:rPr>
                <w:rFonts w:ascii="Arial" w:eastAsia="SimSun" w:hAnsi="Arial"/>
                <w:sz w:val="18"/>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529762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p w14:paraId="14B425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1E08B8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593883"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28D9FD9E"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4DE34B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E6646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A782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D4D72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344C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772A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B043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71846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5A5C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A0C4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99F3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2E05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9A09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7375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D6A605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F484C" w14:textId="77777777" w:rsidR="00014BD2" w:rsidRPr="00014BD2" w:rsidRDefault="00014BD2" w:rsidP="00014BD2">
            <w:pPr>
              <w:keepNext/>
              <w:keepLines/>
              <w:spacing w:after="0"/>
              <w:jc w:val="center"/>
              <w:rPr>
                <w:rFonts w:ascii="Arial" w:eastAsia="SimSun" w:hAnsi="Arial"/>
                <w:sz w:val="18"/>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08538CA" w14:textId="77777777" w:rsidR="00014BD2" w:rsidRPr="00014BD2" w:rsidRDefault="00014BD2" w:rsidP="00014BD2">
            <w:pPr>
              <w:spacing w:after="0"/>
              <w:jc w:val="center"/>
              <w:rPr>
                <w:rFonts w:eastAsia="SimSun"/>
                <w:lang w:eastAsia="zh-CN"/>
              </w:rPr>
            </w:pPr>
          </w:p>
        </w:tc>
      </w:tr>
      <w:tr w:rsidR="00014BD2" w:rsidRPr="00014BD2" w14:paraId="7177D0B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559455"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2855FF"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4A77FE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87190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B9E44B" w14:textId="77777777" w:rsidR="00014BD2" w:rsidRPr="00014BD2" w:rsidRDefault="00014BD2" w:rsidP="00014BD2">
            <w:pPr>
              <w:spacing w:after="0"/>
              <w:jc w:val="center"/>
              <w:rPr>
                <w:rFonts w:eastAsia="SimSun"/>
                <w:lang w:eastAsia="zh-CN"/>
              </w:rPr>
            </w:pPr>
          </w:p>
        </w:tc>
      </w:tr>
      <w:tr w:rsidR="00014BD2" w:rsidRPr="00014BD2" w14:paraId="00949EF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8EAA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CA_n7A-n78A-n258L</w:t>
            </w:r>
          </w:p>
          <w:p w14:paraId="2823C5C9" w14:textId="77777777" w:rsidR="00014BD2" w:rsidRPr="00014BD2" w:rsidRDefault="00014BD2" w:rsidP="00014BD2">
            <w:pPr>
              <w:keepNext/>
              <w:keepLines/>
              <w:spacing w:after="0"/>
              <w:jc w:val="center"/>
              <w:rPr>
                <w:rFonts w:ascii="Arial" w:eastAsia="SimSun" w:hAnsi="Arial"/>
                <w:sz w:val="18"/>
                <w:lang w:eastAsia="zh-CN"/>
              </w:rPr>
            </w:pPr>
          </w:p>
          <w:p w14:paraId="7F677B65"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3FF5C7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52F561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2AB535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04D76A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CA_n7A-n258H</w:t>
            </w:r>
          </w:p>
          <w:p w14:paraId="573004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CA_n7A-n258I</w:t>
            </w:r>
          </w:p>
          <w:p w14:paraId="683A38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CA_n7A-n258J</w:t>
            </w:r>
          </w:p>
          <w:p w14:paraId="1C8E45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CA_n7A-n258K</w:t>
            </w:r>
          </w:p>
          <w:p w14:paraId="190198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CA_n7A-n258L</w:t>
            </w:r>
          </w:p>
          <w:p w14:paraId="6D55CA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0F3D75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43D892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6677BB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1A6294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CA_n78A-n258J</w:t>
            </w:r>
          </w:p>
          <w:p w14:paraId="52F8CC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CA_n78A-n258K</w:t>
            </w:r>
          </w:p>
          <w:p w14:paraId="2DC63F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CA_n78A-n258L</w:t>
            </w:r>
          </w:p>
          <w:p w14:paraId="2984679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78622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980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E434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CB8F8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11BE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B8C2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90784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6FFF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39FEF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C046A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62265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64C22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478112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36E29B"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7DA01B4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242DA12"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59B49A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48D5107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A42F8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15BFD27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AF9F9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EBF82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9CB5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3E36A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273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B77A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DCAA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9817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BD27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CA9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2DD6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69C54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64FDD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E676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46D23F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09615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54E74F2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621E6D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4A78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FABB4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3EF94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9236F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7F7CE9C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6E87EA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DA194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CA_n7A-n78A-n258M</w:t>
            </w:r>
          </w:p>
          <w:p w14:paraId="0AD2AC10" w14:textId="77777777" w:rsidR="00014BD2" w:rsidRPr="00014BD2" w:rsidRDefault="00014BD2" w:rsidP="00014BD2">
            <w:pPr>
              <w:keepNext/>
              <w:keepLines/>
              <w:spacing w:after="0"/>
              <w:jc w:val="center"/>
              <w:rPr>
                <w:rFonts w:ascii="Arial" w:eastAsia="SimSun" w:hAnsi="Arial"/>
                <w:sz w:val="18"/>
                <w:lang w:eastAsia="zh-CN"/>
              </w:rPr>
            </w:pPr>
          </w:p>
          <w:p w14:paraId="4F1FA027"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4FD6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CA_n7A-n78A</w:t>
            </w:r>
          </w:p>
          <w:p w14:paraId="10F060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CA_n7A-n258A</w:t>
            </w:r>
          </w:p>
          <w:p w14:paraId="70A463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CA_n7A-n258G</w:t>
            </w:r>
          </w:p>
          <w:p w14:paraId="6D87F2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CA_n7A-n258H</w:t>
            </w:r>
          </w:p>
          <w:p w14:paraId="137367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CA_n7A-n258I</w:t>
            </w:r>
          </w:p>
          <w:p w14:paraId="4D6792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CA_n7A-n258J</w:t>
            </w:r>
          </w:p>
          <w:p w14:paraId="197D14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CA_n7A-n258K</w:t>
            </w:r>
          </w:p>
          <w:p w14:paraId="6E7CAA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CA_n7A-n258L</w:t>
            </w:r>
          </w:p>
          <w:p w14:paraId="3FA74A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CA_n7A-n258M</w:t>
            </w:r>
          </w:p>
          <w:p w14:paraId="0FF305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7924D6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155748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5075D1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530092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CA_n78A-n258J</w:t>
            </w:r>
          </w:p>
          <w:p w14:paraId="57F4BD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CA_n78A-n258K</w:t>
            </w:r>
          </w:p>
          <w:p w14:paraId="63152E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CA_n78A-n258L</w:t>
            </w:r>
          </w:p>
          <w:p w14:paraId="3E93E4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CA_n78A-n258M</w:t>
            </w:r>
          </w:p>
          <w:p w14:paraId="4ABBF05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270042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F87D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EF17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582B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8403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74C3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F6FEE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2D33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51E24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07A4C2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C7F0F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773550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E9195C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2BE1E3"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48859F3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9394A4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35E395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0B1A05B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503A91"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30E39B6D"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26CE7A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4886B2"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643E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FB1D9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FF5F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EE74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DEF99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BE503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BECC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C26E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056D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A4878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9518A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3877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193EE65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163CD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7927E8C7" w14:textId="77777777" w:rsidR="00014BD2" w:rsidRPr="00014BD2" w:rsidRDefault="00014BD2" w:rsidP="00014BD2">
            <w:pPr>
              <w:spacing w:after="0"/>
              <w:jc w:val="center"/>
              <w:rPr>
                <w:rFonts w:eastAsia="SimSun"/>
                <w:lang w:eastAsia="zh-CN"/>
              </w:rPr>
            </w:pPr>
          </w:p>
        </w:tc>
      </w:tr>
      <w:tr w:rsidR="00014BD2" w:rsidRPr="00014BD2" w14:paraId="0709D4B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B0FC9"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79499E"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080A03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33CAE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A10F167" w14:textId="77777777" w:rsidR="00014BD2" w:rsidRPr="00014BD2" w:rsidRDefault="00014BD2" w:rsidP="00014BD2">
            <w:pPr>
              <w:spacing w:after="0"/>
              <w:jc w:val="center"/>
              <w:rPr>
                <w:rFonts w:eastAsia="SimSun"/>
                <w:lang w:eastAsia="zh-CN"/>
              </w:rPr>
            </w:pPr>
          </w:p>
        </w:tc>
      </w:tr>
      <w:tr w:rsidR="00014BD2" w:rsidRPr="00014BD2" w14:paraId="796C25B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F312D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3CA6494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525663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57234C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002A915B" w14:textId="77777777" w:rsidR="00014BD2" w:rsidRPr="00014BD2" w:rsidRDefault="00014BD2" w:rsidP="00014BD2">
            <w:pPr>
              <w:keepNext/>
              <w:keepLines/>
              <w:spacing w:after="0"/>
              <w:jc w:val="center"/>
              <w:rPr>
                <w:rFonts w:ascii="Arial" w:eastAsia="SimSun" w:hAnsi="Arial"/>
                <w:sz w:val="18"/>
                <w:lang w:eastAsia="zh-CN"/>
              </w:rPr>
            </w:pPr>
          </w:p>
          <w:p w14:paraId="7C170DB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1B765E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1C7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600D8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04C87C7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F0890B"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5AC64CA0"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047689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979B8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3658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8FC19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76056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B9B1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AD01C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CF3F9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CA12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38D1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C051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BFAE0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275AC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6C77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72C846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1DF434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5D258E1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F206D6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A5AD977"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55589D"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273543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160A0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32F72A5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807750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A10DB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CA_n7B-n78A-n258B</w:t>
            </w:r>
          </w:p>
          <w:p w14:paraId="63D2346B" w14:textId="77777777" w:rsidR="00014BD2" w:rsidRPr="00014BD2" w:rsidRDefault="00014BD2" w:rsidP="00014BD2">
            <w:pPr>
              <w:keepNext/>
              <w:keepLines/>
              <w:spacing w:after="0"/>
              <w:jc w:val="center"/>
              <w:rPr>
                <w:rFonts w:ascii="Arial" w:eastAsia="SimSun" w:hAnsi="Arial"/>
                <w:sz w:val="18"/>
                <w:lang w:eastAsia="zh-CN"/>
              </w:rPr>
            </w:pPr>
          </w:p>
          <w:p w14:paraId="1231C97C"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1B0B61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1E953DB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5E6DE4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38E9E3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CA_n7B-n258B</w:t>
            </w:r>
          </w:p>
          <w:p w14:paraId="7FDA3F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72B115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CA_n78A-n258B</w:t>
            </w:r>
          </w:p>
        </w:tc>
        <w:tc>
          <w:tcPr>
            <w:tcW w:w="849" w:type="dxa"/>
            <w:tcBorders>
              <w:left w:val="single" w:sz="4" w:space="0" w:color="auto"/>
              <w:bottom w:val="single" w:sz="4" w:space="0" w:color="auto"/>
              <w:right w:val="single" w:sz="4" w:space="0" w:color="auto"/>
            </w:tcBorders>
            <w:vAlign w:val="center"/>
          </w:tcPr>
          <w:p w14:paraId="0E9BA2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3BB43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20EAC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sz w:val="18"/>
                <w:szCs w:val="18"/>
                <w:lang w:val="en-US" w:eastAsia="zh-CN"/>
              </w:rPr>
              <w:t>0</w:t>
            </w:r>
          </w:p>
        </w:tc>
      </w:tr>
      <w:tr w:rsidR="00014BD2" w:rsidRPr="00014BD2" w14:paraId="5CD431F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120AD5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DA68D6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398B04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30E90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693A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FF5B2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BC01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8AAE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509D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A5BF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1A06D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2A073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AAA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2B50A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AA3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4A6F2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897CF5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F9124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183FA61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FFB4FE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38EFBD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5F8E9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FEF09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047C1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2BC7EDD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395A08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736319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CA_n7B-n78A-n258C</w:t>
            </w:r>
          </w:p>
          <w:p w14:paraId="5519E079" w14:textId="77777777" w:rsidR="00014BD2" w:rsidRPr="00014BD2" w:rsidRDefault="00014BD2" w:rsidP="00014BD2">
            <w:pPr>
              <w:keepNext/>
              <w:keepLines/>
              <w:spacing w:after="0"/>
              <w:jc w:val="center"/>
              <w:rPr>
                <w:rFonts w:ascii="Arial" w:eastAsia="SimSun" w:hAnsi="Arial"/>
                <w:sz w:val="18"/>
                <w:lang w:eastAsia="zh-CN"/>
              </w:rPr>
            </w:pPr>
          </w:p>
          <w:p w14:paraId="5CC561A4"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1B3FA8B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74377F8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1023D6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49E4F3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CA_n7B-n258B</w:t>
            </w:r>
          </w:p>
          <w:p w14:paraId="6F51E3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CA_n7B-n258C</w:t>
            </w:r>
          </w:p>
          <w:p w14:paraId="338A1E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54D3F9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CA_n78A-n258B</w:t>
            </w:r>
          </w:p>
          <w:p w14:paraId="631C32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CA_n78A-n258C</w:t>
            </w:r>
          </w:p>
          <w:p w14:paraId="4BCC841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FF384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C2EF3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4BB6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sz w:val="18"/>
                <w:szCs w:val="18"/>
                <w:lang w:val="en-US" w:eastAsia="zh-CN"/>
              </w:rPr>
              <w:t>0</w:t>
            </w:r>
          </w:p>
        </w:tc>
      </w:tr>
      <w:tr w:rsidR="00014BD2" w:rsidRPr="00014BD2" w14:paraId="50BA532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3BD41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1843BAD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96481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CC0E0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4378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17137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5C0AE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1B49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CDC7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F6D01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D3FC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843D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482F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55CD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CBF62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3E11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940188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AFA240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2944D55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09D456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1527D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1A5EB5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5428E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55E9D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9DE4F8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E92174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C7D7BED" w14:textId="77777777" w:rsidR="00014BD2" w:rsidRPr="00014BD2" w:rsidRDefault="00014BD2" w:rsidP="00014BD2">
            <w:pPr>
              <w:keepNext/>
              <w:keepLines/>
              <w:spacing w:after="0"/>
              <w:jc w:val="center"/>
              <w:rPr>
                <w:rFonts w:ascii="Arial" w:eastAsia="SimSun" w:hAnsi="Arial"/>
                <w:sz w:val="18"/>
                <w:lang w:eastAsia="zh-CN"/>
              </w:rPr>
            </w:pPr>
          </w:p>
          <w:p w14:paraId="750833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56B341FF" w14:textId="77777777" w:rsidR="00014BD2" w:rsidRPr="00014BD2" w:rsidRDefault="00014BD2" w:rsidP="00014BD2">
            <w:pPr>
              <w:keepNext/>
              <w:keepLines/>
              <w:spacing w:after="0"/>
              <w:jc w:val="center"/>
              <w:rPr>
                <w:rFonts w:ascii="Arial" w:eastAsia="SimSun" w:hAnsi="Arial"/>
                <w:sz w:val="18"/>
                <w:lang w:eastAsia="zh-CN"/>
              </w:rPr>
            </w:pPr>
          </w:p>
          <w:p w14:paraId="35F7BEDC" w14:textId="77777777" w:rsidR="00014BD2" w:rsidRPr="00014BD2" w:rsidRDefault="00014BD2" w:rsidP="00014BD2">
            <w:pPr>
              <w:keepNext/>
              <w:keepLines/>
              <w:spacing w:after="0"/>
              <w:jc w:val="center"/>
              <w:rPr>
                <w:rFonts w:ascii="Arial" w:eastAsia="SimSun" w:hAnsi="Arial"/>
                <w:sz w:val="18"/>
                <w:lang w:eastAsia="zh-CN"/>
              </w:rPr>
            </w:pPr>
          </w:p>
          <w:p w14:paraId="7C61D4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5034CA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14419E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345B12C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CA_n7B-n258D</w:t>
            </w:r>
          </w:p>
          <w:p w14:paraId="24EC33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14728D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CA_n78A-n258D</w:t>
            </w:r>
          </w:p>
          <w:p w14:paraId="099F9BF2" w14:textId="77777777" w:rsidR="00014BD2" w:rsidRPr="00014BD2" w:rsidRDefault="00014BD2" w:rsidP="00014BD2">
            <w:pPr>
              <w:keepNext/>
              <w:keepLines/>
              <w:spacing w:after="0"/>
              <w:jc w:val="center"/>
              <w:rPr>
                <w:rFonts w:ascii="Arial" w:eastAsia="SimSun" w:hAnsi="Arial"/>
                <w:sz w:val="18"/>
                <w:lang w:eastAsia="zh-CN"/>
              </w:rPr>
            </w:pPr>
          </w:p>
          <w:p w14:paraId="4B2E522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B1287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EC96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F4BEB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cs="Arial"/>
                <w:sz w:val="18"/>
                <w:szCs w:val="18"/>
              </w:rPr>
              <w:t>0</w:t>
            </w:r>
          </w:p>
        </w:tc>
      </w:tr>
      <w:tr w:rsidR="00014BD2" w:rsidRPr="00014BD2" w14:paraId="673FAA7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9397E6"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5A370042"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0B11DC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46579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9A7A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14CAB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684A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0912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028D4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723B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5A84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A9F3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FBD8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A58B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8EAD6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381C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79DCDC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EC268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0D8FF892" w14:textId="77777777" w:rsidR="00014BD2" w:rsidRPr="00014BD2" w:rsidRDefault="00014BD2" w:rsidP="00014BD2">
            <w:pPr>
              <w:spacing w:after="0"/>
              <w:jc w:val="center"/>
              <w:rPr>
                <w:rFonts w:eastAsia="SimSun"/>
                <w:lang w:eastAsia="zh-CN"/>
              </w:rPr>
            </w:pPr>
          </w:p>
        </w:tc>
      </w:tr>
      <w:tr w:rsidR="00014BD2" w:rsidRPr="00014BD2" w14:paraId="5299DCF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7C791F"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3F4978"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20F244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9428B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58EE8CBC" w14:textId="77777777" w:rsidR="00014BD2" w:rsidRPr="00014BD2" w:rsidRDefault="00014BD2" w:rsidP="00014BD2">
            <w:pPr>
              <w:spacing w:after="0"/>
              <w:jc w:val="center"/>
              <w:rPr>
                <w:rFonts w:eastAsia="SimSun"/>
                <w:lang w:eastAsia="zh-CN"/>
              </w:rPr>
            </w:pPr>
          </w:p>
        </w:tc>
      </w:tr>
      <w:tr w:rsidR="00014BD2" w:rsidRPr="00014BD2" w14:paraId="04185DB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3BED34F" w14:textId="77777777" w:rsidR="00014BD2" w:rsidRPr="00014BD2" w:rsidRDefault="00014BD2" w:rsidP="00014BD2">
            <w:pPr>
              <w:keepNext/>
              <w:keepLines/>
              <w:spacing w:after="0"/>
              <w:jc w:val="center"/>
              <w:rPr>
                <w:rFonts w:ascii="Arial" w:eastAsia="SimSun" w:hAnsi="Arial"/>
                <w:sz w:val="18"/>
                <w:lang w:eastAsia="zh-CN"/>
              </w:rPr>
            </w:pPr>
          </w:p>
          <w:p w14:paraId="7ABD66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21604B" w14:textId="77777777" w:rsidR="00014BD2" w:rsidRPr="00014BD2" w:rsidRDefault="00014BD2" w:rsidP="00014BD2">
            <w:pPr>
              <w:keepNext/>
              <w:keepLines/>
              <w:spacing w:after="0"/>
              <w:jc w:val="center"/>
              <w:rPr>
                <w:rFonts w:ascii="Arial" w:eastAsia="SimSun" w:hAnsi="Arial"/>
                <w:sz w:val="18"/>
                <w:lang w:eastAsia="zh-CN"/>
              </w:rPr>
            </w:pPr>
          </w:p>
          <w:p w14:paraId="4E77F5E3" w14:textId="77777777" w:rsidR="00014BD2" w:rsidRPr="00014BD2" w:rsidRDefault="00014BD2" w:rsidP="00014BD2">
            <w:pPr>
              <w:keepNext/>
              <w:keepLines/>
              <w:spacing w:after="0"/>
              <w:jc w:val="center"/>
              <w:rPr>
                <w:rFonts w:ascii="Arial" w:eastAsia="SimSun" w:hAnsi="Arial"/>
                <w:sz w:val="18"/>
                <w:lang w:eastAsia="zh-CN"/>
              </w:rPr>
            </w:pPr>
          </w:p>
          <w:p w14:paraId="6B20DAB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66742C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11EB3B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08644B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CA_n7B-n258D</w:t>
            </w:r>
          </w:p>
          <w:p w14:paraId="0AB617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CA_n7B-n258E</w:t>
            </w:r>
          </w:p>
          <w:p w14:paraId="06BA57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35AD44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CA_n78A-n258D</w:t>
            </w:r>
          </w:p>
          <w:p w14:paraId="53359F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CA_n78A-n258E</w:t>
            </w:r>
          </w:p>
          <w:p w14:paraId="4B3102F7" w14:textId="77777777" w:rsidR="00014BD2" w:rsidRPr="00014BD2" w:rsidRDefault="00014BD2" w:rsidP="00014BD2">
            <w:pPr>
              <w:keepNext/>
              <w:keepLines/>
              <w:spacing w:after="0"/>
              <w:jc w:val="center"/>
              <w:rPr>
                <w:rFonts w:ascii="Arial" w:eastAsia="SimSun" w:hAnsi="Arial"/>
                <w:sz w:val="18"/>
                <w:lang w:eastAsia="zh-CN"/>
              </w:rPr>
            </w:pPr>
          </w:p>
          <w:p w14:paraId="324BA1B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1A869C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9252F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2A58CD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78F54DD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CFC78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F26CA5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E2DDB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37760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B7BB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58E65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D663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B378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115E7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6210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1D02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CF618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5C1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D691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58967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4B66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EB5C08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DA7637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199EB79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BEF4BA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B8A10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70654B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8EC11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36FBC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2090BEA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EDAAB5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6366C4F" w14:textId="77777777" w:rsidR="00014BD2" w:rsidRPr="00014BD2" w:rsidRDefault="00014BD2" w:rsidP="00014BD2">
            <w:pPr>
              <w:keepNext/>
              <w:keepLines/>
              <w:spacing w:after="0"/>
              <w:jc w:val="center"/>
              <w:rPr>
                <w:rFonts w:ascii="Arial" w:eastAsia="SimSun" w:hAnsi="Arial"/>
                <w:sz w:val="18"/>
                <w:lang w:eastAsia="zh-CN"/>
              </w:rPr>
            </w:pPr>
          </w:p>
          <w:p w14:paraId="00E5EB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0F823DE1" w14:textId="77777777" w:rsidR="00014BD2" w:rsidRPr="00014BD2" w:rsidRDefault="00014BD2" w:rsidP="00014BD2">
            <w:pPr>
              <w:keepNext/>
              <w:keepLines/>
              <w:spacing w:after="0"/>
              <w:jc w:val="center"/>
              <w:rPr>
                <w:rFonts w:ascii="Arial" w:eastAsia="SimSun" w:hAnsi="Arial"/>
                <w:sz w:val="18"/>
                <w:lang w:eastAsia="zh-CN"/>
              </w:rPr>
            </w:pPr>
          </w:p>
          <w:p w14:paraId="128C88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346FB2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3C21B79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748D98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CA_n7B-n258D</w:t>
            </w:r>
          </w:p>
          <w:p w14:paraId="771F56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CA_n7B-n258E</w:t>
            </w:r>
          </w:p>
          <w:p w14:paraId="08400F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CA_n7B-n258F</w:t>
            </w:r>
          </w:p>
          <w:p w14:paraId="1C9283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3BD3EB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CA_n78A-n258D</w:t>
            </w:r>
          </w:p>
          <w:p w14:paraId="4C0EEB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CA_n78A-n258E</w:t>
            </w:r>
          </w:p>
          <w:p w14:paraId="736384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CA_n78A-n258F</w:t>
            </w:r>
          </w:p>
          <w:p w14:paraId="4BEFB5B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61C09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CABE8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050D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eastAsia="zh-CN"/>
              </w:rPr>
              <w:t>0</w:t>
            </w:r>
          </w:p>
        </w:tc>
      </w:tr>
      <w:tr w:rsidR="00014BD2" w:rsidRPr="00014BD2" w14:paraId="5108884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EC06F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AD3195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F7F73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8B23F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F0A5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E199E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F2EE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BFD5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800D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2982D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30F1C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CAC3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C766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AE1F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E825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F1C6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7668951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2D436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5480173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B1F1A7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F60F51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5A66EE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CF8A8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A66D1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7581441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0CF2F5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34688D0" w14:textId="77777777" w:rsidR="00014BD2" w:rsidRPr="00014BD2" w:rsidRDefault="00014BD2" w:rsidP="00014BD2">
            <w:pPr>
              <w:keepNext/>
              <w:keepLines/>
              <w:spacing w:after="0"/>
              <w:jc w:val="center"/>
              <w:rPr>
                <w:rFonts w:ascii="Arial" w:eastAsia="SimSun" w:hAnsi="Arial"/>
                <w:sz w:val="18"/>
                <w:lang w:eastAsia="zh-CN"/>
              </w:rPr>
            </w:pPr>
          </w:p>
          <w:p w14:paraId="73FB88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13A02C21" w14:textId="77777777" w:rsidR="00014BD2" w:rsidRPr="00014BD2" w:rsidRDefault="00014BD2" w:rsidP="00014BD2">
            <w:pPr>
              <w:keepNext/>
              <w:keepLines/>
              <w:spacing w:after="0"/>
              <w:jc w:val="center"/>
              <w:rPr>
                <w:rFonts w:ascii="Arial" w:eastAsia="SimSun" w:hAnsi="Arial"/>
                <w:sz w:val="18"/>
                <w:lang w:eastAsia="zh-CN"/>
              </w:rPr>
            </w:pPr>
          </w:p>
          <w:p w14:paraId="02C99E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0BDCA8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2B3B4A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1C9C2A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2E1BD4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7CC2F6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5E7FE8C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C1189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7D246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8DB51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4C40BB1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5802A8"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666AD027"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2AC062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8800A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8E21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CA11D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E398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592D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3A5C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F080B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29DE4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60FF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367A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05CE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4D67E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B9B1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5EDFD6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61FC8C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3C66BBD5" w14:textId="77777777" w:rsidR="00014BD2" w:rsidRPr="00014BD2" w:rsidRDefault="00014BD2" w:rsidP="00014BD2">
            <w:pPr>
              <w:spacing w:after="0"/>
              <w:jc w:val="center"/>
              <w:rPr>
                <w:rFonts w:eastAsia="SimSun"/>
                <w:lang w:eastAsia="zh-CN"/>
              </w:rPr>
            </w:pPr>
          </w:p>
        </w:tc>
      </w:tr>
      <w:tr w:rsidR="00014BD2" w:rsidRPr="00014BD2" w14:paraId="2D1F2FE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570E1E"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C572C9"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39D153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E775E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6BF83E" w14:textId="77777777" w:rsidR="00014BD2" w:rsidRPr="00014BD2" w:rsidRDefault="00014BD2" w:rsidP="00014BD2">
            <w:pPr>
              <w:spacing w:after="0"/>
              <w:jc w:val="center"/>
              <w:rPr>
                <w:rFonts w:eastAsia="SimSun"/>
                <w:lang w:eastAsia="zh-CN"/>
              </w:rPr>
            </w:pPr>
          </w:p>
        </w:tc>
      </w:tr>
      <w:tr w:rsidR="00014BD2" w:rsidRPr="00014BD2" w14:paraId="1C717644"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07E62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lastRenderedPageBreak/>
              <w:t>CA_n7B-n78A-n258H</w:t>
            </w:r>
          </w:p>
          <w:p w14:paraId="2BA5F10B" w14:textId="77777777" w:rsidR="00014BD2" w:rsidRPr="00014BD2" w:rsidRDefault="00014BD2" w:rsidP="00014BD2">
            <w:pPr>
              <w:keepNext/>
              <w:keepLines/>
              <w:spacing w:after="0"/>
              <w:jc w:val="center"/>
              <w:rPr>
                <w:rFonts w:ascii="Arial" w:eastAsia="SimSun" w:hAnsi="Arial"/>
                <w:sz w:val="18"/>
                <w:lang w:eastAsia="zh-CN"/>
              </w:rPr>
            </w:pPr>
          </w:p>
          <w:p w14:paraId="181D0FC3" w14:textId="77777777" w:rsidR="00014BD2" w:rsidRPr="00014BD2" w:rsidRDefault="00014BD2" w:rsidP="00014BD2">
            <w:pPr>
              <w:keepNext/>
              <w:keepLines/>
              <w:spacing w:after="0"/>
              <w:jc w:val="center"/>
              <w:rPr>
                <w:rFonts w:ascii="Arial" w:eastAsia="SimSun" w:hAnsi="Arial"/>
                <w:sz w:val="18"/>
              </w:rPr>
            </w:pPr>
          </w:p>
        </w:tc>
        <w:tc>
          <w:tcPr>
            <w:tcW w:w="1558" w:type="dxa"/>
            <w:tcBorders>
              <w:top w:val="single" w:sz="4" w:space="0" w:color="auto"/>
              <w:left w:val="single" w:sz="4" w:space="0" w:color="auto"/>
              <w:bottom w:val="nil"/>
              <w:right w:val="single" w:sz="4" w:space="0" w:color="auto"/>
            </w:tcBorders>
            <w:shd w:val="clear" w:color="auto" w:fill="auto"/>
            <w:vAlign w:val="center"/>
          </w:tcPr>
          <w:p w14:paraId="2DF25A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4581C0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1DC7E3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1876B2C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1CB630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CA_n7B-n258H</w:t>
            </w:r>
          </w:p>
          <w:p w14:paraId="146E6F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6BAB9C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31B1692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E1ACF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5A4FF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5EE27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45EE0C0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D2E13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0163AD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6FDC37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52AA7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61B0C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2C89D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411A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A2E2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CD4D9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CAE60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8B4A0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48A26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E670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D8218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2F890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D1B2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BB8D66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06E0D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7BECC92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291FC9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126C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48F11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5555C8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FC01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1CD42B6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655474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592FA9B" w14:textId="77777777" w:rsidR="00014BD2" w:rsidRPr="00014BD2" w:rsidRDefault="00014BD2" w:rsidP="00014BD2">
            <w:pPr>
              <w:keepNext/>
              <w:keepLines/>
              <w:spacing w:after="0"/>
              <w:jc w:val="center"/>
              <w:rPr>
                <w:rFonts w:ascii="Arial" w:eastAsia="SimSun" w:hAnsi="Arial"/>
                <w:sz w:val="18"/>
                <w:lang w:eastAsia="zh-CN"/>
              </w:rPr>
            </w:pPr>
          </w:p>
          <w:p w14:paraId="72A4BB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34A93B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5B6977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782025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04502A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1278F74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CA_n7B-n258H</w:t>
            </w:r>
          </w:p>
          <w:p w14:paraId="45B280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CA_n7B-n258I</w:t>
            </w:r>
          </w:p>
          <w:p w14:paraId="6BF40E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0CDE7C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4E6B84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0DBFC0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CA_n78A-n258</w:t>
            </w:r>
          </w:p>
        </w:tc>
        <w:tc>
          <w:tcPr>
            <w:tcW w:w="849" w:type="dxa"/>
            <w:tcBorders>
              <w:left w:val="single" w:sz="4" w:space="0" w:color="auto"/>
              <w:bottom w:val="single" w:sz="4" w:space="0" w:color="auto"/>
              <w:right w:val="single" w:sz="4" w:space="0" w:color="auto"/>
            </w:tcBorders>
            <w:vAlign w:val="center"/>
          </w:tcPr>
          <w:p w14:paraId="104283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C814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CD7D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74F4807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9B970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BFEB30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526DD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00B634"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5AF0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0C6C2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2BB1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53A6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3405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C9D4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2E71D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768A6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DB41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A7191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1F28C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0EC5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ECBA13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4F57BF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78A1DEF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35D07D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F0B56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76B695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EB3ED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7A8D7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620B6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60334A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02F2F7" w14:textId="77777777" w:rsidR="00014BD2" w:rsidRPr="00014BD2" w:rsidRDefault="00014BD2" w:rsidP="00014BD2">
            <w:pPr>
              <w:keepNext/>
              <w:keepLines/>
              <w:spacing w:after="0"/>
              <w:jc w:val="center"/>
              <w:rPr>
                <w:rFonts w:ascii="Arial" w:eastAsia="SimSun" w:hAnsi="Arial"/>
                <w:sz w:val="18"/>
                <w:lang w:eastAsia="zh-CN"/>
              </w:rPr>
            </w:pPr>
          </w:p>
          <w:p w14:paraId="232FAD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77114B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6D851C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2694124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198CDE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4C2E25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CA_n7B-n258H</w:t>
            </w:r>
          </w:p>
          <w:p w14:paraId="21562F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CA_n7B-n258I</w:t>
            </w:r>
          </w:p>
          <w:p w14:paraId="02638C6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CA_n7B-n258J</w:t>
            </w:r>
          </w:p>
          <w:p w14:paraId="400D22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52E9E5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721A18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6E2D416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5933C8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CA_n78A-n258J</w:t>
            </w:r>
          </w:p>
        </w:tc>
        <w:tc>
          <w:tcPr>
            <w:tcW w:w="849" w:type="dxa"/>
            <w:tcBorders>
              <w:left w:val="single" w:sz="4" w:space="0" w:color="auto"/>
              <w:bottom w:val="single" w:sz="4" w:space="0" w:color="auto"/>
              <w:right w:val="single" w:sz="4" w:space="0" w:color="auto"/>
            </w:tcBorders>
            <w:vAlign w:val="center"/>
          </w:tcPr>
          <w:p w14:paraId="32ACBC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C5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C2F19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7312F42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06C48D" w14:textId="77777777" w:rsidR="00014BD2" w:rsidRPr="00014BD2" w:rsidRDefault="00014BD2" w:rsidP="00014BD2">
            <w:pPr>
              <w:spacing w:after="0"/>
              <w:jc w:val="center"/>
              <w:rPr>
                <w:rFonts w:eastAsia="SimSun"/>
              </w:rPr>
            </w:pPr>
          </w:p>
        </w:tc>
        <w:tc>
          <w:tcPr>
            <w:tcW w:w="1558" w:type="dxa"/>
            <w:tcBorders>
              <w:top w:val="nil"/>
              <w:left w:val="single" w:sz="4" w:space="0" w:color="auto"/>
              <w:bottom w:val="nil"/>
              <w:right w:val="single" w:sz="4" w:space="0" w:color="auto"/>
            </w:tcBorders>
            <w:shd w:val="clear" w:color="auto" w:fill="auto"/>
            <w:vAlign w:val="center"/>
          </w:tcPr>
          <w:p w14:paraId="22AF3AAD"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376AD6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16D7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C236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5AAB90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E4C9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0BF8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52AC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ABC17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D115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31A8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24FB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DC173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7ACC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F200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501BEE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05310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1536D19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5755A7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2D70C2" w14:textId="77777777" w:rsidR="00014BD2" w:rsidRPr="00014BD2" w:rsidRDefault="00014BD2" w:rsidP="00014BD2">
            <w:pPr>
              <w:spacing w:after="0"/>
              <w:jc w:val="center"/>
              <w:rPr>
                <w:rFonts w:eastAsia="SimSun"/>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4B8E3B" w14:textId="77777777" w:rsidR="00014BD2" w:rsidRPr="00014BD2" w:rsidRDefault="00014BD2" w:rsidP="00014BD2">
            <w:pPr>
              <w:spacing w:after="0"/>
              <w:jc w:val="center"/>
              <w:rPr>
                <w:rFonts w:eastAsia="SimSun"/>
              </w:rPr>
            </w:pPr>
          </w:p>
        </w:tc>
        <w:tc>
          <w:tcPr>
            <w:tcW w:w="849" w:type="dxa"/>
            <w:tcBorders>
              <w:left w:val="single" w:sz="4" w:space="0" w:color="auto"/>
              <w:bottom w:val="single" w:sz="4" w:space="0" w:color="auto"/>
              <w:right w:val="single" w:sz="4" w:space="0" w:color="auto"/>
            </w:tcBorders>
            <w:vAlign w:val="center"/>
          </w:tcPr>
          <w:p w14:paraId="309C39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5352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B7EAB1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018558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21C0596" w14:textId="77777777" w:rsidR="00014BD2" w:rsidRPr="00014BD2" w:rsidRDefault="00014BD2" w:rsidP="00014BD2">
            <w:pPr>
              <w:keepNext/>
              <w:keepLines/>
              <w:spacing w:after="0"/>
              <w:jc w:val="center"/>
              <w:rPr>
                <w:rFonts w:ascii="Arial" w:eastAsia="SimSun" w:hAnsi="Arial"/>
                <w:sz w:val="18"/>
                <w:lang w:eastAsia="zh-CN"/>
              </w:rPr>
            </w:pPr>
          </w:p>
          <w:p w14:paraId="080EFF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425E01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2B6CC0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061CB3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161109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2698E2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CA_n7B-n258H</w:t>
            </w:r>
          </w:p>
          <w:p w14:paraId="52467C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CA_n7B-n258I</w:t>
            </w:r>
          </w:p>
          <w:p w14:paraId="75121C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CA_n7B-n258J</w:t>
            </w:r>
          </w:p>
          <w:p w14:paraId="52E5A8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CA_n7B-n258K</w:t>
            </w:r>
          </w:p>
          <w:p w14:paraId="4F764E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08AC0E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4BC59E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774D07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61193A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CA_n78A-n258J</w:t>
            </w:r>
          </w:p>
          <w:p w14:paraId="1FF411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CA_n78A-n258K</w:t>
            </w:r>
          </w:p>
          <w:p w14:paraId="714932E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2031D5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2D881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6F716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2080D45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96646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496920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3F6C92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BBF9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621BA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ECBFC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9E1B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86C6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B6C90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EEA90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B351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5534C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A0FA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B71D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CE43A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93C2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1A39BF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A3268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5A08D92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5A2469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5FCA0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AD64B0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A0844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A4235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1E2C9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C8ABEA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D7C1575" w14:textId="77777777" w:rsidR="00014BD2" w:rsidRPr="00014BD2" w:rsidRDefault="00014BD2" w:rsidP="00014BD2">
            <w:pPr>
              <w:keepNext/>
              <w:keepLines/>
              <w:spacing w:after="0"/>
              <w:jc w:val="center"/>
              <w:rPr>
                <w:rFonts w:ascii="Arial" w:eastAsia="SimSun" w:hAnsi="Arial"/>
                <w:sz w:val="18"/>
                <w:lang w:eastAsia="zh-CN"/>
              </w:rPr>
            </w:pPr>
          </w:p>
          <w:p w14:paraId="0C4FFF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73FEFFC0" w14:textId="77777777" w:rsidR="00014BD2" w:rsidRPr="00014BD2" w:rsidRDefault="00014BD2" w:rsidP="00014BD2">
            <w:pPr>
              <w:keepNext/>
              <w:keepLines/>
              <w:spacing w:after="0"/>
              <w:jc w:val="center"/>
              <w:rPr>
                <w:rFonts w:ascii="Arial" w:eastAsia="SimSun" w:hAnsi="Arial"/>
                <w:sz w:val="18"/>
                <w:lang w:eastAsia="zh-CN"/>
              </w:rPr>
            </w:pPr>
          </w:p>
          <w:p w14:paraId="18A664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427CD1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4976EB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724821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CA_n7B-n258H</w:t>
            </w:r>
          </w:p>
          <w:p w14:paraId="543633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CA_n7B-n258I</w:t>
            </w:r>
          </w:p>
          <w:p w14:paraId="3E6C23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CA_n7B-n258J</w:t>
            </w:r>
          </w:p>
          <w:p w14:paraId="559E45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CA_n7B-n258K</w:t>
            </w:r>
          </w:p>
          <w:p w14:paraId="33E4C8C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CA_n7B-n258L</w:t>
            </w:r>
          </w:p>
          <w:p w14:paraId="6AF86C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5764EA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557A1E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48F556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070B55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CA_n78A-n258J</w:t>
            </w:r>
          </w:p>
          <w:p w14:paraId="58E5D9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CA_n78A-n258K</w:t>
            </w:r>
          </w:p>
          <w:p w14:paraId="04DCB8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CA_n78A-n258L</w:t>
            </w:r>
          </w:p>
          <w:p w14:paraId="22A8CE6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10437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D754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D9A4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51E78DC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1C0785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1FD6590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7D2177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F8C214"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3A1C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696662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E29BD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09F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06A63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87159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5434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5D83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3242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F87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8DB5D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AB91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7AFD263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AF2BE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734DBF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065C6E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6556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77D31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45E934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E8760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4A8877B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A7AFE7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B8D6052" w14:textId="77777777" w:rsidR="00014BD2" w:rsidRPr="00014BD2" w:rsidRDefault="00014BD2" w:rsidP="00014BD2">
            <w:pPr>
              <w:keepNext/>
              <w:keepLines/>
              <w:spacing w:after="0"/>
              <w:jc w:val="center"/>
              <w:rPr>
                <w:rFonts w:ascii="Arial" w:eastAsia="SimSun" w:hAnsi="Arial"/>
                <w:sz w:val="18"/>
                <w:lang w:eastAsia="zh-CN"/>
              </w:rPr>
            </w:pPr>
          </w:p>
          <w:p w14:paraId="49B4E4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3BB8BE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w:t>
            </w:r>
          </w:p>
          <w:p w14:paraId="396ED85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CA_n7B-n78A</w:t>
            </w:r>
          </w:p>
          <w:p w14:paraId="6C6E02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CA_n7B-n258A</w:t>
            </w:r>
          </w:p>
          <w:p w14:paraId="535770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CA_n7B-n258G</w:t>
            </w:r>
          </w:p>
          <w:p w14:paraId="5C74DF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CA_n7B-n258H</w:t>
            </w:r>
          </w:p>
          <w:p w14:paraId="0AB5D3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CA_n7B-n258I</w:t>
            </w:r>
          </w:p>
          <w:p w14:paraId="7C74462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CA_n7B-n258J</w:t>
            </w:r>
          </w:p>
          <w:p w14:paraId="13B5602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CA_n7B-n258K</w:t>
            </w:r>
          </w:p>
          <w:p w14:paraId="303775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CA_n7B-n258L</w:t>
            </w:r>
          </w:p>
          <w:p w14:paraId="5AAE9F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CA_n7B-n258M</w:t>
            </w:r>
          </w:p>
          <w:p w14:paraId="78201E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CA_n78A-n258A</w:t>
            </w:r>
          </w:p>
          <w:p w14:paraId="032E0E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CA_n78A-n258G</w:t>
            </w:r>
          </w:p>
          <w:p w14:paraId="18DDD2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CA_n78A-n258H</w:t>
            </w:r>
          </w:p>
          <w:p w14:paraId="10D11C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CA_n78A-n258I</w:t>
            </w:r>
          </w:p>
          <w:p w14:paraId="413CD6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CA_n78A-n258J</w:t>
            </w:r>
          </w:p>
          <w:p w14:paraId="5610B4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CA_n78A-n258K</w:t>
            </w:r>
          </w:p>
          <w:p w14:paraId="59DA1D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CA_n78A-n258L</w:t>
            </w:r>
          </w:p>
          <w:p w14:paraId="1FAB23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CA_n78A-n258M</w:t>
            </w:r>
          </w:p>
          <w:p w14:paraId="03704C9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637D4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6DCB4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C141B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0</w:t>
            </w:r>
          </w:p>
        </w:tc>
      </w:tr>
      <w:tr w:rsidR="00014BD2" w:rsidRPr="00014BD2" w14:paraId="2F2C8E3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81965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5706EE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vAlign w:val="center"/>
          </w:tcPr>
          <w:p w14:paraId="055B66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80494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89127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7967D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2E3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EA78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719D1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D8D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7C1A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0F07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A7C6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839A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CD87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685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vAlign w:val="center"/>
          </w:tcPr>
          <w:p w14:paraId="1DD868F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405F0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A8A1AA2" w14:textId="77777777" w:rsidR="00014BD2" w:rsidRPr="00014BD2" w:rsidRDefault="00014BD2" w:rsidP="00014BD2">
            <w:pPr>
              <w:spacing w:after="0"/>
              <w:jc w:val="center"/>
              <w:rPr>
                <w:rFonts w:eastAsia="SimSun"/>
                <w:lang w:eastAsia="zh-CN"/>
              </w:rPr>
            </w:pPr>
          </w:p>
        </w:tc>
      </w:tr>
      <w:tr w:rsidR="00014BD2" w:rsidRPr="00014BD2" w14:paraId="6775394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57E9B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AE956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2A694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top w:val="single" w:sz="4" w:space="0" w:color="auto"/>
              <w:left w:val="single" w:sz="4" w:space="0" w:color="auto"/>
              <w:bottom w:val="single" w:sz="4" w:space="0" w:color="auto"/>
              <w:right w:val="single" w:sz="4" w:space="0" w:color="auto"/>
            </w:tcBorders>
          </w:tcPr>
          <w:p w14:paraId="4BAACE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72B0107B" w14:textId="77777777" w:rsidR="00014BD2" w:rsidRPr="00014BD2" w:rsidRDefault="00014BD2" w:rsidP="00014BD2">
            <w:pPr>
              <w:spacing w:after="0"/>
              <w:jc w:val="center"/>
              <w:rPr>
                <w:rFonts w:eastAsia="SimSun"/>
                <w:lang w:eastAsia="zh-CN"/>
              </w:rPr>
            </w:pPr>
          </w:p>
        </w:tc>
      </w:tr>
      <w:tr w:rsidR="00014BD2" w:rsidRPr="00014BD2" w14:paraId="0A62013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22C5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2C0C7E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76564E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81AE2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A6A47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A3950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DEB9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8A865A"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750E9DC"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6287B7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A16005D"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4918D21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840A22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29AB925"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4BD92A3"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7AF5B0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D43A68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598A54"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111C6B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8BFA53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D5098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3DB272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979FC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7D7B11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8B147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11B1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DEE2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9CCC8F"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4607E5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4DAA04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24375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109E6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3D8BD1D"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CDBB4D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3B646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2A90F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AC27C4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2259C6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17EE36F9" w14:textId="77777777" w:rsidR="00014BD2" w:rsidRPr="00014BD2" w:rsidRDefault="00014BD2" w:rsidP="00014BD2">
            <w:pPr>
              <w:keepNext/>
              <w:keepLines/>
              <w:spacing w:after="0"/>
              <w:jc w:val="center"/>
              <w:rPr>
                <w:rFonts w:ascii="Arial" w:eastAsia="SimSun" w:hAnsi="Arial"/>
                <w:sz w:val="18"/>
              </w:rPr>
            </w:pPr>
          </w:p>
        </w:tc>
      </w:tr>
      <w:tr w:rsidR="00014BD2" w:rsidRPr="00014BD2" w14:paraId="6BBA446E"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3299C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4357B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588E6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FF3B00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2B5E327" w14:textId="77777777" w:rsidR="00014BD2" w:rsidRPr="00014BD2" w:rsidRDefault="00014BD2" w:rsidP="00014BD2">
            <w:pPr>
              <w:keepNext/>
              <w:keepLines/>
              <w:spacing w:after="0"/>
              <w:jc w:val="center"/>
              <w:rPr>
                <w:rFonts w:ascii="Arial" w:eastAsia="SimSun" w:hAnsi="Arial"/>
                <w:sz w:val="18"/>
              </w:rPr>
            </w:pPr>
          </w:p>
        </w:tc>
        <w:tc>
          <w:tcPr>
            <w:tcW w:w="579" w:type="dxa"/>
            <w:gridSpan w:val="3"/>
            <w:tcBorders>
              <w:top w:val="single" w:sz="4" w:space="0" w:color="auto"/>
              <w:left w:val="single" w:sz="4" w:space="0" w:color="auto"/>
              <w:bottom w:val="single" w:sz="4" w:space="0" w:color="auto"/>
              <w:right w:val="single" w:sz="4" w:space="0" w:color="auto"/>
            </w:tcBorders>
          </w:tcPr>
          <w:p w14:paraId="16D80F6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2EFA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C3FD9D8"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894EBB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4249B4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B6703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A0CDB6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A48EFC1"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B229EF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A388FF8"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6F7DF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E4DE8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200</w:t>
            </w:r>
          </w:p>
        </w:tc>
        <w:tc>
          <w:tcPr>
            <w:tcW w:w="696" w:type="dxa"/>
            <w:tcBorders>
              <w:top w:val="single" w:sz="4" w:space="0" w:color="auto"/>
              <w:left w:val="single" w:sz="4" w:space="0" w:color="auto"/>
              <w:bottom w:val="single" w:sz="4" w:space="0" w:color="auto"/>
              <w:right w:val="single" w:sz="4" w:space="0" w:color="auto"/>
            </w:tcBorders>
          </w:tcPr>
          <w:p w14:paraId="5DE0A76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E83A76A" w14:textId="77777777" w:rsidR="00014BD2" w:rsidRPr="00014BD2" w:rsidRDefault="00014BD2" w:rsidP="00014BD2">
            <w:pPr>
              <w:keepNext/>
              <w:keepLines/>
              <w:spacing w:after="0"/>
              <w:jc w:val="center"/>
              <w:rPr>
                <w:rFonts w:ascii="Arial" w:eastAsia="SimSun" w:hAnsi="Arial"/>
                <w:sz w:val="18"/>
              </w:rPr>
            </w:pPr>
          </w:p>
        </w:tc>
      </w:tr>
      <w:tr w:rsidR="00014BD2" w:rsidRPr="00014BD2" w14:paraId="0D9C7EC3" w14:textId="77777777" w:rsidTr="00036F16">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63E00F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25B6A5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vMerge w:val="restart"/>
            <w:tcBorders>
              <w:left w:val="single" w:sz="4" w:space="0" w:color="auto"/>
              <w:right w:val="single" w:sz="4" w:space="0" w:color="auto"/>
            </w:tcBorders>
          </w:tcPr>
          <w:p w14:paraId="6AFFC9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vMerge w:val="restart"/>
            <w:tcBorders>
              <w:top w:val="single" w:sz="4" w:space="0" w:color="auto"/>
              <w:left w:val="single" w:sz="4" w:space="0" w:color="auto"/>
              <w:right w:val="single" w:sz="4" w:space="0" w:color="auto"/>
            </w:tcBorders>
          </w:tcPr>
          <w:p w14:paraId="71EF73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vMerge w:val="restart"/>
            <w:tcBorders>
              <w:top w:val="single" w:sz="4" w:space="0" w:color="auto"/>
              <w:left w:val="single" w:sz="4" w:space="0" w:color="auto"/>
              <w:right w:val="single" w:sz="4" w:space="0" w:color="auto"/>
            </w:tcBorders>
          </w:tcPr>
          <w:p w14:paraId="0A2B34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vMerge w:val="restart"/>
            <w:tcBorders>
              <w:top w:val="single" w:sz="4" w:space="0" w:color="auto"/>
              <w:left w:val="single" w:sz="4" w:space="0" w:color="auto"/>
              <w:right w:val="single" w:sz="4" w:space="0" w:color="auto"/>
            </w:tcBorders>
          </w:tcPr>
          <w:p w14:paraId="367987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vMerge w:val="restart"/>
            <w:tcBorders>
              <w:top w:val="single" w:sz="4" w:space="0" w:color="auto"/>
              <w:left w:val="single" w:sz="4" w:space="0" w:color="auto"/>
              <w:right w:val="single" w:sz="4" w:space="0" w:color="auto"/>
            </w:tcBorders>
          </w:tcPr>
          <w:p w14:paraId="6F5FA24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vMerge w:val="restart"/>
            <w:tcBorders>
              <w:top w:val="single" w:sz="4" w:space="0" w:color="auto"/>
              <w:left w:val="single" w:sz="4" w:space="0" w:color="auto"/>
              <w:right w:val="single" w:sz="4" w:space="0" w:color="auto"/>
            </w:tcBorders>
          </w:tcPr>
          <w:p w14:paraId="42E247B4" w14:textId="77777777" w:rsidR="00014BD2" w:rsidRPr="00014BD2" w:rsidRDefault="00014BD2" w:rsidP="00014BD2">
            <w:pPr>
              <w:keepNext/>
              <w:keepLines/>
              <w:spacing w:after="0"/>
              <w:jc w:val="center"/>
              <w:rPr>
                <w:rFonts w:ascii="Arial" w:eastAsia="SimSun" w:hAnsi="Arial"/>
                <w:sz w:val="18"/>
              </w:rPr>
            </w:pPr>
          </w:p>
        </w:tc>
        <w:tc>
          <w:tcPr>
            <w:tcW w:w="711" w:type="dxa"/>
            <w:gridSpan w:val="3"/>
            <w:vMerge w:val="restart"/>
            <w:tcBorders>
              <w:top w:val="single" w:sz="4" w:space="0" w:color="auto"/>
              <w:left w:val="single" w:sz="4" w:space="0" w:color="auto"/>
              <w:right w:val="single" w:sz="4" w:space="0" w:color="auto"/>
            </w:tcBorders>
          </w:tcPr>
          <w:p w14:paraId="7DE5953C" w14:textId="77777777" w:rsidR="00014BD2" w:rsidRPr="00014BD2" w:rsidRDefault="00014BD2" w:rsidP="00014BD2">
            <w:pPr>
              <w:keepNext/>
              <w:keepLines/>
              <w:spacing w:after="0"/>
              <w:jc w:val="center"/>
              <w:rPr>
                <w:rFonts w:ascii="Arial" w:eastAsia="SimSun" w:hAnsi="Arial"/>
                <w:sz w:val="18"/>
              </w:rPr>
            </w:pPr>
          </w:p>
        </w:tc>
        <w:tc>
          <w:tcPr>
            <w:tcW w:w="695" w:type="dxa"/>
            <w:vMerge w:val="restart"/>
            <w:tcBorders>
              <w:top w:val="single" w:sz="4" w:space="0" w:color="auto"/>
              <w:left w:val="single" w:sz="4" w:space="0" w:color="auto"/>
              <w:right w:val="single" w:sz="4" w:space="0" w:color="auto"/>
            </w:tcBorders>
          </w:tcPr>
          <w:p w14:paraId="6B9B1E9F" w14:textId="77777777" w:rsidR="00014BD2" w:rsidRPr="00014BD2" w:rsidRDefault="00014BD2" w:rsidP="00014BD2">
            <w:pPr>
              <w:keepNext/>
              <w:keepLines/>
              <w:spacing w:after="0"/>
              <w:jc w:val="center"/>
              <w:rPr>
                <w:rFonts w:ascii="Arial" w:eastAsia="SimSun" w:hAnsi="Arial"/>
                <w:sz w:val="18"/>
              </w:rPr>
            </w:pPr>
          </w:p>
        </w:tc>
        <w:tc>
          <w:tcPr>
            <w:tcW w:w="708" w:type="dxa"/>
            <w:gridSpan w:val="3"/>
            <w:vMerge w:val="restart"/>
            <w:tcBorders>
              <w:top w:val="single" w:sz="4" w:space="0" w:color="auto"/>
              <w:left w:val="single" w:sz="4" w:space="0" w:color="auto"/>
              <w:right w:val="single" w:sz="4" w:space="0" w:color="auto"/>
            </w:tcBorders>
          </w:tcPr>
          <w:p w14:paraId="38F2B578" w14:textId="77777777" w:rsidR="00014BD2" w:rsidRPr="00014BD2" w:rsidRDefault="00014BD2" w:rsidP="00014BD2">
            <w:pPr>
              <w:keepNext/>
              <w:keepLines/>
              <w:spacing w:after="0"/>
              <w:jc w:val="center"/>
              <w:rPr>
                <w:rFonts w:ascii="Arial" w:eastAsia="SimSun" w:hAnsi="Arial"/>
                <w:sz w:val="18"/>
              </w:rPr>
            </w:pPr>
          </w:p>
        </w:tc>
        <w:tc>
          <w:tcPr>
            <w:tcW w:w="582" w:type="dxa"/>
            <w:gridSpan w:val="2"/>
            <w:vMerge w:val="restart"/>
            <w:tcBorders>
              <w:top w:val="single" w:sz="4" w:space="0" w:color="auto"/>
              <w:left w:val="single" w:sz="4" w:space="0" w:color="auto"/>
              <w:right w:val="single" w:sz="4" w:space="0" w:color="auto"/>
            </w:tcBorders>
          </w:tcPr>
          <w:p w14:paraId="5228923C" w14:textId="77777777" w:rsidR="00014BD2" w:rsidRPr="00014BD2" w:rsidRDefault="00014BD2" w:rsidP="00014BD2">
            <w:pPr>
              <w:keepNext/>
              <w:keepLines/>
              <w:spacing w:after="0"/>
              <w:jc w:val="center"/>
              <w:rPr>
                <w:rFonts w:ascii="Arial" w:eastAsia="SimSun" w:hAnsi="Arial"/>
                <w:sz w:val="18"/>
              </w:rPr>
            </w:pPr>
          </w:p>
        </w:tc>
        <w:tc>
          <w:tcPr>
            <w:tcW w:w="552" w:type="dxa"/>
            <w:gridSpan w:val="3"/>
            <w:vMerge w:val="restart"/>
            <w:tcBorders>
              <w:top w:val="single" w:sz="4" w:space="0" w:color="auto"/>
              <w:left w:val="single" w:sz="4" w:space="0" w:color="auto"/>
              <w:right w:val="single" w:sz="4" w:space="0" w:color="auto"/>
            </w:tcBorders>
          </w:tcPr>
          <w:p w14:paraId="797EF93C" w14:textId="77777777" w:rsidR="00014BD2" w:rsidRPr="00014BD2" w:rsidRDefault="00014BD2" w:rsidP="00014BD2">
            <w:pPr>
              <w:keepNext/>
              <w:keepLines/>
              <w:spacing w:after="0"/>
              <w:jc w:val="center"/>
              <w:rPr>
                <w:rFonts w:ascii="Arial" w:eastAsia="SimSun" w:hAnsi="Arial"/>
                <w:sz w:val="18"/>
              </w:rPr>
            </w:pPr>
          </w:p>
        </w:tc>
        <w:tc>
          <w:tcPr>
            <w:tcW w:w="663" w:type="dxa"/>
            <w:gridSpan w:val="2"/>
            <w:vMerge w:val="restart"/>
            <w:tcBorders>
              <w:top w:val="single" w:sz="4" w:space="0" w:color="auto"/>
              <w:left w:val="single" w:sz="4" w:space="0" w:color="auto"/>
              <w:right w:val="single" w:sz="4" w:space="0" w:color="auto"/>
            </w:tcBorders>
          </w:tcPr>
          <w:p w14:paraId="172C7327" w14:textId="77777777" w:rsidR="00014BD2" w:rsidRPr="00014BD2" w:rsidRDefault="00014BD2" w:rsidP="00014BD2">
            <w:pPr>
              <w:keepNext/>
              <w:keepLines/>
              <w:spacing w:after="0"/>
              <w:jc w:val="center"/>
              <w:rPr>
                <w:rFonts w:ascii="Arial" w:eastAsia="SimSun" w:hAnsi="Arial"/>
                <w:sz w:val="18"/>
              </w:rPr>
            </w:pPr>
          </w:p>
        </w:tc>
        <w:tc>
          <w:tcPr>
            <w:tcW w:w="486" w:type="dxa"/>
            <w:gridSpan w:val="2"/>
            <w:vMerge w:val="restart"/>
            <w:tcBorders>
              <w:top w:val="single" w:sz="4" w:space="0" w:color="auto"/>
              <w:left w:val="single" w:sz="4" w:space="0" w:color="auto"/>
              <w:right w:val="single" w:sz="4" w:space="0" w:color="auto"/>
            </w:tcBorders>
          </w:tcPr>
          <w:p w14:paraId="1F4A587E" w14:textId="77777777" w:rsidR="00014BD2" w:rsidRPr="00014BD2" w:rsidRDefault="00014BD2" w:rsidP="00014BD2">
            <w:pPr>
              <w:keepNext/>
              <w:keepLines/>
              <w:spacing w:after="0"/>
              <w:jc w:val="center"/>
              <w:rPr>
                <w:rFonts w:ascii="Arial" w:eastAsia="SimSun" w:hAnsi="Arial"/>
                <w:sz w:val="18"/>
              </w:rPr>
            </w:pPr>
          </w:p>
        </w:tc>
        <w:tc>
          <w:tcPr>
            <w:tcW w:w="572" w:type="dxa"/>
            <w:gridSpan w:val="3"/>
            <w:vMerge w:val="restart"/>
            <w:tcBorders>
              <w:top w:val="single" w:sz="4" w:space="0" w:color="auto"/>
              <w:left w:val="single" w:sz="4" w:space="0" w:color="auto"/>
              <w:right w:val="single" w:sz="4" w:space="0" w:color="auto"/>
            </w:tcBorders>
          </w:tcPr>
          <w:p w14:paraId="02318B88" w14:textId="77777777" w:rsidR="00014BD2" w:rsidRPr="00014BD2" w:rsidRDefault="00014BD2" w:rsidP="00014BD2">
            <w:pPr>
              <w:keepNext/>
              <w:keepLines/>
              <w:spacing w:after="0"/>
              <w:jc w:val="center"/>
              <w:rPr>
                <w:rFonts w:ascii="Arial" w:eastAsia="SimSun" w:hAnsi="Arial"/>
                <w:sz w:val="18"/>
              </w:rPr>
            </w:pPr>
          </w:p>
        </w:tc>
        <w:tc>
          <w:tcPr>
            <w:tcW w:w="708" w:type="dxa"/>
            <w:gridSpan w:val="3"/>
            <w:vMerge w:val="restart"/>
            <w:tcBorders>
              <w:top w:val="single" w:sz="4" w:space="0" w:color="auto"/>
              <w:left w:val="single" w:sz="4" w:space="0" w:color="auto"/>
              <w:right w:val="single" w:sz="4" w:space="0" w:color="auto"/>
            </w:tcBorders>
          </w:tcPr>
          <w:p w14:paraId="41C284E6" w14:textId="77777777" w:rsidR="00014BD2" w:rsidRPr="00014BD2" w:rsidRDefault="00014BD2" w:rsidP="00014BD2">
            <w:pPr>
              <w:keepNext/>
              <w:keepLines/>
              <w:spacing w:after="0"/>
              <w:jc w:val="center"/>
              <w:rPr>
                <w:rFonts w:ascii="Arial" w:eastAsia="SimSun" w:hAnsi="Arial"/>
                <w:sz w:val="18"/>
              </w:rPr>
            </w:pPr>
          </w:p>
        </w:tc>
        <w:tc>
          <w:tcPr>
            <w:tcW w:w="696" w:type="dxa"/>
            <w:vMerge w:val="restart"/>
            <w:tcBorders>
              <w:top w:val="single" w:sz="4" w:space="0" w:color="auto"/>
              <w:left w:val="single" w:sz="4" w:space="0" w:color="auto"/>
              <w:right w:val="single" w:sz="4" w:space="0" w:color="auto"/>
            </w:tcBorders>
          </w:tcPr>
          <w:p w14:paraId="5E7130A4"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763E0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F03272A" w14:textId="77777777" w:rsidTr="00036F16">
        <w:trPr>
          <w:trHeight w:val="152"/>
          <w:jc w:val="center"/>
        </w:trPr>
        <w:tc>
          <w:tcPr>
            <w:tcW w:w="1699" w:type="dxa"/>
            <w:vMerge/>
            <w:tcBorders>
              <w:left w:val="single" w:sz="4" w:space="0" w:color="auto"/>
              <w:right w:val="single" w:sz="4" w:space="0" w:color="auto"/>
            </w:tcBorders>
            <w:shd w:val="clear" w:color="auto" w:fill="auto"/>
          </w:tcPr>
          <w:p w14:paraId="47B7B2D7" w14:textId="77777777" w:rsidR="00014BD2" w:rsidRPr="00014BD2" w:rsidRDefault="00014BD2" w:rsidP="00014BD2">
            <w:pPr>
              <w:keepNext/>
              <w:keepLines/>
              <w:spacing w:after="0"/>
              <w:jc w:val="center"/>
              <w:rPr>
                <w:rFonts w:ascii="Arial" w:eastAsia="SimSun" w:hAnsi="Arial"/>
                <w:sz w:val="18"/>
                <w:lang w:val="x-none"/>
              </w:rPr>
            </w:pPr>
          </w:p>
        </w:tc>
        <w:tc>
          <w:tcPr>
            <w:tcW w:w="1558" w:type="dxa"/>
            <w:vMerge/>
            <w:tcBorders>
              <w:left w:val="single" w:sz="4" w:space="0" w:color="auto"/>
              <w:right w:val="single" w:sz="4" w:space="0" w:color="auto"/>
            </w:tcBorders>
            <w:shd w:val="clear" w:color="auto" w:fill="auto"/>
          </w:tcPr>
          <w:p w14:paraId="6D54BE31"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vMerge/>
            <w:tcBorders>
              <w:left w:val="single" w:sz="4" w:space="0" w:color="auto"/>
              <w:right w:val="single" w:sz="4" w:space="0" w:color="auto"/>
            </w:tcBorders>
          </w:tcPr>
          <w:p w14:paraId="671140B4" w14:textId="77777777" w:rsidR="00014BD2" w:rsidRPr="00014BD2" w:rsidRDefault="00014BD2" w:rsidP="00014BD2">
            <w:pPr>
              <w:keepNext/>
              <w:keepLines/>
              <w:spacing w:after="0"/>
              <w:jc w:val="center"/>
              <w:rPr>
                <w:rFonts w:ascii="Arial" w:eastAsia="SimSun" w:hAnsi="Arial"/>
                <w:sz w:val="18"/>
                <w:lang w:val="en-US"/>
              </w:rPr>
            </w:pPr>
          </w:p>
        </w:tc>
        <w:tc>
          <w:tcPr>
            <w:tcW w:w="567" w:type="dxa"/>
            <w:gridSpan w:val="2"/>
            <w:vMerge/>
            <w:tcBorders>
              <w:left w:val="single" w:sz="4" w:space="0" w:color="auto"/>
              <w:right w:val="single" w:sz="4" w:space="0" w:color="auto"/>
            </w:tcBorders>
          </w:tcPr>
          <w:p w14:paraId="1BEC309B" w14:textId="77777777" w:rsidR="00014BD2" w:rsidRPr="00014BD2" w:rsidRDefault="00014BD2" w:rsidP="00014BD2">
            <w:pPr>
              <w:keepNext/>
              <w:keepLines/>
              <w:spacing w:after="0"/>
              <w:jc w:val="center"/>
              <w:rPr>
                <w:rFonts w:ascii="Arial" w:eastAsia="Malgun Gothic" w:hAnsi="Arial"/>
                <w:sz w:val="18"/>
                <w:lang w:val="en-US"/>
              </w:rPr>
            </w:pPr>
          </w:p>
        </w:tc>
        <w:tc>
          <w:tcPr>
            <w:tcW w:w="567" w:type="dxa"/>
            <w:gridSpan w:val="2"/>
            <w:vMerge/>
            <w:tcBorders>
              <w:left w:val="single" w:sz="4" w:space="0" w:color="auto"/>
              <w:right w:val="single" w:sz="4" w:space="0" w:color="auto"/>
            </w:tcBorders>
          </w:tcPr>
          <w:p w14:paraId="4F115D69" w14:textId="77777777" w:rsidR="00014BD2" w:rsidRPr="00014BD2" w:rsidRDefault="00014BD2" w:rsidP="00014BD2">
            <w:pPr>
              <w:keepNext/>
              <w:keepLines/>
              <w:spacing w:after="0"/>
              <w:jc w:val="center"/>
              <w:rPr>
                <w:rFonts w:ascii="Arial" w:eastAsia="Malgun Gothic" w:hAnsi="Arial"/>
                <w:sz w:val="18"/>
                <w:szCs w:val="18"/>
              </w:rPr>
            </w:pPr>
          </w:p>
        </w:tc>
        <w:tc>
          <w:tcPr>
            <w:tcW w:w="579" w:type="dxa"/>
            <w:gridSpan w:val="3"/>
            <w:vMerge/>
            <w:tcBorders>
              <w:left w:val="single" w:sz="4" w:space="0" w:color="auto"/>
              <w:right w:val="single" w:sz="4" w:space="0" w:color="auto"/>
            </w:tcBorders>
          </w:tcPr>
          <w:p w14:paraId="68395A56" w14:textId="77777777" w:rsidR="00014BD2" w:rsidRPr="00014BD2" w:rsidRDefault="00014BD2" w:rsidP="00014BD2">
            <w:pPr>
              <w:keepNext/>
              <w:keepLines/>
              <w:spacing w:after="0"/>
              <w:jc w:val="center"/>
              <w:rPr>
                <w:rFonts w:ascii="Arial" w:eastAsia="Malgun Gothic" w:hAnsi="Arial"/>
                <w:sz w:val="18"/>
                <w:szCs w:val="18"/>
              </w:rPr>
            </w:pPr>
          </w:p>
        </w:tc>
        <w:tc>
          <w:tcPr>
            <w:tcW w:w="567" w:type="dxa"/>
            <w:gridSpan w:val="2"/>
            <w:vMerge/>
            <w:tcBorders>
              <w:left w:val="single" w:sz="4" w:space="0" w:color="auto"/>
              <w:right w:val="single" w:sz="4" w:space="0" w:color="auto"/>
            </w:tcBorders>
          </w:tcPr>
          <w:p w14:paraId="7B4B833C" w14:textId="77777777" w:rsidR="00014BD2" w:rsidRPr="00014BD2" w:rsidRDefault="00014BD2" w:rsidP="00014BD2">
            <w:pPr>
              <w:keepNext/>
              <w:keepLines/>
              <w:spacing w:after="0"/>
              <w:jc w:val="center"/>
              <w:rPr>
                <w:rFonts w:ascii="Arial" w:eastAsia="Malgun Gothic" w:hAnsi="Arial"/>
                <w:sz w:val="18"/>
                <w:szCs w:val="18"/>
              </w:rPr>
            </w:pPr>
          </w:p>
        </w:tc>
        <w:tc>
          <w:tcPr>
            <w:tcW w:w="567" w:type="dxa"/>
            <w:gridSpan w:val="3"/>
            <w:vMerge/>
            <w:tcBorders>
              <w:left w:val="single" w:sz="4" w:space="0" w:color="auto"/>
              <w:right w:val="single" w:sz="4" w:space="0" w:color="auto"/>
            </w:tcBorders>
          </w:tcPr>
          <w:p w14:paraId="1AF68784" w14:textId="77777777" w:rsidR="00014BD2" w:rsidRPr="00014BD2" w:rsidRDefault="00014BD2" w:rsidP="00014BD2">
            <w:pPr>
              <w:keepNext/>
              <w:keepLines/>
              <w:spacing w:after="0"/>
              <w:jc w:val="center"/>
              <w:rPr>
                <w:rFonts w:ascii="Arial" w:eastAsia="SimSun" w:hAnsi="Arial"/>
                <w:sz w:val="18"/>
              </w:rPr>
            </w:pPr>
          </w:p>
        </w:tc>
        <w:tc>
          <w:tcPr>
            <w:tcW w:w="711" w:type="dxa"/>
            <w:gridSpan w:val="3"/>
            <w:vMerge/>
            <w:tcBorders>
              <w:left w:val="single" w:sz="4" w:space="0" w:color="auto"/>
              <w:right w:val="single" w:sz="4" w:space="0" w:color="auto"/>
            </w:tcBorders>
          </w:tcPr>
          <w:p w14:paraId="7EB98A06" w14:textId="77777777" w:rsidR="00014BD2" w:rsidRPr="00014BD2" w:rsidRDefault="00014BD2" w:rsidP="00014BD2">
            <w:pPr>
              <w:keepNext/>
              <w:keepLines/>
              <w:spacing w:after="0"/>
              <w:jc w:val="center"/>
              <w:rPr>
                <w:rFonts w:ascii="Arial" w:eastAsia="SimSun" w:hAnsi="Arial"/>
                <w:sz w:val="18"/>
              </w:rPr>
            </w:pPr>
          </w:p>
        </w:tc>
        <w:tc>
          <w:tcPr>
            <w:tcW w:w="695" w:type="dxa"/>
            <w:vMerge/>
            <w:tcBorders>
              <w:left w:val="single" w:sz="4" w:space="0" w:color="auto"/>
              <w:right w:val="single" w:sz="4" w:space="0" w:color="auto"/>
            </w:tcBorders>
          </w:tcPr>
          <w:p w14:paraId="2EF0F56D" w14:textId="77777777" w:rsidR="00014BD2" w:rsidRPr="00014BD2" w:rsidRDefault="00014BD2" w:rsidP="00014BD2">
            <w:pPr>
              <w:keepNext/>
              <w:keepLines/>
              <w:spacing w:after="0"/>
              <w:jc w:val="center"/>
              <w:rPr>
                <w:rFonts w:ascii="Arial" w:eastAsia="SimSun" w:hAnsi="Arial"/>
                <w:sz w:val="18"/>
              </w:rPr>
            </w:pPr>
          </w:p>
        </w:tc>
        <w:tc>
          <w:tcPr>
            <w:tcW w:w="708" w:type="dxa"/>
            <w:gridSpan w:val="3"/>
            <w:vMerge/>
            <w:tcBorders>
              <w:left w:val="single" w:sz="4" w:space="0" w:color="auto"/>
              <w:right w:val="single" w:sz="4" w:space="0" w:color="auto"/>
            </w:tcBorders>
          </w:tcPr>
          <w:p w14:paraId="6D042A24" w14:textId="77777777" w:rsidR="00014BD2" w:rsidRPr="00014BD2" w:rsidRDefault="00014BD2" w:rsidP="00014BD2">
            <w:pPr>
              <w:keepNext/>
              <w:keepLines/>
              <w:spacing w:after="0"/>
              <w:jc w:val="center"/>
              <w:rPr>
                <w:rFonts w:ascii="Arial" w:eastAsia="SimSun" w:hAnsi="Arial"/>
                <w:sz w:val="18"/>
              </w:rPr>
            </w:pPr>
          </w:p>
        </w:tc>
        <w:tc>
          <w:tcPr>
            <w:tcW w:w="582" w:type="dxa"/>
            <w:gridSpan w:val="2"/>
            <w:vMerge/>
            <w:tcBorders>
              <w:left w:val="single" w:sz="4" w:space="0" w:color="auto"/>
              <w:right w:val="single" w:sz="4" w:space="0" w:color="auto"/>
            </w:tcBorders>
          </w:tcPr>
          <w:p w14:paraId="53D19539" w14:textId="77777777" w:rsidR="00014BD2" w:rsidRPr="00014BD2" w:rsidRDefault="00014BD2" w:rsidP="00014BD2">
            <w:pPr>
              <w:keepNext/>
              <w:keepLines/>
              <w:spacing w:after="0"/>
              <w:jc w:val="center"/>
              <w:rPr>
                <w:rFonts w:ascii="Arial" w:eastAsia="SimSun" w:hAnsi="Arial"/>
                <w:sz w:val="18"/>
              </w:rPr>
            </w:pPr>
          </w:p>
        </w:tc>
        <w:tc>
          <w:tcPr>
            <w:tcW w:w="552" w:type="dxa"/>
            <w:gridSpan w:val="3"/>
            <w:vMerge/>
            <w:tcBorders>
              <w:left w:val="single" w:sz="4" w:space="0" w:color="auto"/>
              <w:right w:val="single" w:sz="4" w:space="0" w:color="auto"/>
            </w:tcBorders>
          </w:tcPr>
          <w:p w14:paraId="2A568626" w14:textId="77777777" w:rsidR="00014BD2" w:rsidRPr="00014BD2" w:rsidRDefault="00014BD2" w:rsidP="00014BD2">
            <w:pPr>
              <w:keepNext/>
              <w:keepLines/>
              <w:spacing w:after="0"/>
              <w:jc w:val="center"/>
              <w:rPr>
                <w:rFonts w:ascii="Arial" w:eastAsia="SimSun" w:hAnsi="Arial"/>
                <w:sz w:val="18"/>
              </w:rPr>
            </w:pPr>
          </w:p>
        </w:tc>
        <w:tc>
          <w:tcPr>
            <w:tcW w:w="663" w:type="dxa"/>
            <w:gridSpan w:val="2"/>
            <w:vMerge/>
            <w:tcBorders>
              <w:left w:val="single" w:sz="4" w:space="0" w:color="auto"/>
              <w:right w:val="single" w:sz="4" w:space="0" w:color="auto"/>
            </w:tcBorders>
          </w:tcPr>
          <w:p w14:paraId="54651C7F" w14:textId="77777777" w:rsidR="00014BD2" w:rsidRPr="00014BD2" w:rsidRDefault="00014BD2" w:rsidP="00014BD2">
            <w:pPr>
              <w:keepNext/>
              <w:keepLines/>
              <w:spacing w:after="0"/>
              <w:jc w:val="center"/>
              <w:rPr>
                <w:rFonts w:ascii="Arial" w:eastAsia="SimSun" w:hAnsi="Arial"/>
                <w:sz w:val="18"/>
              </w:rPr>
            </w:pPr>
          </w:p>
        </w:tc>
        <w:tc>
          <w:tcPr>
            <w:tcW w:w="486" w:type="dxa"/>
            <w:gridSpan w:val="2"/>
            <w:vMerge/>
            <w:tcBorders>
              <w:left w:val="single" w:sz="4" w:space="0" w:color="auto"/>
              <w:right w:val="single" w:sz="4" w:space="0" w:color="auto"/>
            </w:tcBorders>
          </w:tcPr>
          <w:p w14:paraId="460312EC" w14:textId="77777777" w:rsidR="00014BD2" w:rsidRPr="00014BD2" w:rsidRDefault="00014BD2" w:rsidP="00014BD2">
            <w:pPr>
              <w:keepNext/>
              <w:keepLines/>
              <w:spacing w:after="0"/>
              <w:jc w:val="center"/>
              <w:rPr>
                <w:rFonts w:ascii="Arial" w:eastAsia="SimSun" w:hAnsi="Arial"/>
                <w:sz w:val="18"/>
              </w:rPr>
            </w:pPr>
          </w:p>
        </w:tc>
        <w:tc>
          <w:tcPr>
            <w:tcW w:w="572" w:type="dxa"/>
            <w:gridSpan w:val="3"/>
            <w:vMerge/>
            <w:tcBorders>
              <w:left w:val="single" w:sz="4" w:space="0" w:color="auto"/>
              <w:right w:val="single" w:sz="4" w:space="0" w:color="auto"/>
            </w:tcBorders>
          </w:tcPr>
          <w:p w14:paraId="7EF9B8F4" w14:textId="77777777" w:rsidR="00014BD2" w:rsidRPr="00014BD2" w:rsidRDefault="00014BD2" w:rsidP="00014BD2">
            <w:pPr>
              <w:keepNext/>
              <w:keepLines/>
              <w:spacing w:after="0"/>
              <w:jc w:val="center"/>
              <w:rPr>
                <w:rFonts w:ascii="Arial" w:eastAsia="SimSun" w:hAnsi="Arial"/>
                <w:sz w:val="18"/>
              </w:rPr>
            </w:pPr>
          </w:p>
        </w:tc>
        <w:tc>
          <w:tcPr>
            <w:tcW w:w="708" w:type="dxa"/>
            <w:gridSpan w:val="3"/>
            <w:vMerge/>
            <w:tcBorders>
              <w:left w:val="single" w:sz="4" w:space="0" w:color="auto"/>
              <w:right w:val="single" w:sz="4" w:space="0" w:color="auto"/>
            </w:tcBorders>
          </w:tcPr>
          <w:p w14:paraId="4D3964F2" w14:textId="77777777" w:rsidR="00014BD2" w:rsidRPr="00014BD2" w:rsidRDefault="00014BD2" w:rsidP="00014BD2">
            <w:pPr>
              <w:keepNext/>
              <w:keepLines/>
              <w:spacing w:after="0"/>
              <w:jc w:val="center"/>
              <w:rPr>
                <w:rFonts w:ascii="Arial" w:eastAsia="SimSun" w:hAnsi="Arial"/>
                <w:sz w:val="18"/>
              </w:rPr>
            </w:pPr>
          </w:p>
        </w:tc>
        <w:tc>
          <w:tcPr>
            <w:tcW w:w="696" w:type="dxa"/>
            <w:vMerge/>
            <w:tcBorders>
              <w:left w:val="single" w:sz="4" w:space="0" w:color="auto"/>
              <w:right w:val="single" w:sz="4" w:space="0" w:color="auto"/>
            </w:tcBorders>
          </w:tcPr>
          <w:p w14:paraId="2DE27EF1"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652CB40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45BC776" w14:textId="77777777" w:rsidTr="00036F16">
        <w:trPr>
          <w:trHeight w:val="152"/>
          <w:jc w:val="center"/>
        </w:trPr>
        <w:tc>
          <w:tcPr>
            <w:tcW w:w="1699" w:type="dxa"/>
            <w:vMerge/>
            <w:tcBorders>
              <w:left w:val="single" w:sz="4" w:space="0" w:color="auto"/>
              <w:bottom w:val="nil"/>
              <w:right w:val="single" w:sz="4" w:space="0" w:color="auto"/>
            </w:tcBorders>
            <w:shd w:val="clear" w:color="auto" w:fill="auto"/>
          </w:tcPr>
          <w:p w14:paraId="3702600F" w14:textId="77777777" w:rsidR="00014BD2" w:rsidRPr="00014BD2" w:rsidRDefault="00014BD2" w:rsidP="00014BD2">
            <w:pPr>
              <w:keepNext/>
              <w:keepLines/>
              <w:spacing w:after="0"/>
              <w:jc w:val="center"/>
              <w:rPr>
                <w:rFonts w:ascii="Arial" w:eastAsia="SimSun" w:hAnsi="Arial"/>
                <w:sz w:val="18"/>
                <w:lang w:val="x-none"/>
              </w:rPr>
            </w:pPr>
          </w:p>
        </w:tc>
        <w:tc>
          <w:tcPr>
            <w:tcW w:w="1558" w:type="dxa"/>
            <w:vMerge/>
            <w:tcBorders>
              <w:left w:val="single" w:sz="4" w:space="0" w:color="auto"/>
              <w:bottom w:val="nil"/>
              <w:right w:val="single" w:sz="4" w:space="0" w:color="auto"/>
            </w:tcBorders>
            <w:shd w:val="clear" w:color="auto" w:fill="auto"/>
          </w:tcPr>
          <w:p w14:paraId="712BE534" w14:textId="77777777" w:rsidR="00014BD2" w:rsidRPr="00014BD2" w:rsidRDefault="00014BD2" w:rsidP="00014BD2">
            <w:pPr>
              <w:keepNext/>
              <w:keepLines/>
              <w:spacing w:after="0"/>
              <w:jc w:val="center"/>
              <w:rPr>
                <w:rFonts w:ascii="Arial" w:eastAsia="SimSun" w:hAnsi="Arial" w:cs="Arial"/>
                <w:sz w:val="18"/>
                <w:szCs w:val="18"/>
              </w:rPr>
            </w:pPr>
          </w:p>
        </w:tc>
        <w:tc>
          <w:tcPr>
            <w:tcW w:w="849" w:type="dxa"/>
            <w:vMerge/>
            <w:tcBorders>
              <w:left w:val="single" w:sz="4" w:space="0" w:color="auto"/>
              <w:bottom w:val="single" w:sz="4" w:space="0" w:color="auto"/>
              <w:right w:val="single" w:sz="4" w:space="0" w:color="auto"/>
            </w:tcBorders>
          </w:tcPr>
          <w:p w14:paraId="3C050037" w14:textId="77777777" w:rsidR="00014BD2" w:rsidRPr="00014BD2" w:rsidRDefault="00014BD2" w:rsidP="00014BD2">
            <w:pPr>
              <w:keepNext/>
              <w:keepLines/>
              <w:spacing w:after="0"/>
              <w:jc w:val="center"/>
              <w:rPr>
                <w:rFonts w:ascii="Arial" w:eastAsia="SimSun" w:hAnsi="Arial"/>
                <w:sz w:val="18"/>
                <w:lang w:val="en-US"/>
              </w:rPr>
            </w:pPr>
          </w:p>
        </w:tc>
        <w:tc>
          <w:tcPr>
            <w:tcW w:w="567" w:type="dxa"/>
            <w:gridSpan w:val="2"/>
            <w:vMerge/>
            <w:tcBorders>
              <w:left w:val="single" w:sz="4" w:space="0" w:color="auto"/>
              <w:bottom w:val="single" w:sz="4" w:space="0" w:color="auto"/>
              <w:right w:val="single" w:sz="4" w:space="0" w:color="auto"/>
            </w:tcBorders>
          </w:tcPr>
          <w:p w14:paraId="26E60F6E" w14:textId="77777777" w:rsidR="00014BD2" w:rsidRPr="00014BD2" w:rsidRDefault="00014BD2" w:rsidP="00014BD2">
            <w:pPr>
              <w:keepNext/>
              <w:keepLines/>
              <w:spacing w:after="0"/>
              <w:jc w:val="center"/>
              <w:rPr>
                <w:rFonts w:ascii="Arial" w:eastAsia="Malgun Gothic" w:hAnsi="Arial"/>
                <w:sz w:val="18"/>
                <w:lang w:val="en-US"/>
              </w:rPr>
            </w:pPr>
          </w:p>
        </w:tc>
        <w:tc>
          <w:tcPr>
            <w:tcW w:w="567" w:type="dxa"/>
            <w:gridSpan w:val="2"/>
            <w:vMerge/>
            <w:tcBorders>
              <w:left w:val="single" w:sz="4" w:space="0" w:color="auto"/>
              <w:bottom w:val="single" w:sz="4" w:space="0" w:color="auto"/>
              <w:right w:val="single" w:sz="4" w:space="0" w:color="auto"/>
            </w:tcBorders>
          </w:tcPr>
          <w:p w14:paraId="62EAB372" w14:textId="77777777" w:rsidR="00014BD2" w:rsidRPr="00014BD2" w:rsidRDefault="00014BD2" w:rsidP="00014BD2">
            <w:pPr>
              <w:keepNext/>
              <w:keepLines/>
              <w:spacing w:after="0"/>
              <w:jc w:val="center"/>
              <w:rPr>
                <w:rFonts w:ascii="Arial" w:eastAsia="Malgun Gothic" w:hAnsi="Arial"/>
                <w:sz w:val="18"/>
                <w:szCs w:val="18"/>
              </w:rPr>
            </w:pPr>
          </w:p>
        </w:tc>
        <w:tc>
          <w:tcPr>
            <w:tcW w:w="579" w:type="dxa"/>
            <w:gridSpan w:val="3"/>
            <w:vMerge/>
            <w:tcBorders>
              <w:left w:val="single" w:sz="4" w:space="0" w:color="auto"/>
              <w:bottom w:val="single" w:sz="4" w:space="0" w:color="auto"/>
              <w:right w:val="single" w:sz="4" w:space="0" w:color="auto"/>
            </w:tcBorders>
          </w:tcPr>
          <w:p w14:paraId="60F2F700" w14:textId="77777777" w:rsidR="00014BD2" w:rsidRPr="00014BD2" w:rsidRDefault="00014BD2" w:rsidP="00014BD2">
            <w:pPr>
              <w:keepNext/>
              <w:keepLines/>
              <w:spacing w:after="0"/>
              <w:jc w:val="center"/>
              <w:rPr>
                <w:rFonts w:ascii="Arial" w:eastAsia="Malgun Gothic" w:hAnsi="Arial"/>
                <w:sz w:val="18"/>
                <w:szCs w:val="18"/>
              </w:rPr>
            </w:pPr>
          </w:p>
        </w:tc>
        <w:tc>
          <w:tcPr>
            <w:tcW w:w="567" w:type="dxa"/>
            <w:gridSpan w:val="2"/>
            <w:vMerge/>
            <w:tcBorders>
              <w:left w:val="single" w:sz="4" w:space="0" w:color="auto"/>
              <w:bottom w:val="single" w:sz="4" w:space="0" w:color="auto"/>
              <w:right w:val="single" w:sz="4" w:space="0" w:color="auto"/>
            </w:tcBorders>
          </w:tcPr>
          <w:p w14:paraId="63FAABFD" w14:textId="77777777" w:rsidR="00014BD2" w:rsidRPr="00014BD2" w:rsidRDefault="00014BD2" w:rsidP="00014BD2">
            <w:pPr>
              <w:keepNext/>
              <w:keepLines/>
              <w:spacing w:after="0"/>
              <w:jc w:val="center"/>
              <w:rPr>
                <w:rFonts w:ascii="Arial" w:eastAsia="Malgun Gothic" w:hAnsi="Arial"/>
                <w:sz w:val="18"/>
                <w:szCs w:val="18"/>
              </w:rPr>
            </w:pPr>
          </w:p>
        </w:tc>
        <w:tc>
          <w:tcPr>
            <w:tcW w:w="567" w:type="dxa"/>
            <w:gridSpan w:val="3"/>
            <w:vMerge/>
            <w:tcBorders>
              <w:left w:val="single" w:sz="4" w:space="0" w:color="auto"/>
              <w:bottom w:val="single" w:sz="4" w:space="0" w:color="auto"/>
              <w:right w:val="single" w:sz="4" w:space="0" w:color="auto"/>
            </w:tcBorders>
          </w:tcPr>
          <w:p w14:paraId="22A505D1" w14:textId="77777777" w:rsidR="00014BD2" w:rsidRPr="00014BD2" w:rsidRDefault="00014BD2" w:rsidP="00014BD2">
            <w:pPr>
              <w:keepNext/>
              <w:keepLines/>
              <w:spacing w:after="0"/>
              <w:jc w:val="center"/>
              <w:rPr>
                <w:rFonts w:ascii="Arial" w:eastAsia="SimSun" w:hAnsi="Arial"/>
                <w:sz w:val="18"/>
              </w:rPr>
            </w:pPr>
          </w:p>
        </w:tc>
        <w:tc>
          <w:tcPr>
            <w:tcW w:w="711" w:type="dxa"/>
            <w:gridSpan w:val="3"/>
            <w:vMerge/>
            <w:tcBorders>
              <w:left w:val="single" w:sz="4" w:space="0" w:color="auto"/>
              <w:bottom w:val="single" w:sz="4" w:space="0" w:color="auto"/>
              <w:right w:val="single" w:sz="4" w:space="0" w:color="auto"/>
            </w:tcBorders>
          </w:tcPr>
          <w:p w14:paraId="2FDCF4E6" w14:textId="77777777" w:rsidR="00014BD2" w:rsidRPr="00014BD2" w:rsidRDefault="00014BD2" w:rsidP="00014BD2">
            <w:pPr>
              <w:keepNext/>
              <w:keepLines/>
              <w:spacing w:after="0"/>
              <w:jc w:val="center"/>
              <w:rPr>
                <w:rFonts w:ascii="Arial" w:eastAsia="SimSun" w:hAnsi="Arial"/>
                <w:sz w:val="18"/>
              </w:rPr>
            </w:pPr>
          </w:p>
        </w:tc>
        <w:tc>
          <w:tcPr>
            <w:tcW w:w="695" w:type="dxa"/>
            <w:vMerge/>
            <w:tcBorders>
              <w:left w:val="single" w:sz="4" w:space="0" w:color="auto"/>
              <w:bottom w:val="single" w:sz="4" w:space="0" w:color="auto"/>
              <w:right w:val="single" w:sz="4" w:space="0" w:color="auto"/>
            </w:tcBorders>
          </w:tcPr>
          <w:p w14:paraId="4AABEA74" w14:textId="77777777" w:rsidR="00014BD2" w:rsidRPr="00014BD2" w:rsidRDefault="00014BD2" w:rsidP="00014BD2">
            <w:pPr>
              <w:keepNext/>
              <w:keepLines/>
              <w:spacing w:after="0"/>
              <w:jc w:val="center"/>
              <w:rPr>
                <w:rFonts w:ascii="Arial" w:eastAsia="SimSun" w:hAnsi="Arial"/>
                <w:sz w:val="18"/>
              </w:rPr>
            </w:pPr>
          </w:p>
        </w:tc>
        <w:tc>
          <w:tcPr>
            <w:tcW w:w="708" w:type="dxa"/>
            <w:gridSpan w:val="3"/>
            <w:vMerge/>
            <w:tcBorders>
              <w:left w:val="single" w:sz="4" w:space="0" w:color="auto"/>
              <w:bottom w:val="single" w:sz="4" w:space="0" w:color="auto"/>
              <w:right w:val="single" w:sz="4" w:space="0" w:color="auto"/>
            </w:tcBorders>
          </w:tcPr>
          <w:p w14:paraId="404E483F" w14:textId="77777777" w:rsidR="00014BD2" w:rsidRPr="00014BD2" w:rsidRDefault="00014BD2" w:rsidP="00014BD2">
            <w:pPr>
              <w:keepNext/>
              <w:keepLines/>
              <w:spacing w:after="0"/>
              <w:jc w:val="center"/>
              <w:rPr>
                <w:rFonts w:ascii="Arial" w:eastAsia="SimSun" w:hAnsi="Arial"/>
                <w:sz w:val="18"/>
              </w:rPr>
            </w:pPr>
          </w:p>
        </w:tc>
        <w:tc>
          <w:tcPr>
            <w:tcW w:w="582" w:type="dxa"/>
            <w:gridSpan w:val="2"/>
            <w:vMerge/>
            <w:tcBorders>
              <w:left w:val="single" w:sz="4" w:space="0" w:color="auto"/>
              <w:bottom w:val="single" w:sz="4" w:space="0" w:color="auto"/>
              <w:right w:val="single" w:sz="4" w:space="0" w:color="auto"/>
            </w:tcBorders>
          </w:tcPr>
          <w:p w14:paraId="16366624" w14:textId="77777777" w:rsidR="00014BD2" w:rsidRPr="00014BD2" w:rsidRDefault="00014BD2" w:rsidP="00014BD2">
            <w:pPr>
              <w:keepNext/>
              <w:keepLines/>
              <w:spacing w:after="0"/>
              <w:jc w:val="center"/>
              <w:rPr>
                <w:rFonts w:ascii="Arial" w:eastAsia="SimSun" w:hAnsi="Arial"/>
                <w:sz w:val="18"/>
              </w:rPr>
            </w:pPr>
          </w:p>
        </w:tc>
        <w:tc>
          <w:tcPr>
            <w:tcW w:w="552" w:type="dxa"/>
            <w:gridSpan w:val="3"/>
            <w:vMerge/>
            <w:tcBorders>
              <w:left w:val="single" w:sz="4" w:space="0" w:color="auto"/>
              <w:bottom w:val="single" w:sz="4" w:space="0" w:color="auto"/>
              <w:right w:val="single" w:sz="4" w:space="0" w:color="auto"/>
            </w:tcBorders>
          </w:tcPr>
          <w:p w14:paraId="3FF930F8" w14:textId="77777777" w:rsidR="00014BD2" w:rsidRPr="00014BD2" w:rsidRDefault="00014BD2" w:rsidP="00014BD2">
            <w:pPr>
              <w:keepNext/>
              <w:keepLines/>
              <w:spacing w:after="0"/>
              <w:jc w:val="center"/>
              <w:rPr>
                <w:rFonts w:ascii="Arial" w:eastAsia="SimSun" w:hAnsi="Arial"/>
                <w:sz w:val="18"/>
              </w:rPr>
            </w:pPr>
          </w:p>
        </w:tc>
        <w:tc>
          <w:tcPr>
            <w:tcW w:w="663" w:type="dxa"/>
            <w:gridSpan w:val="2"/>
            <w:vMerge/>
            <w:tcBorders>
              <w:left w:val="single" w:sz="4" w:space="0" w:color="auto"/>
              <w:bottom w:val="single" w:sz="4" w:space="0" w:color="auto"/>
              <w:right w:val="single" w:sz="4" w:space="0" w:color="auto"/>
            </w:tcBorders>
          </w:tcPr>
          <w:p w14:paraId="55D87548" w14:textId="77777777" w:rsidR="00014BD2" w:rsidRPr="00014BD2" w:rsidRDefault="00014BD2" w:rsidP="00014BD2">
            <w:pPr>
              <w:keepNext/>
              <w:keepLines/>
              <w:spacing w:after="0"/>
              <w:jc w:val="center"/>
              <w:rPr>
                <w:rFonts w:ascii="Arial" w:eastAsia="SimSun" w:hAnsi="Arial"/>
                <w:sz w:val="18"/>
              </w:rPr>
            </w:pPr>
          </w:p>
        </w:tc>
        <w:tc>
          <w:tcPr>
            <w:tcW w:w="486" w:type="dxa"/>
            <w:gridSpan w:val="2"/>
            <w:vMerge/>
            <w:tcBorders>
              <w:left w:val="single" w:sz="4" w:space="0" w:color="auto"/>
              <w:bottom w:val="single" w:sz="4" w:space="0" w:color="auto"/>
              <w:right w:val="single" w:sz="4" w:space="0" w:color="auto"/>
            </w:tcBorders>
          </w:tcPr>
          <w:p w14:paraId="6C18272A" w14:textId="77777777" w:rsidR="00014BD2" w:rsidRPr="00014BD2" w:rsidRDefault="00014BD2" w:rsidP="00014BD2">
            <w:pPr>
              <w:keepNext/>
              <w:keepLines/>
              <w:spacing w:after="0"/>
              <w:jc w:val="center"/>
              <w:rPr>
                <w:rFonts w:ascii="Arial" w:eastAsia="SimSun" w:hAnsi="Arial"/>
                <w:sz w:val="18"/>
              </w:rPr>
            </w:pPr>
          </w:p>
        </w:tc>
        <w:tc>
          <w:tcPr>
            <w:tcW w:w="572" w:type="dxa"/>
            <w:gridSpan w:val="3"/>
            <w:vMerge/>
            <w:tcBorders>
              <w:left w:val="single" w:sz="4" w:space="0" w:color="auto"/>
              <w:bottom w:val="single" w:sz="4" w:space="0" w:color="auto"/>
              <w:right w:val="single" w:sz="4" w:space="0" w:color="auto"/>
            </w:tcBorders>
          </w:tcPr>
          <w:p w14:paraId="75A3788E" w14:textId="77777777" w:rsidR="00014BD2" w:rsidRPr="00014BD2" w:rsidRDefault="00014BD2" w:rsidP="00014BD2">
            <w:pPr>
              <w:keepNext/>
              <w:keepLines/>
              <w:spacing w:after="0"/>
              <w:jc w:val="center"/>
              <w:rPr>
                <w:rFonts w:ascii="Arial" w:eastAsia="SimSun" w:hAnsi="Arial"/>
                <w:sz w:val="18"/>
              </w:rPr>
            </w:pPr>
          </w:p>
        </w:tc>
        <w:tc>
          <w:tcPr>
            <w:tcW w:w="708" w:type="dxa"/>
            <w:gridSpan w:val="3"/>
            <w:vMerge/>
            <w:tcBorders>
              <w:left w:val="single" w:sz="4" w:space="0" w:color="auto"/>
              <w:bottom w:val="single" w:sz="4" w:space="0" w:color="auto"/>
              <w:right w:val="single" w:sz="4" w:space="0" w:color="auto"/>
            </w:tcBorders>
          </w:tcPr>
          <w:p w14:paraId="1B54DAFF" w14:textId="77777777" w:rsidR="00014BD2" w:rsidRPr="00014BD2" w:rsidRDefault="00014BD2" w:rsidP="00014BD2">
            <w:pPr>
              <w:keepNext/>
              <w:keepLines/>
              <w:spacing w:after="0"/>
              <w:jc w:val="center"/>
              <w:rPr>
                <w:rFonts w:ascii="Arial" w:eastAsia="SimSun" w:hAnsi="Arial"/>
                <w:sz w:val="18"/>
              </w:rPr>
            </w:pPr>
          </w:p>
        </w:tc>
        <w:tc>
          <w:tcPr>
            <w:tcW w:w="696" w:type="dxa"/>
            <w:vMerge/>
            <w:tcBorders>
              <w:left w:val="single" w:sz="4" w:space="0" w:color="auto"/>
              <w:bottom w:val="single" w:sz="4" w:space="0" w:color="auto"/>
              <w:right w:val="single" w:sz="4" w:space="0" w:color="auto"/>
            </w:tcBorders>
          </w:tcPr>
          <w:p w14:paraId="2162226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CCECB5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06704E2"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FFC13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1A3985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C193B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F1F640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24E2C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0751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FD55E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A18E65"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BE0A8F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4BDB6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3D116E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D0D8A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714D377"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50150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E80CB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E0CA2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5D16B5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103ED3"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30470A68" w14:textId="77777777" w:rsidR="00014BD2" w:rsidRPr="00014BD2" w:rsidRDefault="00014BD2" w:rsidP="00014BD2">
            <w:pPr>
              <w:keepNext/>
              <w:keepLines/>
              <w:spacing w:after="0"/>
              <w:jc w:val="center"/>
              <w:rPr>
                <w:rFonts w:ascii="Arial" w:eastAsia="SimSun" w:hAnsi="Arial"/>
                <w:sz w:val="18"/>
              </w:rPr>
            </w:pPr>
          </w:p>
        </w:tc>
      </w:tr>
      <w:tr w:rsidR="00014BD2" w:rsidRPr="00014BD2" w14:paraId="359B109C"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33286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A2744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75489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2485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12AE4E0" w14:textId="77777777" w:rsidR="00014BD2" w:rsidRPr="00014BD2" w:rsidRDefault="00014BD2" w:rsidP="00014BD2">
            <w:pPr>
              <w:keepNext/>
              <w:keepLines/>
              <w:spacing w:after="0"/>
              <w:jc w:val="center"/>
              <w:rPr>
                <w:rFonts w:ascii="Arial" w:eastAsia="SimSun" w:hAnsi="Arial"/>
                <w:sz w:val="18"/>
              </w:rPr>
            </w:pPr>
          </w:p>
        </w:tc>
      </w:tr>
      <w:tr w:rsidR="00014BD2" w:rsidRPr="00014BD2" w14:paraId="343A581F"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D903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585882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568291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A16C4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6D4F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8104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982FC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6C97C5"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8070AD3"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1372B9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C8F87F5"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95FAEE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26C49E4B"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FF971B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F8B9A5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9AC21C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B983E49"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A9A4772"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7BB39A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C5781F9"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D53656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36690A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0C7A4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5EEEF4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A5D75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7EA2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1FA5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168EB0"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046CC37E"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B946C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806C5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6C261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A1908A6"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D6D979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05CE9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770DA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F7521BC"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B9BF2F4"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8C44351" w14:textId="77777777" w:rsidR="00014BD2" w:rsidRPr="00014BD2" w:rsidRDefault="00014BD2" w:rsidP="00014BD2">
            <w:pPr>
              <w:keepNext/>
              <w:keepLines/>
              <w:spacing w:after="0"/>
              <w:jc w:val="center"/>
              <w:rPr>
                <w:rFonts w:ascii="Arial" w:eastAsia="SimSun" w:hAnsi="Arial"/>
                <w:sz w:val="18"/>
              </w:rPr>
            </w:pPr>
          </w:p>
        </w:tc>
      </w:tr>
      <w:tr w:rsidR="00014BD2" w:rsidRPr="00014BD2" w14:paraId="6BFDA402"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21F78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231B7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BE086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F94F58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09B2C41" w14:textId="77777777" w:rsidR="00014BD2" w:rsidRPr="00014BD2" w:rsidRDefault="00014BD2" w:rsidP="00014BD2">
            <w:pPr>
              <w:keepNext/>
              <w:keepLines/>
              <w:spacing w:after="0"/>
              <w:jc w:val="center"/>
              <w:rPr>
                <w:rFonts w:ascii="Arial" w:eastAsia="SimSun" w:hAnsi="Arial"/>
                <w:sz w:val="18"/>
              </w:rPr>
            </w:pPr>
          </w:p>
        </w:tc>
      </w:tr>
      <w:tr w:rsidR="00014BD2" w:rsidRPr="00014BD2" w14:paraId="5FD8DB73"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89DE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501F60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5ED3D9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05092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E1923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7FB8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CD82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17ABE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92B917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778716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2A42B5B"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5F2003D8"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A4061BD"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42F27B8F"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B7AE60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4D69206"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6ACCC1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E1F6FDD"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171370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1EC8F60"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67ADF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D8A62E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10127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44C0C0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4766E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60E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EA4E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E4DFC2"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168D086"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D145D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14A56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BE1E5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4207E9A"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DA5C2B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B2AFDF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B5D6A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9DC1EE0"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995F4E"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72E9E469" w14:textId="77777777" w:rsidR="00014BD2" w:rsidRPr="00014BD2" w:rsidRDefault="00014BD2" w:rsidP="00014BD2">
            <w:pPr>
              <w:keepNext/>
              <w:keepLines/>
              <w:spacing w:after="0"/>
              <w:jc w:val="center"/>
              <w:rPr>
                <w:rFonts w:ascii="Arial" w:eastAsia="SimSun" w:hAnsi="Arial"/>
                <w:sz w:val="18"/>
              </w:rPr>
            </w:pPr>
          </w:p>
        </w:tc>
      </w:tr>
      <w:tr w:rsidR="00014BD2" w:rsidRPr="00014BD2" w14:paraId="5C3134BE"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4519D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4FCF6E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79956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097A6F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4ED3C5A" w14:textId="77777777" w:rsidR="00014BD2" w:rsidRPr="00014BD2" w:rsidRDefault="00014BD2" w:rsidP="00014BD2">
            <w:pPr>
              <w:keepNext/>
              <w:keepLines/>
              <w:spacing w:after="0"/>
              <w:jc w:val="center"/>
              <w:rPr>
                <w:rFonts w:ascii="Arial" w:eastAsia="SimSun" w:hAnsi="Arial"/>
                <w:sz w:val="18"/>
              </w:rPr>
            </w:pPr>
          </w:p>
        </w:tc>
      </w:tr>
      <w:tr w:rsidR="00014BD2" w:rsidRPr="00014BD2" w14:paraId="7BE15559"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C134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1CF552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0A7911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1A30E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7650C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A8E1D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9016D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6E4357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BE3A11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6A7FC8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58F5C40"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7D2C65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C0EB458"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1B29602C"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D5B476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1CF4F4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92213BE"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B5C208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285910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52A2889"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E94206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3AB1C8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6733B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DD05E6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C26F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4CE7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C595A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F9C9B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BBC43E7"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085C7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73A47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1C5C0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A68811C"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62E082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EFCB3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F90C9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09E34C1"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5A8C6F"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4CCA3A44" w14:textId="77777777" w:rsidR="00014BD2" w:rsidRPr="00014BD2" w:rsidRDefault="00014BD2" w:rsidP="00014BD2">
            <w:pPr>
              <w:keepNext/>
              <w:keepLines/>
              <w:spacing w:after="0"/>
              <w:jc w:val="center"/>
              <w:rPr>
                <w:rFonts w:ascii="Arial" w:eastAsia="SimSun" w:hAnsi="Arial"/>
                <w:sz w:val="18"/>
              </w:rPr>
            </w:pPr>
          </w:p>
        </w:tc>
      </w:tr>
      <w:tr w:rsidR="00014BD2" w:rsidRPr="00014BD2" w14:paraId="6952BA67"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61BD7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AEC38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08F82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9824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03B246CC" w14:textId="77777777" w:rsidR="00014BD2" w:rsidRPr="00014BD2" w:rsidRDefault="00014BD2" w:rsidP="00014BD2">
            <w:pPr>
              <w:keepNext/>
              <w:keepLines/>
              <w:spacing w:after="0"/>
              <w:jc w:val="center"/>
              <w:rPr>
                <w:rFonts w:ascii="Arial" w:eastAsia="SimSun" w:hAnsi="Arial"/>
                <w:sz w:val="18"/>
              </w:rPr>
            </w:pPr>
          </w:p>
        </w:tc>
      </w:tr>
      <w:tr w:rsidR="00014BD2" w:rsidRPr="00014BD2" w14:paraId="47E0E813"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C5E7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344AEF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39DA6F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C06D4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D1C275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1EBF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2B6AA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BFF55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334C42F"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5A570FE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90AAA33"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9303BB9"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1A6FEFD7"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350D775"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F6680DD"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A6A848F"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36C5FD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A527D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DF695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136E513"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340D1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9E75D0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BE809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FB852F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493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A0A6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32CA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94DF2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341B276"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A6823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3215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462AD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B048C8"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DE51D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97D0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01AAD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A72C58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11BE7D"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03C5AAD2" w14:textId="77777777" w:rsidR="00014BD2" w:rsidRPr="00014BD2" w:rsidRDefault="00014BD2" w:rsidP="00014BD2">
            <w:pPr>
              <w:keepNext/>
              <w:keepLines/>
              <w:spacing w:after="0"/>
              <w:jc w:val="center"/>
              <w:rPr>
                <w:rFonts w:ascii="Arial" w:eastAsia="SimSun" w:hAnsi="Arial"/>
                <w:sz w:val="18"/>
              </w:rPr>
            </w:pPr>
          </w:p>
        </w:tc>
      </w:tr>
      <w:tr w:rsidR="00014BD2" w:rsidRPr="00014BD2" w14:paraId="2CCF4E58"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FED8E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D2F47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FF8A8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74B0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4B3B262" w14:textId="77777777" w:rsidR="00014BD2" w:rsidRPr="00014BD2" w:rsidRDefault="00014BD2" w:rsidP="00014BD2">
            <w:pPr>
              <w:keepNext/>
              <w:keepLines/>
              <w:spacing w:after="0"/>
              <w:jc w:val="center"/>
              <w:rPr>
                <w:rFonts w:ascii="Arial" w:eastAsia="SimSun" w:hAnsi="Arial"/>
                <w:sz w:val="18"/>
              </w:rPr>
            </w:pPr>
          </w:p>
        </w:tc>
      </w:tr>
      <w:tr w:rsidR="00014BD2" w:rsidRPr="00014BD2" w14:paraId="1F2F0C78"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FD44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3A4688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3EECB0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94609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EECF2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32D95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C65BD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BEBE11"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A8E8663"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48C6799A"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133E9AF"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3F987ECB"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8450FA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C758FA4"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751485F4"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2F63D9C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4A57B2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B738B2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1AADF8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FD2DDC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FE275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337327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79778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9047F4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C932A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CE44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2A8E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AD8EC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744C14AD"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25C238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702E4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FE70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01CFD56"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32F8D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2574F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A9532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8B06FB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3BA3F2E"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5B16AC0A" w14:textId="77777777" w:rsidR="00014BD2" w:rsidRPr="00014BD2" w:rsidRDefault="00014BD2" w:rsidP="00014BD2">
            <w:pPr>
              <w:keepNext/>
              <w:keepLines/>
              <w:spacing w:after="0"/>
              <w:jc w:val="center"/>
              <w:rPr>
                <w:rFonts w:ascii="Arial" w:eastAsia="SimSun" w:hAnsi="Arial"/>
                <w:sz w:val="18"/>
              </w:rPr>
            </w:pPr>
          </w:p>
        </w:tc>
      </w:tr>
      <w:tr w:rsidR="00014BD2" w:rsidRPr="00014BD2" w14:paraId="36B88236"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93664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C767B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8E3B5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2B5A7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DE574A4" w14:textId="77777777" w:rsidR="00014BD2" w:rsidRPr="00014BD2" w:rsidRDefault="00014BD2" w:rsidP="00014BD2">
            <w:pPr>
              <w:keepNext/>
              <w:keepLines/>
              <w:spacing w:after="0"/>
              <w:jc w:val="center"/>
              <w:rPr>
                <w:rFonts w:ascii="Arial" w:eastAsia="SimSun" w:hAnsi="Arial"/>
                <w:sz w:val="18"/>
              </w:rPr>
            </w:pPr>
          </w:p>
        </w:tc>
      </w:tr>
      <w:tr w:rsidR="00014BD2" w:rsidRPr="00014BD2" w14:paraId="3C148734"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6818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378C39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19820D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D5E7A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C8A61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C508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E870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25A72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678A4D58"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FC6226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F239A4C"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3E32244"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BA63736"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2A0E868"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2200DD2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6313FA5"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A6356E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00AFF4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0F0AC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EAF9C1D"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A939E0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C23092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721F7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D26922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BC14C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8FEB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94EAB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2168B6"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EBAC48D"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3E1340C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3A91B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99EB3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85E89EC" w14:textId="77777777" w:rsidR="00014BD2" w:rsidRPr="00014BD2" w:rsidRDefault="00014BD2" w:rsidP="00014BD2">
            <w:pPr>
              <w:keepNext/>
              <w:keepLines/>
              <w:spacing w:after="0"/>
              <w:jc w:val="center"/>
              <w:rPr>
                <w:rFonts w:ascii="Arial" w:eastAsia="SimSu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DDDF9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7B6AA8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5B803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F79D9F4"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0AB5237"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nil"/>
              <w:left w:val="single" w:sz="4" w:space="0" w:color="auto"/>
              <w:bottom w:val="nil"/>
              <w:right w:val="single" w:sz="4" w:space="0" w:color="auto"/>
            </w:tcBorders>
            <w:shd w:val="clear" w:color="auto" w:fill="auto"/>
          </w:tcPr>
          <w:p w14:paraId="177DC307" w14:textId="77777777" w:rsidR="00014BD2" w:rsidRPr="00014BD2" w:rsidRDefault="00014BD2" w:rsidP="00014BD2">
            <w:pPr>
              <w:keepNext/>
              <w:keepLines/>
              <w:spacing w:after="0"/>
              <w:jc w:val="center"/>
              <w:rPr>
                <w:rFonts w:ascii="Arial" w:eastAsia="SimSun" w:hAnsi="Arial"/>
                <w:sz w:val="18"/>
              </w:rPr>
            </w:pPr>
          </w:p>
        </w:tc>
      </w:tr>
      <w:tr w:rsidR="00014BD2" w:rsidRPr="00014BD2" w14:paraId="28C8E23D"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04E3B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9FF15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2FB64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4AD1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4E623645" w14:textId="77777777" w:rsidR="00014BD2" w:rsidRPr="00014BD2" w:rsidRDefault="00014BD2" w:rsidP="00014BD2">
            <w:pPr>
              <w:keepNext/>
              <w:keepLines/>
              <w:spacing w:after="0"/>
              <w:jc w:val="center"/>
              <w:rPr>
                <w:rFonts w:ascii="Arial" w:eastAsia="SimSun" w:hAnsi="Arial"/>
                <w:sz w:val="18"/>
              </w:rPr>
            </w:pPr>
          </w:p>
        </w:tc>
      </w:tr>
      <w:tr w:rsidR="00014BD2" w:rsidRPr="00014BD2" w14:paraId="48D851EA"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9C0A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264F00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3FDF5A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69D9F4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7F54F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FD64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C0F04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303C2C"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0812EB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6E8F372"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1D050A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7FB1FFC2"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AADBC6C"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6225A5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0EEFC286"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1F06542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0D6AB2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6714C0A"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37EF70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6E3D6B8"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CB4D9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B6C233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E9010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7CB8F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73C144F" w14:textId="77777777" w:rsidR="00014BD2" w:rsidRPr="00014BD2" w:rsidRDefault="00014BD2" w:rsidP="00014BD2">
            <w:pPr>
              <w:keepNext/>
              <w:keepLines/>
              <w:spacing w:after="0"/>
              <w:jc w:val="center"/>
              <w:rPr>
                <w:rFonts w:ascii="Arial" w:eastAsia="SimSun" w:hAnsi="Arial"/>
                <w:sz w:val="18"/>
              </w:rPr>
            </w:pPr>
          </w:p>
        </w:tc>
      </w:tr>
      <w:tr w:rsidR="00014BD2" w:rsidRPr="00014BD2" w14:paraId="2E85F404"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B1174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D6CEB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4C621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003A48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6CAABFF" w14:textId="77777777" w:rsidR="00014BD2" w:rsidRPr="00014BD2" w:rsidRDefault="00014BD2" w:rsidP="00014BD2">
            <w:pPr>
              <w:keepNext/>
              <w:keepLines/>
              <w:spacing w:after="0"/>
              <w:jc w:val="center"/>
              <w:rPr>
                <w:rFonts w:ascii="Arial" w:eastAsia="SimSun" w:hAnsi="Arial"/>
                <w:sz w:val="18"/>
              </w:rPr>
            </w:pPr>
          </w:p>
        </w:tc>
        <w:tc>
          <w:tcPr>
            <w:tcW w:w="579" w:type="dxa"/>
            <w:gridSpan w:val="3"/>
            <w:tcBorders>
              <w:top w:val="single" w:sz="4" w:space="0" w:color="auto"/>
              <w:left w:val="single" w:sz="4" w:space="0" w:color="auto"/>
              <w:bottom w:val="single" w:sz="4" w:space="0" w:color="auto"/>
              <w:right w:val="single" w:sz="4" w:space="0" w:color="auto"/>
            </w:tcBorders>
          </w:tcPr>
          <w:p w14:paraId="58354C3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FBAFB6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4B9B8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69B30BC"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AA9853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467B4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9804961"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98BDB3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564AF2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2A16362"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46E81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E5C1F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200</w:t>
            </w:r>
          </w:p>
        </w:tc>
        <w:tc>
          <w:tcPr>
            <w:tcW w:w="696" w:type="dxa"/>
            <w:tcBorders>
              <w:top w:val="single" w:sz="4" w:space="0" w:color="auto"/>
              <w:left w:val="single" w:sz="4" w:space="0" w:color="auto"/>
              <w:bottom w:val="single" w:sz="4" w:space="0" w:color="auto"/>
              <w:right w:val="single" w:sz="4" w:space="0" w:color="auto"/>
            </w:tcBorders>
          </w:tcPr>
          <w:p w14:paraId="2F338B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77FD7C8" w14:textId="77777777" w:rsidR="00014BD2" w:rsidRPr="00014BD2" w:rsidRDefault="00014BD2" w:rsidP="00014BD2">
            <w:pPr>
              <w:keepNext/>
              <w:keepLines/>
              <w:spacing w:after="0"/>
              <w:jc w:val="center"/>
              <w:rPr>
                <w:rFonts w:ascii="Arial" w:eastAsia="SimSun" w:hAnsi="Arial"/>
                <w:sz w:val="18"/>
              </w:rPr>
            </w:pPr>
          </w:p>
        </w:tc>
      </w:tr>
      <w:tr w:rsidR="00014BD2" w:rsidRPr="00014BD2" w14:paraId="06A699A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EF07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6401C5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32F258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6427D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D4D4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E6B7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0A9E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6161C7"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34F110EB"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F22EA5B"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9855684"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B54B4EF"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6BAE0A64"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ED188CE"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1779FEA9"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E2B593C"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00B2359"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57CAEC"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110A5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7DDDD64"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1030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4BD938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7D0C1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E8961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7671001" w14:textId="77777777" w:rsidR="00014BD2" w:rsidRPr="00014BD2" w:rsidRDefault="00014BD2" w:rsidP="00014BD2">
            <w:pPr>
              <w:keepNext/>
              <w:keepLines/>
              <w:spacing w:after="0"/>
              <w:jc w:val="center"/>
              <w:rPr>
                <w:rFonts w:ascii="Arial" w:eastAsia="SimSun" w:hAnsi="Arial"/>
                <w:sz w:val="18"/>
              </w:rPr>
            </w:pPr>
          </w:p>
        </w:tc>
      </w:tr>
      <w:tr w:rsidR="00014BD2" w:rsidRPr="00014BD2" w14:paraId="6B54FB6A"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315E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0EB165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5C47A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90964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4EE2BC0C" w14:textId="77777777" w:rsidR="00014BD2" w:rsidRPr="00014BD2" w:rsidRDefault="00014BD2" w:rsidP="00014BD2">
            <w:pPr>
              <w:keepNext/>
              <w:keepLines/>
              <w:spacing w:after="0"/>
              <w:jc w:val="center"/>
              <w:rPr>
                <w:rFonts w:ascii="Arial" w:eastAsia="SimSun" w:hAnsi="Arial"/>
                <w:sz w:val="18"/>
              </w:rPr>
            </w:pPr>
          </w:p>
        </w:tc>
      </w:tr>
      <w:tr w:rsidR="00014BD2" w:rsidRPr="00014BD2" w14:paraId="03FF583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3DF0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01383E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65C437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38E73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F6236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B815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296A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3E5F68D"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8305637"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168516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A07929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F8F9136"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31C2883E"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0EF1768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05CB327"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F51D7C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61CF4E45"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8FAA5A0"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72B0CE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7DC48C1"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5E7915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FBF974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41ACB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2FC84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C67740E" w14:textId="77777777" w:rsidR="00014BD2" w:rsidRPr="00014BD2" w:rsidRDefault="00014BD2" w:rsidP="00014BD2">
            <w:pPr>
              <w:keepNext/>
              <w:keepLines/>
              <w:spacing w:after="0"/>
              <w:jc w:val="center"/>
              <w:rPr>
                <w:rFonts w:ascii="Arial" w:eastAsia="SimSun" w:hAnsi="Arial"/>
                <w:sz w:val="18"/>
              </w:rPr>
            </w:pPr>
          </w:p>
        </w:tc>
      </w:tr>
      <w:tr w:rsidR="00014BD2" w:rsidRPr="00014BD2" w14:paraId="60F9FC2D"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8DFDDC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4B973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1F62D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2BD5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8AD0733" w14:textId="77777777" w:rsidR="00014BD2" w:rsidRPr="00014BD2" w:rsidRDefault="00014BD2" w:rsidP="00014BD2">
            <w:pPr>
              <w:keepNext/>
              <w:keepLines/>
              <w:spacing w:after="0"/>
              <w:jc w:val="center"/>
              <w:rPr>
                <w:rFonts w:ascii="Arial" w:eastAsia="SimSun" w:hAnsi="Arial"/>
                <w:sz w:val="18"/>
              </w:rPr>
            </w:pPr>
          </w:p>
        </w:tc>
      </w:tr>
      <w:tr w:rsidR="00014BD2" w:rsidRPr="00014BD2" w14:paraId="59A37608"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4C43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15C980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6E63B6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6995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9413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6B887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3100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2DAB755"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6BB7E07D"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82C067D"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C018C41"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26E5EDA"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F397E60"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3BB21706"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3A2A0C1C"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7A1F5A3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1FD5248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EE8527F"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1B1B6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125EFBD"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EF3FD6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214D32D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9A4DE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4FFEB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901B267" w14:textId="77777777" w:rsidR="00014BD2" w:rsidRPr="00014BD2" w:rsidRDefault="00014BD2" w:rsidP="00014BD2">
            <w:pPr>
              <w:keepNext/>
              <w:keepLines/>
              <w:spacing w:after="0"/>
              <w:jc w:val="center"/>
              <w:rPr>
                <w:rFonts w:ascii="Arial" w:eastAsia="SimSun" w:hAnsi="Arial"/>
                <w:sz w:val="18"/>
              </w:rPr>
            </w:pPr>
          </w:p>
        </w:tc>
      </w:tr>
      <w:tr w:rsidR="00014BD2" w:rsidRPr="00014BD2" w14:paraId="1CF16C32"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6AE2B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A88D4D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E59D2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6E7EB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0A3B3874" w14:textId="77777777" w:rsidR="00014BD2" w:rsidRPr="00014BD2" w:rsidRDefault="00014BD2" w:rsidP="00014BD2">
            <w:pPr>
              <w:keepNext/>
              <w:keepLines/>
              <w:spacing w:after="0"/>
              <w:jc w:val="center"/>
              <w:rPr>
                <w:rFonts w:ascii="Arial" w:eastAsia="SimSun" w:hAnsi="Arial"/>
                <w:sz w:val="18"/>
              </w:rPr>
            </w:pPr>
          </w:p>
        </w:tc>
      </w:tr>
      <w:tr w:rsidR="00014BD2" w:rsidRPr="00014BD2" w14:paraId="232DD065"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D07A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7CF968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0717DB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95F22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1BB34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E1E4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F616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D453D0"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58A04101"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16EAB987"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45DC34AD"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2BDDB960"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41D5A42"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251C93A2"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545878DB"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1213C94"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31DDD7F"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BC721E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616CBA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5911E1D"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A079F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A732F2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FE4B6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44487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4211E38" w14:textId="77777777" w:rsidR="00014BD2" w:rsidRPr="00014BD2" w:rsidRDefault="00014BD2" w:rsidP="00014BD2">
            <w:pPr>
              <w:keepNext/>
              <w:keepLines/>
              <w:spacing w:after="0"/>
              <w:jc w:val="center"/>
              <w:rPr>
                <w:rFonts w:ascii="Arial" w:eastAsia="SimSun" w:hAnsi="Arial"/>
                <w:sz w:val="18"/>
              </w:rPr>
            </w:pPr>
          </w:p>
        </w:tc>
      </w:tr>
      <w:tr w:rsidR="00014BD2" w:rsidRPr="00014BD2" w14:paraId="333FF45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3D1B3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4A27A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1DF48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DDD9D2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9E3CD17" w14:textId="77777777" w:rsidR="00014BD2" w:rsidRPr="00014BD2" w:rsidRDefault="00014BD2" w:rsidP="00014BD2">
            <w:pPr>
              <w:keepNext/>
              <w:keepLines/>
              <w:spacing w:after="0"/>
              <w:jc w:val="center"/>
              <w:rPr>
                <w:rFonts w:ascii="Arial" w:eastAsia="SimSun" w:hAnsi="Arial"/>
                <w:sz w:val="18"/>
              </w:rPr>
            </w:pPr>
          </w:p>
        </w:tc>
      </w:tr>
      <w:tr w:rsidR="00014BD2" w:rsidRPr="00014BD2" w14:paraId="4FEA4512"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8CEF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34CC78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233235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2C95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74A0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C0B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89A9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2A97B4"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2D0AB520"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0ED3534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C2ED60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BD4F74D"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04200005"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5AAD7863"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BF04D20"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5CCB9253"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08B961DB"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AEBD105"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3BE8B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948BF6E"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68B6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12798D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71F78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D636A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9ECB781" w14:textId="77777777" w:rsidR="00014BD2" w:rsidRPr="00014BD2" w:rsidRDefault="00014BD2" w:rsidP="00014BD2">
            <w:pPr>
              <w:keepNext/>
              <w:keepLines/>
              <w:spacing w:after="0"/>
              <w:jc w:val="center"/>
              <w:rPr>
                <w:rFonts w:ascii="Arial" w:eastAsia="SimSun" w:hAnsi="Arial"/>
                <w:sz w:val="18"/>
              </w:rPr>
            </w:pPr>
          </w:p>
        </w:tc>
      </w:tr>
      <w:tr w:rsidR="00014BD2" w:rsidRPr="00014BD2" w14:paraId="05D3879F"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E4CA8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3BA37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4FC06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3A23F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2710B83" w14:textId="77777777" w:rsidR="00014BD2" w:rsidRPr="00014BD2" w:rsidRDefault="00014BD2" w:rsidP="00014BD2">
            <w:pPr>
              <w:keepNext/>
              <w:keepLines/>
              <w:spacing w:after="0"/>
              <w:jc w:val="center"/>
              <w:rPr>
                <w:rFonts w:ascii="Arial" w:eastAsia="SimSun" w:hAnsi="Arial"/>
                <w:sz w:val="18"/>
              </w:rPr>
            </w:pPr>
          </w:p>
        </w:tc>
      </w:tr>
      <w:tr w:rsidR="00014BD2" w:rsidRPr="00014BD2" w14:paraId="2C0F11D9"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F0688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58BDAF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0015B3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B9195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1F14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5D85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335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85B812"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17F34EBA"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6C1FF448"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20EB6FA2"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03266EE6"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7479273F"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66E396D8"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441ED015"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6D2199E1"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3D194E4A"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EDD48F9"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A4534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31444D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2C8B4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1CE8B7C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6E0217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F70C4F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4405547" w14:textId="77777777" w:rsidR="00014BD2" w:rsidRPr="00014BD2" w:rsidRDefault="00014BD2" w:rsidP="00014BD2">
            <w:pPr>
              <w:keepNext/>
              <w:keepLines/>
              <w:spacing w:after="0"/>
              <w:jc w:val="center"/>
              <w:rPr>
                <w:rFonts w:ascii="Arial" w:eastAsia="SimSun" w:hAnsi="Arial"/>
                <w:sz w:val="18"/>
              </w:rPr>
            </w:pPr>
          </w:p>
        </w:tc>
      </w:tr>
      <w:tr w:rsidR="00014BD2" w:rsidRPr="00014BD2" w14:paraId="33FBB0EF"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BA26B0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0F029A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87BDF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32758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val="en-US"/>
              </w:rPr>
              <w:t>CA_n257</w:t>
            </w:r>
            <w:r w:rsidRPr="00014BD2">
              <w:rPr>
                <w:rFonts w:ascii="Arial" w:eastAsia="SimSun" w:hAnsi="Arial" w:hint="eastAsia"/>
                <w:sz w:val="18"/>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768A12A" w14:textId="77777777" w:rsidR="00014BD2" w:rsidRPr="00014BD2" w:rsidRDefault="00014BD2" w:rsidP="00014BD2">
            <w:pPr>
              <w:keepNext/>
              <w:keepLines/>
              <w:spacing w:after="0"/>
              <w:jc w:val="center"/>
              <w:rPr>
                <w:rFonts w:ascii="Arial" w:eastAsia="SimSun" w:hAnsi="Arial"/>
                <w:sz w:val="18"/>
              </w:rPr>
            </w:pPr>
          </w:p>
        </w:tc>
      </w:tr>
      <w:tr w:rsidR="00014BD2" w:rsidRPr="00014BD2" w14:paraId="6CF0F0FB"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BF91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25302D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445BF6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70247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7121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23CB4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039EF3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Malgun Gothic"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9B8A1E" w14:textId="77777777" w:rsidR="00014BD2" w:rsidRPr="00014BD2" w:rsidRDefault="00014BD2" w:rsidP="00014BD2">
            <w:pPr>
              <w:keepNext/>
              <w:keepLines/>
              <w:spacing w:after="0"/>
              <w:jc w:val="center"/>
              <w:rPr>
                <w:rFonts w:ascii="Arial" w:eastAsia="SimSun" w:hAnsi="Arial"/>
                <w:sz w:val="18"/>
              </w:rPr>
            </w:pPr>
          </w:p>
        </w:tc>
        <w:tc>
          <w:tcPr>
            <w:tcW w:w="711" w:type="dxa"/>
            <w:gridSpan w:val="3"/>
            <w:tcBorders>
              <w:top w:val="single" w:sz="4" w:space="0" w:color="auto"/>
              <w:left w:val="single" w:sz="4" w:space="0" w:color="auto"/>
              <w:bottom w:val="single" w:sz="4" w:space="0" w:color="auto"/>
              <w:right w:val="single" w:sz="4" w:space="0" w:color="auto"/>
            </w:tcBorders>
          </w:tcPr>
          <w:p w14:paraId="4F0E7903" w14:textId="77777777" w:rsidR="00014BD2" w:rsidRPr="00014BD2" w:rsidRDefault="00014BD2" w:rsidP="00014BD2">
            <w:pPr>
              <w:keepNext/>
              <w:keepLines/>
              <w:spacing w:after="0"/>
              <w:jc w:val="center"/>
              <w:rPr>
                <w:rFonts w:ascii="Arial" w:eastAsia="SimSun" w:hAnsi="Arial"/>
                <w:sz w:val="18"/>
              </w:rPr>
            </w:pPr>
          </w:p>
        </w:tc>
        <w:tc>
          <w:tcPr>
            <w:tcW w:w="695" w:type="dxa"/>
            <w:tcBorders>
              <w:top w:val="single" w:sz="4" w:space="0" w:color="auto"/>
              <w:left w:val="single" w:sz="4" w:space="0" w:color="auto"/>
              <w:bottom w:val="single" w:sz="4" w:space="0" w:color="auto"/>
              <w:right w:val="single" w:sz="4" w:space="0" w:color="auto"/>
            </w:tcBorders>
          </w:tcPr>
          <w:p w14:paraId="7945594E"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747FF0C8" w14:textId="77777777" w:rsidR="00014BD2" w:rsidRPr="00014BD2" w:rsidRDefault="00014BD2" w:rsidP="00014BD2">
            <w:pPr>
              <w:keepNext/>
              <w:keepLines/>
              <w:spacing w:after="0"/>
              <w:jc w:val="center"/>
              <w:rPr>
                <w:rFonts w:ascii="Arial" w:eastAsia="SimSun" w:hAnsi="Arial"/>
                <w:sz w:val="18"/>
              </w:rPr>
            </w:pPr>
          </w:p>
        </w:tc>
        <w:tc>
          <w:tcPr>
            <w:tcW w:w="582" w:type="dxa"/>
            <w:gridSpan w:val="2"/>
            <w:tcBorders>
              <w:top w:val="single" w:sz="4" w:space="0" w:color="auto"/>
              <w:left w:val="single" w:sz="4" w:space="0" w:color="auto"/>
              <w:bottom w:val="single" w:sz="4" w:space="0" w:color="auto"/>
              <w:right w:val="single" w:sz="4" w:space="0" w:color="auto"/>
            </w:tcBorders>
          </w:tcPr>
          <w:p w14:paraId="6B4514C7" w14:textId="77777777" w:rsidR="00014BD2" w:rsidRPr="00014BD2" w:rsidRDefault="00014BD2" w:rsidP="00014BD2">
            <w:pPr>
              <w:keepNext/>
              <w:keepLines/>
              <w:spacing w:after="0"/>
              <w:jc w:val="center"/>
              <w:rPr>
                <w:rFonts w:ascii="Arial" w:eastAsia="SimSun" w:hAnsi="Arial"/>
                <w:sz w:val="18"/>
              </w:rPr>
            </w:pPr>
          </w:p>
        </w:tc>
        <w:tc>
          <w:tcPr>
            <w:tcW w:w="552" w:type="dxa"/>
            <w:gridSpan w:val="3"/>
            <w:tcBorders>
              <w:top w:val="single" w:sz="4" w:space="0" w:color="auto"/>
              <w:left w:val="single" w:sz="4" w:space="0" w:color="auto"/>
              <w:bottom w:val="single" w:sz="4" w:space="0" w:color="auto"/>
              <w:right w:val="single" w:sz="4" w:space="0" w:color="auto"/>
            </w:tcBorders>
          </w:tcPr>
          <w:p w14:paraId="543AF454" w14:textId="77777777" w:rsidR="00014BD2" w:rsidRPr="00014BD2" w:rsidRDefault="00014BD2" w:rsidP="00014BD2">
            <w:pPr>
              <w:keepNext/>
              <w:keepLines/>
              <w:spacing w:after="0"/>
              <w:jc w:val="center"/>
              <w:rPr>
                <w:rFonts w:ascii="Arial" w:eastAsia="SimSun" w:hAnsi="Arial"/>
                <w:sz w:val="18"/>
              </w:rPr>
            </w:pPr>
          </w:p>
        </w:tc>
        <w:tc>
          <w:tcPr>
            <w:tcW w:w="663" w:type="dxa"/>
            <w:gridSpan w:val="2"/>
            <w:tcBorders>
              <w:top w:val="single" w:sz="4" w:space="0" w:color="auto"/>
              <w:left w:val="single" w:sz="4" w:space="0" w:color="auto"/>
              <w:bottom w:val="single" w:sz="4" w:space="0" w:color="auto"/>
              <w:right w:val="single" w:sz="4" w:space="0" w:color="auto"/>
            </w:tcBorders>
          </w:tcPr>
          <w:p w14:paraId="74BC12DA" w14:textId="77777777" w:rsidR="00014BD2" w:rsidRPr="00014BD2" w:rsidRDefault="00014BD2" w:rsidP="00014BD2">
            <w:pPr>
              <w:keepNext/>
              <w:keepLines/>
              <w:spacing w:after="0"/>
              <w:jc w:val="center"/>
              <w:rPr>
                <w:rFonts w:ascii="Arial" w:eastAsia="SimSun" w:hAnsi="Arial"/>
                <w:sz w:val="18"/>
              </w:rPr>
            </w:pPr>
          </w:p>
        </w:tc>
        <w:tc>
          <w:tcPr>
            <w:tcW w:w="486" w:type="dxa"/>
            <w:gridSpan w:val="2"/>
            <w:tcBorders>
              <w:top w:val="single" w:sz="4" w:space="0" w:color="auto"/>
              <w:left w:val="single" w:sz="4" w:space="0" w:color="auto"/>
              <w:bottom w:val="single" w:sz="4" w:space="0" w:color="auto"/>
              <w:right w:val="single" w:sz="4" w:space="0" w:color="auto"/>
            </w:tcBorders>
          </w:tcPr>
          <w:p w14:paraId="6E2C3B51" w14:textId="77777777" w:rsidR="00014BD2" w:rsidRPr="00014BD2" w:rsidRDefault="00014BD2" w:rsidP="00014BD2">
            <w:pPr>
              <w:keepNext/>
              <w:keepLines/>
              <w:spacing w:after="0"/>
              <w:jc w:val="center"/>
              <w:rPr>
                <w:rFonts w:ascii="Arial" w:eastAsia="SimSun" w:hAnsi="Arial"/>
                <w:sz w:val="18"/>
              </w:rPr>
            </w:pPr>
          </w:p>
        </w:tc>
        <w:tc>
          <w:tcPr>
            <w:tcW w:w="572" w:type="dxa"/>
            <w:gridSpan w:val="3"/>
            <w:tcBorders>
              <w:top w:val="single" w:sz="4" w:space="0" w:color="auto"/>
              <w:left w:val="single" w:sz="4" w:space="0" w:color="auto"/>
              <w:bottom w:val="single" w:sz="4" w:space="0" w:color="auto"/>
              <w:right w:val="single" w:sz="4" w:space="0" w:color="auto"/>
            </w:tcBorders>
          </w:tcPr>
          <w:p w14:paraId="31EC71A9" w14:textId="77777777" w:rsidR="00014BD2" w:rsidRPr="00014BD2" w:rsidRDefault="00014BD2" w:rsidP="00014BD2">
            <w:pPr>
              <w:keepNext/>
              <w:keepLines/>
              <w:spacing w:after="0"/>
              <w:jc w:val="center"/>
              <w:rPr>
                <w:rFonts w:ascii="Arial" w:eastAsia="SimSun" w:hAnsi="Arial"/>
                <w:sz w:val="18"/>
              </w:rPr>
            </w:pPr>
          </w:p>
        </w:tc>
        <w:tc>
          <w:tcPr>
            <w:tcW w:w="708" w:type="dxa"/>
            <w:gridSpan w:val="3"/>
            <w:tcBorders>
              <w:top w:val="single" w:sz="4" w:space="0" w:color="auto"/>
              <w:left w:val="single" w:sz="4" w:space="0" w:color="auto"/>
              <w:bottom w:val="single" w:sz="4" w:space="0" w:color="auto"/>
              <w:right w:val="single" w:sz="4" w:space="0" w:color="auto"/>
            </w:tcBorders>
          </w:tcPr>
          <w:p w14:paraId="56D13523" w14:textId="77777777" w:rsidR="00014BD2" w:rsidRPr="00014BD2" w:rsidRDefault="00014BD2" w:rsidP="00014BD2">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2F06A44" w14:textId="77777777" w:rsidR="00014BD2" w:rsidRPr="00014BD2" w:rsidRDefault="00014BD2" w:rsidP="00014BD2">
            <w:pPr>
              <w:keepNext/>
              <w:keepLines/>
              <w:spacing w:after="0"/>
              <w:jc w:val="center"/>
              <w:rPr>
                <w:rFonts w:ascii="Arial" w:eastAsia="SimSun" w:hAnsi="Arial"/>
                <w:sz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C29716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840A51B"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59C89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97128F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53E4D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231D3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C8793E0" w14:textId="77777777" w:rsidR="00014BD2" w:rsidRPr="00014BD2" w:rsidRDefault="00014BD2" w:rsidP="00014BD2">
            <w:pPr>
              <w:keepNext/>
              <w:keepLines/>
              <w:spacing w:after="0"/>
              <w:jc w:val="center"/>
              <w:rPr>
                <w:rFonts w:ascii="Arial" w:eastAsia="SimSun" w:hAnsi="Arial"/>
                <w:sz w:val="18"/>
              </w:rPr>
            </w:pPr>
          </w:p>
        </w:tc>
      </w:tr>
      <w:tr w:rsidR="00014BD2" w:rsidRPr="00014BD2" w14:paraId="040D7295"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30AE78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46032E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98CB4AE"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FC7A56"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1EE0A49" w14:textId="77777777" w:rsidR="00014BD2" w:rsidRPr="00014BD2" w:rsidRDefault="00014BD2" w:rsidP="00014BD2">
            <w:pPr>
              <w:keepNext/>
              <w:keepLines/>
              <w:spacing w:after="0"/>
              <w:jc w:val="center"/>
              <w:rPr>
                <w:rFonts w:ascii="Arial" w:eastAsia="Malgun Gothic" w:hAnsi="Arial"/>
                <w:sz w:val="18"/>
              </w:rPr>
            </w:pPr>
          </w:p>
        </w:tc>
      </w:tr>
      <w:tr w:rsidR="00014BD2" w:rsidRPr="00014BD2" w14:paraId="6C2E6127"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F16C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CA_n25A-n41A-n260A</w:t>
            </w:r>
          </w:p>
        </w:tc>
        <w:tc>
          <w:tcPr>
            <w:tcW w:w="1558" w:type="dxa"/>
            <w:tcBorders>
              <w:top w:val="single" w:sz="4" w:space="0" w:color="auto"/>
              <w:left w:val="single" w:sz="4" w:space="0" w:color="auto"/>
              <w:bottom w:val="nil"/>
              <w:right w:val="single" w:sz="4" w:space="0" w:color="auto"/>
            </w:tcBorders>
            <w:shd w:val="clear" w:color="auto" w:fill="auto"/>
          </w:tcPr>
          <w:p w14:paraId="52D6E2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CA_n25A-n260A</w:t>
            </w:r>
            <w:r w:rsidRPr="00014BD2">
              <w:rPr>
                <w:rFonts w:ascii="Arial" w:eastAsia="SimSun" w:hAnsi="Arial" w:cs="Arial"/>
                <w:sz w:val="18"/>
                <w:szCs w:val="18"/>
              </w:rPr>
              <w:br/>
              <w:t>CA_n41A-n260A</w:t>
            </w:r>
          </w:p>
        </w:tc>
        <w:tc>
          <w:tcPr>
            <w:tcW w:w="849" w:type="dxa"/>
            <w:tcBorders>
              <w:left w:val="single" w:sz="4" w:space="0" w:color="auto"/>
              <w:bottom w:val="single" w:sz="4" w:space="0" w:color="auto"/>
              <w:right w:val="single" w:sz="4" w:space="0" w:color="auto"/>
            </w:tcBorders>
          </w:tcPr>
          <w:p w14:paraId="18AA3A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55889D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750C87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CB3AA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38F859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040B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A3D08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28C55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CCAFE2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2862AE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0293BA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8E378F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9A4BE7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02C15E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6501E3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AA34C9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5BF04F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38D6A6A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5204D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78F6BE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642BCD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7F72756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0FAE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25976E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D71F2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65778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AA655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A3272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C62FE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CC645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D7767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58BC38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7D531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8DC0A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100</w:t>
            </w:r>
          </w:p>
        </w:tc>
        <w:tc>
          <w:tcPr>
            <w:tcW w:w="578" w:type="dxa"/>
            <w:tcBorders>
              <w:top w:val="single" w:sz="4" w:space="0" w:color="auto"/>
              <w:left w:val="single" w:sz="4" w:space="0" w:color="auto"/>
              <w:bottom w:val="single" w:sz="4" w:space="0" w:color="auto"/>
              <w:right w:val="single" w:sz="4" w:space="0" w:color="auto"/>
            </w:tcBorders>
          </w:tcPr>
          <w:p w14:paraId="0C93729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FA08EA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D8CAD0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C009FF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C44EF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F15AAE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D4A25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n260</w:t>
            </w:r>
          </w:p>
        </w:tc>
        <w:tc>
          <w:tcPr>
            <w:tcW w:w="567" w:type="dxa"/>
            <w:gridSpan w:val="2"/>
            <w:tcBorders>
              <w:top w:val="single" w:sz="4" w:space="0" w:color="auto"/>
              <w:left w:val="single" w:sz="4" w:space="0" w:color="auto"/>
              <w:bottom w:val="single" w:sz="4" w:space="0" w:color="auto"/>
              <w:right w:val="single" w:sz="4" w:space="0" w:color="auto"/>
            </w:tcBorders>
          </w:tcPr>
          <w:p w14:paraId="30915BF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80DB9B"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175A5D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6835D2"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E597C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BFC62A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C61140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3494F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E87DC8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D239AC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9F4C00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D784F5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B88CB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100</w:t>
            </w:r>
          </w:p>
        </w:tc>
        <w:tc>
          <w:tcPr>
            <w:tcW w:w="578" w:type="dxa"/>
            <w:tcBorders>
              <w:top w:val="single" w:sz="4" w:space="0" w:color="auto"/>
              <w:left w:val="single" w:sz="4" w:space="0" w:color="auto"/>
              <w:bottom w:val="single" w:sz="4" w:space="0" w:color="auto"/>
              <w:right w:val="single" w:sz="4" w:space="0" w:color="auto"/>
            </w:tcBorders>
          </w:tcPr>
          <w:p w14:paraId="09F949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200</w:t>
            </w:r>
          </w:p>
        </w:tc>
        <w:tc>
          <w:tcPr>
            <w:tcW w:w="715" w:type="dxa"/>
            <w:gridSpan w:val="2"/>
            <w:tcBorders>
              <w:top w:val="single" w:sz="4" w:space="0" w:color="auto"/>
              <w:left w:val="single" w:sz="4" w:space="0" w:color="auto"/>
              <w:bottom w:val="single" w:sz="4" w:space="0" w:color="auto"/>
              <w:right w:val="single" w:sz="4" w:space="0" w:color="auto"/>
            </w:tcBorders>
          </w:tcPr>
          <w:p w14:paraId="3B7F64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400</w:t>
            </w:r>
          </w:p>
        </w:tc>
        <w:tc>
          <w:tcPr>
            <w:tcW w:w="1263" w:type="dxa"/>
            <w:tcBorders>
              <w:top w:val="nil"/>
              <w:left w:val="single" w:sz="4" w:space="0" w:color="auto"/>
              <w:bottom w:val="single" w:sz="4" w:space="0" w:color="auto"/>
              <w:right w:val="single" w:sz="4" w:space="0" w:color="auto"/>
            </w:tcBorders>
            <w:shd w:val="clear" w:color="auto" w:fill="auto"/>
          </w:tcPr>
          <w:p w14:paraId="214415A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F82228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055B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CA_n25A-n41A-n260</w:t>
            </w:r>
            <w:r w:rsidRPr="00014BD2">
              <w:rPr>
                <w:rFonts w:ascii="Arial" w:eastAsia="SimSun" w:hAnsi="Arial"/>
                <w:sz w:val="18"/>
                <w:lang w:val="sv-SE"/>
              </w:rPr>
              <w:t>G</w:t>
            </w:r>
          </w:p>
        </w:tc>
        <w:tc>
          <w:tcPr>
            <w:tcW w:w="1558" w:type="dxa"/>
            <w:tcBorders>
              <w:top w:val="single" w:sz="4" w:space="0" w:color="auto"/>
              <w:left w:val="single" w:sz="4" w:space="0" w:color="auto"/>
              <w:bottom w:val="nil"/>
              <w:right w:val="single" w:sz="4" w:space="0" w:color="auto"/>
            </w:tcBorders>
            <w:shd w:val="clear" w:color="auto" w:fill="auto"/>
          </w:tcPr>
          <w:p w14:paraId="1B9389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CA_n25A-n260A</w:t>
            </w:r>
            <w:r w:rsidRPr="00014BD2">
              <w:rPr>
                <w:rFonts w:ascii="Arial" w:eastAsia="SimSun" w:hAnsi="Arial" w:cs="Arial"/>
                <w:sz w:val="18"/>
                <w:szCs w:val="18"/>
              </w:rPr>
              <w:br/>
              <w:t>CA_n41A-n260A</w:t>
            </w:r>
          </w:p>
        </w:tc>
        <w:tc>
          <w:tcPr>
            <w:tcW w:w="849" w:type="dxa"/>
            <w:tcBorders>
              <w:left w:val="single" w:sz="4" w:space="0" w:color="auto"/>
              <w:bottom w:val="single" w:sz="4" w:space="0" w:color="auto"/>
              <w:right w:val="single" w:sz="4" w:space="0" w:color="auto"/>
            </w:tcBorders>
          </w:tcPr>
          <w:p w14:paraId="06200A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1638938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137F79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C6BDC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0F448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7E9C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23E4E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B61BD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FAB00D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E4C005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4B5C0F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BB9199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71705A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9419FA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595BEE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CC96E7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69FE7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019D701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72570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38168C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69E88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3AEED0A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C890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074C4C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521655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38685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80851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219A8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D5975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C0704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45562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5AA6FC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33C3B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8CC3B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100</w:t>
            </w:r>
          </w:p>
        </w:tc>
        <w:tc>
          <w:tcPr>
            <w:tcW w:w="578" w:type="dxa"/>
            <w:tcBorders>
              <w:top w:val="single" w:sz="4" w:space="0" w:color="auto"/>
              <w:left w:val="single" w:sz="4" w:space="0" w:color="auto"/>
              <w:bottom w:val="single" w:sz="4" w:space="0" w:color="auto"/>
              <w:right w:val="single" w:sz="4" w:space="0" w:color="auto"/>
            </w:tcBorders>
          </w:tcPr>
          <w:p w14:paraId="5E1F945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C89EDF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27C322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73A37D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E10AD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76A1C6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CD033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A605793"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rPr>
              <w:t>CA_</w:t>
            </w:r>
            <w:r w:rsidRPr="00014BD2">
              <w:rPr>
                <w:rFonts w:ascii="Arial" w:eastAsia="SimSun" w:hAnsi="Arial"/>
                <w:sz w:val="18"/>
                <w:lang w:eastAsia="zh-CN"/>
              </w:rPr>
              <w:t>n260G</w:t>
            </w:r>
          </w:p>
        </w:tc>
        <w:tc>
          <w:tcPr>
            <w:tcW w:w="1263" w:type="dxa"/>
            <w:tcBorders>
              <w:top w:val="nil"/>
              <w:left w:val="single" w:sz="4" w:space="0" w:color="auto"/>
              <w:bottom w:val="single" w:sz="4" w:space="0" w:color="auto"/>
              <w:right w:val="single" w:sz="4" w:space="0" w:color="auto"/>
            </w:tcBorders>
            <w:shd w:val="clear" w:color="auto" w:fill="auto"/>
          </w:tcPr>
          <w:p w14:paraId="0D0C984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EECC11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7C92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CA_n25A-n41A-n260</w:t>
            </w:r>
            <w:r w:rsidRPr="00014BD2">
              <w:rPr>
                <w:rFonts w:ascii="Arial" w:eastAsia="SimSun" w:hAnsi="Arial"/>
                <w:sz w:val="18"/>
                <w:lang w:val="sv-SE"/>
              </w:rPr>
              <w:t>H</w:t>
            </w:r>
          </w:p>
        </w:tc>
        <w:tc>
          <w:tcPr>
            <w:tcW w:w="1558" w:type="dxa"/>
            <w:tcBorders>
              <w:top w:val="single" w:sz="4" w:space="0" w:color="auto"/>
              <w:left w:val="single" w:sz="4" w:space="0" w:color="auto"/>
              <w:bottom w:val="nil"/>
              <w:right w:val="single" w:sz="4" w:space="0" w:color="auto"/>
            </w:tcBorders>
            <w:shd w:val="clear" w:color="auto" w:fill="auto"/>
          </w:tcPr>
          <w:p w14:paraId="791344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CA_n25A-n260A</w:t>
            </w:r>
            <w:r w:rsidRPr="00014BD2">
              <w:rPr>
                <w:rFonts w:ascii="Arial" w:eastAsia="SimSun" w:hAnsi="Arial" w:cs="Arial"/>
                <w:sz w:val="18"/>
                <w:szCs w:val="18"/>
              </w:rPr>
              <w:br/>
              <w:t>CA_n41A-n260A</w:t>
            </w:r>
          </w:p>
        </w:tc>
        <w:tc>
          <w:tcPr>
            <w:tcW w:w="849" w:type="dxa"/>
            <w:tcBorders>
              <w:left w:val="single" w:sz="4" w:space="0" w:color="auto"/>
              <w:bottom w:val="single" w:sz="4" w:space="0" w:color="auto"/>
              <w:right w:val="single" w:sz="4" w:space="0" w:color="auto"/>
            </w:tcBorders>
          </w:tcPr>
          <w:p w14:paraId="733D53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12B241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B8724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A7D6B7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891A9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2FB0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B8C3C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E06D20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6B4532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EE6B54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3C4D11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0961B9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9AD97E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3A9FC5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B41A97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10FCFC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6A2644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65F2B07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B97BE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5D25AB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1EF72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0A00E0E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EC175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3EC1EF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0FC78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9A2D0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5BD92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4A80E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E4AFF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E2BF4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750CC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71B166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DBF54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010E5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100</w:t>
            </w:r>
          </w:p>
        </w:tc>
        <w:tc>
          <w:tcPr>
            <w:tcW w:w="578" w:type="dxa"/>
            <w:tcBorders>
              <w:top w:val="single" w:sz="4" w:space="0" w:color="auto"/>
              <w:left w:val="single" w:sz="4" w:space="0" w:color="auto"/>
              <w:bottom w:val="single" w:sz="4" w:space="0" w:color="auto"/>
              <w:right w:val="single" w:sz="4" w:space="0" w:color="auto"/>
            </w:tcBorders>
          </w:tcPr>
          <w:p w14:paraId="534B25A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4EF8FE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570081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0E2343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68D74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317263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A21F6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3E75F08"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rPr>
              <w:t>CA_</w:t>
            </w:r>
            <w:r w:rsidRPr="00014BD2">
              <w:rPr>
                <w:rFonts w:ascii="Arial" w:eastAsia="SimSun" w:hAnsi="Arial"/>
                <w:sz w:val="18"/>
                <w:lang w:eastAsia="zh-CN"/>
              </w:rPr>
              <w:t>n260H</w:t>
            </w:r>
          </w:p>
        </w:tc>
        <w:tc>
          <w:tcPr>
            <w:tcW w:w="1263" w:type="dxa"/>
            <w:tcBorders>
              <w:top w:val="nil"/>
              <w:left w:val="single" w:sz="4" w:space="0" w:color="auto"/>
              <w:bottom w:val="single" w:sz="4" w:space="0" w:color="auto"/>
              <w:right w:val="single" w:sz="4" w:space="0" w:color="auto"/>
            </w:tcBorders>
            <w:shd w:val="clear" w:color="auto" w:fill="auto"/>
          </w:tcPr>
          <w:p w14:paraId="5E35614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450791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FAF8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CA_n25A-n41A-n260</w:t>
            </w:r>
            <w:r w:rsidRPr="00014BD2">
              <w:rPr>
                <w:rFonts w:ascii="Arial" w:eastAsia="SimSun" w:hAnsi="Arial"/>
                <w:sz w:val="18"/>
                <w:lang w:val="sv-SE"/>
              </w:rPr>
              <w:t>I</w:t>
            </w:r>
          </w:p>
        </w:tc>
        <w:tc>
          <w:tcPr>
            <w:tcW w:w="1558" w:type="dxa"/>
            <w:tcBorders>
              <w:top w:val="single" w:sz="4" w:space="0" w:color="auto"/>
              <w:left w:val="single" w:sz="4" w:space="0" w:color="auto"/>
              <w:bottom w:val="nil"/>
              <w:right w:val="single" w:sz="4" w:space="0" w:color="auto"/>
            </w:tcBorders>
            <w:shd w:val="clear" w:color="auto" w:fill="auto"/>
          </w:tcPr>
          <w:p w14:paraId="772104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CA_n25A-n260A</w:t>
            </w:r>
            <w:r w:rsidRPr="00014BD2">
              <w:rPr>
                <w:rFonts w:ascii="Arial" w:eastAsia="SimSun" w:hAnsi="Arial" w:cs="Arial"/>
                <w:sz w:val="18"/>
                <w:szCs w:val="18"/>
              </w:rPr>
              <w:br/>
              <w:t>CA_n41A-n260A</w:t>
            </w:r>
          </w:p>
        </w:tc>
        <w:tc>
          <w:tcPr>
            <w:tcW w:w="849" w:type="dxa"/>
            <w:tcBorders>
              <w:left w:val="single" w:sz="4" w:space="0" w:color="auto"/>
              <w:bottom w:val="single" w:sz="4" w:space="0" w:color="auto"/>
              <w:right w:val="single" w:sz="4" w:space="0" w:color="auto"/>
            </w:tcBorders>
          </w:tcPr>
          <w:p w14:paraId="48BAE9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45AA42E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FD5C2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68086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BBA19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618D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28040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D3186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FF9138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16E212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8FB384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8AAC47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A40372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C902A2F"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1AF193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566A85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E552A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59BD0C7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41453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908FFC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94898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311BF7A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F968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332E19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AA5BE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91501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8BB2A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F64B7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5D83E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3E9D7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D011D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1EE294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56212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E7E78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100</w:t>
            </w:r>
          </w:p>
        </w:tc>
        <w:tc>
          <w:tcPr>
            <w:tcW w:w="578" w:type="dxa"/>
            <w:tcBorders>
              <w:top w:val="single" w:sz="4" w:space="0" w:color="auto"/>
              <w:left w:val="single" w:sz="4" w:space="0" w:color="auto"/>
              <w:bottom w:val="single" w:sz="4" w:space="0" w:color="auto"/>
              <w:right w:val="single" w:sz="4" w:space="0" w:color="auto"/>
            </w:tcBorders>
          </w:tcPr>
          <w:p w14:paraId="64E1C08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3A503A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C8A892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ABBBA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94F76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1E3AB5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63023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FC1A279"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rPr>
              <w:t>CA_</w:t>
            </w:r>
            <w:r w:rsidRPr="00014BD2">
              <w:rPr>
                <w:rFonts w:ascii="Arial" w:eastAsia="SimSun" w:hAnsi="Arial"/>
                <w:sz w:val="18"/>
                <w:lang w:eastAsia="zh-CN"/>
              </w:rPr>
              <w:t>n260I</w:t>
            </w:r>
          </w:p>
        </w:tc>
        <w:tc>
          <w:tcPr>
            <w:tcW w:w="1263" w:type="dxa"/>
            <w:tcBorders>
              <w:top w:val="nil"/>
              <w:left w:val="single" w:sz="4" w:space="0" w:color="auto"/>
              <w:bottom w:val="single" w:sz="4" w:space="0" w:color="auto"/>
              <w:right w:val="single" w:sz="4" w:space="0" w:color="auto"/>
            </w:tcBorders>
            <w:shd w:val="clear" w:color="auto" w:fill="auto"/>
          </w:tcPr>
          <w:p w14:paraId="7283003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F89859A"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4B04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x-none"/>
              </w:rPr>
              <w:t>CA_n25A-n41A-n260</w:t>
            </w:r>
            <w:r w:rsidRPr="00014BD2">
              <w:rPr>
                <w:rFonts w:ascii="Arial" w:eastAsia="SimSun" w:hAnsi="Arial"/>
                <w:sz w:val="18"/>
                <w:lang w:val="sv-SE"/>
              </w:rPr>
              <w:t>(2</w:t>
            </w:r>
            <w:r w:rsidRPr="00014BD2">
              <w:rPr>
                <w:rFonts w:ascii="Arial" w:eastAsia="SimSun" w:hAnsi="Arial"/>
                <w:sz w:val="18"/>
                <w:lang w:val="x-none"/>
              </w:rPr>
              <w:t>A</w:t>
            </w:r>
            <w:r w:rsidRPr="00014BD2">
              <w:rPr>
                <w:rFonts w:ascii="Arial" w:eastAsia="SimSun" w:hAnsi="Arial"/>
                <w:sz w:val="18"/>
                <w:lang w:val="sv-SE"/>
              </w:rPr>
              <w:t>)</w:t>
            </w:r>
          </w:p>
        </w:tc>
        <w:tc>
          <w:tcPr>
            <w:tcW w:w="1558" w:type="dxa"/>
            <w:tcBorders>
              <w:top w:val="single" w:sz="4" w:space="0" w:color="auto"/>
              <w:left w:val="single" w:sz="4" w:space="0" w:color="auto"/>
              <w:bottom w:val="nil"/>
              <w:right w:val="single" w:sz="4" w:space="0" w:color="auto"/>
            </w:tcBorders>
            <w:shd w:val="clear" w:color="auto" w:fill="auto"/>
          </w:tcPr>
          <w:p w14:paraId="49E965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CA_n25A-n260A</w:t>
            </w:r>
            <w:r w:rsidRPr="00014BD2">
              <w:rPr>
                <w:rFonts w:ascii="Arial" w:eastAsia="SimSun" w:hAnsi="Arial" w:cs="Arial"/>
                <w:sz w:val="18"/>
                <w:szCs w:val="18"/>
              </w:rPr>
              <w:br/>
              <w:t>CA_n41A-n260A</w:t>
            </w:r>
          </w:p>
        </w:tc>
        <w:tc>
          <w:tcPr>
            <w:tcW w:w="849" w:type="dxa"/>
            <w:tcBorders>
              <w:left w:val="single" w:sz="4" w:space="0" w:color="auto"/>
              <w:bottom w:val="single" w:sz="4" w:space="0" w:color="auto"/>
              <w:right w:val="single" w:sz="4" w:space="0" w:color="auto"/>
            </w:tcBorders>
          </w:tcPr>
          <w:p w14:paraId="19D8D3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2E2AC7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3A339AD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8C900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22BD86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71881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21D1B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1ABA3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0BB57C4"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E22D04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89DC22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72D79F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6AD4DA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189C83B"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DD345D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D2C259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1AB31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2B3218C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D7360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04025D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7F7D8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1A38D5C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6F01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6A9E1D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ECCA7C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4E52E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3CED2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06DE1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26528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DD1D7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63CBD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133048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E5EC7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5079F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100</w:t>
            </w:r>
          </w:p>
        </w:tc>
        <w:tc>
          <w:tcPr>
            <w:tcW w:w="578" w:type="dxa"/>
            <w:tcBorders>
              <w:top w:val="single" w:sz="4" w:space="0" w:color="auto"/>
              <w:left w:val="single" w:sz="4" w:space="0" w:color="auto"/>
              <w:bottom w:val="single" w:sz="4" w:space="0" w:color="auto"/>
              <w:right w:val="single" w:sz="4" w:space="0" w:color="auto"/>
            </w:tcBorders>
          </w:tcPr>
          <w:p w14:paraId="2086B60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B00F04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E0E71D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BF1213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EE463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F0797D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15935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766DF402" w14:textId="77777777" w:rsidR="00014BD2" w:rsidRPr="00014BD2" w:rsidRDefault="00014BD2" w:rsidP="00014BD2">
            <w:pPr>
              <w:keepNext/>
              <w:keepLines/>
              <w:spacing w:after="0"/>
              <w:jc w:val="center"/>
              <w:rPr>
                <w:rFonts w:ascii="Arial" w:eastAsia="SimSun" w:hAnsi="Arial"/>
                <w:sz w:val="18"/>
              </w:rPr>
            </w:pPr>
            <w:r w:rsidRPr="00014BD2">
              <w:rPr>
                <w:rFonts w:ascii="Arial" w:eastAsia="Malgun Gothic" w:hAnsi="Arial"/>
                <w:sz w:val="18"/>
              </w:rPr>
              <w:t>CA_</w:t>
            </w:r>
            <w:r w:rsidRPr="00014BD2">
              <w:rPr>
                <w:rFonts w:ascii="Arial" w:eastAsia="SimSun" w:hAnsi="Arial"/>
                <w:sz w:val="18"/>
                <w:lang w:eastAsia="zh-CN"/>
              </w:rPr>
              <w:t>n260(2A)</w:t>
            </w:r>
          </w:p>
        </w:tc>
        <w:tc>
          <w:tcPr>
            <w:tcW w:w="1263" w:type="dxa"/>
            <w:tcBorders>
              <w:top w:val="nil"/>
              <w:left w:val="single" w:sz="4" w:space="0" w:color="auto"/>
              <w:bottom w:val="single" w:sz="4" w:space="0" w:color="auto"/>
              <w:right w:val="single" w:sz="4" w:space="0" w:color="auto"/>
            </w:tcBorders>
            <w:shd w:val="clear" w:color="auto" w:fill="auto"/>
          </w:tcPr>
          <w:p w14:paraId="7336E4B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81520C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9401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CA_n28A-n41A-n257A</w:t>
            </w:r>
          </w:p>
        </w:tc>
        <w:tc>
          <w:tcPr>
            <w:tcW w:w="1558" w:type="dxa"/>
            <w:tcBorders>
              <w:top w:val="single" w:sz="4" w:space="0" w:color="auto"/>
              <w:left w:val="single" w:sz="4" w:space="0" w:color="auto"/>
              <w:bottom w:val="nil"/>
              <w:right w:val="single" w:sz="4" w:space="0" w:color="auto"/>
            </w:tcBorders>
            <w:shd w:val="clear" w:color="auto" w:fill="auto"/>
          </w:tcPr>
          <w:p w14:paraId="250FAF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65BC0B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7A1B7F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0C026D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54368B7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B90691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1C2E3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A25907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E238CE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4E06C4E"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0A7BAA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DAFD1E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D15AC0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37603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167A5C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04EF8E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0AF0E8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6CC56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713799A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98381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3AC4EC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456F7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4758D6C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3459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15A48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FA527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F6514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D97DE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64129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CD863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4656B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1D0ECB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71505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C89E9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1CC8B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F1D3BA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F8738C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1994D50" w14:textId="77777777" w:rsidR="00014BD2" w:rsidRPr="00014BD2" w:rsidRDefault="00014BD2" w:rsidP="00014BD2">
            <w:pPr>
              <w:keepNext/>
              <w:keepLines/>
              <w:spacing w:after="0"/>
              <w:jc w:val="center"/>
              <w:rPr>
                <w:rFonts w:ascii="Arial" w:eastAsia="SimSun" w:hAnsi="Arial"/>
                <w:sz w:val="18"/>
              </w:rPr>
            </w:pPr>
          </w:p>
        </w:tc>
      </w:tr>
      <w:tr w:rsidR="00014BD2" w:rsidRPr="00014BD2" w14:paraId="2686E2D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E803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059E6F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03FD9C7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567" w:type="dxa"/>
            <w:gridSpan w:val="2"/>
            <w:tcBorders>
              <w:top w:val="single" w:sz="4" w:space="0" w:color="auto"/>
              <w:left w:val="single" w:sz="4" w:space="0" w:color="auto"/>
              <w:bottom w:val="single" w:sz="4" w:space="0" w:color="auto"/>
              <w:right w:val="single" w:sz="4" w:space="0" w:color="auto"/>
            </w:tcBorders>
          </w:tcPr>
          <w:p w14:paraId="3368772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B082B7"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1393750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AFC8EF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60661C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DE17E9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EC206E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49082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6D9D90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66E29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C10866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101613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CFAF9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34D4B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27469E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5B3F4D57" w14:textId="77777777" w:rsidR="00014BD2" w:rsidRPr="00014BD2" w:rsidRDefault="00014BD2" w:rsidP="00014BD2">
            <w:pPr>
              <w:keepNext/>
              <w:keepLines/>
              <w:spacing w:after="0"/>
              <w:jc w:val="center"/>
              <w:rPr>
                <w:rFonts w:ascii="Arial" w:eastAsia="SimSun" w:hAnsi="Arial"/>
                <w:sz w:val="18"/>
              </w:rPr>
            </w:pPr>
          </w:p>
        </w:tc>
      </w:tr>
      <w:tr w:rsidR="00014BD2" w:rsidRPr="00014BD2" w14:paraId="5EA468A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FB828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CA_n28A-n41A-n257G</w:t>
            </w:r>
          </w:p>
        </w:tc>
        <w:tc>
          <w:tcPr>
            <w:tcW w:w="1558" w:type="dxa"/>
            <w:tcBorders>
              <w:top w:val="single" w:sz="4" w:space="0" w:color="auto"/>
              <w:left w:val="single" w:sz="4" w:space="0" w:color="auto"/>
              <w:bottom w:val="nil"/>
              <w:right w:val="single" w:sz="4" w:space="0" w:color="auto"/>
            </w:tcBorders>
            <w:shd w:val="clear" w:color="auto" w:fill="auto"/>
          </w:tcPr>
          <w:p w14:paraId="76E6F5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15553B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01C7A8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638CD9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2D7F666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B88426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569349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013CC1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289678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C5538F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C788D1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7CA99D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27C435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44312F7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F69231"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75330D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D85E6D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4F6E4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74E58B5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50B65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76F633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573D55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66FB404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FDEA6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BA98F7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2F109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F8862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03FDC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CEE08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2B9CD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D04CB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C0A408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05949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C69E1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4EC9C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435F0C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461AC0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21042F4" w14:textId="77777777" w:rsidR="00014BD2" w:rsidRPr="00014BD2" w:rsidRDefault="00014BD2" w:rsidP="00014BD2">
            <w:pPr>
              <w:keepNext/>
              <w:keepLines/>
              <w:spacing w:after="0"/>
              <w:jc w:val="center"/>
              <w:rPr>
                <w:rFonts w:ascii="Arial" w:eastAsia="SimSun" w:hAnsi="Arial"/>
                <w:sz w:val="18"/>
              </w:rPr>
            </w:pPr>
          </w:p>
        </w:tc>
      </w:tr>
      <w:tr w:rsidR="00014BD2" w:rsidRPr="00014BD2" w14:paraId="4E46957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20716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8AAAD8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6CF96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14DC7E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w:t>
            </w:r>
            <w:r w:rsidRPr="00014BD2">
              <w:rPr>
                <w:rFonts w:ascii="Arial" w:eastAsia="SimSun" w:hAnsi="Arial" w:hint="eastAsia"/>
                <w:sz w:val="18"/>
              </w:rPr>
              <w:t>G</w:t>
            </w:r>
          </w:p>
        </w:tc>
        <w:tc>
          <w:tcPr>
            <w:tcW w:w="1263" w:type="dxa"/>
            <w:tcBorders>
              <w:top w:val="nil"/>
              <w:left w:val="single" w:sz="4" w:space="0" w:color="auto"/>
              <w:bottom w:val="nil"/>
              <w:right w:val="single" w:sz="4" w:space="0" w:color="auto"/>
            </w:tcBorders>
            <w:shd w:val="clear" w:color="auto" w:fill="auto"/>
          </w:tcPr>
          <w:p w14:paraId="69FDF255" w14:textId="77777777" w:rsidR="00014BD2" w:rsidRPr="00014BD2" w:rsidRDefault="00014BD2" w:rsidP="00014BD2">
            <w:pPr>
              <w:keepNext/>
              <w:keepLines/>
              <w:spacing w:after="0"/>
              <w:jc w:val="center"/>
              <w:rPr>
                <w:rFonts w:ascii="Arial" w:eastAsia="SimSun" w:hAnsi="Arial"/>
                <w:sz w:val="18"/>
              </w:rPr>
            </w:pPr>
          </w:p>
        </w:tc>
      </w:tr>
      <w:tr w:rsidR="00014BD2" w:rsidRPr="00014BD2" w14:paraId="6FE009E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E120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CA_n28A-n41A-n257H</w:t>
            </w:r>
          </w:p>
        </w:tc>
        <w:tc>
          <w:tcPr>
            <w:tcW w:w="1558" w:type="dxa"/>
            <w:tcBorders>
              <w:top w:val="single" w:sz="4" w:space="0" w:color="auto"/>
              <w:left w:val="single" w:sz="4" w:space="0" w:color="auto"/>
              <w:bottom w:val="nil"/>
              <w:right w:val="single" w:sz="4" w:space="0" w:color="auto"/>
            </w:tcBorders>
            <w:shd w:val="clear" w:color="auto" w:fill="auto"/>
          </w:tcPr>
          <w:p w14:paraId="4BB009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3B58475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44B676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6DEA46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4657050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67A03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9799E2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9B4AE3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38C0D0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EDBD2D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233E55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BF1D15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6F79EF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49A3D5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C30747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9F00F9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9929C9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88F63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0E1002C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E9F4B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A5CB5E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1BBB1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589F96C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D6898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0BACD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957AC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7439A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CD360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42443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E3E41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55312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EFD673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A6DE8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57494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4823D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381762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89E03F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10B001C" w14:textId="77777777" w:rsidR="00014BD2" w:rsidRPr="00014BD2" w:rsidRDefault="00014BD2" w:rsidP="00014BD2">
            <w:pPr>
              <w:keepNext/>
              <w:keepLines/>
              <w:spacing w:after="0"/>
              <w:jc w:val="center"/>
              <w:rPr>
                <w:rFonts w:ascii="Arial" w:eastAsia="SimSun" w:hAnsi="Arial"/>
                <w:sz w:val="18"/>
              </w:rPr>
            </w:pPr>
          </w:p>
        </w:tc>
      </w:tr>
      <w:tr w:rsidR="00014BD2" w:rsidRPr="00014BD2" w14:paraId="13BD518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810A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2B451A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AAE46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2ADBD7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nil"/>
              <w:right w:val="single" w:sz="4" w:space="0" w:color="auto"/>
            </w:tcBorders>
            <w:shd w:val="clear" w:color="auto" w:fill="auto"/>
          </w:tcPr>
          <w:p w14:paraId="4EF1224A" w14:textId="77777777" w:rsidR="00014BD2" w:rsidRPr="00014BD2" w:rsidRDefault="00014BD2" w:rsidP="00014BD2">
            <w:pPr>
              <w:keepNext/>
              <w:keepLines/>
              <w:spacing w:after="0"/>
              <w:jc w:val="center"/>
              <w:rPr>
                <w:rFonts w:ascii="Arial" w:eastAsia="SimSun" w:hAnsi="Arial"/>
                <w:sz w:val="18"/>
              </w:rPr>
            </w:pPr>
          </w:p>
        </w:tc>
      </w:tr>
      <w:tr w:rsidR="00014BD2" w:rsidRPr="00014BD2" w14:paraId="1530416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EE01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CA_n28A-n41A-n257I</w:t>
            </w:r>
          </w:p>
        </w:tc>
        <w:tc>
          <w:tcPr>
            <w:tcW w:w="1558" w:type="dxa"/>
            <w:tcBorders>
              <w:top w:val="single" w:sz="4" w:space="0" w:color="auto"/>
              <w:left w:val="single" w:sz="4" w:space="0" w:color="auto"/>
              <w:bottom w:val="nil"/>
              <w:right w:val="single" w:sz="4" w:space="0" w:color="auto"/>
            </w:tcBorders>
            <w:shd w:val="clear" w:color="auto" w:fill="auto"/>
          </w:tcPr>
          <w:p w14:paraId="25AD71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18"/>
              </w:rPr>
              <w:t>-</w:t>
            </w:r>
          </w:p>
        </w:tc>
        <w:tc>
          <w:tcPr>
            <w:tcW w:w="849" w:type="dxa"/>
            <w:tcBorders>
              <w:left w:val="single" w:sz="4" w:space="0" w:color="auto"/>
              <w:bottom w:val="single" w:sz="4" w:space="0" w:color="auto"/>
              <w:right w:val="single" w:sz="4" w:space="0" w:color="auto"/>
            </w:tcBorders>
          </w:tcPr>
          <w:p w14:paraId="09DBBB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4DBB4D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2591C6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10</w:t>
            </w:r>
          </w:p>
        </w:tc>
        <w:tc>
          <w:tcPr>
            <w:tcW w:w="567" w:type="dxa"/>
            <w:tcBorders>
              <w:top w:val="single" w:sz="4" w:space="0" w:color="auto"/>
              <w:left w:val="single" w:sz="4" w:space="0" w:color="auto"/>
              <w:bottom w:val="single" w:sz="4" w:space="0" w:color="auto"/>
              <w:right w:val="single" w:sz="4" w:space="0" w:color="auto"/>
            </w:tcBorders>
          </w:tcPr>
          <w:p w14:paraId="6482F25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E98DD9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9798A6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6BE584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F4D2F4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F1B72F6"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B161BB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A32E95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E2F8E7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1796AD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A04540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3188AE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F958B3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70AD2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6D1F02E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4A050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DB0AE7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2E2311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n41</w:t>
            </w:r>
          </w:p>
        </w:tc>
        <w:tc>
          <w:tcPr>
            <w:tcW w:w="567" w:type="dxa"/>
            <w:gridSpan w:val="2"/>
            <w:tcBorders>
              <w:top w:val="single" w:sz="4" w:space="0" w:color="auto"/>
              <w:left w:val="single" w:sz="4" w:space="0" w:color="auto"/>
              <w:bottom w:val="single" w:sz="4" w:space="0" w:color="auto"/>
              <w:right w:val="single" w:sz="4" w:space="0" w:color="auto"/>
            </w:tcBorders>
          </w:tcPr>
          <w:p w14:paraId="126FEE2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B10E6F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27ABC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9A7CB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43085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7A4B6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5056F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CA1AD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19B51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EA07E9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E25A2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4D135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90ABA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B94C74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5ADEFD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CD61CE2" w14:textId="77777777" w:rsidR="00014BD2" w:rsidRPr="00014BD2" w:rsidRDefault="00014BD2" w:rsidP="00014BD2">
            <w:pPr>
              <w:keepNext/>
              <w:keepLines/>
              <w:spacing w:after="0"/>
              <w:jc w:val="center"/>
              <w:rPr>
                <w:rFonts w:ascii="Arial" w:eastAsia="SimSun" w:hAnsi="Arial"/>
                <w:sz w:val="18"/>
              </w:rPr>
            </w:pPr>
          </w:p>
        </w:tc>
      </w:tr>
      <w:tr w:rsidR="00014BD2" w:rsidRPr="00014BD2" w14:paraId="58E7C5B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BE90C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EC6470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79F3A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52A43A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nil"/>
              <w:right w:val="single" w:sz="4" w:space="0" w:color="auto"/>
            </w:tcBorders>
            <w:shd w:val="clear" w:color="auto" w:fill="auto"/>
          </w:tcPr>
          <w:p w14:paraId="0173F76D" w14:textId="77777777" w:rsidR="00014BD2" w:rsidRPr="00014BD2" w:rsidRDefault="00014BD2" w:rsidP="00014BD2">
            <w:pPr>
              <w:keepNext/>
              <w:keepLines/>
              <w:spacing w:after="0"/>
              <w:jc w:val="center"/>
              <w:rPr>
                <w:rFonts w:ascii="Arial" w:eastAsia="SimSun" w:hAnsi="Arial"/>
                <w:sz w:val="18"/>
              </w:rPr>
            </w:pPr>
          </w:p>
        </w:tc>
      </w:tr>
      <w:tr w:rsidR="00014BD2" w:rsidRPr="00014BD2" w14:paraId="0EFB4A6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991BBB"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CA_n28A-n77A-n257A</w:t>
            </w:r>
          </w:p>
        </w:tc>
        <w:tc>
          <w:tcPr>
            <w:tcW w:w="1558" w:type="dxa"/>
            <w:tcBorders>
              <w:top w:val="single" w:sz="4" w:space="0" w:color="auto"/>
              <w:left w:val="single" w:sz="4" w:space="0" w:color="auto"/>
              <w:bottom w:val="nil"/>
              <w:right w:val="single" w:sz="4" w:space="0" w:color="auto"/>
            </w:tcBorders>
            <w:shd w:val="clear" w:color="auto" w:fill="auto"/>
          </w:tcPr>
          <w:p w14:paraId="62C9ABD9"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CA_n28A-n77A</w:t>
            </w:r>
          </w:p>
          <w:p w14:paraId="6DD298A5"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CA_n28A-n257A</w:t>
            </w:r>
          </w:p>
          <w:p w14:paraId="4336D299"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CA_n77A-n257A</w:t>
            </w:r>
          </w:p>
        </w:tc>
        <w:tc>
          <w:tcPr>
            <w:tcW w:w="849" w:type="dxa"/>
            <w:tcBorders>
              <w:left w:val="single" w:sz="4" w:space="0" w:color="auto"/>
              <w:bottom w:val="single" w:sz="4" w:space="0" w:color="auto"/>
              <w:right w:val="single" w:sz="4" w:space="0" w:color="auto"/>
            </w:tcBorders>
          </w:tcPr>
          <w:p w14:paraId="293A1DB6"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359298B3"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tcPr>
          <w:p w14:paraId="53F8CCBD"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AD353F7"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848F462"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D442A5" w14:textId="77777777" w:rsidR="00014BD2" w:rsidRPr="00014BD2" w:rsidRDefault="00014BD2" w:rsidP="00014BD2">
            <w:pPr>
              <w:keepNext/>
              <w:keepLines/>
              <w:spacing w:after="0"/>
              <w:jc w:val="center"/>
              <w:rPr>
                <w:rFonts w:ascii="Arial" w:eastAsia="Malgun Gothic"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70D951F" w14:textId="77777777" w:rsidR="00014BD2" w:rsidRPr="00014BD2" w:rsidRDefault="00014BD2" w:rsidP="00014BD2">
            <w:pPr>
              <w:keepNext/>
              <w:keepLines/>
              <w:spacing w:after="0"/>
              <w:jc w:val="center"/>
              <w:rPr>
                <w:rFonts w:ascii="Arial" w:eastAsia="Malgun Gothic"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F1EB6A8" w14:textId="77777777" w:rsidR="00014BD2" w:rsidRPr="00014BD2" w:rsidRDefault="00014BD2" w:rsidP="00014BD2">
            <w:pPr>
              <w:keepNext/>
              <w:keepLines/>
              <w:spacing w:after="0"/>
              <w:jc w:val="center"/>
              <w:rPr>
                <w:rFonts w:ascii="Arial" w:eastAsia="Malgun Gothic"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8521031" w14:textId="77777777" w:rsidR="00014BD2" w:rsidRPr="00014BD2" w:rsidRDefault="00014BD2" w:rsidP="00014BD2">
            <w:pPr>
              <w:keepNext/>
              <w:keepLines/>
              <w:spacing w:after="0"/>
              <w:jc w:val="center"/>
              <w:rPr>
                <w:rFonts w:ascii="Arial" w:eastAsia="Malgun Gothic"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F43F461" w14:textId="77777777" w:rsidR="00014BD2" w:rsidRPr="00014BD2" w:rsidRDefault="00014BD2" w:rsidP="00014BD2">
            <w:pPr>
              <w:keepNext/>
              <w:keepLines/>
              <w:spacing w:after="0"/>
              <w:jc w:val="center"/>
              <w:rPr>
                <w:rFonts w:ascii="Arial" w:eastAsia="Malgun Gothic"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02F925" w14:textId="77777777" w:rsidR="00014BD2" w:rsidRPr="00014BD2" w:rsidRDefault="00014BD2" w:rsidP="00014BD2">
            <w:pPr>
              <w:keepNext/>
              <w:keepLines/>
              <w:spacing w:after="0"/>
              <w:jc w:val="center"/>
              <w:rPr>
                <w:rFonts w:ascii="Arial" w:eastAsia="Malgun Gothic"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61CB3FE" w14:textId="77777777" w:rsidR="00014BD2" w:rsidRPr="00014BD2" w:rsidRDefault="00014BD2" w:rsidP="00014BD2">
            <w:pPr>
              <w:keepNext/>
              <w:keepLines/>
              <w:spacing w:after="0"/>
              <w:jc w:val="center"/>
              <w:rPr>
                <w:rFonts w:ascii="Arial" w:eastAsia="Malgun Gothic"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631EFEA" w14:textId="77777777" w:rsidR="00014BD2" w:rsidRPr="00014BD2" w:rsidRDefault="00014BD2" w:rsidP="00014BD2">
            <w:pPr>
              <w:keepNext/>
              <w:keepLines/>
              <w:spacing w:after="0"/>
              <w:jc w:val="center"/>
              <w:rPr>
                <w:rFonts w:ascii="Arial" w:eastAsia="Malgun Gothic"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4CDB946" w14:textId="77777777" w:rsidR="00014BD2" w:rsidRPr="00014BD2" w:rsidRDefault="00014BD2" w:rsidP="00014BD2">
            <w:pPr>
              <w:keepNext/>
              <w:keepLines/>
              <w:spacing w:after="0"/>
              <w:jc w:val="center"/>
              <w:rPr>
                <w:rFonts w:ascii="Arial" w:eastAsia="Malgun Gothic" w:hAnsi="Arial"/>
                <w:sz w:val="18"/>
              </w:rPr>
            </w:pPr>
          </w:p>
        </w:tc>
        <w:tc>
          <w:tcPr>
            <w:tcW w:w="578" w:type="dxa"/>
            <w:tcBorders>
              <w:top w:val="single" w:sz="4" w:space="0" w:color="auto"/>
              <w:left w:val="single" w:sz="4" w:space="0" w:color="auto"/>
              <w:bottom w:val="single" w:sz="4" w:space="0" w:color="auto"/>
              <w:right w:val="single" w:sz="4" w:space="0" w:color="auto"/>
            </w:tcBorders>
          </w:tcPr>
          <w:p w14:paraId="7349A764" w14:textId="77777777" w:rsidR="00014BD2" w:rsidRPr="00014BD2" w:rsidRDefault="00014BD2" w:rsidP="00014BD2">
            <w:pPr>
              <w:keepNext/>
              <w:keepLines/>
              <w:spacing w:after="0"/>
              <w:jc w:val="center"/>
              <w:rPr>
                <w:rFonts w:ascii="Arial" w:eastAsia="Malgun Gothic"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BA795EC" w14:textId="77777777" w:rsidR="00014BD2" w:rsidRPr="00014BD2" w:rsidRDefault="00014BD2" w:rsidP="00014BD2">
            <w:pPr>
              <w:keepNext/>
              <w:keepLines/>
              <w:spacing w:after="0"/>
              <w:jc w:val="center"/>
              <w:rPr>
                <w:rFonts w:ascii="Arial" w:eastAsia="Malgun Gothic"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72F5C79"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0</w:t>
            </w:r>
          </w:p>
        </w:tc>
      </w:tr>
      <w:tr w:rsidR="00014BD2" w:rsidRPr="00014BD2" w14:paraId="33F1A51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63017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63C82E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1A76D3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B8D579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86669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EBAE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96DB4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74AF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6B408E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3C737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9F733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1393B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17B18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0313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08BA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CE8BE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DD952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AB04FF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8F96DB0" w14:textId="77777777" w:rsidR="00014BD2" w:rsidRPr="00014BD2" w:rsidRDefault="00014BD2" w:rsidP="00014BD2">
            <w:pPr>
              <w:keepNext/>
              <w:keepLines/>
              <w:spacing w:after="0"/>
              <w:jc w:val="center"/>
              <w:rPr>
                <w:rFonts w:ascii="Arial" w:eastAsia="SimSun" w:hAnsi="Arial"/>
                <w:sz w:val="18"/>
              </w:rPr>
            </w:pPr>
          </w:p>
        </w:tc>
      </w:tr>
      <w:tr w:rsidR="00014BD2" w:rsidRPr="00014BD2" w14:paraId="51DCAE3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567CD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900A4D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78BFB5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6DAE451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19CCE61"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7A64F6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2411F6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75E64F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B55556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3BAA7F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ACB5E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FA893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46F532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DD509C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0E4191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9A44BD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FF77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9A348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8286CA4" w14:textId="77777777" w:rsidR="00014BD2" w:rsidRPr="00014BD2" w:rsidRDefault="00014BD2" w:rsidP="00014BD2">
            <w:pPr>
              <w:keepNext/>
              <w:keepLines/>
              <w:spacing w:after="0"/>
              <w:jc w:val="center"/>
              <w:rPr>
                <w:rFonts w:ascii="Arial" w:eastAsia="SimSun" w:hAnsi="Arial"/>
                <w:sz w:val="18"/>
              </w:rPr>
            </w:pPr>
          </w:p>
        </w:tc>
      </w:tr>
      <w:tr w:rsidR="00014BD2" w:rsidRPr="00014BD2" w14:paraId="7C7A324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1437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CA_n28A-n77A-n257D</w:t>
            </w:r>
          </w:p>
        </w:tc>
        <w:tc>
          <w:tcPr>
            <w:tcW w:w="1558" w:type="dxa"/>
            <w:tcBorders>
              <w:top w:val="single" w:sz="4" w:space="0" w:color="auto"/>
              <w:left w:val="single" w:sz="4" w:space="0" w:color="auto"/>
              <w:bottom w:val="nil"/>
              <w:right w:val="single" w:sz="4" w:space="0" w:color="auto"/>
            </w:tcBorders>
            <w:shd w:val="clear" w:color="auto" w:fill="auto"/>
          </w:tcPr>
          <w:p w14:paraId="149909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77</w:t>
            </w:r>
            <w:r w:rsidRPr="00014BD2">
              <w:rPr>
                <w:rFonts w:ascii="Arial" w:eastAsia="SimSun" w:hAnsi="Arial"/>
                <w:sz w:val="18"/>
              </w:rPr>
              <w:t>A</w:t>
            </w:r>
          </w:p>
          <w:p w14:paraId="4E1D2FA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50BA83A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D</w:t>
            </w:r>
          </w:p>
          <w:p w14:paraId="1E5A1B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01CD8D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D</w:t>
            </w:r>
          </w:p>
        </w:tc>
        <w:tc>
          <w:tcPr>
            <w:tcW w:w="849" w:type="dxa"/>
            <w:tcBorders>
              <w:top w:val="single" w:sz="4" w:space="0" w:color="auto"/>
              <w:left w:val="single" w:sz="4" w:space="0" w:color="auto"/>
              <w:right w:val="single" w:sz="4" w:space="0" w:color="auto"/>
            </w:tcBorders>
          </w:tcPr>
          <w:p w14:paraId="45BD53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0B300B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40CB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C611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96E1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57DA7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E64741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EC7BD40"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7FB420FB"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C622A3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CF9F1D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BBED27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29CFC8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B90334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60B6CF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F60925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6DB77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95C16E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E6D24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01F13B8"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134426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3883005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4B19E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5B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BE6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BE169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A75E6E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82878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3942FC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FA81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40FDD0"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F55DD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C1294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FE4A3E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704D0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C48C2D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E687BA4" w14:textId="77777777" w:rsidR="00014BD2" w:rsidRPr="00014BD2" w:rsidRDefault="00014BD2" w:rsidP="00014BD2">
            <w:pPr>
              <w:keepNext/>
              <w:keepLines/>
              <w:spacing w:after="0"/>
              <w:jc w:val="center"/>
              <w:rPr>
                <w:rFonts w:ascii="Arial" w:eastAsia="SimSun" w:hAnsi="Arial"/>
                <w:sz w:val="18"/>
              </w:rPr>
            </w:pPr>
          </w:p>
        </w:tc>
      </w:tr>
      <w:tr w:rsidR="00014BD2" w:rsidRPr="00014BD2" w14:paraId="73CC837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E6501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A9C3FFA"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474F32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445B2D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78F1EAE0" w14:textId="77777777" w:rsidR="00014BD2" w:rsidRPr="00014BD2" w:rsidRDefault="00014BD2" w:rsidP="00014BD2">
            <w:pPr>
              <w:keepNext/>
              <w:keepLines/>
              <w:spacing w:after="0"/>
              <w:jc w:val="center"/>
              <w:rPr>
                <w:rFonts w:ascii="Arial" w:eastAsia="SimSun" w:hAnsi="Arial"/>
                <w:sz w:val="18"/>
              </w:rPr>
            </w:pPr>
          </w:p>
        </w:tc>
      </w:tr>
      <w:tr w:rsidR="00014BD2" w:rsidRPr="00014BD2" w14:paraId="6A06240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DC62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CA_n28A-n77A-n257G</w:t>
            </w:r>
          </w:p>
        </w:tc>
        <w:tc>
          <w:tcPr>
            <w:tcW w:w="1558" w:type="dxa"/>
            <w:tcBorders>
              <w:top w:val="single" w:sz="4" w:space="0" w:color="auto"/>
              <w:left w:val="single" w:sz="4" w:space="0" w:color="auto"/>
              <w:bottom w:val="nil"/>
              <w:right w:val="single" w:sz="4" w:space="0" w:color="auto"/>
            </w:tcBorders>
            <w:shd w:val="clear" w:color="auto" w:fill="auto"/>
          </w:tcPr>
          <w:p w14:paraId="2CB1C1A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77</w:t>
            </w:r>
            <w:r w:rsidRPr="00014BD2">
              <w:rPr>
                <w:rFonts w:ascii="Arial" w:eastAsia="SimSun" w:hAnsi="Arial"/>
                <w:sz w:val="18"/>
              </w:rPr>
              <w:t>A</w:t>
            </w:r>
          </w:p>
          <w:p w14:paraId="3A5F41C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736AE01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257G</w:t>
            </w:r>
          </w:p>
          <w:p w14:paraId="6623645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76CD27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257G</w:t>
            </w:r>
          </w:p>
        </w:tc>
        <w:tc>
          <w:tcPr>
            <w:tcW w:w="849" w:type="dxa"/>
            <w:tcBorders>
              <w:top w:val="single" w:sz="4" w:space="0" w:color="auto"/>
              <w:left w:val="single" w:sz="4" w:space="0" w:color="auto"/>
              <w:right w:val="single" w:sz="4" w:space="0" w:color="auto"/>
            </w:tcBorders>
          </w:tcPr>
          <w:p w14:paraId="377EFC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1DBC36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AF6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4B47C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E45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89A0F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BF1FBF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5B84A7"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AFCB963"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C60BFB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6A7A48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85F88B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40D8F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73D8D3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F5FB10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51733E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62F27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BC576D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A1FDF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997934A"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56FA53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C51EDE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E205C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990D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D32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84D31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1A25FB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3F95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B5160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E87C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0FE5257"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7A97A6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BCA38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7D9414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4AB210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1F05A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5279D2C" w14:textId="77777777" w:rsidR="00014BD2" w:rsidRPr="00014BD2" w:rsidRDefault="00014BD2" w:rsidP="00014BD2">
            <w:pPr>
              <w:keepNext/>
              <w:keepLines/>
              <w:spacing w:after="0"/>
              <w:jc w:val="center"/>
              <w:rPr>
                <w:rFonts w:ascii="Arial" w:eastAsia="SimSun" w:hAnsi="Arial"/>
                <w:sz w:val="18"/>
              </w:rPr>
            </w:pPr>
          </w:p>
        </w:tc>
      </w:tr>
      <w:tr w:rsidR="00014BD2" w:rsidRPr="00014BD2" w14:paraId="34DE65E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6D692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D68D769"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7A1CBE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3BD24D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DEC1496" w14:textId="77777777" w:rsidR="00014BD2" w:rsidRPr="00014BD2" w:rsidRDefault="00014BD2" w:rsidP="00014BD2">
            <w:pPr>
              <w:keepNext/>
              <w:keepLines/>
              <w:spacing w:after="0"/>
              <w:jc w:val="center"/>
              <w:rPr>
                <w:rFonts w:ascii="Arial" w:eastAsia="SimSun" w:hAnsi="Arial"/>
                <w:sz w:val="18"/>
              </w:rPr>
            </w:pPr>
          </w:p>
        </w:tc>
      </w:tr>
      <w:tr w:rsidR="00014BD2" w:rsidRPr="00014BD2" w14:paraId="5B29653D"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F83D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185F883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77</w:t>
            </w:r>
            <w:r w:rsidRPr="00014BD2">
              <w:rPr>
                <w:rFonts w:ascii="Arial" w:eastAsia="SimSun" w:hAnsi="Arial"/>
                <w:sz w:val="18"/>
              </w:rPr>
              <w:t>A</w:t>
            </w:r>
          </w:p>
          <w:p w14:paraId="23F8C4C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19A2AFC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257G</w:t>
            </w:r>
          </w:p>
          <w:p w14:paraId="113D83A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257H</w:t>
            </w:r>
          </w:p>
          <w:p w14:paraId="7FF0D09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547F4E2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257G</w:t>
            </w:r>
          </w:p>
          <w:p w14:paraId="32E52C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257H</w:t>
            </w:r>
          </w:p>
        </w:tc>
        <w:tc>
          <w:tcPr>
            <w:tcW w:w="849" w:type="dxa"/>
            <w:tcBorders>
              <w:top w:val="single" w:sz="4" w:space="0" w:color="auto"/>
              <w:left w:val="single" w:sz="4" w:space="0" w:color="auto"/>
              <w:right w:val="single" w:sz="4" w:space="0" w:color="auto"/>
            </w:tcBorders>
          </w:tcPr>
          <w:p w14:paraId="1CD682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6C49E1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5B20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F3A2F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BF81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D9AAF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A803D5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4BDFF4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7F659E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0E48F7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B61D00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276950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A400A6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5DB071B"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EAC557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456F0E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66566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0D79AE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1DAD4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38D47A6"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4E0270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4E9E71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F85D4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2AF5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0BDB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F7FF2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1052E1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EC568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65012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EA10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676B74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36343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2D74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4EAA2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7466F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49FF3E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75D4973" w14:textId="77777777" w:rsidR="00014BD2" w:rsidRPr="00014BD2" w:rsidRDefault="00014BD2" w:rsidP="00014BD2">
            <w:pPr>
              <w:keepNext/>
              <w:keepLines/>
              <w:spacing w:after="0"/>
              <w:jc w:val="center"/>
              <w:rPr>
                <w:rFonts w:ascii="Arial" w:eastAsia="SimSun" w:hAnsi="Arial"/>
                <w:sz w:val="18"/>
              </w:rPr>
            </w:pPr>
          </w:p>
        </w:tc>
      </w:tr>
      <w:tr w:rsidR="00014BD2" w:rsidRPr="00014BD2" w14:paraId="26EA8DC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5EF08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73F407D"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0099F1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2CD279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217F2CE8" w14:textId="77777777" w:rsidR="00014BD2" w:rsidRPr="00014BD2" w:rsidRDefault="00014BD2" w:rsidP="00014BD2">
            <w:pPr>
              <w:keepNext/>
              <w:keepLines/>
              <w:spacing w:after="0"/>
              <w:jc w:val="center"/>
              <w:rPr>
                <w:rFonts w:ascii="Arial" w:eastAsia="SimSun" w:hAnsi="Arial"/>
                <w:sz w:val="18"/>
              </w:rPr>
            </w:pPr>
          </w:p>
        </w:tc>
      </w:tr>
      <w:tr w:rsidR="00014BD2" w:rsidRPr="00014BD2" w14:paraId="5A4CE6CB"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4E8E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CA_n28A-n77A-n257I</w:t>
            </w:r>
          </w:p>
        </w:tc>
        <w:tc>
          <w:tcPr>
            <w:tcW w:w="1558" w:type="dxa"/>
            <w:tcBorders>
              <w:top w:val="single" w:sz="4" w:space="0" w:color="auto"/>
              <w:left w:val="single" w:sz="4" w:space="0" w:color="auto"/>
              <w:bottom w:val="nil"/>
              <w:right w:val="single" w:sz="4" w:space="0" w:color="auto"/>
            </w:tcBorders>
            <w:shd w:val="clear" w:color="auto" w:fill="auto"/>
          </w:tcPr>
          <w:p w14:paraId="53B2673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77</w:t>
            </w:r>
            <w:r w:rsidRPr="00014BD2">
              <w:rPr>
                <w:rFonts w:ascii="Arial" w:eastAsia="SimSun" w:hAnsi="Arial"/>
                <w:sz w:val="18"/>
              </w:rPr>
              <w:t>A</w:t>
            </w:r>
          </w:p>
          <w:p w14:paraId="7E2DECD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42E436C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257G</w:t>
            </w:r>
          </w:p>
          <w:p w14:paraId="4815F9C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257H</w:t>
            </w:r>
          </w:p>
          <w:p w14:paraId="0E1D56A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257I</w:t>
            </w:r>
          </w:p>
          <w:p w14:paraId="169270C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0AFD64E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257G</w:t>
            </w:r>
          </w:p>
          <w:p w14:paraId="3614A6E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257H</w:t>
            </w:r>
          </w:p>
          <w:p w14:paraId="515362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77</w:t>
            </w:r>
            <w:r w:rsidRPr="00014BD2">
              <w:rPr>
                <w:rFonts w:ascii="Arial" w:eastAsia="SimSun" w:hAnsi="Arial"/>
                <w:sz w:val="18"/>
              </w:rPr>
              <w:t>A-n</w:t>
            </w:r>
            <w:r w:rsidRPr="00014BD2">
              <w:rPr>
                <w:rFonts w:ascii="Arial" w:eastAsia="SimSun" w:hAnsi="Arial"/>
                <w:sz w:val="18"/>
                <w:lang w:eastAsia="zh-CN"/>
              </w:rPr>
              <w:t>257I</w:t>
            </w:r>
          </w:p>
        </w:tc>
        <w:tc>
          <w:tcPr>
            <w:tcW w:w="849" w:type="dxa"/>
            <w:tcBorders>
              <w:top w:val="single" w:sz="4" w:space="0" w:color="auto"/>
              <w:left w:val="single" w:sz="4" w:space="0" w:color="auto"/>
              <w:right w:val="single" w:sz="4" w:space="0" w:color="auto"/>
            </w:tcBorders>
          </w:tcPr>
          <w:p w14:paraId="07013F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5600A2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6BCC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9279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5142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6B2BE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B7FC8A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042A8E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856A320"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EBCCA1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4BA2529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D472A1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E26C0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FAA0F72"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A1F6B1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25C5A0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BF67E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EF83B3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EF24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0E27E24"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7C0E02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408F00A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1953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A8E64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96250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1665A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646FD7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C771F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101D2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F1175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518B28E"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86BE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F487C8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DD99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4D79D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1488A3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6EB6114" w14:textId="77777777" w:rsidR="00014BD2" w:rsidRPr="00014BD2" w:rsidRDefault="00014BD2" w:rsidP="00014BD2">
            <w:pPr>
              <w:keepNext/>
              <w:keepLines/>
              <w:spacing w:after="0"/>
              <w:jc w:val="center"/>
              <w:rPr>
                <w:rFonts w:ascii="Arial" w:eastAsia="SimSun" w:hAnsi="Arial"/>
                <w:sz w:val="18"/>
              </w:rPr>
            </w:pPr>
          </w:p>
        </w:tc>
      </w:tr>
      <w:tr w:rsidR="00014BD2" w:rsidRPr="00014BD2" w14:paraId="71F6332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03BB9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E4156B2"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1BA7AA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0A3C47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459B4D6D" w14:textId="77777777" w:rsidR="00014BD2" w:rsidRPr="00014BD2" w:rsidRDefault="00014BD2" w:rsidP="00014BD2">
            <w:pPr>
              <w:keepNext/>
              <w:keepLines/>
              <w:spacing w:after="0"/>
              <w:jc w:val="center"/>
              <w:rPr>
                <w:rFonts w:ascii="Arial" w:eastAsia="SimSun" w:hAnsi="Arial"/>
                <w:sz w:val="18"/>
              </w:rPr>
            </w:pPr>
          </w:p>
        </w:tc>
      </w:tr>
      <w:tr w:rsidR="00014BD2" w:rsidRPr="00014BD2" w14:paraId="440C308F"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D152F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CA_n28A-n77(2A)-n257A</w:t>
            </w:r>
          </w:p>
        </w:tc>
        <w:tc>
          <w:tcPr>
            <w:tcW w:w="1558" w:type="dxa"/>
            <w:tcBorders>
              <w:left w:val="single" w:sz="4" w:space="0" w:color="auto"/>
              <w:bottom w:val="nil"/>
              <w:right w:val="single" w:sz="4" w:space="0" w:color="auto"/>
            </w:tcBorders>
            <w:shd w:val="clear" w:color="auto" w:fill="auto"/>
          </w:tcPr>
          <w:p w14:paraId="00DA2341"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CA_n28A-n77A</w:t>
            </w:r>
          </w:p>
          <w:p w14:paraId="4B8732A7"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CA_n28A-n257A</w:t>
            </w:r>
          </w:p>
          <w:p w14:paraId="1CAF19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22"/>
                <w:lang w:eastAsia="zh-CN"/>
              </w:rPr>
              <w:t>CA_n77A-n257A</w:t>
            </w:r>
          </w:p>
        </w:tc>
        <w:tc>
          <w:tcPr>
            <w:tcW w:w="849" w:type="dxa"/>
            <w:tcBorders>
              <w:left w:val="single" w:sz="4" w:space="0" w:color="auto"/>
              <w:bottom w:val="single" w:sz="4" w:space="0" w:color="auto"/>
              <w:right w:val="single" w:sz="4" w:space="0" w:color="auto"/>
            </w:tcBorders>
          </w:tcPr>
          <w:p w14:paraId="047D5F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58D7F4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D932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7DBF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1A2F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A5CB3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B71ABE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2DBF21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AE23E6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2480F98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2F11FB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75A4C0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E238A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47BA4C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66D0C8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085A322"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21D002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FF0343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AFBEB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B34760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36A1CF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left w:val="single" w:sz="4" w:space="0" w:color="auto"/>
              <w:bottom w:val="single" w:sz="4" w:space="0" w:color="auto"/>
              <w:right w:val="single" w:sz="4" w:space="0" w:color="auto"/>
            </w:tcBorders>
          </w:tcPr>
          <w:p w14:paraId="789F68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16734A25" w14:textId="77777777" w:rsidR="00014BD2" w:rsidRPr="00014BD2" w:rsidRDefault="00014BD2" w:rsidP="00014BD2">
            <w:pPr>
              <w:keepNext/>
              <w:keepLines/>
              <w:spacing w:after="0"/>
              <w:jc w:val="center"/>
              <w:rPr>
                <w:rFonts w:ascii="Arial" w:eastAsia="SimSun" w:hAnsi="Arial"/>
                <w:sz w:val="18"/>
              </w:rPr>
            </w:pPr>
          </w:p>
        </w:tc>
      </w:tr>
      <w:tr w:rsidR="00014BD2" w:rsidRPr="00014BD2" w14:paraId="648245D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147A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AF79C2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bottom w:val="single" w:sz="4" w:space="0" w:color="auto"/>
              <w:right w:val="single" w:sz="4" w:space="0" w:color="auto"/>
            </w:tcBorders>
          </w:tcPr>
          <w:p w14:paraId="482F4C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5996C8C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8A0706E"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E05D70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117ABD9"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428580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AC7021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FA78FC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A44CA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0CC8E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1836A3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98E408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14D791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42C4F1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E2DB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3FB71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3175D5" w14:textId="77777777" w:rsidR="00014BD2" w:rsidRPr="00014BD2" w:rsidRDefault="00014BD2" w:rsidP="00014BD2">
            <w:pPr>
              <w:keepNext/>
              <w:keepLines/>
              <w:spacing w:after="0"/>
              <w:jc w:val="center"/>
              <w:rPr>
                <w:rFonts w:ascii="Arial" w:eastAsia="SimSun" w:hAnsi="Arial"/>
                <w:sz w:val="18"/>
              </w:rPr>
            </w:pPr>
          </w:p>
        </w:tc>
      </w:tr>
      <w:tr w:rsidR="00014BD2" w:rsidRPr="00014BD2" w14:paraId="55FFA27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BE44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425CF564"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CA_n28A-n77A</w:t>
            </w:r>
          </w:p>
          <w:p w14:paraId="033EC9AF"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CA_n28A-n257A</w:t>
            </w:r>
          </w:p>
          <w:p w14:paraId="1ACBF593"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CA_n28A-n257D</w:t>
            </w:r>
          </w:p>
          <w:p w14:paraId="1D98C852"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CA_n77A-n257A</w:t>
            </w:r>
          </w:p>
          <w:p w14:paraId="0949B9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22"/>
                <w:lang w:eastAsia="zh-CN"/>
              </w:rPr>
              <w:t>CA_n77A-n257D</w:t>
            </w:r>
          </w:p>
        </w:tc>
        <w:tc>
          <w:tcPr>
            <w:tcW w:w="849" w:type="dxa"/>
            <w:tcBorders>
              <w:top w:val="single" w:sz="4" w:space="0" w:color="auto"/>
              <w:left w:val="single" w:sz="4" w:space="0" w:color="auto"/>
              <w:right w:val="single" w:sz="4" w:space="0" w:color="auto"/>
            </w:tcBorders>
          </w:tcPr>
          <w:p w14:paraId="6C6F4F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0550AD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0D0D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DDA8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A671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4AFDB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3F4766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47013B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3AB1C87F"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16588A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F374FD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7FE022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6A499D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3AE6529"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746B953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E47FEC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B04E63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733C2E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099A8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A7B312C"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731A3A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50537D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2DF12561" w14:textId="77777777" w:rsidR="00014BD2" w:rsidRPr="00014BD2" w:rsidRDefault="00014BD2" w:rsidP="00014BD2">
            <w:pPr>
              <w:keepNext/>
              <w:keepLines/>
              <w:spacing w:after="0"/>
              <w:jc w:val="center"/>
              <w:rPr>
                <w:rFonts w:ascii="Arial" w:eastAsia="SimSun" w:hAnsi="Arial"/>
                <w:sz w:val="18"/>
              </w:rPr>
            </w:pPr>
          </w:p>
        </w:tc>
      </w:tr>
      <w:tr w:rsidR="00014BD2" w:rsidRPr="00014BD2" w14:paraId="11071AD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C9928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B081B9D"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111841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6A97D7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5E3421F2" w14:textId="77777777" w:rsidR="00014BD2" w:rsidRPr="00014BD2" w:rsidRDefault="00014BD2" w:rsidP="00014BD2">
            <w:pPr>
              <w:keepNext/>
              <w:keepLines/>
              <w:spacing w:after="0"/>
              <w:jc w:val="center"/>
              <w:rPr>
                <w:rFonts w:ascii="Arial" w:eastAsia="SimSun" w:hAnsi="Arial"/>
                <w:sz w:val="18"/>
              </w:rPr>
            </w:pPr>
          </w:p>
        </w:tc>
      </w:tr>
      <w:tr w:rsidR="00014BD2" w:rsidRPr="00014BD2" w14:paraId="74D1786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9D0FA8"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rP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1C6E754D"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CA_n28A-n77A</w:t>
            </w:r>
          </w:p>
          <w:p w14:paraId="5496D992"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CA_n28A-n257A</w:t>
            </w:r>
          </w:p>
          <w:p w14:paraId="3A25A4A2"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CA_n28A-n257G</w:t>
            </w:r>
          </w:p>
          <w:p w14:paraId="5129B896"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CA_n77A-n257A</w:t>
            </w:r>
          </w:p>
          <w:p w14:paraId="489B35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22"/>
                <w:lang w:eastAsia="zh-CN"/>
              </w:rPr>
              <w:t>CA_n77A-n257G</w:t>
            </w:r>
          </w:p>
        </w:tc>
        <w:tc>
          <w:tcPr>
            <w:tcW w:w="849" w:type="dxa"/>
            <w:tcBorders>
              <w:top w:val="single" w:sz="4" w:space="0" w:color="auto"/>
              <w:left w:val="single" w:sz="4" w:space="0" w:color="auto"/>
              <w:right w:val="single" w:sz="4" w:space="0" w:color="auto"/>
            </w:tcBorders>
          </w:tcPr>
          <w:p w14:paraId="05569B2A"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668B55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5FC965" w14:textId="77777777" w:rsidR="00014BD2" w:rsidRPr="00014BD2" w:rsidRDefault="00014BD2" w:rsidP="00014BD2">
            <w:pPr>
              <w:keepNext/>
              <w:keepLines/>
              <w:spacing w:after="0"/>
              <w:jc w:val="center"/>
              <w:rPr>
                <w:rFonts w:ascii="Arial" w:eastAsia="SimSun" w:hAnsi="Arial"/>
                <w:sz w:val="18"/>
                <w:szCs w:val="21"/>
                <w:lang w:eastAsia="zh-CN"/>
              </w:rPr>
            </w:pPr>
            <w:r w:rsidRPr="00014BD2">
              <w:rPr>
                <w:rFonts w:ascii="Arial" w:eastAsia="SimSun" w:hAnsi="Arial"/>
                <w:sz w:val="18"/>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DD001" w14:textId="77777777" w:rsidR="00014BD2" w:rsidRPr="00014BD2" w:rsidRDefault="00014BD2" w:rsidP="00014BD2">
            <w:pPr>
              <w:keepNext/>
              <w:keepLines/>
              <w:spacing w:after="0"/>
              <w:jc w:val="center"/>
              <w:rPr>
                <w:rFonts w:ascii="Arial" w:eastAsia="SimSun" w:hAnsi="Arial"/>
                <w:sz w:val="18"/>
                <w:szCs w:val="21"/>
                <w:lang w:eastAsia="zh-CN"/>
              </w:rPr>
            </w:pPr>
            <w:r w:rsidRPr="00014BD2">
              <w:rPr>
                <w:rFonts w:ascii="Arial" w:eastAsia="SimSun" w:hAnsi="Arial"/>
                <w:sz w:val="18"/>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E1858F" w14:textId="77777777" w:rsidR="00014BD2" w:rsidRPr="00014BD2" w:rsidRDefault="00014BD2" w:rsidP="00014BD2">
            <w:pPr>
              <w:keepNext/>
              <w:keepLines/>
              <w:spacing w:after="0"/>
              <w:jc w:val="center"/>
              <w:rPr>
                <w:rFonts w:ascii="Arial" w:eastAsia="SimSun" w:hAnsi="Arial"/>
                <w:sz w:val="18"/>
                <w:szCs w:val="21"/>
                <w:lang w:eastAsia="zh-CN"/>
              </w:rPr>
            </w:pPr>
            <w:r w:rsidRPr="00014BD2">
              <w:rPr>
                <w:rFonts w:ascii="Arial" w:eastAsia="SimSun" w:hAnsi="Arial"/>
                <w:sz w:val="18"/>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CDBEE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D226D3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CC52FD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3C87EC2"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DB3886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B85C76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63F229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F1EDDD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E31328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06D6D4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106ABD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7FA35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FF6A09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40079" w14:textId="77777777" w:rsidR="00014BD2" w:rsidRPr="00014BD2" w:rsidRDefault="00014BD2" w:rsidP="00014BD2">
            <w:pPr>
              <w:keepNext/>
              <w:keepLines/>
              <w:spacing w:after="0"/>
              <w:jc w:val="center"/>
              <w:rPr>
                <w:rFonts w:ascii="Arial" w:eastAsia="SimSun" w:hAnsi="Arial"/>
                <w:sz w:val="18"/>
                <w:szCs w:val="21"/>
              </w:rPr>
            </w:pPr>
          </w:p>
        </w:tc>
        <w:tc>
          <w:tcPr>
            <w:tcW w:w="1558" w:type="dxa"/>
            <w:tcBorders>
              <w:top w:val="nil"/>
              <w:left w:val="single" w:sz="4" w:space="0" w:color="auto"/>
              <w:bottom w:val="nil"/>
              <w:right w:val="single" w:sz="4" w:space="0" w:color="auto"/>
            </w:tcBorders>
            <w:shd w:val="clear" w:color="auto" w:fill="auto"/>
          </w:tcPr>
          <w:p w14:paraId="6B92F6B3"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000F1B94"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rPr>
              <w:t>n77</w:t>
            </w:r>
          </w:p>
        </w:tc>
        <w:tc>
          <w:tcPr>
            <w:tcW w:w="9220" w:type="dxa"/>
            <w:gridSpan w:val="35"/>
            <w:tcBorders>
              <w:top w:val="single" w:sz="4" w:space="0" w:color="auto"/>
              <w:left w:val="single" w:sz="4" w:space="0" w:color="auto"/>
              <w:right w:val="single" w:sz="4" w:space="0" w:color="auto"/>
            </w:tcBorders>
          </w:tcPr>
          <w:p w14:paraId="5EA1BB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w:t>
            </w:r>
          </w:p>
        </w:tc>
        <w:tc>
          <w:tcPr>
            <w:tcW w:w="1263" w:type="dxa"/>
            <w:tcBorders>
              <w:top w:val="nil"/>
              <w:left w:val="single" w:sz="4" w:space="0" w:color="auto"/>
              <w:bottom w:val="nil"/>
              <w:right w:val="single" w:sz="4" w:space="0" w:color="auto"/>
            </w:tcBorders>
            <w:shd w:val="clear" w:color="auto" w:fill="auto"/>
          </w:tcPr>
          <w:p w14:paraId="7DA7F889" w14:textId="77777777" w:rsidR="00014BD2" w:rsidRPr="00014BD2" w:rsidRDefault="00014BD2" w:rsidP="00014BD2">
            <w:pPr>
              <w:keepNext/>
              <w:keepLines/>
              <w:spacing w:after="0"/>
              <w:jc w:val="center"/>
              <w:rPr>
                <w:rFonts w:ascii="Arial" w:eastAsia="SimSun" w:hAnsi="Arial"/>
                <w:sz w:val="18"/>
              </w:rPr>
            </w:pPr>
          </w:p>
        </w:tc>
      </w:tr>
      <w:tr w:rsidR="00014BD2" w:rsidRPr="00014BD2" w14:paraId="664C52B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7AE42C" w14:textId="77777777" w:rsidR="00014BD2" w:rsidRPr="00014BD2" w:rsidRDefault="00014BD2" w:rsidP="00014BD2">
            <w:pPr>
              <w:keepNext/>
              <w:keepLines/>
              <w:spacing w:after="0"/>
              <w:jc w:val="center"/>
              <w:rPr>
                <w:rFonts w:ascii="Arial" w:eastAsia="SimSun" w:hAnsi="Arial"/>
                <w:sz w:val="18"/>
                <w:szCs w:val="21"/>
              </w:rPr>
            </w:pPr>
          </w:p>
        </w:tc>
        <w:tc>
          <w:tcPr>
            <w:tcW w:w="1558" w:type="dxa"/>
            <w:tcBorders>
              <w:top w:val="nil"/>
              <w:left w:val="single" w:sz="4" w:space="0" w:color="auto"/>
              <w:bottom w:val="single" w:sz="4" w:space="0" w:color="auto"/>
              <w:right w:val="single" w:sz="4" w:space="0" w:color="auto"/>
            </w:tcBorders>
            <w:shd w:val="clear" w:color="auto" w:fill="auto"/>
          </w:tcPr>
          <w:p w14:paraId="3C902B60"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01DCCEFB"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rPr>
              <w:t>n257</w:t>
            </w:r>
          </w:p>
        </w:tc>
        <w:tc>
          <w:tcPr>
            <w:tcW w:w="9220" w:type="dxa"/>
            <w:gridSpan w:val="35"/>
            <w:tcBorders>
              <w:top w:val="single" w:sz="4" w:space="0" w:color="auto"/>
              <w:left w:val="single" w:sz="4" w:space="0" w:color="auto"/>
              <w:right w:val="single" w:sz="4" w:space="0" w:color="auto"/>
            </w:tcBorders>
          </w:tcPr>
          <w:p w14:paraId="0EFD23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2039D926" w14:textId="77777777" w:rsidR="00014BD2" w:rsidRPr="00014BD2" w:rsidRDefault="00014BD2" w:rsidP="00014BD2">
            <w:pPr>
              <w:keepNext/>
              <w:keepLines/>
              <w:spacing w:after="0"/>
              <w:jc w:val="center"/>
              <w:rPr>
                <w:rFonts w:ascii="Arial" w:eastAsia="SimSun" w:hAnsi="Arial"/>
                <w:sz w:val="18"/>
              </w:rPr>
            </w:pPr>
          </w:p>
        </w:tc>
      </w:tr>
      <w:tr w:rsidR="00014BD2" w:rsidRPr="00014BD2" w14:paraId="49E1B9A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DC3AC"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40184FC3"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CA_n28A-n77A</w:t>
            </w:r>
          </w:p>
          <w:p w14:paraId="7FB8C11B"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CA_n28A-n257A</w:t>
            </w:r>
          </w:p>
          <w:p w14:paraId="6DD51DC5"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CA_n28A-n257G</w:t>
            </w:r>
          </w:p>
          <w:p w14:paraId="23E3FD3D"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CA_n28A-n257H</w:t>
            </w:r>
          </w:p>
          <w:p w14:paraId="7C76CB92"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CA_n77A-n257A</w:t>
            </w:r>
          </w:p>
          <w:p w14:paraId="746CAC01"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CA_n77A-n257G</w:t>
            </w:r>
          </w:p>
          <w:p w14:paraId="080F87E5"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cs="Arial"/>
                <w:sz w:val="18"/>
                <w:szCs w:val="22"/>
                <w:lang w:eastAsia="zh-CN"/>
              </w:rPr>
              <w:t>CA_n77A-n257H</w:t>
            </w:r>
          </w:p>
        </w:tc>
        <w:tc>
          <w:tcPr>
            <w:tcW w:w="849" w:type="dxa"/>
            <w:tcBorders>
              <w:top w:val="single" w:sz="4" w:space="0" w:color="auto"/>
              <w:left w:val="single" w:sz="4" w:space="0" w:color="auto"/>
              <w:right w:val="single" w:sz="4" w:space="0" w:color="auto"/>
            </w:tcBorders>
          </w:tcPr>
          <w:p w14:paraId="56DD1476"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A66DC8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269223" w14:textId="77777777" w:rsidR="00014BD2" w:rsidRPr="00014BD2" w:rsidRDefault="00014BD2" w:rsidP="00014BD2">
            <w:pPr>
              <w:keepNext/>
              <w:keepLines/>
              <w:spacing w:after="0"/>
              <w:jc w:val="center"/>
              <w:rPr>
                <w:rFonts w:ascii="Arial" w:eastAsia="SimSun" w:hAnsi="Arial"/>
                <w:sz w:val="18"/>
                <w:szCs w:val="21"/>
                <w:lang w:eastAsia="zh-CN"/>
              </w:rPr>
            </w:pPr>
            <w:r w:rsidRPr="00014BD2">
              <w:rPr>
                <w:rFonts w:ascii="Arial" w:eastAsia="SimSun" w:hAnsi="Arial"/>
                <w:sz w:val="18"/>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C12EFD" w14:textId="77777777" w:rsidR="00014BD2" w:rsidRPr="00014BD2" w:rsidRDefault="00014BD2" w:rsidP="00014BD2">
            <w:pPr>
              <w:keepNext/>
              <w:keepLines/>
              <w:spacing w:after="0"/>
              <w:jc w:val="center"/>
              <w:rPr>
                <w:rFonts w:ascii="Arial" w:eastAsia="SimSun" w:hAnsi="Arial"/>
                <w:sz w:val="18"/>
                <w:szCs w:val="21"/>
                <w:lang w:eastAsia="zh-CN"/>
              </w:rPr>
            </w:pPr>
            <w:r w:rsidRPr="00014BD2">
              <w:rPr>
                <w:rFonts w:ascii="Arial" w:eastAsia="SimSun" w:hAnsi="Arial"/>
                <w:sz w:val="18"/>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349DC9" w14:textId="77777777" w:rsidR="00014BD2" w:rsidRPr="00014BD2" w:rsidRDefault="00014BD2" w:rsidP="00014BD2">
            <w:pPr>
              <w:keepNext/>
              <w:keepLines/>
              <w:spacing w:after="0"/>
              <w:jc w:val="center"/>
              <w:rPr>
                <w:rFonts w:ascii="Arial" w:eastAsia="SimSun" w:hAnsi="Arial"/>
                <w:sz w:val="18"/>
                <w:szCs w:val="21"/>
                <w:lang w:eastAsia="zh-CN"/>
              </w:rPr>
            </w:pPr>
            <w:r w:rsidRPr="00014BD2">
              <w:rPr>
                <w:rFonts w:ascii="Arial" w:eastAsia="SimSun" w:hAnsi="Arial"/>
                <w:sz w:val="18"/>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962E3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477DA1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4F72DC1"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9A306FB"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E4F71B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8C9A17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A43357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F6789D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1F2AD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0BB1CA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546DC0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A73DC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C5C1B1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9D5719" w14:textId="77777777" w:rsidR="00014BD2" w:rsidRPr="00014BD2" w:rsidRDefault="00014BD2" w:rsidP="00014BD2">
            <w:pPr>
              <w:keepNext/>
              <w:keepLines/>
              <w:spacing w:after="0"/>
              <w:jc w:val="center"/>
              <w:rPr>
                <w:rFonts w:ascii="Arial" w:eastAsia="SimSun" w:hAnsi="Arial"/>
                <w:sz w:val="18"/>
                <w:szCs w:val="21"/>
              </w:rPr>
            </w:pPr>
          </w:p>
        </w:tc>
        <w:tc>
          <w:tcPr>
            <w:tcW w:w="1558" w:type="dxa"/>
            <w:tcBorders>
              <w:top w:val="nil"/>
              <w:left w:val="single" w:sz="4" w:space="0" w:color="auto"/>
              <w:bottom w:val="nil"/>
              <w:right w:val="single" w:sz="4" w:space="0" w:color="auto"/>
            </w:tcBorders>
            <w:shd w:val="clear" w:color="auto" w:fill="auto"/>
          </w:tcPr>
          <w:p w14:paraId="762342D4" w14:textId="77777777" w:rsidR="00014BD2" w:rsidRPr="00014BD2" w:rsidRDefault="00014BD2" w:rsidP="00014BD2">
            <w:pPr>
              <w:keepNext/>
              <w:keepLines/>
              <w:spacing w:after="0"/>
              <w:jc w:val="center"/>
              <w:rPr>
                <w:rFonts w:ascii="Arial" w:eastAsia="SimSun" w:hAnsi="Arial"/>
                <w:sz w:val="18"/>
                <w:szCs w:val="21"/>
              </w:rPr>
            </w:pPr>
          </w:p>
        </w:tc>
        <w:tc>
          <w:tcPr>
            <w:tcW w:w="849" w:type="dxa"/>
            <w:tcBorders>
              <w:top w:val="single" w:sz="4" w:space="0" w:color="auto"/>
              <w:left w:val="single" w:sz="4" w:space="0" w:color="auto"/>
              <w:right w:val="single" w:sz="4" w:space="0" w:color="auto"/>
            </w:tcBorders>
          </w:tcPr>
          <w:p w14:paraId="41C7BCD2"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szCs w:val="21"/>
              </w:rPr>
              <w:t>n77</w:t>
            </w:r>
          </w:p>
        </w:tc>
        <w:tc>
          <w:tcPr>
            <w:tcW w:w="9220" w:type="dxa"/>
            <w:gridSpan w:val="35"/>
            <w:tcBorders>
              <w:top w:val="single" w:sz="4" w:space="0" w:color="auto"/>
              <w:left w:val="single" w:sz="4" w:space="0" w:color="auto"/>
              <w:right w:val="single" w:sz="4" w:space="0" w:color="auto"/>
            </w:tcBorders>
          </w:tcPr>
          <w:p w14:paraId="26A39D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21"/>
              </w:rPr>
              <w:t>CA_n77(2A)</w:t>
            </w:r>
          </w:p>
        </w:tc>
        <w:tc>
          <w:tcPr>
            <w:tcW w:w="1263" w:type="dxa"/>
            <w:tcBorders>
              <w:top w:val="nil"/>
              <w:left w:val="single" w:sz="4" w:space="0" w:color="auto"/>
              <w:bottom w:val="nil"/>
              <w:right w:val="single" w:sz="4" w:space="0" w:color="auto"/>
            </w:tcBorders>
            <w:shd w:val="clear" w:color="auto" w:fill="auto"/>
          </w:tcPr>
          <w:p w14:paraId="6DD3AB36" w14:textId="77777777" w:rsidR="00014BD2" w:rsidRPr="00014BD2" w:rsidRDefault="00014BD2" w:rsidP="00014BD2">
            <w:pPr>
              <w:keepNext/>
              <w:keepLines/>
              <w:spacing w:after="0"/>
              <w:jc w:val="center"/>
              <w:rPr>
                <w:rFonts w:ascii="Arial" w:eastAsia="SimSun" w:hAnsi="Arial"/>
                <w:sz w:val="18"/>
              </w:rPr>
            </w:pPr>
          </w:p>
        </w:tc>
      </w:tr>
      <w:tr w:rsidR="00014BD2" w:rsidRPr="00014BD2" w14:paraId="6B8263E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8857E3" w14:textId="77777777" w:rsidR="00014BD2" w:rsidRPr="00014BD2" w:rsidRDefault="00014BD2" w:rsidP="00014BD2">
            <w:pPr>
              <w:keepNext/>
              <w:keepLines/>
              <w:spacing w:after="0"/>
              <w:jc w:val="center"/>
              <w:rPr>
                <w:rFonts w:ascii="Arial" w:eastAsia="SimSun" w:hAnsi="Arial"/>
                <w:sz w:val="18"/>
                <w:szCs w:val="21"/>
              </w:rPr>
            </w:pPr>
          </w:p>
        </w:tc>
        <w:tc>
          <w:tcPr>
            <w:tcW w:w="1558" w:type="dxa"/>
            <w:tcBorders>
              <w:top w:val="nil"/>
              <w:left w:val="single" w:sz="4" w:space="0" w:color="auto"/>
              <w:bottom w:val="single" w:sz="4" w:space="0" w:color="auto"/>
              <w:right w:val="single" w:sz="4" w:space="0" w:color="auto"/>
            </w:tcBorders>
            <w:shd w:val="clear" w:color="auto" w:fill="auto"/>
          </w:tcPr>
          <w:p w14:paraId="1DA07629" w14:textId="77777777" w:rsidR="00014BD2" w:rsidRPr="00014BD2" w:rsidRDefault="00014BD2" w:rsidP="00014BD2">
            <w:pPr>
              <w:keepNext/>
              <w:keepLines/>
              <w:spacing w:after="0"/>
              <w:jc w:val="center"/>
              <w:rPr>
                <w:rFonts w:ascii="Arial" w:eastAsia="SimSun" w:hAnsi="Arial"/>
                <w:sz w:val="18"/>
                <w:szCs w:val="21"/>
              </w:rPr>
            </w:pPr>
          </w:p>
        </w:tc>
        <w:tc>
          <w:tcPr>
            <w:tcW w:w="849" w:type="dxa"/>
            <w:tcBorders>
              <w:top w:val="single" w:sz="4" w:space="0" w:color="auto"/>
              <w:left w:val="single" w:sz="4" w:space="0" w:color="auto"/>
              <w:right w:val="single" w:sz="4" w:space="0" w:color="auto"/>
            </w:tcBorders>
          </w:tcPr>
          <w:p w14:paraId="2FE1BC71" w14:textId="77777777" w:rsidR="00014BD2" w:rsidRPr="00014BD2" w:rsidRDefault="00014BD2" w:rsidP="00014BD2">
            <w:pPr>
              <w:keepNext/>
              <w:keepLines/>
              <w:spacing w:after="0"/>
              <w:jc w:val="center"/>
              <w:rPr>
                <w:rFonts w:ascii="Arial" w:eastAsia="SimSun" w:hAnsi="Arial"/>
                <w:sz w:val="18"/>
                <w:szCs w:val="21"/>
              </w:rPr>
            </w:pPr>
            <w:r w:rsidRPr="00014BD2">
              <w:rPr>
                <w:rFonts w:ascii="Arial" w:eastAsia="SimSun" w:hAnsi="Arial"/>
                <w:sz w:val="18"/>
                <w:szCs w:val="21"/>
              </w:rPr>
              <w:t>n257</w:t>
            </w:r>
          </w:p>
        </w:tc>
        <w:tc>
          <w:tcPr>
            <w:tcW w:w="9220" w:type="dxa"/>
            <w:gridSpan w:val="35"/>
            <w:tcBorders>
              <w:top w:val="single" w:sz="4" w:space="0" w:color="auto"/>
              <w:left w:val="single" w:sz="4" w:space="0" w:color="auto"/>
              <w:right w:val="single" w:sz="4" w:space="0" w:color="auto"/>
            </w:tcBorders>
          </w:tcPr>
          <w:p w14:paraId="020701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61D9619B" w14:textId="77777777" w:rsidR="00014BD2" w:rsidRPr="00014BD2" w:rsidRDefault="00014BD2" w:rsidP="00014BD2">
            <w:pPr>
              <w:keepNext/>
              <w:keepLines/>
              <w:spacing w:after="0"/>
              <w:jc w:val="center"/>
              <w:rPr>
                <w:rFonts w:ascii="Arial" w:eastAsia="SimSun" w:hAnsi="Arial"/>
                <w:sz w:val="18"/>
              </w:rPr>
            </w:pPr>
          </w:p>
        </w:tc>
      </w:tr>
      <w:tr w:rsidR="00014BD2" w:rsidRPr="00014BD2" w14:paraId="0EED086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3EA7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729F32BF"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CA_n28A-n77A</w:t>
            </w:r>
          </w:p>
          <w:p w14:paraId="606AB056"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CA_n28A-n257A</w:t>
            </w:r>
          </w:p>
          <w:p w14:paraId="77FBC342"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CA_n28A-n257G</w:t>
            </w:r>
          </w:p>
          <w:p w14:paraId="107EAA06"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CA_n28A-n257H</w:t>
            </w:r>
          </w:p>
          <w:p w14:paraId="664D6325"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CA_n28A-n257I</w:t>
            </w:r>
          </w:p>
          <w:p w14:paraId="41E180C5"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CA_n77A-n257A</w:t>
            </w:r>
          </w:p>
          <w:p w14:paraId="0315E8DA"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CA_n77A-n257G</w:t>
            </w:r>
          </w:p>
          <w:p w14:paraId="7A929A28" w14:textId="77777777" w:rsidR="00014BD2" w:rsidRPr="00014BD2" w:rsidRDefault="00014BD2" w:rsidP="00014BD2">
            <w:pPr>
              <w:keepNext/>
              <w:keepLines/>
              <w:spacing w:after="0"/>
              <w:jc w:val="center"/>
              <w:rPr>
                <w:rFonts w:ascii="Arial" w:eastAsia="SimSun" w:hAnsi="Arial" w:cs="Arial"/>
                <w:sz w:val="18"/>
                <w:szCs w:val="22"/>
                <w:lang w:eastAsia="zh-CN"/>
              </w:rPr>
            </w:pPr>
            <w:r w:rsidRPr="00014BD2">
              <w:rPr>
                <w:rFonts w:ascii="Arial" w:eastAsia="SimSun" w:hAnsi="Arial" w:cs="Arial"/>
                <w:sz w:val="18"/>
                <w:szCs w:val="22"/>
                <w:lang w:eastAsia="zh-CN"/>
              </w:rPr>
              <w:t>CA_n77A-n257H</w:t>
            </w:r>
          </w:p>
          <w:p w14:paraId="6530DB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szCs w:val="22"/>
                <w:lang w:eastAsia="zh-CN"/>
              </w:rPr>
              <w:t>CA_n77A-n257I</w:t>
            </w:r>
          </w:p>
        </w:tc>
        <w:tc>
          <w:tcPr>
            <w:tcW w:w="849" w:type="dxa"/>
            <w:tcBorders>
              <w:top w:val="single" w:sz="4" w:space="0" w:color="auto"/>
              <w:left w:val="single" w:sz="4" w:space="0" w:color="auto"/>
              <w:right w:val="single" w:sz="4" w:space="0" w:color="auto"/>
            </w:tcBorders>
          </w:tcPr>
          <w:p w14:paraId="1E6B69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19AF03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2212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3D1B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5FB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CF5BA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BFB3DC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07DD2A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6076F4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645582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D549E9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2543A4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44C9D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A4B733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5B8FB08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2737FE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3FDE9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19AF32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67CC1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70DF13D"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7CEC8B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21"/>
              </w:rPr>
              <w:t>n77</w:t>
            </w:r>
          </w:p>
        </w:tc>
        <w:tc>
          <w:tcPr>
            <w:tcW w:w="9220" w:type="dxa"/>
            <w:gridSpan w:val="35"/>
            <w:tcBorders>
              <w:top w:val="single" w:sz="4" w:space="0" w:color="auto"/>
              <w:left w:val="single" w:sz="4" w:space="0" w:color="auto"/>
              <w:right w:val="single" w:sz="4" w:space="0" w:color="auto"/>
            </w:tcBorders>
          </w:tcPr>
          <w:p w14:paraId="19A8D0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21"/>
              </w:rPr>
              <w:t>CA_n77(2A)</w:t>
            </w:r>
          </w:p>
        </w:tc>
        <w:tc>
          <w:tcPr>
            <w:tcW w:w="1263" w:type="dxa"/>
            <w:tcBorders>
              <w:top w:val="nil"/>
              <w:left w:val="single" w:sz="4" w:space="0" w:color="auto"/>
              <w:bottom w:val="nil"/>
              <w:right w:val="single" w:sz="4" w:space="0" w:color="auto"/>
            </w:tcBorders>
            <w:shd w:val="clear" w:color="auto" w:fill="auto"/>
          </w:tcPr>
          <w:p w14:paraId="7C465795" w14:textId="77777777" w:rsidR="00014BD2" w:rsidRPr="00014BD2" w:rsidRDefault="00014BD2" w:rsidP="00014BD2">
            <w:pPr>
              <w:keepNext/>
              <w:keepLines/>
              <w:spacing w:after="0"/>
              <w:jc w:val="center"/>
              <w:rPr>
                <w:rFonts w:ascii="Arial" w:eastAsia="SimSun" w:hAnsi="Arial"/>
                <w:sz w:val="18"/>
              </w:rPr>
            </w:pPr>
          </w:p>
        </w:tc>
      </w:tr>
      <w:tr w:rsidR="00014BD2" w:rsidRPr="00014BD2" w14:paraId="0F81453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6EFB1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CA40FC7" w14:textId="77777777" w:rsidR="00014BD2" w:rsidRPr="00014BD2" w:rsidRDefault="00014BD2" w:rsidP="00014BD2">
            <w:pPr>
              <w:keepNext/>
              <w:keepLines/>
              <w:spacing w:after="0"/>
              <w:jc w:val="center"/>
              <w:rPr>
                <w:rFonts w:ascii="Arial" w:eastAsia="SimSun" w:hAnsi="Arial"/>
                <w:sz w:val="18"/>
              </w:rPr>
            </w:pPr>
          </w:p>
        </w:tc>
        <w:tc>
          <w:tcPr>
            <w:tcW w:w="849" w:type="dxa"/>
            <w:tcBorders>
              <w:top w:val="single" w:sz="4" w:space="0" w:color="auto"/>
              <w:left w:val="single" w:sz="4" w:space="0" w:color="auto"/>
              <w:right w:val="single" w:sz="4" w:space="0" w:color="auto"/>
            </w:tcBorders>
          </w:tcPr>
          <w:p w14:paraId="1CFE1E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21"/>
              </w:rPr>
              <w:t>n257</w:t>
            </w:r>
          </w:p>
        </w:tc>
        <w:tc>
          <w:tcPr>
            <w:tcW w:w="9220" w:type="dxa"/>
            <w:gridSpan w:val="35"/>
            <w:tcBorders>
              <w:top w:val="single" w:sz="4" w:space="0" w:color="auto"/>
              <w:left w:val="single" w:sz="4" w:space="0" w:color="auto"/>
              <w:right w:val="single" w:sz="4" w:space="0" w:color="auto"/>
            </w:tcBorders>
          </w:tcPr>
          <w:p w14:paraId="5BE06E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4BF4F5A9" w14:textId="77777777" w:rsidR="00014BD2" w:rsidRPr="00014BD2" w:rsidRDefault="00014BD2" w:rsidP="00014BD2">
            <w:pPr>
              <w:keepNext/>
              <w:keepLines/>
              <w:spacing w:after="0"/>
              <w:jc w:val="center"/>
              <w:rPr>
                <w:rFonts w:ascii="Arial" w:eastAsia="SimSun" w:hAnsi="Arial"/>
                <w:sz w:val="18"/>
              </w:rPr>
            </w:pPr>
          </w:p>
        </w:tc>
      </w:tr>
      <w:tr w:rsidR="00014BD2" w:rsidRPr="00014BD2" w14:paraId="4D2F700A" w14:textId="77777777" w:rsidTr="00036F16">
        <w:trPr>
          <w:gridAfter w:val="1"/>
          <w:wAfter w:w="12" w:type="dxa"/>
          <w:trHeight w:val="187"/>
          <w:jc w:val="center"/>
          <w:ins w:id="3" w:author="Kihara Kenichi" w:date="2022-02-02T13:24:00Z"/>
        </w:trPr>
        <w:tc>
          <w:tcPr>
            <w:tcW w:w="1699" w:type="dxa"/>
            <w:vMerge w:val="restart"/>
            <w:tcBorders>
              <w:left w:val="single" w:sz="4" w:space="0" w:color="auto"/>
              <w:right w:val="single" w:sz="4" w:space="0" w:color="auto"/>
            </w:tcBorders>
            <w:shd w:val="clear" w:color="auto" w:fill="auto"/>
          </w:tcPr>
          <w:p w14:paraId="6D49FDC3" w14:textId="77777777" w:rsidR="00014BD2" w:rsidRPr="00014BD2" w:rsidRDefault="00014BD2" w:rsidP="00014BD2">
            <w:pPr>
              <w:keepNext/>
              <w:keepLines/>
              <w:spacing w:after="0"/>
              <w:jc w:val="center"/>
              <w:rPr>
                <w:ins w:id="4" w:author="Kihara Kenichi" w:date="2022-02-02T13:24:00Z"/>
                <w:rFonts w:ascii="Arial" w:eastAsia="SimSun" w:hAnsi="Arial"/>
                <w:sz w:val="18"/>
              </w:rPr>
            </w:pPr>
            <w:ins w:id="5" w:author="Kihara Kenichi" w:date="2022-02-02T13:24:00Z">
              <w:r w:rsidRPr="00014BD2">
                <w:rPr>
                  <w:rFonts w:ascii="Arial" w:eastAsia="SimSun" w:hAnsi="Arial"/>
                  <w:sz w:val="18"/>
                </w:rPr>
                <w:t>CA_n28A-n77(</w:t>
              </w:r>
            </w:ins>
            <w:ins w:id="6" w:author="Kihara Kenichi" w:date="2022-02-02T13:25:00Z">
              <w:r w:rsidRPr="00014BD2">
                <w:rPr>
                  <w:rFonts w:ascii="Arial" w:eastAsia="SimSun" w:hAnsi="Arial"/>
                  <w:sz w:val="18"/>
                </w:rPr>
                <w:t>3</w:t>
              </w:r>
            </w:ins>
            <w:ins w:id="7" w:author="Kihara Kenichi" w:date="2022-02-02T13:24:00Z">
              <w:r w:rsidRPr="00014BD2">
                <w:rPr>
                  <w:rFonts w:ascii="Arial" w:eastAsia="SimSun" w:hAnsi="Arial"/>
                  <w:sz w:val="18"/>
                </w:rPr>
                <w:t>A)-n257</w:t>
              </w:r>
            </w:ins>
            <w:ins w:id="8" w:author="Kihara Kenichi" w:date="2022-02-02T13:25:00Z">
              <w:r w:rsidRPr="00014BD2">
                <w:rPr>
                  <w:rFonts w:ascii="Arial" w:eastAsia="SimSun" w:hAnsi="Arial"/>
                  <w:sz w:val="18"/>
                </w:rPr>
                <w:t>A</w:t>
              </w:r>
            </w:ins>
          </w:p>
        </w:tc>
        <w:tc>
          <w:tcPr>
            <w:tcW w:w="1558" w:type="dxa"/>
            <w:vMerge w:val="restart"/>
            <w:tcBorders>
              <w:left w:val="single" w:sz="4" w:space="0" w:color="auto"/>
              <w:right w:val="single" w:sz="4" w:space="0" w:color="auto"/>
            </w:tcBorders>
            <w:shd w:val="clear" w:color="auto" w:fill="auto"/>
          </w:tcPr>
          <w:p w14:paraId="4A99226B" w14:textId="77777777" w:rsidR="00014BD2" w:rsidRPr="00014BD2" w:rsidRDefault="00014BD2" w:rsidP="00014BD2">
            <w:pPr>
              <w:keepNext/>
              <w:keepLines/>
              <w:spacing w:after="0"/>
              <w:jc w:val="center"/>
              <w:rPr>
                <w:ins w:id="9" w:author="Kihara Kenichi" w:date="2022-02-02T13:24:00Z"/>
                <w:rFonts w:ascii="Arial" w:hAnsi="Arial"/>
                <w:sz w:val="18"/>
                <w:lang w:eastAsia="ja-JP"/>
                <w:rPrChange w:id="10" w:author="Kihara Kenichi" w:date="2022-02-02T13:26:00Z">
                  <w:rPr>
                    <w:ins w:id="11" w:author="Kihara Kenichi" w:date="2022-02-02T13:24:00Z"/>
                    <w:rFonts w:ascii="Arial" w:eastAsia="SimSun" w:hAnsi="Arial"/>
                    <w:sz w:val="18"/>
                  </w:rPr>
                </w:rPrChange>
              </w:rPr>
            </w:pPr>
            <w:ins w:id="12" w:author="Kihara Kenichi" w:date="2022-02-02T13:26:00Z">
              <w:r w:rsidRPr="00014BD2">
                <w:rPr>
                  <w:rFonts w:ascii="Arial" w:hAnsi="Arial" w:hint="eastAsia"/>
                  <w:sz w:val="18"/>
                  <w:lang w:eastAsia="ja-JP"/>
                </w:rPr>
                <w:t>-</w:t>
              </w:r>
            </w:ins>
          </w:p>
        </w:tc>
        <w:tc>
          <w:tcPr>
            <w:tcW w:w="849" w:type="dxa"/>
            <w:tcBorders>
              <w:left w:val="single" w:sz="4" w:space="0" w:color="auto"/>
              <w:right w:val="single" w:sz="4" w:space="0" w:color="auto"/>
            </w:tcBorders>
          </w:tcPr>
          <w:p w14:paraId="6FCA3105" w14:textId="77777777" w:rsidR="00014BD2" w:rsidRPr="00014BD2" w:rsidRDefault="00014BD2" w:rsidP="00014BD2">
            <w:pPr>
              <w:keepNext/>
              <w:keepLines/>
              <w:spacing w:after="0"/>
              <w:jc w:val="center"/>
              <w:rPr>
                <w:ins w:id="13" w:author="Kihara Kenichi" w:date="2022-02-02T13:24:00Z"/>
                <w:rFonts w:ascii="Arial" w:hAnsi="Arial"/>
                <w:sz w:val="18"/>
                <w:lang w:eastAsia="ja-JP"/>
                <w:rPrChange w:id="14" w:author="Kihara Kenichi" w:date="2022-02-02T13:25:00Z">
                  <w:rPr>
                    <w:ins w:id="15" w:author="Kihara Kenichi" w:date="2022-02-02T13:24:00Z"/>
                    <w:rFonts w:ascii="Arial" w:eastAsia="SimSun" w:hAnsi="Arial"/>
                    <w:sz w:val="18"/>
                  </w:rPr>
                </w:rPrChange>
              </w:rPr>
            </w:pPr>
            <w:ins w:id="16" w:author="Kihara Kenichi" w:date="2022-02-02T13:25:00Z">
              <w:r w:rsidRPr="00014BD2">
                <w:rPr>
                  <w:rFonts w:ascii="Arial" w:hAnsi="Arial" w:hint="eastAsia"/>
                  <w:sz w:val="18"/>
                  <w:lang w:eastAsia="ja-JP"/>
                </w:rPr>
                <w:t>n</w:t>
              </w:r>
              <w:r w:rsidRPr="00014BD2">
                <w:rPr>
                  <w:rFonts w:ascii="Arial" w:hAnsi="Arial"/>
                  <w:sz w:val="18"/>
                  <w:lang w:eastAsia="ja-JP"/>
                </w:rPr>
                <w:t>28</w:t>
              </w:r>
            </w:ins>
          </w:p>
        </w:tc>
        <w:tc>
          <w:tcPr>
            <w:tcW w:w="567" w:type="dxa"/>
            <w:gridSpan w:val="2"/>
            <w:tcBorders>
              <w:top w:val="single" w:sz="4" w:space="0" w:color="auto"/>
              <w:left w:val="single" w:sz="4" w:space="0" w:color="auto"/>
              <w:bottom w:val="single" w:sz="4" w:space="0" w:color="auto"/>
              <w:right w:val="single" w:sz="4" w:space="0" w:color="auto"/>
            </w:tcBorders>
          </w:tcPr>
          <w:p w14:paraId="3AC777F7" w14:textId="77777777" w:rsidR="00014BD2" w:rsidRPr="00014BD2" w:rsidRDefault="00014BD2" w:rsidP="00014BD2">
            <w:pPr>
              <w:keepNext/>
              <w:keepLines/>
              <w:spacing w:after="0"/>
              <w:jc w:val="center"/>
              <w:rPr>
                <w:ins w:id="17" w:author="Kihara Kenichi" w:date="2022-02-02T13:24:00Z"/>
                <w:rFonts w:ascii="Arial" w:hAnsi="Arial"/>
                <w:sz w:val="18"/>
                <w:lang w:eastAsia="ja-JP"/>
                <w:rPrChange w:id="18" w:author="Kihara Kenichi" w:date="2022-02-02T13:26:00Z">
                  <w:rPr>
                    <w:ins w:id="19" w:author="Kihara Kenichi" w:date="2022-02-02T13:24:00Z"/>
                    <w:rFonts w:ascii="Arial" w:eastAsia="SimSun" w:hAnsi="Arial"/>
                    <w:sz w:val="18"/>
                    <w:lang w:eastAsia="zh-CN"/>
                  </w:rPr>
                </w:rPrChange>
              </w:rPr>
            </w:pPr>
            <w:ins w:id="20" w:author="Kihara Kenichi" w:date="2022-02-02T13:28:00Z">
              <w:r w:rsidRPr="00014BD2">
                <w:rPr>
                  <w:rFonts w:ascii="Arial" w:hAnsi="Arial" w:hint="eastAsia"/>
                  <w:sz w:val="18"/>
                  <w:lang w:eastAsia="ja-JP"/>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1520EFB" w14:textId="77777777" w:rsidR="00014BD2" w:rsidRPr="00014BD2" w:rsidRDefault="00014BD2" w:rsidP="00014BD2">
            <w:pPr>
              <w:keepNext/>
              <w:keepLines/>
              <w:spacing w:after="0"/>
              <w:jc w:val="center"/>
              <w:rPr>
                <w:ins w:id="21" w:author="Kihara Kenichi" w:date="2022-02-02T13:24:00Z"/>
                <w:rFonts w:ascii="Arial" w:hAnsi="Arial"/>
                <w:sz w:val="18"/>
                <w:lang w:eastAsia="ja-JP"/>
                <w:rPrChange w:id="22" w:author="Kihara Kenichi" w:date="2022-02-02T13:28:00Z">
                  <w:rPr>
                    <w:ins w:id="23" w:author="Kihara Kenichi" w:date="2022-02-02T13:24:00Z"/>
                    <w:rFonts w:ascii="Arial" w:eastAsia="SimSun" w:hAnsi="Arial"/>
                    <w:sz w:val="18"/>
                    <w:lang w:eastAsia="zh-CN"/>
                  </w:rPr>
                </w:rPrChange>
              </w:rPr>
            </w:pPr>
            <w:ins w:id="24" w:author="Kihara Kenichi" w:date="2022-02-02T13:28:00Z">
              <w:r w:rsidRPr="00014BD2">
                <w:rPr>
                  <w:rFonts w:ascii="Arial" w:hAnsi="Arial" w:hint="eastAsia"/>
                  <w:sz w:val="18"/>
                  <w:lang w:eastAsia="ja-JP"/>
                </w:rPr>
                <w:t>1</w:t>
              </w:r>
              <w:r w:rsidRPr="00014BD2">
                <w:rPr>
                  <w:rFonts w:ascii="Arial" w:hAnsi="Arial"/>
                  <w:sz w:val="18"/>
                  <w:lang w:eastAsia="ja-JP"/>
                </w:rPr>
                <w:t>0</w:t>
              </w:r>
            </w:ins>
          </w:p>
        </w:tc>
        <w:tc>
          <w:tcPr>
            <w:tcW w:w="567" w:type="dxa"/>
            <w:tcBorders>
              <w:top w:val="single" w:sz="4" w:space="0" w:color="auto"/>
              <w:left w:val="single" w:sz="4" w:space="0" w:color="auto"/>
              <w:bottom w:val="single" w:sz="4" w:space="0" w:color="auto"/>
              <w:right w:val="single" w:sz="4" w:space="0" w:color="auto"/>
            </w:tcBorders>
          </w:tcPr>
          <w:p w14:paraId="14157B45" w14:textId="77777777" w:rsidR="00014BD2" w:rsidRPr="00014BD2" w:rsidRDefault="00014BD2" w:rsidP="00014BD2">
            <w:pPr>
              <w:keepNext/>
              <w:keepLines/>
              <w:spacing w:after="0"/>
              <w:jc w:val="center"/>
              <w:rPr>
                <w:ins w:id="25" w:author="Kihara Kenichi" w:date="2022-02-02T13:24:00Z"/>
                <w:rFonts w:ascii="Arial" w:hAnsi="Arial"/>
                <w:sz w:val="18"/>
                <w:lang w:eastAsia="ja-JP"/>
                <w:rPrChange w:id="26" w:author="Kihara Kenichi" w:date="2022-02-02T13:28:00Z">
                  <w:rPr>
                    <w:ins w:id="27" w:author="Kihara Kenichi" w:date="2022-02-02T13:24:00Z"/>
                    <w:rFonts w:ascii="Arial" w:eastAsia="SimSun" w:hAnsi="Arial"/>
                    <w:sz w:val="18"/>
                    <w:lang w:eastAsia="zh-CN"/>
                  </w:rPr>
                </w:rPrChange>
              </w:rPr>
            </w:pPr>
            <w:ins w:id="28" w:author="Kihara Kenichi" w:date="2022-02-02T13:28:00Z">
              <w:r w:rsidRPr="00014BD2">
                <w:rPr>
                  <w:rFonts w:ascii="Arial" w:hAnsi="Arial" w:hint="eastAsia"/>
                  <w:sz w:val="18"/>
                  <w:lang w:eastAsia="ja-JP"/>
                </w:rPr>
                <w:t>1</w:t>
              </w:r>
              <w:r w:rsidRPr="00014BD2">
                <w:rPr>
                  <w:rFonts w:ascii="Arial" w:hAnsi="Arial"/>
                  <w:sz w:val="18"/>
                  <w:lang w:eastAsia="ja-JP"/>
                </w:rPr>
                <w:t>5</w:t>
              </w:r>
            </w:ins>
          </w:p>
        </w:tc>
        <w:tc>
          <w:tcPr>
            <w:tcW w:w="567" w:type="dxa"/>
            <w:gridSpan w:val="3"/>
            <w:tcBorders>
              <w:top w:val="single" w:sz="4" w:space="0" w:color="auto"/>
              <w:left w:val="single" w:sz="4" w:space="0" w:color="auto"/>
              <w:bottom w:val="single" w:sz="4" w:space="0" w:color="auto"/>
              <w:right w:val="single" w:sz="4" w:space="0" w:color="auto"/>
            </w:tcBorders>
          </w:tcPr>
          <w:p w14:paraId="1726AF81" w14:textId="77777777" w:rsidR="00014BD2" w:rsidRPr="00014BD2" w:rsidRDefault="00014BD2" w:rsidP="00014BD2">
            <w:pPr>
              <w:keepNext/>
              <w:keepLines/>
              <w:spacing w:after="0"/>
              <w:jc w:val="center"/>
              <w:rPr>
                <w:ins w:id="29" w:author="Kihara Kenichi" w:date="2022-02-02T13:24:00Z"/>
                <w:rFonts w:ascii="Arial" w:hAnsi="Arial"/>
                <w:sz w:val="18"/>
                <w:lang w:eastAsia="ja-JP"/>
                <w:rPrChange w:id="30" w:author="Kihara Kenichi" w:date="2022-02-02T13:28:00Z">
                  <w:rPr>
                    <w:ins w:id="31" w:author="Kihara Kenichi" w:date="2022-02-02T13:24:00Z"/>
                    <w:rFonts w:ascii="Arial" w:eastAsia="SimSun" w:hAnsi="Arial"/>
                    <w:sz w:val="18"/>
                    <w:lang w:eastAsia="zh-CN"/>
                  </w:rPr>
                </w:rPrChange>
              </w:rPr>
            </w:pPr>
            <w:ins w:id="32" w:author="Kihara Kenichi" w:date="2022-02-02T13:28:00Z">
              <w:r w:rsidRPr="00014BD2">
                <w:rPr>
                  <w:rFonts w:ascii="Arial" w:hAnsi="Arial" w:hint="eastAsia"/>
                  <w:sz w:val="18"/>
                  <w:lang w:eastAsia="ja-JP"/>
                </w:rPr>
                <w:t>2</w:t>
              </w:r>
              <w:r w:rsidRPr="00014BD2">
                <w:rPr>
                  <w:rFonts w:ascii="Arial" w:hAnsi="Arial"/>
                  <w:sz w:val="18"/>
                  <w:lang w:eastAsia="ja-JP"/>
                </w:rPr>
                <w:t>0</w:t>
              </w:r>
            </w:ins>
          </w:p>
        </w:tc>
        <w:tc>
          <w:tcPr>
            <w:tcW w:w="567" w:type="dxa"/>
            <w:gridSpan w:val="3"/>
            <w:tcBorders>
              <w:top w:val="single" w:sz="4" w:space="0" w:color="auto"/>
              <w:left w:val="single" w:sz="4" w:space="0" w:color="auto"/>
              <w:bottom w:val="single" w:sz="4" w:space="0" w:color="auto"/>
              <w:right w:val="single" w:sz="4" w:space="0" w:color="auto"/>
            </w:tcBorders>
          </w:tcPr>
          <w:p w14:paraId="4227AC7F" w14:textId="77777777" w:rsidR="00014BD2" w:rsidRPr="00014BD2" w:rsidRDefault="00014BD2" w:rsidP="00014BD2">
            <w:pPr>
              <w:keepNext/>
              <w:keepLines/>
              <w:spacing w:after="0"/>
              <w:jc w:val="center"/>
              <w:rPr>
                <w:ins w:id="33" w:author="Kihara Kenichi" w:date="2022-02-02T13:24:00Z"/>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7116CAA" w14:textId="77777777" w:rsidR="00014BD2" w:rsidRPr="00014BD2" w:rsidRDefault="00014BD2" w:rsidP="00014BD2">
            <w:pPr>
              <w:keepNext/>
              <w:keepLines/>
              <w:spacing w:after="0"/>
              <w:jc w:val="center"/>
              <w:rPr>
                <w:ins w:id="34" w:author="Kihara Kenichi" w:date="2022-02-02T13:24:00Z"/>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2827825" w14:textId="77777777" w:rsidR="00014BD2" w:rsidRPr="00014BD2" w:rsidRDefault="00014BD2" w:rsidP="00014BD2">
            <w:pPr>
              <w:keepNext/>
              <w:keepLines/>
              <w:spacing w:after="0"/>
              <w:jc w:val="center"/>
              <w:rPr>
                <w:ins w:id="35" w:author="Kihara Kenichi" w:date="2022-02-02T13:24:00Z"/>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247FABC" w14:textId="77777777" w:rsidR="00014BD2" w:rsidRPr="00014BD2" w:rsidRDefault="00014BD2" w:rsidP="00014BD2">
            <w:pPr>
              <w:keepNext/>
              <w:keepLines/>
              <w:spacing w:after="0"/>
              <w:jc w:val="center"/>
              <w:rPr>
                <w:ins w:id="36" w:author="Kihara Kenichi" w:date="2022-02-02T13:24:00Z"/>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E6AC93A" w14:textId="77777777" w:rsidR="00014BD2" w:rsidRPr="00014BD2" w:rsidRDefault="00014BD2" w:rsidP="00014BD2">
            <w:pPr>
              <w:keepNext/>
              <w:keepLines/>
              <w:spacing w:after="0"/>
              <w:jc w:val="center"/>
              <w:rPr>
                <w:ins w:id="37" w:author="Kihara Kenichi" w:date="2022-02-02T13:24:00Z"/>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1B68220" w14:textId="77777777" w:rsidR="00014BD2" w:rsidRPr="00014BD2" w:rsidRDefault="00014BD2" w:rsidP="00014BD2">
            <w:pPr>
              <w:keepNext/>
              <w:keepLines/>
              <w:spacing w:after="0"/>
              <w:jc w:val="center"/>
              <w:rPr>
                <w:ins w:id="38" w:author="Kihara Kenichi" w:date="2022-02-02T13:24:00Z"/>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1AAC71C" w14:textId="77777777" w:rsidR="00014BD2" w:rsidRPr="00014BD2" w:rsidRDefault="00014BD2" w:rsidP="00014BD2">
            <w:pPr>
              <w:keepNext/>
              <w:keepLines/>
              <w:spacing w:after="0"/>
              <w:jc w:val="center"/>
              <w:rPr>
                <w:ins w:id="39" w:author="Kihara Kenichi" w:date="2022-02-02T13:24:00Z"/>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FA573EF" w14:textId="77777777" w:rsidR="00014BD2" w:rsidRPr="00014BD2" w:rsidRDefault="00014BD2" w:rsidP="00014BD2">
            <w:pPr>
              <w:keepNext/>
              <w:keepLines/>
              <w:spacing w:after="0"/>
              <w:jc w:val="center"/>
              <w:rPr>
                <w:ins w:id="40" w:author="Kihara Kenichi" w:date="2022-02-02T13:24:00Z"/>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95D6DEB" w14:textId="77777777" w:rsidR="00014BD2" w:rsidRPr="00014BD2" w:rsidRDefault="00014BD2" w:rsidP="00014BD2">
            <w:pPr>
              <w:keepNext/>
              <w:keepLines/>
              <w:spacing w:after="0"/>
              <w:jc w:val="center"/>
              <w:rPr>
                <w:ins w:id="41" w:author="Kihara Kenichi" w:date="2022-02-02T13:24:00Z"/>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204E9EE6" w14:textId="77777777" w:rsidR="00014BD2" w:rsidRPr="00014BD2" w:rsidRDefault="00014BD2" w:rsidP="00014BD2">
            <w:pPr>
              <w:keepNext/>
              <w:keepLines/>
              <w:spacing w:after="0"/>
              <w:jc w:val="center"/>
              <w:rPr>
                <w:ins w:id="42" w:author="Kihara Kenichi" w:date="2022-02-02T13:24:00Z"/>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329ED2" w14:textId="77777777" w:rsidR="00014BD2" w:rsidRPr="00014BD2" w:rsidRDefault="00014BD2" w:rsidP="00014BD2">
            <w:pPr>
              <w:keepNext/>
              <w:keepLines/>
              <w:spacing w:after="0"/>
              <w:jc w:val="center"/>
              <w:rPr>
                <w:ins w:id="43" w:author="Kihara Kenichi" w:date="2022-02-02T13:24:00Z"/>
                <w:rFonts w:ascii="Arial" w:eastAsia="SimSun" w:hAnsi="Arial"/>
                <w:sz w:val="18"/>
              </w:rPr>
            </w:pPr>
          </w:p>
        </w:tc>
        <w:tc>
          <w:tcPr>
            <w:tcW w:w="1263" w:type="dxa"/>
            <w:vMerge w:val="restart"/>
            <w:tcBorders>
              <w:left w:val="single" w:sz="4" w:space="0" w:color="auto"/>
              <w:right w:val="single" w:sz="4" w:space="0" w:color="auto"/>
            </w:tcBorders>
            <w:shd w:val="clear" w:color="auto" w:fill="auto"/>
          </w:tcPr>
          <w:p w14:paraId="480399C8" w14:textId="77777777" w:rsidR="00014BD2" w:rsidRPr="00014BD2" w:rsidRDefault="00014BD2" w:rsidP="00014BD2">
            <w:pPr>
              <w:keepNext/>
              <w:keepLines/>
              <w:spacing w:after="0"/>
              <w:jc w:val="center"/>
              <w:rPr>
                <w:ins w:id="44" w:author="Kihara Kenichi" w:date="2022-02-02T13:24:00Z"/>
                <w:rFonts w:ascii="Arial" w:hAnsi="Arial"/>
                <w:sz w:val="18"/>
                <w:lang w:eastAsia="ja-JP"/>
                <w:rPrChange w:id="45" w:author="Kihara Kenichi" w:date="2022-02-02T13:26:00Z">
                  <w:rPr>
                    <w:ins w:id="46" w:author="Kihara Kenichi" w:date="2022-02-02T13:24:00Z"/>
                    <w:rFonts w:ascii="Arial" w:eastAsia="SimSun" w:hAnsi="Arial"/>
                    <w:sz w:val="18"/>
                    <w:lang w:eastAsia="zh-CN"/>
                  </w:rPr>
                </w:rPrChange>
              </w:rPr>
            </w:pPr>
            <w:ins w:id="47" w:author="Kihara Kenichi" w:date="2022-02-02T13:26:00Z">
              <w:r w:rsidRPr="00014BD2">
                <w:rPr>
                  <w:rFonts w:ascii="Arial" w:hAnsi="Arial" w:hint="eastAsia"/>
                  <w:sz w:val="18"/>
                  <w:lang w:eastAsia="ja-JP"/>
                </w:rPr>
                <w:t>0</w:t>
              </w:r>
            </w:ins>
          </w:p>
        </w:tc>
      </w:tr>
      <w:tr w:rsidR="00014BD2" w:rsidRPr="00014BD2" w14:paraId="54662188" w14:textId="77777777" w:rsidTr="00036F16">
        <w:trPr>
          <w:gridAfter w:val="1"/>
          <w:wAfter w:w="12" w:type="dxa"/>
          <w:trHeight w:val="187"/>
          <w:jc w:val="center"/>
          <w:ins w:id="48" w:author="Kihara Kenichi" w:date="2022-02-02T13:24:00Z"/>
        </w:trPr>
        <w:tc>
          <w:tcPr>
            <w:tcW w:w="1699" w:type="dxa"/>
            <w:vMerge/>
            <w:tcBorders>
              <w:left w:val="single" w:sz="4" w:space="0" w:color="auto"/>
              <w:right w:val="single" w:sz="4" w:space="0" w:color="auto"/>
            </w:tcBorders>
            <w:shd w:val="clear" w:color="auto" w:fill="auto"/>
          </w:tcPr>
          <w:p w14:paraId="2FEA0D12" w14:textId="77777777" w:rsidR="00014BD2" w:rsidRPr="00014BD2" w:rsidRDefault="00014BD2" w:rsidP="00014BD2">
            <w:pPr>
              <w:keepNext/>
              <w:keepLines/>
              <w:spacing w:after="0"/>
              <w:jc w:val="center"/>
              <w:rPr>
                <w:ins w:id="49" w:author="Kihara Kenichi" w:date="2022-02-02T13:24:00Z"/>
                <w:rFonts w:ascii="Arial" w:eastAsia="SimSun" w:hAnsi="Arial"/>
                <w:sz w:val="18"/>
              </w:rPr>
            </w:pPr>
          </w:p>
        </w:tc>
        <w:tc>
          <w:tcPr>
            <w:tcW w:w="1558" w:type="dxa"/>
            <w:vMerge/>
            <w:tcBorders>
              <w:left w:val="single" w:sz="4" w:space="0" w:color="auto"/>
              <w:right w:val="single" w:sz="4" w:space="0" w:color="auto"/>
            </w:tcBorders>
            <w:shd w:val="clear" w:color="auto" w:fill="auto"/>
          </w:tcPr>
          <w:p w14:paraId="4104326C" w14:textId="77777777" w:rsidR="00014BD2" w:rsidRPr="00014BD2" w:rsidRDefault="00014BD2" w:rsidP="00014BD2">
            <w:pPr>
              <w:keepNext/>
              <w:keepLines/>
              <w:spacing w:after="0"/>
              <w:jc w:val="center"/>
              <w:rPr>
                <w:ins w:id="50" w:author="Kihara Kenichi" w:date="2022-02-02T13:24:00Z"/>
                <w:rFonts w:ascii="Arial" w:eastAsia="SimSun" w:hAnsi="Arial"/>
                <w:sz w:val="18"/>
              </w:rPr>
            </w:pPr>
          </w:p>
        </w:tc>
        <w:tc>
          <w:tcPr>
            <w:tcW w:w="849" w:type="dxa"/>
            <w:tcBorders>
              <w:left w:val="single" w:sz="4" w:space="0" w:color="auto"/>
              <w:right w:val="single" w:sz="4" w:space="0" w:color="auto"/>
            </w:tcBorders>
          </w:tcPr>
          <w:p w14:paraId="590F2CA1" w14:textId="77777777" w:rsidR="00014BD2" w:rsidRPr="00014BD2" w:rsidRDefault="00014BD2" w:rsidP="00014BD2">
            <w:pPr>
              <w:keepNext/>
              <w:keepLines/>
              <w:spacing w:after="0"/>
              <w:jc w:val="center"/>
              <w:rPr>
                <w:ins w:id="51" w:author="Kihara Kenichi" w:date="2022-02-02T13:24:00Z"/>
                <w:rFonts w:ascii="Arial" w:hAnsi="Arial"/>
                <w:sz w:val="18"/>
                <w:lang w:eastAsia="ja-JP"/>
                <w:rPrChange w:id="52" w:author="Kihara Kenichi" w:date="2022-02-02T13:26:00Z">
                  <w:rPr>
                    <w:ins w:id="53" w:author="Kihara Kenichi" w:date="2022-02-02T13:24:00Z"/>
                    <w:rFonts w:ascii="Arial" w:eastAsia="SimSun" w:hAnsi="Arial"/>
                    <w:sz w:val="18"/>
                  </w:rPr>
                </w:rPrChange>
              </w:rPr>
            </w:pPr>
            <w:ins w:id="54" w:author="Kihara Kenichi" w:date="2022-02-02T13:26:00Z">
              <w:r w:rsidRPr="00014BD2">
                <w:rPr>
                  <w:rFonts w:ascii="Arial" w:hAnsi="Arial" w:hint="eastAsia"/>
                  <w:sz w:val="18"/>
                  <w:lang w:eastAsia="ja-JP"/>
                </w:rPr>
                <w:t>n</w:t>
              </w:r>
              <w:r w:rsidRPr="00014BD2">
                <w:rPr>
                  <w:rFonts w:ascii="Arial" w:hAnsi="Arial"/>
                  <w:sz w:val="18"/>
                  <w:lang w:eastAsia="ja-JP"/>
                </w:rPr>
                <w:t>77</w:t>
              </w:r>
            </w:ins>
          </w:p>
        </w:tc>
        <w:tc>
          <w:tcPr>
            <w:tcW w:w="9220" w:type="dxa"/>
            <w:gridSpan w:val="35"/>
            <w:tcBorders>
              <w:top w:val="single" w:sz="4" w:space="0" w:color="auto"/>
              <w:left w:val="single" w:sz="4" w:space="0" w:color="auto"/>
              <w:bottom w:val="single" w:sz="4" w:space="0" w:color="auto"/>
              <w:right w:val="single" w:sz="4" w:space="0" w:color="auto"/>
            </w:tcBorders>
          </w:tcPr>
          <w:p w14:paraId="362FFCB2" w14:textId="77777777" w:rsidR="00014BD2" w:rsidRPr="00014BD2" w:rsidRDefault="00014BD2" w:rsidP="00014BD2">
            <w:pPr>
              <w:keepNext/>
              <w:keepLines/>
              <w:spacing w:after="0"/>
              <w:jc w:val="center"/>
              <w:rPr>
                <w:ins w:id="55" w:author="Kihara Kenichi" w:date="2022-02-02T13:24:00Z"/>
                <w:rFonts w:ascii="Arial" w:hAnsi="Arial"/>
                <w:sz w:val="18"/>
                <w:lang w:eastAsia="ja-JP"/>
                <w:rPrChange w:id="56" w:author="Kihara Kenichi" w:date="2022-02-02T13:28:00Z">
                  <w:rPr>
                    <w:ins w:id="57" w:author="Kihara Kenichi" w:date="2022-02-02T13:24:00Z"/>
                    <w:rFonts w:ascii="Arial" w:eastAsia="SimSun" w:hAnsi="Arial"/>
                    <w:sz w:val="18"/>
                  </w:rPr>
                </w:rPrChange>
              </w:rPr>
            </w:pPr>
            <w:ins w:id="58" w:author="Kihara Kenichi" w:date="2022-02-02T13:28:00Z">
              <w:r w:rsidRPr="00014BD2">
                <w:rPr>
                  <w:rFonts w:ascii="Arial" w:hAnsi="Arial" w:hint="eastAsia"/>
                  <w:sz w:val="18"/>
                  <w:lang w:eastAsia="ja-JP"/>
                </w:rPr>
                <w:t>C</w:t>
              </w:r>
              <w:r w:rsidRPr="00014BD2">
                <w:rPr>
                  <w:rFonts w:ascii="Arial" w:hAnsi="Arial"/>
                  <w:sz w:val="18"/>
                  <w:lang w:eastAsia="ja-JP"/>
                </w:rPr>
                <w:t>A_n77(3A)</w:t>
              </w:r>
            </w:ins>
          </w:p>
        </w:tc>
        <w:tc>
          <w:tcPr>
            <w:tcW w:w="1263" w:type="dxa"/>
            <w:vMerge/>
            <w:tcBorders>
              <w:left w:val="single" w:sz="4" w:space="0" w:color="auto"/>
              <w:right w:val="single" w:sz="4" w:space="0" w:color="auto"/>
            </w:tcBorders>
            <w:shd w:val="clear" w:color="auto" w:fill="auto"/>
          </w:tcPr>
          <w:p w14:paraId="69FE1B31" w14:textId="77777777" w:rsidR="00014BD2" w:rsidRPr="00014BD2" w:rsidRDefault="00014BD2" w:rsidP="00014BD2">
            <w:pPr>
              <w:keepNext/>
              <w:keepLines/>
              <w:spacing w:after="0"/>
              <w:jc w:val="center"/>
              <w:rPr>
                <w:ins w:id="59" w:author="Kihara Kenichi" w:date="2022-02-02T13:24:00Z"/>
                <w:rFonts w:ascii="Arial" w:eastAsia="SimSun" w:hAnsi="Arial"/>
                <w:sz w:val="18"/>
                <w:lang w:eastAsia="zh-CN"/>
              </w:rPr>
            </w:pPr>
          </w:p>
        </w:tc>
      </w:tr>
      <w:tr w:rsidR="00014BD2" w:rsidRPr="00014BD2" w14:paraId="6D90A629" w14:textId="77777777" w:rsidTr="00036F16">
        <w:trPr>
          <w:gridAfter w:val="1"/>
          <w:wAfter w:w="12" w:type="dxa"/>
          <w:trHeight w:val="187"/>
          <w:jc w:val="center"/>
          <w:ins w:id="60" w:author="Kihara Kenichi" w:date="2022-02-02T13:24:00Z"/>
        </w:trPr>
        <w:tc>
          <w:tcPr>
            <w:tcW w:w="1699" w:type="dxa"/>
            <w:vMerge/>
            <w:tcBorders>
              <w:left w:val="single" w:sz="4" w:space="0" w:color="auto"/>
              <w:bottom w:val="nil"/>
              <w:right w:val="single" w:sz="4" w:space="0" w:color="auto"/>
            </w:tcBorders>
            <w:shd w:val="clear" w:color="auto" w:fill="auto"/>
          </w:tcPr>
          <w:p w14:paraId="6D214C79" w14:textId="77777777" w:rsidR="00014BD2" w:rsidRPr="00014BD2" w:rsidRDefault="00014BD2" w:rsidP="00014BD2">
            <w:pPr>
              <w:keepNext/>
              <w:keepLines/>
              <w:spacing w:after="0"/>
              <w:jc w:val="center"/>
              <w:rPr>
                <w:ins w:id="61" w:author="Kihara Kenichi" w:date="2022-02-02T13:24:00Z"/>
                <w:rFonts w:ascii="Arial" w:eastAsia="SimSun" w:hAnsi="Arial"/>
                <w:sz w:val="18"/>
              </w:rPr>
            </w:pPr>
          </w:p>
        </w:tc>
        <w:tc>
          <w:tcPr>
            <w:tcW w:w="1558" w:type="dxa"/>
            <w:vMerge/>
            <w:tcBorders>
              <w:left w:val="single" w:sz="4" w:space="0" w:color="auto"/>
              <w:bottom w:val="nil"/>
              <w:right w:val="single" w:sz="4" w:space="0" w:color="auto"/>
            </w:tcBorders>
            <w:shd w:val="clear" w:color="auto" w:fill="auto"/>
          </w:tcPr>
          <w:p w14:paraId="317FB7A4" w14:textId="77777777" w:rsidR="00014BD2" w:rsidRPr="00014BD2" w:rsidRDefault="00014BD2" w:rsidP="00014BD2">
            <w:pPr>
              <w:keepNext/>
              <w:keepLines/>
              <w:spacing w:after="0"/>
              <w:jc w:val="center"/>
              <w:rPr>
                <w:ins w:id="62" w:author="Kihara Kenichi" w:date="2022-02-02T13:24:00Z"/>
                <w:rFonts w:ascii="Arial" w:eastAsia="SimSun" w:hAnsi="Arial"/>
                <w:sz w:val="18"/>
              </w:rPr>
            </w:pPr>
          </w:p>
        </w:tc>
        <w:tc>
          <w:tcPr>
            <w:tcW w:w="849" w:type="dxa"/>
            <w:tcBorders>
              <w:left w:val="single" w:sz="4" w:space="0" w:color="auto"/>
              <w:right w:val="single" w:sz="4" w:space="0" w:color="auto"/>
            </w:tcBorders>
          </w:tcPr>
          <w:p w14:paraId="0BB4E7D2" w14:textId="77777777" w:rsidR="00014BD2" w:rsidRPr="00014BD2" w:rsidRDefault="00014BD2" w:rsidP="00014BD2">
            <w:pPr>
              <w:keepNext/>
              <w:keepLines/>
              <w:spacing w:after="0"/>
              <w:jc w:val="center"/>
              <w:rPr>
                <w:ins w:id="63" w:author="Kihara Kenichi" w:date="2022-02-02T13:24:00Z"/>
                <w:rFonts w:ascii="Arial" w:hAnsi="Arial"/>
                <w:sz w:val="18"/>
                <w:lang w:eastAsia="ja-JP"/>
                <w:rPrChange w:id="64" w:author="Kihara Kenichi" w:date="2022-02-02T13:26:00Z">
                  <w:rPr>
                    <w:ins w:id="65" w:author="Kihara Kenichi" w:date="2022-02-02T13:24:00Z"/>
                    <w:rFonts w:ascii="Arial" w:eastAsia="SimSun" w:hAnsi="Arial"/>
                    <w:sz w:val="18"/>
                  </w:rPr>
                </w:rPrChange>
              </w:rPr>
            </w:pPr>
            <w:ins w:id="66" w:author="Kihara Kenichi" w:date="2022-02-02T13:26:00Z">
              <w:r w:rsidRPr="00014BD2">
                <w:rPr>
                  <w:rFonts w:ascii="Arial" w:hAnsi="Arial" w:hint="eastAsia"/>
                  <w:sz w:val="18"/>
                  <w:lang w:eastAsia="ja-JP"/>
                </w:rPr>
                <w:t>n</w:t>
              </w:r>
              <w:r w:rsidRPr="00014BD2">
                <w:rPr>
                  <w:rFonts w:ascii="Arial" w:hAnsi="Arial"/>
                  <w:sz w:val="18"/>
                  <w:lang w:eastAsia="ja-JP"/>
                </w:rPr>
                <w:t>257</w:t>
              </w:r>
            </w:ins>
          </w:p>
        </w:tc>
        <w:tc>
          <w:tcPr>
            <w:tcW w:w="567" w:type="dxa"/>
            <w:gridSpan w:val="2"/>
            <w:tcBorders>
              <w:top w:val="single" w:sz="4" w:space="0" w:color="auto"/>
              <w:left w:val="single" w:sz="4" w:space="0" w:color="auto"/>
              <w:bottom w:val="single" w:sz="4" w:space="0" w:color="auto"/>
              <w:right w:val="single" w:sz="4" w:space="0" w:color="auto"/>
            </w:tcBorders>
          </w:tcPr>
          <w:p w14:paraId="362E2394" w14:textId="77777777" w:rsidR="00014BD2" w:rsidRPr="00014BD2" w:rsidRDefault="00014BD2" w:rsidP="00014BD2">
            <w:pPr>
              <w:keepNext/>
              <w:keepLines/>
              <w:spacing w:after="0"/>
              <w:jc w:val="center"/>
              <w:rPr>
                <w:ins w:id="67" w:author="Kihara Kenichi" w:date="2022-02-02T13:24:00Z"/>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17B8C3" w14:textId="77777777" w:rsidR="00014BD2" w:rsidRPr="00014BD2" w:rsidRDefault="00014BD2" w:rsidP="00014BD2">
            <w:pPr>
              <w:keepNext/>
              <w:keepLines/>
              <w:spacing w:after="0"/>
              <w:jc w:val="center"/>
              <w:rPr>
                <w:ins w:id="68" w:author="Kihara Kenichi" w:date="2022-02-02T13:24:00Z"/>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017DC11" w14:textId="77777777" w:rsidR="00014BD2" w:rsidRPr="00014BD2" w:rsidRDefault="00014BD2" w:rsidP="00014BD2">
            <w:pPr>
              <w:keepNext/>
              <w:keepLines/>
              <w:spacing w:after="0"/>
              <w:jc w:val="center"/>
              <w:rPr>
                <w:ins w:id="69" w:author="Kihara Kenichi" w:date="2022-02-02T13:24:00Z"/>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E62601B" w14:textId="77777777" w:rsidR="00014BD2" w:rsidRPr="00014BD2" w:rsidRDefault="00014BD2" w:rsidP="00014BD2">
            <w:pPr>
              <w:keepNext/>
              <w:keepLines/>
              <w:spacing w:after="0"/>
              <w:jc w:val="center"/>
              <w:rPr>
                <w:ins w:id="70" w:author="Kihara Kenichi" w:date="2022-02-02T13:24:00Z"/>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0D9CCF" w14:textId="77777777" w:rsidR="00014BD2" w:rsidRPr="00014BD2" w:rsidRDefault="00014BD2" w:rsidP="00014BD2">
            <w:pPr>
              <w:keepNext/>
              <w:keepLines/>
              <w:spacing w:after="0"/>
              <w:jc w:val="center"/>
              <w:rPr>
                <w:ins w:id="71" w:author="Kihara Kenichi" w:date="2022-02-02T13:24:00Z"/>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845A975" w14:textId="77777777" w:rsidR="00014BD2" w:rsidRPr="00014BD2" w:rsidRDefault="00014BD2" w:rsidP="00014BD2">
            <w:pPr>
              <w:keepNext/>
              <w:keepLines/>
              <w:spacing w:after="0"/>
              <w:jc w:val="center"/>
              <w:rPr>
                <w:ins w:id="72" w:author="Kihara Kenichi" w:date="2022-02-02T13:24:00Z"/>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382DBE0" w14:textId="77777777" w:rsidR="00014BD2" w:rsidRPr="00014BD2" w:rsidRDefault="00014BD2" w:rsidP="00014BD2">
            <w:pPr>
              <w:keepNext/>
              <w:keepLines/>
              <w:spacing w:after="0"/>
              <w:jc w:val="center"/>
              <w:rPr>
                <w:ins w:id="73" w:author="Kihara Kenichi" w:date="2022-02-02T13:24:00Z"/>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E39E947" w14:textId="77777777" w:rsidR="00014BD2" w:rsidRPr="00014BD2" w:rsidRDefault="00014BD2" w:rsidP="00014BD2">
            <w:pPr>
              <w:keepNext/>
              <w:keepLines/>
              <w:spacing w:after="0"/>
              <w:jc w:val="center"/>
              <w:rPr>
                <w:ins w:id="74" w:author="Kihara Kenichi" w:date="2022-02-02T13:24:00Z"/>
                <w:rFonts w:ascii="Arial" w:hAnsi="Arial"/>
                <w:sz w:val="18"/>
                <w:lang w:eastAsia="ja-JP"/>
                <w:rPrChange w:id="75" w:author="Kihara Kenichi" w:date="2022-02-02T13:29:00Z">
                  <w:rPr>
                    <w:ins w:id="76" w:author="Kihara Kenichi" w:date="2022-02-02T13:24:00Z"/>
                    <w:rFonts w:ascii="Arial" w:eastAsia="SimSun" w:hAnsi="Arial"/>
                    <w:sz w:val="18"/>
                  </w:rPr>
                </w:rPrChange>
              </w:rPr>
            </w:pPr>
            <w:ins w:id="77" w:author="Kihara Kenichi" w:date="2022-02-02T13:29:00Z">
              <w:r w:rsidRPr="00014BD2">
                <w:rPr>
                  <w:rFonts w:ascii="Arial" w:hAnsi="Arial" w:hint="eastAsia"/>
                  <w:sz w:val="18"/>
                  <w:lang w:eastAsia="ja-JP"/>
                </w:rPr>
                <w:t>5</w:t>
              </w:r>
              <w:r w:rsidRPr="00014BD2">
                <w:rPr>
                  <w:rFonts w:ascii="Arial" w:hAnsi="Arial"/>
                  <w:sz w:val="18"/>
                  <w:lang w:eastAsia="ja-JP"/>
                </w:rPr>
                <w:t>0</w:t>
              </w:r>
            </w:ins>
          </w:p>
        </w:tc>
        <w:tc>
          <w:tcPr>
            <w:tcW w:w="640" w:type="dxa"/>
            <w:gridSpan w:val="3"/>
            <w:tcBorders>
              <w:top w:val="single" w:sz="4" w:space="0" w:color="auto"/>
              <w:left w:val="single" w:sz="4" w:space="0" w:color="auto"/>
              <w:bottom w:val="single" w:sz="4" w:space="0" w:color="auto"/>
              <w:right w:val="single" w:sz="4" w:space="0" w:color="auto"/>
            </w:tcBorders>
          </w:tcPr>
          <w:p w14:paraId="3EB73EE1" w14:textId="77777777" w:rsidR="00014BD2" w:rsidRPr="00014BD2" w:rsidRDefault="00014BD2" w:rsidP="00014BD2">
            <w:pPr>
              <w:keepNext/>
              <w:keepLines/>
              <w:spacing w:after="0"/>
              <w:jc w:val="center"/>
              <w:rPr>
                <w:ins w:id="78" w:author="Kihara Kenichi" w:date="2022-02-02T13:24:00Z"/>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6F421C5" w14:textId="77777777" w:rsidR="00014BD2" w:rsidRPr="00014BD2" w:rsidRDefault="00014BD2" w:rsidP="00014BD2">
            <w:pPr>
              <w:keepNext/>
              <w:keepLines/>
              <w:spacing w:after="0"/>
              <w:jc w:val="center"/>
              <w:rPr>
                <w:ins w:id="79" w:author="Kihara Kenichi" w:date="2022-02-02T13:24:00Z"/>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EC048DA" w14:textId="77777777" w:rsidR="00014BD2" w:rsidRPr="00014BD2" w:rsidRDefault="00014BD2" w:rsidP="00014BD2">
            <w:pPr>
              <w:keepNext/>
              <w:keepLines/>
              <w:spacing w:after="0"/>
              <w:jc w:val="center"/>
              <w:rPr>
                <w:ins w:id="80" w:author="Kihara Kenichi" w:date="2022-02-02T13:24:00Z"/>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1B79536" w14:textId="77777777" w:rsidR="00014BD2" w:rsidRPr="00014BD2" w:rsidRDefault="00014BD2" w:rsidP="00014BD2">
            <w:pPr>
              <w:keepNext/>
              <w:keepLines/>
              <w:spacing w:after="0"/>
              <w:jc w:val="center"/>
              <w:rPr>
                <w:ins w:id="81" w:author="Kihara Kenichi" w:date="2022-02-02T13:24:00Z"/>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AE3ED12" w14:textId="77777777" w:rsidR="00014BD2" w:rsidRPr="00014BD2" w:rsidRDefault="00014BD2" w:rsidP="00014BD2">
            <w:pPr>
              <w:keepNext/>
              <w:keepLines/>
              <w:spacing w:after="0"/>
              <w:jc w:val="center"/>
              <w:rPr>
                <w:ins w:id="82" w:author="Kihara Kenichi" w:date="2022-02-02T13:24:00Z"/>
                <w:rFonts w:ascii="Arial" w:hAnsi="Arial"/>
                <w:sz w:val="18"/>
                <w:lang w:eastAsia="ja-JP"/>
                <w:rPrChange w:id="83" w:author="Kihara Kenichi" w:date="2022-02-02T13:29:00Z">
                  <w:rPr>
                    <w:ins w:id="84" w:author="Kihara Kenichi" w:date="2022-02-02T13:24:00Z"/>
                    <w:rFonts w:ascii="Arial" w:eastAsia="SimSun" w:hAnsi="Arial"/>
                    <w:sz w:val="18"/>
                  </w:rPr>
                </w:rPrChange>
              </w:rPr>
            </w:pPr>
            <w:ins w:id="85" w:author="Kihara Kenichi" w:date="2022-02-02T13:29:00Z">
              <w:r w:rsidRPr="00014BD2">
                <w:rPr>
                  <w:rFonts w:ascii="Arial" w:hAnsi="Arial" w:hint="eastAsia"/>
                  <w:sz w:val="18"/>
                  <w:lang w:eastAsia="ja-JP"/>
                </w:rPr>
                <w:t>1</w:t>
              </w:r>
              <w:r w:rsidRPr="00014BD2">
                <w:rPr>
                  <w:rFonts w:ascii="Arial" w:hAnsi="Arial"/>
                  <w:sz w:val="18"/>
                  <w:lang w:eastAsia="ja-JP"/>
                </w:rPr>
                <w:t>00</w:t>
              </w:r>
            </w:ins>
          </w:p>
        </w:tc>
        <w:tc>
          <w:tcPr>
            <w:tcW w:w="578" w:type="dxa"/>
            <w:tcBorders>
              <w:top w:val="single" w:sz="4" w:space="0" w:color="auto"/>
              <w:left w:val="single" w:sz="4" w:space="0" w:color="auto"/>
              <w:bottom w:val="single" w:sz="4" w:space="0" w:color="auto"/>
              <w:right w:val="single" w:sz="4" w:space="0" w:color="auto"/>
            </w:tcBorders>
          </w:tcPr>
          <w:p w14:paraId="350A84B6" w14:textId="77777777" w:rsidR="00014BD2" w:rsidRPr="00014BD2" w:rsidRDefault="00014BD2" w:rsidP="00014BD2">
            <w:pPr>
              <w:keepNext/>
              <w:keepLines/>
              <w:spacing w:after="0"/>
              <w:jc w:val="center"/>
              <w:rPr>
                <w:ins w:id="86" w:author="Kihara Kenichi" w:date="2022-02-02T13:24:00Z"/>
                <w:rFonts w:ascii="Arial" w:hAnsi="Arial"/>
                <w:sz w:val="18"/>
                <w:lang w:eastAsia="ja-JP"/>
                <w:rPrChange w:id="87" w:author="Kihara Kenichi" w:date="2022-02-02T13:29:00Z">
                  <w:rPr>
                    <w:ins w:id="88" w:author="Kihara Kenichi" w:date="2022-02-02T13:24:00Z"/>
                    <w:rFonts w:ascii="Arial" w:eastAsia="SimSun" w:hAnsi="Arial"/>
                    <w:sz w:val="18"/>
                  </w:rPr>
                </w:rPrChange>
              </w:rPr>
            </w:pPr>
            <w:ins w:id="89" w:author="Kihara Kenichi" w:date="2022-02-02T13:29:00Z">
              <w:r w:rsidRPr="00014BD2">
                <w:rPr>
                  <w:rFonts w:ascii="Arial" w:hAnsi="Arial" w:hint="eastAsia"/>
                  <w:sz w:val="18"/>
                  <w:lang w:eastAsia="ja-JP"/>
                </w:rPr>
                <w:t>2</w:t>
              </w:r>
              <w:r w:rsidRPr="00014BD2">
                <w:rPr>
                  <w:rFonts w:ascii="Arial" w:hAnsi="Arial"/>
                  <w:sz w:val="18"/>
                  <w:lang w:eastAsia="ja-JP"/>
                </w:rPr>
                <w:t>00</w:t>
              </w:r>
            </w:ins>
          </w:p>
        </w:tc>
        <w:tc>
          <w:tcPr>
            <w:tcW w:w="715" w:type="dxa"/>
            <w:gridSpan w:val="2"/>
            <w:tcBorders>
              <w:top w:val="single" w:sz="4" w:space="0" w:color="auto"/>
              <w:left w:val="single" w:sz="4" w:space="0" w:color="auto"/>
              <w:bottom w:val="single" w:sz="4" w:space="0" w:color="auto"/>
              <w:right w:val="single" w:sz="4" w:space="0" w:color="auto"/>
            </w:tcBorders>
          </w:tcPr>
          <w:p w14:paraId="6F92044B" w14:textId="77777777" w:rsidR="00014BD2" w:rsidRPr="00014BD2" w:rsidRDefault="00014BD2" w:rsidP="00014BD2">
            <w:pPr>
              <w:keepNext/>
              <w:keepLines/>
              <w:spacing w:after="0"/>
              <w:jc w:val="center"/>
              <w:rPr>
                <w:ins w:id="90" w:author="Kihara Kenichi" w:date="2022-02-02T13:24:00Z"/>
                <w:rFonts w:ascii="Arial" w:hAnsi="Arial"/>
                <w:sz w:val="18"/>
                <w:lang w:eastAsia="ja-JP"/>
                <w:rPrChange w:id="91" w:author="Kihara Kenichi" w:date="2022-02-02T13:29:00Z">
                  <w:rPr>
                    <w:ins w:id="92" w:author="Kihara Kenichi" w:date="2022-02-02T13:24:00Z"/>
                    <w:rFonts w:ascii="Arial" w:eastAsia="SimSun" w:hAnsi="Arial"/>
                    <w:sz w:val="18"/>
                  </w:rPr>
                </w:rPrChange>
              </w:rPr>
            </w:pPr>
            <w:ins w:id="93" w:author="Kihara Kenichi" w:date="2022-02-02T13:29:00Z">
              <w:r w:rsidRPr="00014BD2">
                <w:rPr>
                  <w:rFonts w:ascii="Arial" w:hAnsi="Arial" w:hint="eastAsia"/>
                  <w:sz w:val="18"/>
                  <w:lang w:eastAsia="ja-JP"/>
                </w:rPr>
                <w:t>4</w:t>
              </w:r>
              <w:r w:rsidRPr="00014BD2">
                <w:rPr>
                  <w:rFonts w:ascii="Arial" w:hAnsi="Arial"/>
                  <w:sz w:val="18"/>
                  <w:lang w:eastAsia="ja-JP"/>
                </w:rPr>
                <w:t>00</w:t>
              </w:r>
            </w:ins>
          </w:p>
        </w:tc>
        <w:tc>
          <w:tcPr>
            <w:tcW w:w="1263" w:type="dxa"/>
            <w:vMerge/>
            <w:tcBorders>
              <w:left w:val="single" w:sz="4" w:space="0" w:color="auto"/>
              <w:bottom w:val="nil"/>
              <w:right w:val="single" w:sz="4" w:space="0" w:color="auto"/>
            </w:tcBorders>
            <w:shd w:val="clear" w:color="auto" w:fill="auto"/>
          </w:tcPr>
          <w:p w14:paraId="4FBBAAB4" w14:textId="77777777" w:rsidR="00014BD2" w:rsidRPr="00014BD2" w:rsidRDefault="00014BD2" w:rsidP="00014BD2">
            <w:pPr>
              <w:keepNext/>
              <w:keepLines/>
              <w:spacing w:after="0"/>
              <w:jc w:val="center"/>
              <w:rPr>
                <w:ins w:id="94" w:author="Kihara Kenichi" w:date="2022-02-02T13:24:00Z"/>
                <w:rFonts w:ascii="Arial" w:eastAsia="SimSun" w:hAnsi="Arial"/>
                <w:sz w:val="18"/>
                <w:lang w:eastAsia="zh-CN"/>
              </w:rPr>
            </w:pPr>
          </w:p>
        </w:tc>
      </w:tr>
      <w:tr w:rsidR="00014BD2" w:rsidRPr="00014BD2" w14:paraId="32DC3236" w14:textId="77777777" w:rsidTr="00036F16">
        <w:trPr>
          <w:gridAfter w:val="1"/>
          <w:wAfter w:w="12" w:type="dxa"/>
          <w:trHeight w:val="187"/>
          <w:jc w:val="center"/>
          <w:ins w:id="95" w:author="Kihara Kenichi" w:date="2022-02-02T13:25:00Z"/>
        </w:trPr>
        <w:tc>
          <w:tcPr>
            <w:tcW w:w="1699" w:type="dxa"/>
            <w:vMerge w:val="restart"/>
            <w:tcBorders>
              <w:left w:val="single" w:sz="4" w:space="0" w:color="auto"/>
              <w:right w:val="single" w:sz="4" w:space="0" w:color="auto"/>
            </w:tcBorders>
            <w:shd w:val="clear" w:color="auto" w:fill="auto"/>
          </w:tcPr>
          <w:p w14:paraId="61436CE0" w14:textId="77777777" w:rsidR="00014BD2" w:rsidRPr="00014BD2" w:rsidRDefault="00014BD2" w:rsidP="00014BD2">
            <w:pPr>
              <w:keepNext/>
              <w:keepLines/>
              <w:spacing w:after="0"/>
              <w:jc w:val="center"/>
              <w:rPr>
                <w:ins w:id="96" w:author="Kihara Kenichi" w:date="2022-02-02T13:25:00Z"/>
                <w:rFonts w:ascii="Arial" w:eastAsia="SimSun" w:hAnsi="Arial"/>
                <w:sz w:val="18"/>
              </w:rPr>
            </w:pPr>
            <w:ins w:id="97" w:author="Kihara Kenichi" w:date="2022-02-02T13:30:00Z">
              <w:r w:rsidRPr="00014BD2">
                <w:rPr>
                  <w:rFonts w:ascii="Arial" w:eastAsia="SimSun" w:hAnsi="Arial"/>
                  <w:sz w:val="18"/>
                </w:rPr>
                <w:t>CA_n28A-n77(3A)-n257G</w:t>
              </w:r>
            </w:ins>
          </w:p>
        </w:tc>
        <w:tc>
          <w:tcPr>
            <w:tcW w:w="1558" w:type="dxa"/>
            <w:vMerge w:val="restart"/>
            <w:tcBorders>
              <w:left w:val="single" w:sz="4" w:space="0" w:color="auto"/>
              <w:right w:val="single" w:sz="4" w:space="0" w:color="auto"/>
            </w:tcBorders>
            <w:shd w:val="clear" w:color="auto" w:fill="auto"/>
          </w:tcPr>
          <w:p w14:paraId="72B4C27C" w14:textId="77777777" w:rsidR="00014BD2" w:rsidRPr="00014BD2" w:rsidRDefault="00014BD2" w:rsidP="00014BD2">
            <w:pPr>
              <w:keepNext/>
              <w:keepLines/>
              <w:spacing w:after="0"/>
              <w:jc w:val="center"/>
              <w:rPr>
                <w:ins w:id="98" w:author="Kihara Kenichi" w:date="2022-02-02T13:25:00Z"/>
                <w:rFonts w:ascii="Arial" w:hAnsi="Arial"/>
                <w:sz w:val="18"/>
                <w:lang w:eastAsia="ja-JP"/>
                <w:rPrChange w:id="99" w:author="Kihara Kenichi" w:date="2022-02-02T13:31:00Z">
                  <w:rPr>
                    <w:ins w:id="100" w:author="Kihara Kenichi" w:date="2022-02-02T13:25:00Z"/>
                    <w:rFonts w:ascii="Arial" w:eastAsia="SimSun" w:hAnsi="Arial"/>
                    <w:sz w:val="18"/>
                  </w:rPr>
                </w:rPrChange>
              </w:rPr>
            </w:pPr>
            <w:ins w:id="101" w:author="Kihara Kenichi" w:date="2022-02-02T13:31:00Z">
              <w:r w:rsidRPr="00014BD2">
                <w:rPr>
                  <w:rFonts w:ascii="Arial" w:hAnsi="Arial" w:hint="eastAsia"/>
                  <w:sz w:val="18"/>
                  <w:lang w:eastAsia="ja-JP"/>
                </w:rPr>
                <w:t>-</w:t>
              </w:r>
            </w:ins>
          </w:p>
        </w:tc>
        <w:tc>
          <w:tcPr>
            <w:tcW w:w="849" w:type="dxa"/>
            <w:tcBorders>
              <w:left w:val="single" w:sz="4" w:space="0" w:color="auto"/>
              <w:right w:val="single" w:sz="4" w:space="0" w:color="auto"/>
            </w:tcBorders>
          </w:tcPr>
          <w:p w14:paraId="1B960B95" w14:textId="77777777" w:rsidR="00014BD2" w:rsidRPr="00014BD2" w:rsidRDefault="00014BD2" w:rsidP="00014BD2">
            <w:pPr>
              <w:keepNext/>
              <w:keepLines/>
              <w:spacing w:after="0"/>
              <w:jc w:val="center"/>
              <w:rPr>
                <w:ins w:id="102" w:author="Kihara Kenichi" w:date="2022-02-02T13:25:00Z"/>
                <w:rFonts w:ascii="Arial" w:hAnsi="Arial"/>
                <w:sz w:val="18"/>
                <w:lang w:eastAsia="ja-JP"/>
                <w:rPrChange w:id="103" w:author="Kihara Kenichi" w:date="2022-02-02T13:30:00Z">
                  <w:rPr>
                    <w:ins w:id="104" w:author="Kihara Kenichi" w:date="2022-02-02T13:25:00Z"/>
                    <w:rFonts w:ascii="Arial" w:eastAsia="SimSun" w:hAnsi="Arial"/>
                    <w:sz w:val="18"/>
                  </w:rPr>
                </w:rPrChange>
              </w:rPr>
            </w:pPr>
            <w:ins w:id="105" w:author="Kihara Kenichi" w:date="2022-02-02T13:30:00Z">
              <w:r w:rsidRPr="00014BD2">
                <w:rPr>
                  <w:rFonts w:ascii="Arial" w:hAnsi="Arial" w:hint="eastAsia"/>
                  <w:sz w:val="18"/>
                  <w:lang w:eastAsia="ja-JP"/>
                </w:rPr>
                <w:t>n</w:t>
              </w:r>
              <w:r w:rsidRPr="00014BD2">
                <w:rPr>
                  <w:rFonts w:ascii="Arial" w:hAnsi="Arial"/>
                  <w:sz w:val="18"/>
                  <w:lang w:eastAsia="ja-JP"/>
                </w:rPr>
                <w:t>28</w:t>
              </w:r>
            </w:ins>
          </w:p>
        </w:tc>
        <w:tc>
          <w:tcPr>
            <w:tcW w:w="567" w:type="dxa"/>
            <w:gridSpan w:val="2"/>
            <w:tcBorders>
              <w:top w:val="single" w:sz="4" w:space="0" w:color="auto"/>
              <w:left w:val="single" w:sz="4" w:space="0" w:color="auto"/>
              <w:bottom w:val="single" w:sz="4" w:space="0" w:color="auto"/>
              <w:right w:val="single" w:sz="4" w:space="0" w:color="auto"/>
            </w:tcBorders>
          </w:tcPr>
          <w:p w14:paraId="66470268" w14:textId="77777777" w:rsidR="00014BD2" w:rsidRPr="00014BD2" w:rsidRDefault="00014BD2" w:rsidP="00014BD2">
            <w:pPr>
              <w:keepNext/>
              <w:keepLines/>
              <w:spacing w:after="0"/>
              <w:jc w:val="center"/>
              <w:rPr>
                <w:ins w:id="106" w:author="Kihara Kenichi" w:date="2022-02-02T13:25:00Z"/>
                <w:rFonts w:ascii="Arial" w:hAnsi="Arial"/>
                <w:sz w:val="18"/>
                <w:lang w:eastAsia="ja-JP"/>
                <w:rPrChange w:id="107" w:author="Kihara Kenichi" w:date="2022-02-02T13:31:00Z">
                  <w:rPr>
                    <w:ins w:id="108" w:author="Kihara Kenichi" w:date="2022-02-02T13:25:00Z"/>
                    <w:rFonts w:ascii="Arial" w:eastAsia="SimSun" w:hAnsi="Arial"/>
                    <w:sz w:val="18"/>
                    <w:lang w:eastAsia="zh-CN"/>
                  </w:rPr>
                </w:rPrChange>
              </w:rPr>
            </w:pPr>
            <w:ins w:id="109" w:author="Kihara Kenichi" w:date="2022-02-02T13:31:00Z">
              <w:r w:rsidRPr="00014BD2">
                <w:rPr>
                  <w:rFonts w:ascii="Arial" w:hAnsi="Arial" w:hint="eastAsia"/>
                  <w:sz w:val="18"/>
                  <w:lang w:eastAsia="ja-JP"/>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D344139" w14:textId="77777777" w:rsidR="00014BD2" w:rsidRPr="00014BD2" w:rsidRDefault="00014BD2" w:rsidP="00014BD2">
            <w:pPr>
              <w:keepNext/>
              <w:keepLines/>
              <w:spacing w:after="0"/>
              <w:jc w:val="center"/>
              <w:rPr>
                <w:ins w:id="110" w:author="Kihara Kenichi" w:date="2022-02-02T13:25:00Z"/>
                <w:rFonts w:ascii="Arial" w:hAnsi="Arial"/>
                <w:sz w:val="18"/>
                <w:lang w:eastAsia="ja-JP"/>
                <w:rPrChange w:id="111" w:author="Kihara Kenichi" w:date="2022-02-02T13:31:00Z">
                  <w:rPr>
                    <w:ins w:id="112" w:author="Kihara Kenichi" w:date="2022-02-02T13:25:00Z"/>
                    <w:rFonts w:ascii="Arial" w:eastAsia="SimSun" w:hAnsi="Arial"/>
                    <w:sz w:val="18"/>
                    <w:lang w:eastAsia="zh-CN"/>
                  </w:rPr>
                </w:rPrChange>
              </w:rPr>
            </w:pPr>
            <w:ins w:id="113" w:author="Kihara Kenichi" w:date="2022-02-02T13:31:00Z">
              <w:r w:rsidRPr="00014BD2">
                <w:rPr>
                  <w:rFonts w:ascii="Arial" w:hAnsi="Arial" w:hint="eastAsia"/>
                  <w:sz w:val="18"/>
                  <w:lang w:eastAsia="ja-JP"/>
                </w:rPr>
                <w:t>1</w:t>
              </w:r>
              <w:r w:rsidRPr="00014BD2">
                <w:rPr>
                  <w:rFonts w:ascii="Arial" w:hAnsi="Arial"/>
                  <w:sz w:val="18"/>
                  <w:lang w:eastAsia="ja-JP"/>
                </w:rPr>
                <w:t>0</w:t>
              </w:r>
            </w:ins>
          </w:p>
        </w:tc>
        <w:tc>
          <w:tcPr>
            <w:tcW w:w="567" w:type="dxa"/>
            <w:tcBorders>
              <w:top w:val="single" w:sz="4" w:space="0" w:color="auto"/>
              <w:left w:val="single" w:sz="4" w:space="0" w:color="auto"/>
              <w:bottom w:val="single" w:sz="4" w:space="0" w:color="auto"/>
              <w:right w:val="single" w:sz="4" w:space="0" w:color="auto"/>
            </w:tcBorders>
          </w:tcPr>
          <w:p w14:paraId="68B701B2" w14:textId="77777777" w:rsidR="00014BD2" w:rsidRPr="00014BD2" w:rsidRDefault="00014BD2" w:rsidP="00014BD2">
            <w:pPr>
              <w:keepNext/>
              <w:keepLines/>
              <w:spacing w:after="0"/>
              <w:jc w:val="center"/>
              <w:rPr>
                <w:ins w:id="114" w:author="Kihara Kenichi" w:date="2022-02-02T13:25:00Z"/>
                <w:rFonts w:ascii="Arial" w:hAnsi="Arial"/>
                <w:sz w:val="18"/>
                <w:lang w:eastAsia="ja-JP"/>
                <w:rPrChange w:id="115" w:author="Kihara Kenichi" w:date="2022-02-02T13:31:00Z">
                  <w:rPr>
                    <w:ins w:id="116" w:author="Kihara Kenichi" w:date="2022-02-02T13:25:00Z"/>
                    <w:rFonts w:ascii="Arial" w:eastAsia="SimSun" w:hAnsi="Arial"/>
                    <w:sz w:val="18"/>
                    <w:lang w:eastAsia="zh-CN"/>
                  </w:rPr>
                </w:rPrChange>
              </w:rPr>
            </w:pPr>
            <w:ins w:id="117" w:author="Kihara Kenichi" w:date="2022-02-02T13:31:00Z">
              <w:r w:rsidRPr="00014BD2">
                <w:rPr>
                  <w:rFonts w:ascii="Arial" w:hAnsi="Arial" w:hint="eastAsia"/>
                  <w:sz w:val="18"/>
                  <w:lang w:eastAsia="ja-JP"/>
                </w:rPr>
                <w:t>1</w:t>
              </w:r>
              <w:r w:rsidRPr="00014BD2">
                <w:rPr>
                  <w:rFonts w:ascii="Arial" w:hAnsi="Arial"/>
                  <w:sz w:val="18"/>
                  <w:lang w:eastAsia="ja-JP"/>
                </w:rPr>
                <w:t>5</w:t>
              </w:r>
            </w:ins>
          </w:p>
        </w:tc>
        <w:tc>
          <w:tcPr>
            <w:tcW w:w="567" w:type="dxa"/>
            <w:gridSpan w:val="3"/>
            <w:tcBorders>
              <w:top w:val="single" w:sz="4" w:space="0" w:color="auto"/>
              <w:left w:val="single" w:sz="4" w:space="0" w:color="auto"/>
              <w:bottom w:val="single" w:sz="4" w:space="0" w:color="auto"/>
              <w:right w:val="single" w:sz="4" w:space="0" w:color="auto"/>
            </w:tcBorders>
          </w:tcPr>
          <w:p w14:paraId="4FC8E946" w14:textId="77777777" w:rsidR="00014BD2" w:rsidRPr="00014BD2" w:rsidRDefault="00014BD2" w:rsidP="00014BD2">
            <w:pPr>
              <w:keepNext/>
              <w:keepLines/>
              <w:spacing w:after="0"/>
              <w:jc w:val="center"/>
              <w:rPr>
                <w:ins w:id="118" w:author="Kihara Kenichi" w:date="2022-02-02T13:25:00Z"/>
                <w:rFonts w:ascii="Arial" w:hAnsi="Arial"/>
                <w:sz w:val="18"/>
                <w:lang w:eastAsia="ja-JP"/>
                <w:rPrChange w:id="119" w:author="Kihara Kenichi" w:date="2022-02-02T13:31:00Z">
                  <w:rPr>
                    <w:ins w:id="120" w:author="Kihara Kenichi" w:date="2022-02-02T13:25:00Z"/>
                    <w:rFonts w:ascii="Arial" w:eastAsia="SimSun" w:hAnsi="Arial"/>
                    <w:sz w:val="18"/>
                    <w:lang w:eastAsia="zh-CN"/>
                  </w:rPr>
                </w:rPrChange>
              </w:rPr>
            </w:pPr>
            <w:ins w:id="121" w:author="Kihara Kenichi" w:date="2022-02-02T13:31:00Z">
              <w:r w:rsidRPr="00014BD2">
                <w:rPr>
                  <w:rFonts w:ascii="Arial" w:hAnsi="Arial" w:hint="eastAsia"/>
                  <w:sz w:val="18"/>
                  <w:lang w:eastAsia="ja-JP"/>
                </w:rPr>
                <w:t>2</w:t>
              </w:r>
              <w:r w:rsidRPr="00014BD2">
                <w:rPr>
                  <w:rFonts w:ascii="Arial" w:hAnsi="Arial"/>
                  <w:sz w:val="18"/>
                  <w:lang w:eastAsia="ja-JP"/>
                </w:rPr>
                <w:t>0</w:t>
              </w:r>
            </w:ins>
          </w:p>
        </w:tc>
        <w:tc>
          <w:tcPr>
            <w:tcW w:w="567" w:type="dxa"/>
            <w:gridSpan w:val="3"/>
            <w:tcBorders>
              <w:top w:val="single" w:sz="4" w:space="0" w:color="auto"/>
              <w:left w:val="single" w:sz="4" w:space="0" w:color="auto"/>
              <w:bottom w:val="single" w:sz="4" w:space="0" w:color="auto"/>
              <w:right w:val="single" w:sz="4" w:space="0" w:color="auto"/>
            </w:tcBorders>
          </w:tcPr>
          <w:p w14:paraId="69A9F393" w14:textId="77777777" w:rsidR="00014BD2" w:rsidRPr="00014BD2" w:rsidRDefault="00014BD2" w:rsidP="00014BD2">
            <w:pPr>
              <w:keepNext/>
              <w:keepLines/>
              <w:spacing w:after="0"/>
              <w:jc w:val="center"/>
              <w:rPr>
                <w:ins w:id="122" w:author="Kihara Kenichi" w:date="2022-02-02T13:25:00Z"/>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7F243BE" w14:textId="77777777" w:rsidR="00014BD2" w:rsidRPr="00014BD2" w:rsidRDefault="00014BD2" w:rsidP="00014BD2">
            <w:pPr>
              <w:keepNext/>
              <w:keepLines/>
              <w:spacing w:after="0"/>
              <w:jc w:val="center"/>
              <w:rPr>
                <w:ins w:id="123" w:author="Kihara Kenichi" w:date="2022-02-02T13:25:00Z"/>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41D94BB" w14:textId="77777777" w:rsidR="00014BD2" w:rsidRPr="00014BD2" w:rsidRDefault="00014BD2" w:rsidP="00014BD2">
            <w:pPr>
              <w:keepNext/>
              <w:keepLines/>
              <w:spacing w:after="0"/>
              <w:jc w:val="center"/>
              <w:rPr>
                <w:ins w:id="124" w:author="Kihara Kenichi" w:date="2022-02-02T13:25:00Z"/>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DDFB96D" w14:textId="77777777" w:rsidR="00014BD2" w:rsidRPr="00014BD2" w:rsidRDefault="00014BD2" w:rsidP="00014BD2">
            <w:pPr>
              <w:keepNext/>
              <w:keepLines/>
              <w:spacing w:after="0"/>
              <w:jc w:val="center"/>
              <w:rPr>
                <w:ins w:id="125" w:author="Kihara Kenichi" w:date="2022-02-02T13:25:00Z"/>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6AD96F39" w14:textId="77777777" w:rsidR="00014BD2" w:rsidRPr="00014BD2" w:rsidRDefault="00014BD2" w:rsidP="00014BD2">
            <w:pPr>
              <w:keepNext/>
              <w:keepLines/>
              <w:spacing w:after="0"/>
              <w:jc w:val="center"/>
              <w:rPr>
                <w:ins w:id="126" w:author="Kihara Kenichi" w:date="2022-02-02T13:25:00Z"/>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28CDBBD" w14:textId="77777777" w:rsidR="00014BD2" w:rsidRPr="00014BD2" w:rsidRDefault="00014BD2" w:rsidP="00014BD2">
            <w:pPr>
              <w:keepNext/>
              <w:keepLines/>
              <w:spacing w:after="0"/>
              <w:jc w:val="center"/>
              <w:rPr>
                <w:ins w:id="127" w:author="Kihara Kenichi" w:date="2022-02-02T13:25:00Z"/>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0D6A937" w14:textId="77777777" w:rsidR="00014BD2" w:rsidRPr="00014BD2" w:rsidRDefault="00014BD2" w:rsidP="00014BD2">
            <w:pPr>
              <w:keepNext/>
              <w:keepLines/>
              <w:spacing w:after="0"/>
              <w:jc w:val="center"/>
              <w:rPr>
                <w:ins w:id="128" w:author="Kihara Kenichi" w:date="2022-02-02T13:25:00Z"/>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6268EBB" w14:textId="77777777" w:rsidR="00014BD2" w:rsidRPr="00014BD2" w:rsidRDefault="00014BD2" w:rsidP="00014BD2">
            <w:pPr>
              <w:keepNext/>
              <w:keepLines/>
              <w:spacing w:after="0"/>
              <w:jc w:val="center"/>
              <w:rPr>
                <w:ins w:id="129" w:author="Kihara Kenichi" w:date="2022-02-02T13:25:00Z"/>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03E570E" w14:textId="77777777" w:rsidR="00014BD2" w:rsidRPr="00014BD2" w:rsidRDefault="00014BD2" w:rsidP="00014BD2">
            <w:pPr>
              <w:keepNext/>
              <w:keepLines/>
              <w:spacing w:after="0"/>
              <w:jc w:val="center"/>
              <w:rPr>
                <w:ins w:id="130" w:author="Kihara Kenichi" w:date="2022-02-02T13:25:00Z"/>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29E73A0" w14:textId="77777777" w:rsidR="00014BD2" w:rsidRPr="00014BD2" w:rsidRDefault="00014BD2" w:rsidP="00014BD2">
            <w:pPr>
              <w:keepNext/>
              <w:keepLines/>
              <w:spacing w:after="0"/>
              <w:jc w:val="center"/>
              <w:rPr>
                <w:ins w:id="131" w:author="Kihara Kenichi" w:date="2022-02-02T13:25:00Z"/>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3C69C29" w14:textId="77777777" w:rsidR="00014BD2" w:rsidRPr="00014BD2" w:rsidRDefault="00014BD2" w:rsidP="00014BD2">
            <w:pPr>
              <w:keepNext/>
              <w:keepLines/>
              <w:spacing w:after="0"/>
              <w:jc w:val="center"/>
              <w:rPr>
                <w:ins w:id="132" w:author="Kihara Kenichi" w:date="2022-02-02T13:25:00Z"/>
                <w:rFonts w:ascii="Arial" w:eastAsia="SimSun" w:hAnsi="Arial"/>
                <w:sz w:val="18"/>
              </w:rPr>
            </w:pPr>
          </w:p>
        </w:tc>
        <w:tc>
          <w:tcPr>
            <w:tcW w:w="1263" w:type="dxa"/>
            <w:vMerge w:val="restart"/>
            <w:tcBorders>
              <w:left w:val="single" w:sz="4" w:space="0" w:color="auto"/>
              <w:right w:val="single" w:sz="4" w:space="0" w:color="auto"/>
            </w:tcBorders>
            <w:shd w:val="clear" w:color="auto" w:fill="auto"/>
          </w:tcPr>
          <w:p w14:paraId="2561C556" w14:textId="77777777" w:rsidR="00014BD2" w:rsidRPr="00014BD2" w:rsidRDefault="00014BD2" w:rsidP="00014BD2">
            <w:pPr>
              <w:keepNext/>
              <w:keepLines/>
              <w:spacing w:after="0"/>
              <w:jc w:val="center"/>
              <w:rPr>
                <w:ins w:id="133" w:author="Kihara Kenichi" w:date="2022-02-02T13:25:00Z"/>
                <w:rFonts w:ascii="Arial" w:hAnsi="Arial"/>
                <w:sz w:val="18"/>
                <w:lang w:eastAsia="ja-JP"/>
                <w:rPrChange w:id="134" w:author="Kihara Kenichi" w:date="2022-02-02T13:31:00Z">
                  <w:rPr>
                    <w:ins w:id="135" w:author="Kihara Kenichi" w:date="2022-02-02T13:25:00Z"/>
                    <w:rFonts w:ascii="Arial" w:eastAsia="SimSun" w:hAnsi="Arial"/>
                    <w:sz w:val="18"/>
                    <w:lang w:eastAsia="zh-CN"/>
                  </w:rPr>
                </w:rPrChange>
              </w:rPr>
            </w:pPr>
            <w:ins w:id="136" w:author="Kihara Kenichi" w:date="2022-02-02T13:31:00Z">
              <w:r w:rsidRPr="00014BD2">
                <w:rPr>
                  <w:rFonts w:ascii="Arial" w:hAnsi="Arial" w:hint="eastAsia"/>
                  <w:sz w:val="18"/>
                  <w:lang w:eastAsia="ja-JP"/>
                </w:rPr>
                <w:t>0</w:t>
              </w:r>
            </w:ins>
          </w:p>
        </w:tc>
      </w:tr>
      <w:tr w:rsidR="00014BD2" w:rsidRPr="00014BD2" w14:paraId="158C5EC9" w14:textId="77777777" w:rsidTr="00036F16">
        <w:trPr>
          <w:gridAfter w:val="1"/>
          <w:wAfter w:w="12" w:type="dxa"/>
          <w:trHeight w:val="187"/>
          <w:jc w:val="center"/>
          <w:ins w:id="137" w:author="Kihara Kenichi" w:date="2022-02-02T13:25:00Z"/>
        </w:trPr>
        <w:tc>
          <w:tcPr>
            <w:tcW w:w="1699" w:type="dxa"/>
            <w:vMerge/>
            <w:tcBorders>
              <w:left w:val="single" w:sz="4" w:space="0" w:color="auto"/>
              <w:right w:val="single" w:sz="4" w:space="0" w:color="auto"/>
            </w:tcBorders>
            <w:shd w:val="clear" w:color="auto" w:fill="auto"/>
          </w:tcPr>
          <w:p w14:paraId="447EFD69" w14:textId="77777777" w:rsidR="00014BD2" w:rsidRPr="00014BD2" w:rsidRDefault="00014BD2" w:rsidP="00014BD2">
            <w:pPr>
              <w:keepNext/>
              <w:keepLines/>
              <w:spacing w:after="0"/>
              <w:jc w:val="center"/>
              <w:rPr>
                <w:ins w:id="138" w:author="Kihara Kenichi" w:date="2022-02-02T13:25:00Z"/>
                <w:rFonts w:ascii="Arial" w:eastAsia="SimSun" w:hAnsi="Arial"/>
                <w:sz w:val="18"/>
              </w:rPr>
            </w:pPr>
          </w:p>
        </w:tc>
        <w:tc>
          <w:tcPr>
            <w:tcW w:w="1558" w:type="dxa"/>
            <w:vMerge/>
            <w:tcBorders>
              <w:left w:val="single" w:sz="4" w:space="0" w:color="auto"/>
              <w:right w:val="single" w:sz="4" w:space="0" w:color="auto"/>
            </w:tcBorders>
            <w:shd w:val="clear" w:color="auto" w:fill="auto"/>
          </w:tcPr>
          <w:p w14:paraId="56CC7D09" w14:textId="77777777" w:rsidR="00014BD2" w:rsidRPr="00014BD2" w:rsidRDefault="00014BD2" w:rsidP="00014BD2">
            <w:pPr>
              <w:keepNext/>
              <w:keepLines/>
              <w:spacing w:after="0"/>
              <w:jc w:val="center"/>
              <w:rPr>
                <w:ins w:id="139" w:author="Kihara Kenichi" w:date="2022-02-02T13:25:00Z"/>
                <w:rFonts w:ascii="Arial" w:eastAsia="SimSun" w:hAnsi="Arial"/>
                <w:sz w:val="18"/>
              </w:rPr>
            </w:pPr>
          </w:p>
        </w:tc>
        <w:tc>
          <w:tcPr>
            <w:tcW w:w="849" w:type="dxa"/>
            <w:tcBorders>
              <w:left w:val="single" w:sz="4" w:space="0" w:color="auto"/>
              <w:right w:val="single" w:sz="4" w:space="0" w:color="auto"/>
            </w:tcBorders>
          </w:tcPr>
          <w:p w14:paraId="7DE59E94" w14:textId="77777777" w:rsidR="00014BD2" w:rsidRPr="00014BD2" w:rsidRDefault="00014BD2" w:rsidP="00014BD2">
            <w:pPr>
              <w:keepNext/>
              <w:keepLines/>
              <w:spacing w:after="0"/>
              <w:jc w:val="center"/>
              <w:rPr>
                <w:ins w:id="140" w:author="Kihara Kenichi" w:date="2022-02-02T13:25:00Z"/>
                <w:rFonts w:ascii="Arial" w:hAnsi="Arial"/>
                <w:sz w:val="18"/>
                <w:lang w:eastAsia="ja-JP"/>
                <w:rPrChange w:id="141" w:author="Kihara Kenichi" w:date="2022-02-02T13:30:00Z">
                  <w:rPr>
                    <w:ins w:id="142" w:author="Kihara Kenichi" w:date="2022-02-02T13:25:00Z"/>
                    <w:rFonts w:ascii="Arial" w:eastAsia="SimSun" w:hAnsi="Arial"/>
                    <w:sz w:val="18"/>
                  </w:rPr>
                </w:rPrChange>
              </w:rPr>
            </w:pPr>
            <w:ins w:id="143" w:author="Kihara Kenichi" w:date="2022-02-02T13:30:00Z">
              <w:r w:rsidRPr="00014BD2">
                <w:rPr>
                  <w:rFonts w:ascii="Arial" w:hAnsi="Arial" w:hint="eastAsia"/>
                  <w:sz w:val="18"/>
                  <w:lang w:eastAsia="ja-JP"/>
                </w:rPr>
                <w:t>n</w:t>
              </w:r>
              <w:r w:rsidRPr="00014BD2">
                <w:rPr>
                  <w:rFonts w:ascii="Arial" w:hAnsi="Arial"/>
                  <w:sz w:val="18"/>
                  <w:lang w:eastAsia="ja-JP"/>
                </w:rPr>
                <w:t>77</w:t>
              </w:r>
            </w:ins>
          </w:p>
        </w:tc>
        <w:tc>
          <w:tcPr>
            <w:tcW w:w="9220" w:type="dxa"/>
            <w:gridSpan w:val="35"/>
            <w:tcBorders>
              <w:top w:val="single" w:sz="4" w:space="0" w:color="auto"/>
              <w:left w:val="single" w:sz="4" w:space="0" w:color="auto"/>
              <w:bottom w:val="single" w:sz="4" w:space="0" w:color="auto"/>
              <w:right w:val="single" w:sz="4" w:space="0" w:color="auto"/>
            </w:tcBorders>
          </w:tcPr>
          <w:p w14:paraId="6D018B93" w14:textId="77777777" w:rsidR="00014BD2" w:rsidRPr="00014BD2" w:rsidRDefault="00014BD2" w:rsidP="00014BD2">
            <w:pPr>
              <w:keepNext/>
              <w:keepLines/>
              <w:spacing w:after="0"/>
              <w:jc w:val="center"/>
              <w:rPr>
                <w:ins w:id="144" w:author="Kihara Kenichi" w:date="2022-02-02T13:25:00Z"/>
                <w:rFonts w:ascii="Arial" w:eastAsia="SimSun" w:hAnsi="Arial"/>
                <w:sz w:val="18"/>
              </w:rPr>
            </w:pPr>
            <w:ins w:id="145" w:author="Kihara Kenichi" w:date="2022-02-02T13:32:00Z">
              <w:r w:rsidRPr="00014BD2">
                <w:rPr>
                  <w:rFonts w:ascii="Arial" w:hAnsi="Arial" w:hint="eastAsia"/>
                  <w:sz w:val="18"/>
                  <w:lang w:eastAsia="ja-JP"/>
                </w:rPr>
                <w:t>C</w:t>
              </w:r>
              <w:r w:rsidRPr="00014BD2">
                <w:rPr>
                  <w:rFonts w:ascii="Arial" w:hAnsi="Arial"/>
                  <w:sz w:val="18"/>
                  <w:lang w:eastAsia="ja-JP"/>
                </w:rPr>
                <w:t>A_n77(3A)</w:t>
              </w:r>
            </w:ins>
          </w:p>
        </w:tc>
        <w:tc>
          <w:tcPr>
            <w:tcW w:w="1263" w:type="dxa"/>
            <w:vMerge/>
            <w:tcBorders>
              <w:left w:val="single" w:sz="4" w:space="0" w:color="auto"/>
              <w:right w:val="single" w:sz="4" w:space="0" w:color="auto"/>
            </w:tcBorders>
            <w:shd w:val="clear" w:color="auto" w:fill="auto"/>
          </w:tcPr>
          <w:p w14:paraId="6F547153" w14:textId="77777777" w:rsidR="00014BD2" w:rsidRPr="00014BD2" w:rsidRDefault="00014BD2" w:rsidP="00014BD2">
            <w:pPr>
              <w:keepNext/>
              <w:keepLines/>
              <w:spacing w:after="0"/>
              <w:jc w:val="center"/>
              <w:rPr>
                <w:ins w:id="146" w:author="Kihara Kenichi" w:date="2022-02-02T13:25:00Z"/>
                <w:rFonts w:ascii="Arial" w:eastAsia="SimSun" w:hAnsi="Arial"/>
                <w:sz w:val="18"/>
                <w:lang w:eastAsia="zh-CN"/>
              </w:rPr>
            </w:pPr>
          </w:p>
        </w:tc>
      </w:tr>
      <w:tr w:rsidR="00014BD2" w:rsidRPr="00014BD2" w14:paraId="30003A06" w14:textId="77777777" w:rsidTr="00036F16">
        <w:trPr>
          <w:gridAfter w:val="1"/>
          <w:wAfter w:w="12" w:type="dxa"/>
          <w:trHeight w:val="187"/>
          <w:jc w:val="center"/>
          <w:ins w:id="147" w:author="Kihara Kenichi" w:date="2022-02-02T13:25:00Z"/>
        </w:trPr>
        <w:tc>
          <w:tcPr>
            <w:tcW w:w="1699" w:type="dxa"/>
            <w:vMerge/>
            <w:tcBorders>
              <w:left w:val="single" w:sz="4" w:space="0" w:color="auto"/>
              <w:bottom w:val="nil"/>
              <w:right w:val="single" w:sz="4" w:space="0" w:color="auto"/>
            </w:tcBorders>
            <w:shd w:val="clear" w:color="auto" w:fill="auto"/>
          </w:tcPr>
          <w:p w14:paraId="451D1292" w14:textId="77777777" w:rsidR="00014BD2" w:rsidRPr="00014BD2" w:rsidRDefault="00014BD2" w:rsidP="00014BD2">
            <w:pPr>
              <w:keepNext/>
              <w:keepLines/>
              <w:spacing w:after="0"/>
              <w:jc w:val="center"/>
              <w:rPr>
                <w:ins w:id="148" w:author="Kihara Kenichi" w:date="2022-02-02T13:25:00Z"/>
                <w:rFonts w:ascii="Arial" w:eastAsia="SimSun" w:hAnsi="Arial"/>
                <w:sz w:val="18"/>
              </w:rPr>
            </w:pPr>
          </w:p>
        </w:tc>
        <w:tc>
          <w:tcPr>
            <w:tcW w:w="1558" w:type="dxa"/>
            <w:vMerge/>
            <w:tcBorders>
              <w:left w:val="single" w:sz="4" w:space="0" w:color="auto"/>
              <w:bottom w:val="nil"/>
              <w:right w:val="single" w:sz="4" w:space="0" w:color="auto"/>
            </w:tcBorders>
            <w:shd w:val="clear" w:color="auto" w:fill="auto"/>
          </w:tcPr>
          <w:p w14:paraId="075E44CF" w14:textId="77777777" w:rsidR="00014BD2" w:rsidRPr="00014BD2" w:rsidRDefault="00014BD2" w:rsidP="00014BD2">
            <w:pPr>
              <w:keepNext/>
              <w:keepLines/>
              <w:spacing w:after="0"/>
              <w:jc w:val="center"/>
              <w:rPr>
                <w:ins w:id="149" w:author="Kihara Kenichi" w:date="2022-02-02T13:25:00Z"/>
                <w:rFonts w:ascii="Arial" w:eastAsia="SimSun" w:hAnsi="Arial"/>
                <w:sz w:val="18"/>
              </w:rPr>
            </w:pPr>
          </w:p>
        </w:tc>
        <w:tc>
          <w:tcPr>
            <w:tcW w:w="849" w:type="dxa"/>
            <w:tcBorders>
              <w:left w:val="single" w:sz="4" w:space="0" w:color="auto"/>
              <w:right w:val="single" w:sz="4" w:space="0" w:color="auto"/>
            </w:tcBorders>
          </w:tcPr>
          <w:p w14:paraId="46825D8A" w14:textId="77777777" w:rsidR="00014BD2" w:rsidRPr="00014BD2" w:rsidRDefault="00014BD2" w:rsidP="00014BD2">
            <w:pPr>
              <w:keepNext/>
              <w:keepLines/>
              <w:spacing w:after="0"/>
              <w:jc w:val="center"/>
              <w:rPr>
                <w:ins w:id="150" w:author="Kihara Kenichi" w:date="2022-02-02T13:25:00Z"/>
                <w:rFonts w:ascii="Arial" w:hAnsi="Arial"/>
                <w:sz w:val="18"/>
                <w:lang w:eastAsia="ja-JP"/>
                <w:rPrChange w:id="151" w:author="Kihara Kenichi" w:date="2022-02-02T13:30:00Z">
                  <w:rPr>
                    <w:ins w:id="152" w:author="Kihara Kenichi" w:date="2022-02-02T13:25:00Z"/>
                    <w:rFonts w:ascii="Arial" w:eastAsia="SimSun" w:hAnsi="Arial"/>
                    <w:sz w:val="18"/>
                  </w:rPr>
                </w:rPrChange>
              </w:rPr>
            </w:pPr>
            <w:ins w:id="153" w:author="Kihara Kenichi" w:date="2022-02-02T13:30:00Z">
              <w:r w:rsidRPr="00014BD2">
                <w:rPr>
                  <w:rFonts w:ascii="Arial" w:hAnsi="Arial" w:hint="eastAsia"/>
                  <w:sz w:val="18"/>
                  <w:lang w:eastAsia="ja-JP"/>
                </w:rPr>
                <w:t>n</w:t>
              </w:r>
              <w:r w:rsidRPr="00014BD2">
                <w:rPr>
                  <w:rFonts w:ascii="Arial" w:hAnsi="Arial"/>
                  <w:sz w:val="18"/>
                  <w:lang w:eastAsia="ja-JP"/>
                </w:rPr>
                <w:t>257</w:t>
              </w:r>
            </w:ins>
          </w:p>
        </w:tc>
        <w:tc>
          <w:tcPr>
            <w:tcW w:w="9220" w:type="dxa"/>
            <w:gridSpan w:val="35"/>
            <w:tcBorders>
              <w:top w:val="single" w:sz="4" w:space="0" w:color="auto"/>
              <w:left w:val="single" w:sz="4" w:space="0" w:color="auto"/>
              <w:bottom w:val="single" w:sz="4" w:space="0" w:color="auto"/>
              <w:right w:val="single" w:sz="4" w:space="0" w:color="auto"/>
            </w:tcBorders>
          </w:tcPr>
          <w:p w14:paraId="124B54A5" w14:textId="77777777" w:rsidR="00014BD2" w:rsidRPr="00014BD2" w:rsidRDefault="00014BD2" w:rsidP="00014BD2">
            <w:pPr>
              <w:keepNext/>
              <w:keepLines/>
              <w:spacing w:after="0"/>
              <w:jc w:val="center"/>
              <w:rPr>
                <w:ins w:id="154" w:author="Kihara Kenichi" w:date="2022-02-02T13:25:00Z"/>
                <w:rFonts w:ascii="Arial" w:hAnsi="Arial"/>
                <w:sz w:val="18"/>
                <w:lang w:eastAsia="ja-JP"/>
                <w:rPrChange w:id="155" w:author="Kihara Kenichi" w:date="2022-02-02T13:32:00Z">
                  <w:rPr>
                    <w:ins w:id="156" w:author="Kihara Kenichi" w:date="2022-02-02T13:25:00Z"/>
                    <w:rFonts w:ascii="Arial" w:eastAsia="SimSun" w:hAnsi="Arial"/>
                    <w:sz w:val="18"/>
                  </w:rPr>
                </w:rPrChange>
              </w:rPr>
            </w:pPr>
            <w:ins w:id="157" w:author="Kihara Kenichi" w:date="2022-02-02T13:32:00Z">
              <w:r w:rsidRPr="00014BD2">
                <w:rPr>
                  <w:rFonts w:ascii="Arial" w:hAnsi="Arial" w:hint="eastAsia"/>
                  <w:sz w:val="18"/>
                  <w:lang w:eastAsia="ja-JP"/>
                </w:rPr>
                <w:t>C</w:t>
              </w:r>
              <w:r w:rsidRPr="00014BD2">
                <w:rPr>
                  <w:rFonts w:ascii="Arial" w:hAnsi="Arial"/>
                  <w:sz w:val="18"/>
                  <w:lang w:eastAsia="ja-JP"/>
                </w:rPr>
                <w:t>A_n257G</w:t>
              </w:r>
            </w:ins>
          </w:p>
        </w:tc>
        <w:tc>
          <w:tcPr>
            <w:tcW w:w="1263" w:type="dxa"/>
            <w:vMerge/>
            <w:tcBorders>
              <w:left w:val="single" w:sz="4" w:space="0" w:color="auto"/>
              <w:bottom w:val="nil"/>
              <w:right w:val="single" w:sz="4" w:space="0" w:color="auto"/>
            </w:tcBorders>
            <w:shd w:val="clear" w:color="auto" w:fill="auto"/>
          </w:tcPr>
          <w:p w14:paraId="6EFB0BCA" w14:textId="77777777" w:rsidR="00014BD2" w:rsidRPr="00014BD2" w:rsidRDefault="00014BD2" w:rsidP="00014BD2">
            <w:pPr>
              <w:keepNext/>
              <w:keepLines/>
              <w:spacing w:after="0"/>
              <w:jc w:val="center"/>
              <w:rPr>
                <w:ins w:id="158" w:author="Kihara Kenichi" w:date="2022-02-02T13:25:00Z"/>
                <w:rFonts w:ascii="Arial" w:eastAsia="SimSun" w:hAnsi="Arial"/>
                <w:sz w:val="18"/>
                <w:lang w:eastAsia="zh-CN"/>
              </w:rPr>
            </w:pPr>
          </w:p>
        </w:tc>
      </w:tr>
      <w:tr w:rsidR="00014BD2" w:rsidRPr="00014BD2" w14:paraId="535DBFFD" w14:textId="77777777" w:rsidTr="00036F16">
        <w:trPr>
          <w:gridAfter w:val="1"/>
          <w:wAfter w:w="12" w:type="dxa"/>
          <w:trHeight w:val="187"/>
          <w:jc w:val="center"/>
          <w:ins w:id="159" w:author="Kihara Kenichi" w:date="2022-02-02T13:25:00Z"/>
        </w:trPr>
        <w:tc>
          <w:tcPr>
            <w:tcW w:w="1699" w:type="dxa"/>
            <w:vMerge w:val="restart"/>
            <w:tcBorders>
              <w:left w:val="single" w:sz="4" w:space="0" w:color="auto"/>
              <w:right w:val="single" w:sz="4" w:space="0" w:color="auto"/>
            </w:tcBorders>
            <w:shd w:val="clear" w:color="auto" w:fill="auto"/>
          </w:tcPr>
          <w:p w14:paraId="13BEB28D" w14:textId="77777777" w:rsidR="00014BD2" w:rsidRPr="00014BD2" w:rsidRDefault="00014BD2" w:rsidP="00014BD2">
            <w:pPr>
              <w:keepNext/>
              <w:keepLines/>
              <w:spacing w:after="0"/>
              <w:jc w:val="center"/>
              <w:rPr>
                <w:ins w:id="160" w:author="Kihara Kenichi" w:date="2022-02-02T13:25:00Z"/>
                <w:rFonts w:ascii="Arial" w:eastAsia="SimSun" w:hAnsi="Arial"/>
                <w:sz w:val="18"/>
              </w:rPr>
            </w:pPr>
            <w:ins w:id="161" w:author="Kihara Kenichi" w:date="2022-02-02T13:33:00Z">
              <w:r w:rsidRPr="00014BD2">
                <w:rPr>
                  <w:rFonts w:ascii="Arial" w:eastAsia="SimSun" w:hAnsi="Arial"/>
                  <w:sz w:val="18"/>
                </w:rPr>
                <w:t>CA_n28A-n77(3A)-n257H</w:t>
              </w:r>
            </w:ins>
          </w:p>
        </w:tc>
        <w:tc>
          <w:tcPr>
            <w:tcW w:w="1558" w:type="dxa"/>
            <w:vMerge w:val="restart"/>
            <w:tcBorders>
              <w:left w:val="single" w:sz="4" w:space="0" w:color="auto"/>
              <w:right w:val="single" w:sz="4" w:space="0" w:color="auto"/>
            </w:tcBorders>
            <w:shd w:val="clear" w:color="auto" w:fill="auto"/>
          </w:tcPr>
          <w:p w14:paraId="15D491CF" w14:textId="77777777" w:rsidR="00014BD2" w:rsidRPr="00014BD2" w:rsidRDefault="00014BD2" w:rsidP="00014BD2">
            <w:pPr>
              <w:keepNext/>
              <w:keepLines/>
              <w:spacing w:after="0"/>
              <w:jc w:val="center"/>
              <w:rPr>
                <w:ins w:id="162" w:author="Kihara Kenichi" w:date="2022-02-02T13:25:00Z"/>
                <w:rFonts w:ascii="Arial" w:hAnsi="Arial"/>
                <w:sz w:val="18"/>
                <w:lang w:eastAsia="ja-JP"/>
                <w:rPrChange w:id="163" w:author="Kihara Kenichi" w:date="2022-02-02T13:35:00Z">
                  <w:rPr>
                    <w:ins w:id="164" w:author="Kihara Kenichi" w:date="2022-02-02T13:25:00Z"/>
                    <w:rFonts w:ascii="Arial" w:eastAsia="SimSun" w:hAnsi="Arial"/>
                    <w:sz w:val="18"/>
                  </w:rPr>
                </w:rPrChange>
              </w:rPr>
            </w:pPr>
            <w:ins w:id="165" w:author="Kihara Kenichi" w:date="2022-02-02T13:35:00Z">
              <w:r w:rsidRPr="00014BD2">
                <w:rPr>
                  <w:rFonts w:ascii="Arial" w:hAnsi="Arial" w:hint="eastAsia"/>
                  <w:sz w:val="18"/>
                  <w:lang w:eastAsia="ja-JP"/>
                </w:rPr>
                <w:t>-</w:t>
              </w:r>
            </w:ins>
          </w:p>
        </w:tc>
        <w:tc>
          <w:tcPr>
            <w:tcW w:w="849" w:type="dxa"/>
            <w:tcBorders>
              <w:left w:val="single" w:sz="4" w:space="0" w:color="auto"/>
              <w:right w:val="single" w:sz="4" w:space="0" w:color="auto"/>
            </w:tcBorders>
          </w:tcPr>
          <w:p w14:paraId="16EA69B9" w14:textId="77777777" w:rsidR="00014BD2" w:rsidRPr="00014BD2" w:rsidRDefault="00014BD2" w:rsidP="00014BD2">
            <w:pPr>
              <w:keepNext/>
              <w:keepLines/>
              <w:spacing w:after="0"/>
              <w:jc w:val="center"/>
              <w:rPr>
                <w:ins w:id="166" w:author="Kihara Kenichi" w:date="2022-02-02T13:25:00Z"/>
                <w:rFonts w:ascii="Arial" w:hAnsi="Arial"/>
                <w:sz w:val="18"/>
                <w:lang w:eastAsia="ja-JP"/>
                <w:rPrChange w:id="167" w:author="Kihara Kenichi" w:date="2022-02-02T13:33:00Z">
                  <w:rPr>
                    <w:ins w:id="168" w:author="Kihara Kenichi" w:date="2022-02-02T13:25:00Z"/>
                    <w:rFonts w:ascii="Arial" w:eastAsia="SimSun" w:hAnsi="Arial"/>
                    <w:sz w:val="18"/>
                  </w:rPr>
                </w:rPrChange>
              </w:rPr>
            </w:pPr>
            <w:ins w:id="169" w:author="Kihara Kenichi" w:date="2022-02-02T13:33:00Z">
              <w:r w:rsidRPr="00014BD2">
                <w:rPr>
                  <w:rFonts w:ascii="Arial" w:hAnsi="Arial" w:hint="eastAsia"/>
                  <w:sz w:val="18"/>
                  <w:lang w:eastAsia="ja-JP"/>
                </w:rPr>
                <w:t>n</w:t>
              </w:r>
              <w:r w:rsidRPr="00014BD2">
                <w:rPr>
                  <w:rFonts w:ascii="Arial" w:hAnsi="Arial"/>
                  <w:sz w:val="18"/>
                  <w:lang w:eastAsia="ja-JP"/>
                </w:rPr>
                <w:t>28</w:t>
              </w:r>
            </w:ins>
          </w:p>
        </w:tc>
        <w:tc>
          <w:tcPr>
            <w:tcW w:w="567" w:type="dxa"/>
            <w:gridSpan w:val="2"/>
            <w:tcBorders>
              <w:top w:val="single" w:sz="4" w:space="0" w:color="auto"/>
              <w:left w:val="single" w:sz="4" w:space="0" w:color="auto"/>
              <w:bottom w:val="single" w:sz="4" w:space="0" w:color="auto"/>
              <w:right w:val="single" w:sz="4" w:space="0" w:color="auto"/>
            </w:tcBorders>
          </w:tcPr>
          <w:p w14:paraId="39E6A889" w14:textId="77777777" w:rsidR="00014BD2" w:rsidRPr="00014BD2" w:rsidRDefault="00014BD2" w:rsidP="00014BD2">
            <w:pPr>
              <w:keepNext/>
              <w:keepLines/>
              <w:spacing w:after="0"/>
              <w:jc w:val="center"/>
              <w:rPr>
                <w:ins w:id="170" w:author="Kihara Kenichi" w:date="2022-02-02T13:25:00Z"/>
                <w:rFonts w:ascii="Arial" w:hAnsi="Arial"/>
                <w:sz w:val="18"/>
                <w:lang w:eastAsia="ja-JP"/>
                <w:rPrChange w:id="171" w:author="Kihara Kenichi" w:date="2022-02-02T13:34:00Z">
                  <w:rPr>
                    <w:ins w:id="172" w:author="Kihara Kenichi" w:date="2022-02-02T13:25:00Z"/>
                    <w:rFonts w:ascii="Arial" w:eastAsia="SimSun" w:hAnsi="Arial"/>
                    <w:sz w:val="18"/>
                    <w:lang w:eastAsia="zh-CN"/>
                  </w:rPr>
                </w:rPrChange>
              </w:rPr>
            </w:pPr>
            <w:ins w:id="173" w:author="Kihara Kenichi" w:date="2022-02-02T13:34:00Z">
              <w:r w:rsidRPr="00014BD2">
                <w:rPr>
                  <w:rFonts w:ascii="Arial" w:hAnsi="Arial" w:hint="eastAsia"/>
                  <w:sz w:val="18"/>
                  <w:lang w:eastAsia="ja-JP"/>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0DC70CD" w14:textId="77777777" w:rsidR="00014BD2" w:rsidRPr="00014BD2" w:rsidRDefault="00014BD2" w:rsidP="00014BD2">
            <w:pPr>
              <w:keepNext/>
              <w:keepLines/>
              <w:spacing w:after="0"/>
              <w:jc w:val="center"/>
              <w:rPr>
                <w:ins w:id="174" w:author="Kihara Kenichi" w:date="2022-02-02T13:25:00Z"/>
                <w:rFonts w:ascii="Arial" w:hAnsi="Arial"/>
                <w:sz w:val="18"/>
                <w:lang w:eastAsia="ja-JP"/>
                <w:rPrChange w:id="175" w:author="Kihara Kenichi" w:date="2022-02-02T13:34:00Z">
                  <w:rPr>
                    <w:ins w:id="176" w:author="Kihara Kenichi" w:date="2022-02-02T13:25:00Z"/>
                    <w:rFonts w:ascii="Arial" w:eastAsia="SimSun" w:hAnsi="Arial"/>
                    <w:sz w:val="18"/>
                    <w:lang w:eastAsia="zh-CN"/>
                  </w:rPr>
                </w:rPrChange>
              </w:rPr>
            </w:pPr>
            <w:ins w:id="177" w:author="Kihara Kenichi" w:date="2022-02-02T13:34:00Z">
              <w:r w:rsidRPr="00014BD2">
                <w:rPr>
                  <w:rFonts w:ascii="Arial" w:hAnsi="Arial" w:hint="eastAsia"/>
                  <w:sz w:val="18"/>
                  <w:lang w:eastAsia="ja-JP"/>
                </w:rPr>
                <w:t>1</w:t>
              </w:r>
              <w:r w:rsidRPr="00014BD2">
                <w:rPr>
                  <w:rFonts w:ascii="Arial" w:hAnsi="Arial"/>
                  <w:sz w:val="18"/>
                  <w:lang w:eastAsia="ja-JP"/>
                </w:rPr>
                <w:t>0</w:t>
              </w:r>
            </w:ins>
          </w:p>
        </w:tc>
        <w:tc>
          <w:tcPr>
            <w:tcW w:w="567" w:type="dxa"/>
            <w:tcBorders>
              <w:top w:val="single" w:sz="4" w:space="0" w:color="auto"/>
              <w:left w:val="single" w:sz="4" w:space="0" w:color="auto"/>
              <w:bottom w:val="single" w:sz="4" w:space="0" w:color="auto"/>
              <w:right w:val="single" w:sz="4" w:space="0" w:color="auto"/>
            </w:tcBorders>
          </w:tcPr>
          <w:p w14:paraId="03E04AEF" w14:textId="77777777" w:rsidR="00014BD2" w:rsidRPr="00014BD2" w:rsidRDefault="00014BD2" w:rsidP="00014BD2">
            <w:pPr>
              <w:keepNext/>
              <w:keepLines/>
              <w:spacing w:after="0"/>
              <w:jc w:val="center"/>
              <w:rPr>
                <w:ins w:id="178" w:author="Kihara Kenichi" w:date="2022-02-02T13:25:00Z"/>
                <w:rFonts w:ascii="Arial" w:hAnsi="Arial"/>
                <w:sz w:val="18"/>
                <w:lang w:eastAsia="ja-JP"/>
                <w:rPrChange w:id="179" w:author="Kihara Kenichi" w:date="2022-02-02T13:34:00Z">
                  <w:rPr>
                    <w:ins w:id="180" w:author="Kihara Kenichi" w:date="2022-02-02T13:25:00Z"/>
                    <w:rFonts w:ascii="Arial" w:eastAsia="SimSun" w:hAnsi="Arial"/>
                    <w:sz w:val="18"/>
                    <w:lang w:eastAsia="zh-CN"/>
                  </w:rPr>
                </w:rPrChange>
              </w:rPr>
            </w:pPr>
            <w:ins w:id="181" w:author="Kihara Kenichi" w:date="2022-02-02T13:34:00Z">
              <w:r w:rsidRPr="00014BD2">
                <w:rPr>
                  <w:rFonts w:ascii="Arial" w:hAnsi="Arial" w:hint="eastAsia"/>
                  <w:sz w:val="18"/>
                  <w:lang w:eastAsia="ja-JP"/>
                </w:rPr>
                <w:t>1</w:t>
              </w:r>
              <w:r w:rsidRPr="00014BD2">
                <w:rPr>
                  <w:rFonts w:ascii="Arial" w:hAnsi="Arial"/>
                  <w:sz w:val="18"/>
                  <w:lang w:eastAsia="ja-JP"/>
                </w:rPr>
                <w:t>5</w:t>
              </w:r>
            </w:ins>
          </w:p>
        </w:tc>
        <w:tc>
          <w:tcPr>
            <w:tcW w:w="567" w:type="dxa"/>
            <w:gridSpan w:val="3"/>
            <w:tcBorders>
              <w:top w:val="single" w:sz="4" w:space="0" w:color="auto"/>
              <w:left w:val="single" w:sz="4" w:space="0" w:color="auto"/>
              <w:bottom w:val="single" w:sz="4" w:space="0" w:color="auto"/>
              <w:right w:val="single" w:sz="4" w:space="0" w:color="auto"/>
            </w:tcBorders>
          </w:tcPr>
          <w:p w14:paraId="4EA759DC" w14:textId="77777777" w:rsidR="00014BD2" w:rsidRPr="00014BD2" w:rsidRDefault="00014BD2" w:rsidP="00014BD2">
            <w:pPr>
              <w:keepNext/>
              <w:keepLines/>
              <w:spacing w:after="0"/>
              <w:jc w:val="center"/>
              <w:rPr>
                <w:ins w:id="182" w:author="Kihara Kenichi" w:date="2022-02-02T13:25:00Z"/>
                <w:rFonts w:ascii="Arial" w:hAnsi="Arial"/>
                <w:sz w:val="18"/>
                <w:lang w:eastAsia="ja-JP"/>
                <w:rPrChange w:id="183" w:author="Kihara Kenichi" w:date="2022-02-02T13:34:00Z">
                  <w:rPr>
                    <w:ins w:id="184" w:author="Kihara Kenichi" w:date="2022-02-02T13:25:00Z"/>
                    <w:rFonts w:ascii="Arial" w:eastAsia="SimSun" w:hAnsi="Arial"/>
                    <w:sz w:val="18"/>
                    <w:lang w:eastAsia="zh-CN"/>
                  </w:rPr>
                </w:rPrChange>
              </w:rPr>
            </w:pPr>
            <w:ins w:id="185" w:author="Kihara Kenichi" w:date="2022-02-02T13:34:00Z">
              <w:r w:rsidRPr="00014BD2">
                <w:rPr>
                  <w:rFonts w:ascii="Arial" w:hAnsi="Arial" w:hint="eastAsia"/>
                  <w:sz w:val="18"/>
                  <w:lang w:eastAsia="ja-JP"/>
                </w:rPr>
                <w:t>2</w:t>
              </w:r>
              <w:r w:rsidRPr="00014BD2">
                <w:rPr>
                  <w:rFonts w:ascii="Arial" w:hAnsi="Arial"/>
                  <w:sz w:val="18"/>
                  <w:lang w:eastAsia="ja-JP"/>
                </w:rPr>
                <w:t>0</w:t>
              </w:r>
            </w:ins>
          </w:p>
        </w:tc>
        <w:tc>
          <w:tcPr>
            <w:tcW w:w="567" w:type="dxa"/>
            <w:gridSpan w:val="3"/>
            <w:tcBorders>
              <w:top w:val="single" w:sz="4" w:space="0" w:color="auto"/>
              <w:left w:val="single" w:sz="4" w:space="0" w:color="auto"/>
              <w:bottom w:val="single" w:sz="4" w:space="0" w:color="auto"/>
              <w:right w:val="single" w:sz="4" w:space="0" w:color="auto"/>
            </w:tcBorders>
          </w:tcPr>
          <w:p w14:paraId="052F3F1E" w14:textId="77777777" w:rsidR="00014BD2" w:rsidRPr="00014BD2" w:rsidRDefault="00014BD2" w:rsidP="00014BD2">
            <w:pPr>
              <w:keepNext/>
              <w:keepLines/>
              <w:spacing w:after="0"/>
              <w:jc w:val="center"/>
              <w:rPr>
                <w:ins w:id="186" w:author="Kihara Kenichi" w:date="2022-02-02T13:25:00Z"/>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0950E7C" w14:textId="77777777" w:rsidR="00014BD2" w:rsidRPr="00014BD2" w:rsidRDefault="00014BD2" w:rsidP="00014BD2">
            <w:pPr>
              <w:keepNext/>
              <w:keepLines/>
              <w:spacing w:after="0"/>
              <w:jc w:val="center"/>
              <w:rPr>
                <w:ins w:id="187" w:author="Kihara Kenichi" w:date="2022-02-02T13:25:00Z"/>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1596171" w14:textId="77777777" w:rsidR="00014BD2" w:rsidRPr="00014BD2" w:rsidRDefault="00014BD2" w:rsidP="00014BD2">
            <w:pPr>
              <w:keepNext/>
              <w:keepLines/>
              <w:spacing w:after="0"/>
              <w:jc w:val="center"/>
              <w:rPr>
                <w:ins w:id="188" w:author="Kihara Kenichi" w:date="2022-02-02T13:25:00Z"/>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0CFC2750" w14:textId="77777777" w:rsidR="00014BD2" w:rsidRPr="00014BD2" w:rsidRDefault="00014BD2" w:rsidP="00014BD2">
            <w:pPr>
              <w:keepNext/>
              <w:keepLines/>
              <w:spacing w:after="0"/>
              <w:jc w:val="center"/>
              <w:rPr>
                <w:ins w:id="189" w:author="Kihara Kenichi" w:date="2022-02-02T13:25:00Z"/>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407CDF6F" w14:textId="77777777" w:rsidR="00014BD2" w:rsidRPr="00014BD2" w:rsidRDefault="00014BD2" w:rsidP="00014BD2">
            <w:pPr>
              <w:keepNext/>
              <w:keepLines/>
              <w:spacing w:after="0"/>
              <w:jc w:val="center"/>
              <w:rPr>
                <w:ins w:id="190" w:author="Kihara Kenichi" w:date="2022-02-02T13:25:00Z"/>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1948815" w14:textId="77777777" w:rsidR="00014BD2" w:rsidRPr="00014BD2" w:rsidRDefault="00014BD2" w:rsidP="00014BD2">
            <w:pPr>
              <w:keepNext/>
              <w:keepLines/>
              <w:spacing w:after="0"/>
              <w:jc w:val="center"/>
              <w:rPr>
                <w:ins w:id="191" w:author="Kihara Kenichi" w:date="2022-02-02T13:25:00Z"/>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A35508B" w14:textId="77777777" w:rsidR="00014BD2" w:rsidRPr="00014BD2" w:rsidRDefault="00014BD2" w:rsidP="00014BD2">
            <w:pPr>
              <w:keepNext/>
              <w:keepLines/>
              <w:spacing w:after="0"/>
              <w:jc w:val="center"/>
              <w:rPr>
                <w:ins w:id="192" w:author="Kihara Kenichi" w:date="2022-02-02T13:25:00Z"/>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A5F9FD7" w14:textId="77777777" w:rsidR="00014BD2" w:rsidRPr="00014BD2" w:rsidRDefault="00014BD2" w:rsidP="00014BD2">
            <w:pPr>
              <w:keepNext/>
              <w:keepLines/>
              <w:spacing w:after="0"/>
              <w:jc w:val="center"/>
              <w:rPr>
                <w:ins w:id="193" w:author="Kihara Kenichi" w:date="2022-02-02T13:25:00Z"/>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183CF8E" w14:textId="77777777" w:rsidR="00014BD2" w:rsidRPr="00014BD2" w:rsidRDefault="00014BD2" w:rsidP="00014BD2">
            <w:pPr>
              <w:keepNext/>
              <w:keepLines/>
              <w:spacing w:after="0"/>
              <w:jc w:val="center"/>
              <w:rPr>
                <w:ins w:id="194" w:author="Kihara Kenichi" w:date="2022-02-02T13:25:00Z"/>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8BE22E6" w14:textId="77777777" w:rsidR="00014BD2" w:rsidRPr="00014BD2" w:rsidRDefault="00014BD2" w:rsidP="00014BD2">
            <w:pPr>
              <w:keepNext/>
              <w:keepLines/>
              <w:spacing w:after="0"/>
              <w:jc w:val="center"/>
              <w:rPr>
                <w:ins w:id="195" w:author="Kihara Kenichi" w:date="2022-02-02T13:25:00Z"/>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14DA0C1" w14:textId="77777777" w:rsidR="00014BD2" w:rsidRPr="00014BD2" w:rsidRDefault="00014BD2" w:rsidP="00014BD2">
            <w:pPr>
              <w:keepNext/>
              <w:keepLines/>
              <w:spacing w:after="0"/>
              <w:jc w:val="center"/>
              <w:rPr>
                <w:ins w:id="196" w:author="Kihara Kenichi" w:date="2022-02-02T13:25:00Z"/>
                <w:rFonts w:ascii="Arial" w:eastAsia="SimSun" w:hAnsi="Arial"/>
                <w:sz w:val="18"/>
              </w:rPr>
            </w:pPr>
          </w:p>
        </w:tc>
        <w:tc>
          <w:tcPr>
            <w:tcW w:w="1263" w:type="dxa"/>
            <w:vMerge w:val="restart"/>
            <w:tcBorders>
              <w:left w:val="single" w:sz="4" w:space="0" w:color="auto"/>
              <w:right w:val="single" w:sz="4" w:space="0" w:color="auto"/>
            </w:tcBorders>
            <w:shd w:val="clear" w:color="auto" w:fill="auto"/>
          </w:tcPr>
          <w:p w14:paraId="4A1CF131" w14:textId="77777777" w:rsidR="00014BD2" w:rsidRPr="00014BD2" w:rsidRDefault="00014BD2" w:rsidP="00014BD2">
            <w:pPr>
              <w:keepNext/>
              <w:keepLines/>
              <w:spacing w:after="0"/>
              <w:jc w:val="center"/>
              <w:rPr>
                <w:ins w:id="197" w:author="Kihara Kenichi" w:date="2022-02-02T13:25:00Z"/>
                <w:rFonts w:ascii="Arial" w:hAnsi="Arial"/>
                <w:sz w:val="18"/>
                <w:lang w:eastAsia="ja-JP"/>
                <w:rPrChange w:id="198" w:author="Kihara Kenichi" w:date="2022-02-02T13:34:00Z">
                  <w:rPr>
                    <w:ins w:id="199" w:author="Kihara Kenichi" w:date="2022-02-02T13:25:00Z"/>
                    <w:rFonts w:ascii="Arial" w:eastAsia="SimSun" w:hAnsi="Arial"/>
                    <w:sz w:val="18"/>
                    <w:lang w:eastAsia="zh-CN"/>
                  </w:rPr>
                </w:rPrChange>
              </w:rPr>
            </w:pPr>
            <w:ins w:id="200" w:author="Kihara Kenichi" w:date="2022-02-02T13:34:00Z">
              <w:r w:rsidRPr="00014BD2">
                <w:rPr>
                  <w:rFonts w:ascii="Arial" w:hAnsi="Arial" w:hint="eastAsia"/>
                  <w:sz w:val="18"/>
                  <w:lang w:eastAsia="ja-JP"/>
                </w:rPr>
                <w:t>0</w:t>
              </w:r>
            </w:ins>
          </w:p>
        </w:tc>
      </w:tr>
      <w:tr w:rsidR="00014BD2" w:rsidRPr="00014BD2" w14:paraId="5D89690A" w14:textId="77777777" w:rsidTr="00036F16">
        <w:trPr>
          <w:gridAfter w:val="1"/>
          <w:wAfter w:w="12" w:type="dxa"/>
          <w:trHeight w:val="187"/>
          <w:jc w:val="center"/>
          <w:ins w:id="201" w:author="Kihara Kenichi" w:date="2022-02-02T13:25:00Z"/>
        </w:trPr>
        <w:tc>
          <w:tcPr>
            <w:tcW w:w="1699" w:type="dxa"/>
            <w:vMerge/>
            <w:tcBorders>
              <w:left w:val="single" w:sz="4" w:space="0" w:color="auto"/>
              <w:right w:val="single" w:sz="4" w:space="0" w:color="auto"/>
            </w:tcBorders>
            <w:shd w:val="clear" w:color="auto" w:fill="auto"/>
          </w:tcPr>
          <w:p w14:paraId="4E9B28EC" w14:textId="77777777" w:rsidR="00014BD2" w:rsidRPr="00014BD2" w:rsidRDefault="00014BD2" w:rsidP="00014BD2">
            <w:pPr>
              <w:keepNext/>
              <w:keepLines/>
              <w:spacing w:after="0"/>
              <w:jc w:val="center"/>
              <w:rPr>
                <w:ins w:id="202" w:author="Kihara Kenichi" w:date="2022-02-02T13:25:00Z"/>
                <w:rFonts w:ascii="Arial" w:eastAsia="SimSun" w:hAnsi="Arial"/>
                <w:sz w:val="18"/>
              </w:rPr>
            </w:pPr>
          </w:p>
        </w:tc>
        <w:tc>
          <w:tcPr>
            <w:tcW w:w="1558" w:type="dxa"/>
            <w:vMerge/>
            <w:tcBorders>
              <w:left w:val="single" w:sz="4" w:space="0" w:color="auto"/>
              <w:right w:val="single" w:sz="4" w:space="0" w:color="auto"/>
            </w:tcBorders>
            <w:shd w:val="clear" w:color="auto" w:fill="auto"/>
          </w:tcPr>
          <w:p w14:paraId="317DC1AC" w14:textId="77777777" w:rsidR="00014BD2" w:rsidRPr="00014BD2" w:rsidRDefault="00014BD2" w:rsidP="00014BD2">
            <w:pPr>
              <w:keepNext/>
              <w:keepLines/>
              <w:spacing w:after="0"/>
              <w:jc w:val="center"/>
              <w:rPr>
                <w:ins w:id="203" w:author="Kihara Kenichi" w:date="2022-02-02T13:25:00Z"/>
                <w:rFonts w:ascii="Arial" w:eastAsia="SimSun" w:hAnsi="Arial"/>
                <w:sz w:val="18"/>
              </w:rPr>
            </w:pPr>
          </w:p>
        </w:tc>
        <w:tc>
          <w:tcPr>
            <w:tcW w:w="849" w:type="dxa"/>
            <w:tcBorders>
              <w:left w:val="single" w:sz="4" w:space="0" w:color="auto"/>
              <w:right w:val="single" w:sz="4" w:space="0" w:color="auto"/>
            </w:tcBorders>
          </w:tcPr>
          <w:p w14:paraId="407BB874" w14:textId="77777777" w:rsidR="00014BD2" w:rsidRPr="00014BD2" w:rsidRDefault="00014BD2" w:rsidP="00014BD2">
            <w:pPr>
              <w:keepNext/>
              <w:keepLines/>
              <w:spacing w:after="0"/>
              <w:jc w:val="center"/>
              <w:rPr>
                <w:ins w:id="204" w:author="Kihara Kenichi" w:date="2022-02-02T13:25:00Z"/>
                <w:rFonts w:ascii="Arial" w:hAnsi="Arial"/>
                <w:sz w:val="18"/>
                <w:lang w:eastAsia="ja-JP"/>
                <w:rPrChange w:id="205" w:author="Kihara Kenichi" w:date="2022-02-02T13:33:00Z">
                  <w:rPr>
                    <w:ins w:id="206" w:author="Kihara Kenichi" w:date="2022-02-02T13:25:00Z"/>
                    <w:rFonts w:ascii="Arial" w:eastAsia="SimSun" w:hAnsi="Arial"/>
                    <w:sz w:val="18"/>
                  </w:rPr>
                </w:rPrChange>
              </w:rPr>
            </w:pPr>
            <w:ins w:id="207" w:author="Kihara Kenichi" w:date="2022-02-02T13:33:00Z">
              <w:r w:rsidRPr="00014BD2">
                <w:rPr>
                  <w:rFonts w:ascii="Arial" w:hAnsi="Arial" w:hint="eastAsia"/>
                  <w:sz w:val="18"/>
                  <w:lang w:eastAsia="ja-JP"/>
                </w:rPr>
                <w:t>n</w:t>
              </w:r>
              <w:r w:rsidRPr="00014BD2">
                <w:rPr>
                  <w:rFonts w:ascii="Arial" w:hAnsi="Arial"/>
                  <w:sz w:val="18"/>
                  <w:lang w:eastAsia="ja-JP"/>
                </w:rPr>
                <w:t>77</w:t>
              </w:r>
            </w:ins>
          </w:p>
        </w:tc>
        <w:tc>
          <w:tcPr>
            <w:tcW w:w="9220" w:type="dxa"/>
            <w:gridSpan w:val="35"/>
            <w:tcBorders>
              <w:top w:val="single" w:sz="4" w:space="0" w:color="auto"/>
              <w:left w:val="single" w:sz="4" w:space="0" w:color="auto"/>
              <w:bottom w:val="single" w:sz="4" w:space="0" w:color="auto"/>
              <w:right w:val="single" w:sz="4" w:space="0" w:color="auto"/>
            </w:tcBorders>
          </w:tcPr>
          <w:p w14:paraId="6560133A" w14:textId="77777777" w:rsidR="00014BD2" w:rsidRPr="00014BD2" w:rsidRDefault="00014BD2" w:rsidP="00014BD2">
            <w:pPr>
              <w:keepNext/>
              <w:keepLines/>
              <w:spacing w:after="0"/>
              <w:jc w:val="center"/>
              <w:rPr>
                <w:ins w:id="208" w:author="Kihara Kenichi" w:date="2022-02-02T13:25:00Z"/>
                <w:rFonts w:ascii="Arial" w:hAnsi="Arial"/>
                <w:sz w:val="18"/>
                <w:lang w:eastAsia="ja-JP"/>
                <w:rPrChange w:id="209" w:author="Kihara Kenichi" w:date="2022-02-02T13:34:00Z">
                  <w:rPr>
                    <w:ins w:id="210" w:author="Kihara Kenichi" w:date="2022-02-02T13:25:00Z"/>
                    <w:rFonts w:ascii="Arial" w:eastAsia="SimSun" w:hAnsi="Arial"/>
                    <w:sz w:val="18"/>
                  </w:rPr>
                </w:rPrChange>
              </w:rPr>
            </w:pPr>
            <w:ins w:id="211" w:author="Kihara Kenichi" w:date="2022-02-02T13:34:00Z">
              <w:r w:rsidRPr="00014BD2">
                <w:rPr>
                  <w:rFonts w:ascii="Arial" w:hAnsi="Arial" w:hint="eastAsia"/>
                  <w:sz w:val="18"/>
                  <w:lang w:eastAsia="ja-JP"/>
                </w:rPr>
                <w:t>C</w:t>
              </w:r>
              <w:r w:rsidRPr="00014BD2">
                <w:rPr>
                  <w:rFonts w:ascii="Arial" w:hAnsi="Arial"/>
                  <w:sz w:val="18"/>
                  <w:lang w:eastAsia="ja-JP"/>
                </w:rPr>
                <w:t>A_n77(3A)</w:t>
              </w:r>
            </w:ins>
          </w:p>
        </w:tc>
        <w:tc>
          <w:tcPr>
            <w:tcW w:w="1263" w:type="dxa"/>
            <w:vMerge/>
            <w:tcBorders>
              <w:left w:val="single" w:sz="4" w:space="0" w:color="auto"/>
              <w:right w:val="single" w:sz="4" w:space="0" w:color="auto"/>
            </w:tcBorders>
            <w:shd w:val="clear" w:color="auto" w:fill="auto"/>
          </w:tcPr>
          <w:p w14:paraId="31CE9726" w14:textId="77777777" w:rsidR="00014BD2" w:rsidRPr="00014BD2" w:rsidRDefault="00014BD2" w:rsidP="00014BD2">
            <w:pPr>
              <w:keepNext/>
              <w:keepLines/>
              <w:spacing w:after="0"/>
              <w:jc w:val="center"/>
              <w:rPr>
                <w:ins w:id="212" w:author="Kihara Kenichi" w:date="2022-02-02T13:25:00Z"/>
                <w:rFonts w:ascii="Arial" w:eastAsia="SimSun" w:hAnsi="Arial"/>
                <w:sz w:val="18"/>
                <w:lang w:eastAsia="zh-CN"/>
              </w:rPr>
            </w:pPr>
          </w:p>
        </w:tc>
      </w:tr>
      <w:tr w:rsidR="00014BD2" w:rsidRPr="00014BD2" w14:paraId="27417382" w14:textId="77777777" w:rsidTr="00036F16">
        <w:trPr>
          <w:gridAfter w:val="1"/>
          <w:wAfter w:w="12" w:type="dxa"/>
          <w:trHeight w:val="187"/>
          <w:jc w:val="center"/>
          <w:ins w:id="213" w:author="Kihara Kenichi" w:date="2022-02-02T13:25:00Z"/>
        </w:trPr>
        <w:tc>
          <w:tcPr>
            <w:tcW w:w="1699" w:type="dxa"/>
            <w:vMerge/>
            <w:tcBorders>
              <w:left w:val="single" w:sz="4" w:space="0" w:color="auto"/>
              <w:bottom w:val="nil"/>
              <w:right w:val="single" w:sz="4" w:space="0" w:color="auto"/>
            </w:tcBorders>
            <w:shd w:val="clear" w:color="auto" w:fill="auto"/>
          </w:tcPr>
          <w:p w14:paraId="7B8F9579" w14:textId="77777777" w:rsidR="00014BD2" w:rsidRPr="00014BD2" w:rsidRDefault="00014BD2" w:rsidP="00014BD2">
            <w:pPr>
              <w:keepNext/>
              <w:keepLines/>
              <w:spacing w:after="0"/>
              <w:jc w:val="center"/>
              <w:rPr>
                <w:ins w:id="214" w:author="Kihara Kenichi" w:date="2022-02-02T13:25:00Z"/>
                <w:rFonts w:ascii="Arial" w:eastAsia="SimSun" w:hAnsi="Arial"/>
                <w:sz w:val="18"/>
              </w:rPr>
            </w:pPr>
          </w:p>
        </w:tc>
        <w:tc>
          <w:tcPr>
            <w:tcW w:w="1558" w:type="dxa"/>
            <w:vMerge/>
            <w:tcBorders>
              <w:left w:val="single" w:sz="4" w:space="0" w:color="auto"/>
              <w:bottom w:val="nil"/>
              <w:right w:val="single" w:sz="4" w:space="0" w:color="auto"/>
            </w:tcBorders>
            <w:shd w:val="clear" w:color="auto" w:fill="auto"/>
          </w:tcPr>
          <w:p w14:paraId="4E6631ED" w14:textId="77777777" w:rsidR="00014BD2" w:rsidRPr="00014BD2" w:rsidRDefault="00014BD2" w:rsidP="00014BD2">
            <w:pPr>
              <w:keepNext/>
              <w:keepLines/>
              <w:spacing w:after="0"/>
              <w:jc w:val="center"/>
              <w:rPr>
                <w:ins w:id="215" w:author="Kihara Kenichi" w:date="2022-02-02T13:25:00Z"/>
                <w:rFonts w:ascii="Arial" w:eastAsia="SimSun" w:hAnsi="Arial"/>
                <w:sz w:val="18"/>
              </w:rPr>
            </w:pPr>
          </w:p>
        </w:tc>
        <w:tc>
          <w:tcPr>
            <w:tcW w:w="849" w:type="dxa"/>
            <w:tcBorders>
              <w:left w:val="single" w:sz="4" w:space="0" w:color="auto"/>
              <w:right w:val="single" w:sz="4" w:space="0" w:color="auto"/>
            </w:tcBorders>
          </w:tcPr>
          <w:p w14:paraId="41962B63" w14:textId="77777777" w:rsidR="00014BD2" w:rsidRPr="00014BD2" w:rsidRDefault="00014BD2" w:rsidP="00014BD2">
            <w:pPr>
              <w:keepNext/>
              <w:keepLines/>
              <w:spacing w:after="0"/>
              <w:jc w:val="center"/>
              <w:rPr>
                <w:ins w:id="216" w:author="Kihara Kenichi" w:date="2022-02-02T13:25:00Z"/>
                <w:rFonts w:ascii="Arial" w:hAnsi="Arial"/>
                <w:sz w:val="18"/>
                <w:lang w:eastAsia="ja-JP"/>
                <w:rPrChange w:id="217" w:author="Kihara Kenichi" w:date="2022-02-02T13:33:00Z">
                  <w:rPr>
                    <w:ins w:id="218" w:author="Kihara Kenichi" w:date="2022-02-02T13:25:00Z"/>
                    <w:rFonts w:ascii="Arial" w:eastAsia="SimSun" w:hAnsi="Arial"/>
                    <w:sz w:val="18"/>
                  </w:rPr>
                </w:rPrChange>
              </w:rPr>
            </w:pPr>
            <w:ins w:id="219" w:author="Kihara Kenichi" w:date="2022-02-02T13:33:00Z">
              <w:r w:rsidRPr="00014BD2">
                <w:rPr>
                  <w:rFonts w:ascii="Arial" w:hAnsi="Arial" w:hint="eastAsia"/>
                  <w:sz w:val="18"/>
                  <w:lang w:eastAsia="ja-JP"/>
                </w:rPr>
                <w:t>n</w:t>
              </w:r>
              <w:r w:rsidRPr="00014BD2">
                <w:rPr>
                  <w:rFonts w:ascii="Arial" w:hAnsi="Arial"/>
                  <w:sz w:val="18"/>
                  <w:lang w:eastAsia="ja-JP"/>
                </w:rPr>
                <w:t>257</w:t>
              </w:r>
            </w:ins>
          </w:p>
        </w:tc>
        <w:tc>
          <w:tcPr>
            <w:tcW w:w="9220" w:type="dxa"/>
            <w:gridSpan w:val="35"/>
            <w:tcBorders>
              <w:top w:val="single" w:sz="4" w:space="0" w:color="auto"/>
              <w:left w:val="single" w:sz="4" w:space="0" w:color="auto"/>
              <w:bottom w:val="single" w:sz="4" w:space="0" w:color="auto"/>
              <w:right w:val="single" w:sz="4" w:space="0" w:color="auto"/>
            </w:tcBorders>
          </w:tcPr>
          <w:p w14:paraId="390B4A16" w14:textId="77777777" w:rsidR="00014BD2" w:rsidRPr="00014BD2" w:rsidRDefault="00014BD2" w:rsidP="00014BD2">
            <w:pPr>
              <w:keepNext/>
              <w:keepLines/>
              <w:spacing w:after="0"/>
              <w:jc w:val="center"/>
              <w:rPr>
                <w:ins w:id="220" w:author="Kihara Kenichi" w:date="2022-02-02T13:25:00Z"/>
                <w:rFonts w:ascii="Arial" w:hAnsi="Arial"/>
                <w:sz w:val="18"/>
                <w:lang w:eastAsia="ja-JP"/>
                <w:rPrChange w:id="221" w:author="Kihara Kenichi" w:date="2022-02-02T13:35:00Z">
                  <w:rPr>
                    <w:ins w:id="222" w:author="Kihara Kenichi" w:date="2022-02-02T13:25:00Z"/>
                    <w:rFonts w:ascii="Arial" w:eastAsia="SimSun" w:hAnsi="Arial"/>
                    <w:sz w:val="18"/>
                  </w:rPr>
                </w:rPrChange>
              </w:rPr>
            </w:pPr>
            <w:ins w:id="223" w:author="Kihara Kenichi" w:date="2022-02-02T13:35:00Z">
              <w:r w:rsidRPr="00014BD2">
                <w:rPr>
                  <w:rFonts w:ascii="Arial" w:hAnsi="Arial" w:hint="eastAsia"/>
                  <w:sz w:val="18"/>
                  <w:lang w:eastAsia="ja-JP"/>
                </w:rPr>
                <w:t>C</w:t>
              </w:r>
              <w:r w:rsidRPr="00014BD2">
                <w:rPr>
                  <w:rFonts w:ascii="Arial" w:hAnsi="Arial"/>
                  <w:sz w:val="18"/>
                  <w:lang w:eastAsia="ja-JP"/>
                </w:rPr>
                <w:t>A_n257H</w:t>
              </w:r>
            </w:ins>
          </w:p>
        </w:tc>
        <w:tc>
          <w:tcPr>
            <w:tcW w:w="1263" w:type="dxa"/>
            <w:vMerge/>
            <w:tcBorders>
              <w:left w:val="single" w:sz="4" w:space="0" w:color="auto"/>
              <w:bottom w:val="nil"/>
              <w:right w:val="single" w:sz="4" w:space="0" w:color="auto"/>
            </w:tcBorders>
            <w:shd w:val="clear" w:color="auto" w:fill="auto"/>
          </w:tcPr>
          <w:p w14:paraId="0125EEA9" w14:textId="77777777" w:rsidR="00014BD2" w:rsidRPr="00014BD2" w:rsidRDefault="00014BD2" w:rsidP="00014BD2">
            <w:pPr>
              <w:keepNext/>
              <w:keepLines/>
              <w:spacing w:after="0"/>
              <w:jc w:val="center"/>
              <w:rPr>
                <w:ins w:id="224" w:author="Kihara Kenichi" w:date="2022-02-02T13:25:00Z"/>
                <w:rFonts w:ascii="Arial" w:eastAsia="SimSun" w:hAnsi="Arial"/>
                <w:sz w:val="18"/>
                <w:lang w:eastAsia="zh-CN"/>
              </w:rPr>
            </w:pPr>
          </w:p>
        </w:tc>
      </w:tr>
      <w:tr w:rsidR="00014BD2" w:rsidRPr="00014BD2" w14:paraId="0C8B48E1" w14:textId="77777777" w:rsidTr="00036F16">
        <w:trPr>
          <w:gridAfter w:val="1"/>
          <w:wAfter w:w="12" w:type="dxa"/>
          <w:trHeight w:val="187"/>
          <w:jc w:val="center"/>
          <w:ins w:id="225" w:author="Kihara Kenichi" w:date="2022-02-02T13:25:00Z"/>
        </w:trPr>
        <w:tc>
          <w:tcPr>
            <w:tcW w:w="1699" w:type="dxa"/>
            <w:vMerge w:val="restart"/>
            <w:tcBorders>
              <w:left w:val="single" w:sz="4" w:space="0" w:color="auto"/>
              <w:right w:val="single" w:sz="4" w:space="0" w:color="auto"/>
            </w:tcBorders>
            <w:shd w:val="clear" w:color="auto" w:fill="auto"/>
          </w:tcPr>
          <w:p w14:paraId="14F8F8DA" w14:textId="77777777" w:rsidR="00014BD2" w:rsidRPr="00014BD2" w:rsidRDefault="00014BD2" w:rsidP="00014BD2">
            <w:pPr>
              <w:keepNext/>
              <w:keepLines/>
              <w:spacing w:after="0"/>
              <w:jc w:val="center"/>
              <w:rPr>
                <w:ins w:id="226" w:author="Kihara Kenichi" w:date="2022-02-02T13:25:00Z"/>
                <w:rFonts w:ascii="Arial" w:eastAsia="SimSun" w:hAnsi="Arial"/>
                <w:sz w:val="18"/>
              </w:rPr>
            </w:pPr>
            <w:ins w:id="227" w:author="Kihara Kenichi" w:date="2022-02-02T13:35:00Z">
              <w:r w:rsidRPr="00014BD2">
                <w:rPr>
                  <w:rFonts w:ascii="Arial" w:eastAsia="SimSun" w:hAnsi="Arial"/>
                  <w:sz w:val="18"/>
                </w:rPr>
                <w:t>CA_n28A-n77(3A)-n257I</w:t>
              </w:r>
            </w:ins>
          </w:p>
        </w:tc>
        <w:tc>
          <w:tcPr>
            <w:tcW w:w="1558" w:type="dxa"/>
            <w:vMerge w:val="restart"/>
            <w:tcBorders>
              <w:left w:val="single" w:sz="4" w:space="0" w:color="auto"/>
              <w:right w:val="single" w:sz="4" w:space="0" w:color="auto"/>
            </w:tcBorders>
            <w:shd w:val="clear" w:color="auto" w:fill="auto"/>
          </w:tcPr>
          <w:p w14:paraId="2E6F9222" w14:textId="77777777" w:rsidR="00014BD2" w:rsidRPr="00014BD2" w:rsidRDefault="00014BD2" w:rsidP="00014BD2">
            <w:pPr>
              <w:keepNext/>
              <w:keepLines/>
              <w:spacing w:after="0"/>
              <w:jc w:val="center"/>
              <w:rPr>
                <w:ins w:id="228" w:author="Kihara Kenichi" w:date="2022-02-02T13:25:00Z"/>
                <w:rFonts w:ascii="Arial" w:hAnsi="Arial"/>
                <w:sz w:val="18"/>
                <w:lang w:eastAsia="ja-JP"/>
                <w:rPrChange w:id="229" w:author="Kihara Kenichi" w:date="2022-02-02T13:36:00Z">
                  <w:rPr>
                    <w:ins w:id="230" w:author="Kihara Kenichi" w:date="2022-02-02T13:25:00Z"/>
                    <w:rFonts w:ascii="Arial" w:eastAsia="SimSun" w:hAnsi="Arial"/>
                    <w:sz w:val="18"/>
                  </w:rPr>
                </w:rPrChange>
              </w:rPr>
            </w:pPr>
            <w:ins w:id="231" w:author="Kihara Kenichi" w:date="2022-02-02T13:36:00Z">
              <w:r w:rsidRPr="00014BD2">
                <w:rPr>
                  <w:rFonts w:ascii="Arial" w:hAnsi="Arial" w:hint="eastAsia"/>
                  <w:sz w:val="18"/>
                  <w:lang w:eastAsia="ja-JP"/>
                </w:rPr>
                <w:t>-</w:t>
              </w:r>
            </w:ins>
          </w:p>
        </w:tc>
        <w:tc>
          <w:tcPr>
            <w:tcW w:w="849" w:type="dxa"/>
            <w:tcBorders>
              <w:left w:val="single" w:sz="4" w:space="0" w:color="auto"/>
              <w:right w:val="single" w:sz="4" w:space="0" w:color="auto"/>
            </w:tcBorders>
          </w:tcPr>
          <w:p w14:paraId="0945F6C3" w14:textId="77777777" w:rsidR="00014BD2" w:rsidRPr="00014BD2" w:rsidRDefault="00014BD2" w:rsidP="00014BD2">
            <w:pPr>
              <w:keepNext/>
              <w:keepLines/>
              <w:spacing w:after="0"/>
              <w:jc w:val="center"/>
              <w:rPr>
                <w:ins w:id="232" w:author="Kihara Kenichi" w:date="2022-02-02T13:25:00Z"/>
                <w:rFonts w:ascii="Arial" w:hAnsi="Arial"/>
                <w:sz w:val="18"/>
                <w:lang w:eastAsia="ja-JP"/>
                <w:rPrChange w:id="233" w:author="Kihara Kenichi" w:date="2022-02-02T13:33:00Z">
                  <w:rPr>
                    <w:ins w:id="234" w:author="Kihara Kenichi" w:date="2022-02-02T13:25:00Z"/>
                    <w:rFonts w:ascii="Arial" w:eastAsia="SimSun" w:hAnsi="Arial"/>
                    <w:sz w:val="18"/>
                  </w:rPr>
                </w:rPrChange>
              </w:rPr>
            </w:pPr>
            <w:ins w:id="235" w:author="Kihara Kenichi" w:date="2022-02-02T13:33:00Z">
              <w:r w:rsidRPr="00014BD2">
                <w:rPr>
                  <w:rFonts w:ascii="Arial" w:hAnsi="Arial" w:hint="eastAsia"/>
                  <w:sz w:val="18"/>
                  <w:lang w:eastAsia="ja-JP"/>
                </w:rPr>
                <w:t>n</w:t>
              </w:r>
              <w:r w:rsidRPr="00014BD2">
                <w:rPr>
                  <w:rFonts w:ascii="Arial" w:hAnsi="Arial"/>
                  <w:sz w:val="18"/>
                  <w:lang w:eastAsia="ja-JP"/>
                </w:rPr>
                <w:t>28</w:t>
              </w:r>
            </w:ins>
          </w:p>
        </w:tc>
        <w:tc>
          <w:tcPr>
            <w:tcW w:w="567" w:type="dxa"/>
            <w:gridSpan w:val="2"/>
            <w:tcBorders>
              <w:top w:val="single" w:sz="4" w:space="0" w:color="auto"/>
              <w:left w:val="single" w:sz="4" w:space="0" w:color="auto"/>
              <w:bottom w:val="single" w:sz="4" w:space="0" w:color="auto"/>
              <w:right w:val="single" w:sz="4" w:space="0" w:color="auto"/>
            </w:tcBorders>
          </w:tcPr>
          <w:p w14:paraId="5C184ED9" w14:textId="77777777" w:rsidR="00014BD2" w:rsidRPr="00014BD2" w:rsidRDefault="00014BD2" w:rsidP="00014BD2">
            <w:pPr>
              <w:keepNext/>
              <w:keepLines/>
              <w:spacing w:after="0"/>
              <w:jc w:val="center"/>
              <w:rPr>
                <w:ins w:id="236" w:author="Kihara Kenichi" w:date="2022-02-02T13:25:00Z"/>
                <w:rFonts w:ascii="Arial" w:hAnsi="Arial"/>
                <w:sz w:val="18"/>
                <w:lang w:eastAsia="ja-JP"/>
                <w:rPrChange w:id="237" w:author="Kihara Kenichi" w:date="2022-02-02T13:36:00Z">
                  <w:rPr>
                    <w:ins w:id="238" w:author="Kihara Kenichi" w:date="2022-02-02T13:25:00Z"/>
                    <w:rFonts w:ascii="Arial" w:eastAsia="SimSun" w:hAnsi="Arial"/>
                    <w:sz w:val="18"/>
                    <w:lang w:eastAsia="zh-CN"/>
                  </w:rPr>
                </w:rPrChange>
              </w:rPr>
            </w:pPr>
            <w:ins w:id="239" w:author="Kihara Kenichi" w:date="2022-02-02T13:36:00Z">
              <w:r w:rsidRPr="00014BD2">
                <w:rPr>
                  <w:rFonts w:ascii="Arial" w:hAnsi="Arial" w:hint="eastAsia"/>
                  <w:sz w:val="18"/>
                  <w:lang w:eastAsia="ja-JP"/>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B95BF46" w14:textId="77777777" w:rsidR="00014BD2" w:rsidRPr="00014BD2" w:rsidRDefault="00014BD2" w:rsidP="00014BD2">
            <w:pPr>
              <w:keepNext/>
              <w:keepLines/>
              <w:spacing w:after="0"/>
              <w:jc w:val="center"/>
              <w:rPr>
                <w:ins w:id="240" w:author="Kihara Kenichi" w:date="2022-02-02T13:25:00Z"/>
                <w:rFonts w:ascii="Arial" w:hAnsi="Arial"/>
                <w:sz w:val="18"/>
                <w:lang w:eastAsia="ja-JP"/>
                <w:rPrChange w:id="241" w:author="Kihara Kenichi" w:date="2022-02-02T13:36:00Z">
                  <w:rPr>
                    <w:ins w:id="242" w:author="Kihara Kenichi" w:date="2022-02-02T13:25:00Z"/>
                    <w:rFonts w:ascii="Arial" w:eastAsia="SimSun" w:hAnsi="Arial"/>
                    <w:sz w:val="18"/>
                    <w:lang w:eastAsia="zh-CN"/>
                  </w:rPr>
                </w:rPrChange>
              </w:rPr>
            </w:pPr>
            <w:ins w:id="243" w:author="Kihara Kenichi" w:date="2022-02-02T13:36:00Z">
              <w:r w:rsidRPr="00014BD2">
                <w:rPr>
                  <w:rFonts w:ascii="Arial" w:hAnsi="Arial" w:hint="eastAsia"/>
                  <w:sz w:val="18"/>
                  <w:lang w:eastAsia="ja-JP"/>
                </w:rPr>
                <w:t>1</w:t>
              </w:r>
              <w:r w:rsidRPr="00014BD2">
                <w:rPr>
                  <w:rFonts w:ascii="Arial" w:hAnsi="Arial"/>
                  <w:sz w:val="18"/>
                  <w:lang w:eastAsia="ja-JP"/>
                </w:rPr>
                <w:t>0</w:t>
              </w:r>
            </w:ins>
          </w:p>
        </w:tc>
        <w:tc>
          <w:tcPr>
            <w:tcW w:w="567" w:type="dxa"/>
            <w:tcBorders>
              <w:top w:val="single" w:sz="4" w:space="0" w:color="auto"/>
              <w:left w:val="single" w:sz="4" w:space="0" w:color="auto"/>
              <w:bottom w:val="single" w:sz="4" w:space="0" w:color="auto"/>
              <w:right w:val="single" w:sz="4" w:space="0" w:color="auto"/>
            </w:tcBorders>
          </w:tcPr>
          <w:p w14:paraId="2AD7B9E5" w14:textId="77777777" w:rsidR="00014BD2" w:rsidRPr="00014BD2" w:rsidRDefault="00014BD2" w:rsidP="00014BD2">
            <w:pPr>
              <w:keepNext/>
              <w:keepLines/>
              <w:spacing w:after="0"/>
              <w:jc w:val="center"/>
              <w:rPr>
                <w:ins w:id="244" w:author="Kihara Kenichi" w:date="2022-02-02T13:25:00Z"/>
                <w:rFonts w:ascii="Arial" w:hAnsi="Arial"/>
                <w:sz w:val="18"/>
                <w:lang w:eastAsia="ja-JP"/>
                <w:rPrChange w:id="245" w:author="Kihara Kenichi" w:date="2022-02-02T13:36:00Z">
                  <w:rPr>
                    <w:ins w:id="246" w:author="Kihara Kenichi" w:date="2022-02-02T13:25:00Z"/>
                    <w:rFonts w:ascii="Arial" w:eastAsia="SimSun" w:hAnsi="Arial"/>
                    <w:sz w:val="18"/>
                    <w:lang w:eastAsia="zh-CN"/>
                  </w:rPr>
                </w:rPrChange>
              </w:rPr>
            </w:pPr>
            <w:ins w:id="247" w:author="Kihara Kenichi" w:date="2022-02-02T13:36:00Z">
              <w:r w:rsidRPr="00014BD2">
                <w:rPr>
                  <w:rFonts w:ascii="Arial" w:hAnsi="Arial" w:hint="eastAsia"/>
                  <w:sz w:val="18"/>
                  <w:lang w:eastAsia="ja-JP"/>
                </w:rPr>
                <w:t>1</w:t>
              </w:r>
              <w:r w:rsidRPr="00014BD2">
                <w:rPr>
                  <w:rFonts w:ascii="Arial" w:hAnsi="Arial"/>
                  <w:sz w:val="18"/>
                  <w:lang w:eastAsia="ja-JP"/>
                </w:rPr>
                <w:t>5</w:t>
              </w:r>
            </w:ins>
          </w:p>
        </w:tc>
        <w:tc>
          <w:tcPr>
            <w:tcW w:w="567" w:type="dxa"/>
            <w:gridSpan w:val="3"/>
            <w:tcBorders>
              <w:top w:val="single" w:sz="4" w:space="0" w:color="auto"/>
              <w:left w:val="single" w:sz="4" w:space="0" w:color="auto"/>
              <w:bottom w:val="single" w:sz="4" w:space="0" w:color="auto"/>
              <w:right w:val="single" w:sz="4" w:space="0" w:color="auto"/>
            </w:tcBorders>
          </w:tcPr>
          <w:p w14:paraId="31035B63" w14:textId="77777777" w:rsidR="00014BD2" w:rsidRPr="00014BD2" w:rsidRDefault="00014BD2" w:rsidP="00014BD2">
            <w:pPr>
              <w:keepNext/>
              <w:keepLines/>
              <w:spacing w:after="0"/>
              <w:jc w:val="center"/>
              <w:rPr>
                <w:ins w:id="248" w:author="Kihara Kenichi" w:date="2022-02-02T13:25:00Z"/>
                <w:rFonts w:ascii="Arial" w:hAnsi="Arial"/>
                <w:sz w:val="18"/>
                <w:lang w:eastAsia="ja-JP"/>
                <w:rPrChange w:id="249" w:author="Kihara Kenichi" w:date="2022-02-02T13:36:00Z">
                  <w:rPr>
                    <w:ins w:id="250" w:author="Kihara Kenichi" w:date="2022-02-02T13:25:00Z"/>
                    <w:rFonts w:ascii="Arial" w:eastAsia="SimSun" w:hAnsi="Arial"/>
                    <w:sz w:val="18"/>
                    <w:lang w:eastAsia="zh-CN"/>
                  </w:rPr>
                </w:rPrChange>
              </w:rPr>
            </w:pPr>
            <w:ins w:id="251" w:author="Kihara Kenichi" w:date="2022-02-02T13:36:00Z">
              <w:r w:rsidRPr="00014BD2">
                <w:rPr>
                  <w:rFonts w:ascii="Arial" w:hAnsi="Arial" w:hint="eastAsia"/>
                  <w:sz w:val="18"/>
                  <w:lang w:eastAsia="ja-JP"/>
                </w:rPr>
                <w:t>2</w:t>
              </w:r>
              <w:r w:rsidRPr="00014BD2">
                <w:rPr>
                  <w:rFonts w:ascii="Arial" w:hAnsi="Arial"/>
                  <w:sz w:val="18"/>
                  <w:lang w:eastAsia="ja-JP"/>
                </w:rPr>
                <w:t>0</w:t>
              </w:r>
            </w:ins>
          </w:p>
        </w:tc>
        <w:tc>
          <w:tcPr>
            <w:tcW w:w="567" w:type="dxa"/>
            <w:gridSpan w:val="3"/>
            <w:tcBorders>
              <w:top w:val="single" w:sz="4" w:space="0" w:color="auto"/>
              <w:left w:val="single" w:sz="4" w:space="0" w:color="auto"/>
              <w:bottom w:val="single" w:sz="4" w:space="0" w:color="auto"/>
              <w:right w:val="single" w:sz="4" w:space="0" w:color="auto"/>
            </w:tcBorders>
          </w:tcPr>
          <w:p w14:paraId="68D5AC98" w14:textId="77777777" w:rsidR="00014BD2" w:rsidRPr="00014BD2" w:rsidRDefault="00014BD2" w:rsidP="00014BD2">
            <w:pPr>
              <w:keepNext/>
              <w:keepLines/>
              <w:spacing w:after="0"/>
              <w:jc w:val="center"/>
              <w:rPr>
                <w:ins w:id="252" w:author="Kihara Kenichi" w:date="2022-02-02T13:25:00Z"/>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84B35EF" w14:textId="77777777" w:rsidR="00014BD2" w:rsidRPr="00014BD2" w:rsidRDefault="00014BD2" w:rsidP="00014BD2">
            <w:pPr>
              <w:keepNext/>
              <w:keepLines/>
              <w:spacing w:after="0"/>
              <w:jc w:val="center"/>
              <w:rPr>
                <w:ins w:id="253" w:author="Kihara Kenichi" w:date="2022-02-02T13:25:00Z"/>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860EF30" w14:textId="77777777" w:rsidR="00014BD2" w:rsidRPr="00014BD2" w:rsidRDefault="00014BD2" w:rsidP="00014BD2">
            <w:pPr>
              <w:keepNext/>
              <w:keepLines/>
              <w:spacing w:after="0"/>
              <w:jc w:val="center"/>
              <w:rPr>
                <w:ins w:id="254" w:author="Kihara Kenichi" w:date="2022-02-02T13:25:00Z"/>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9C4C45A" w14:textId="77777777" w:rsidR="00014BD2" w:rsidRPr="00014BD2" w:rsidRDefault="00014BD2" w:rsidP="00014BD2">
            <w:pPr>
              <w:keepNext/>
              <w:keepLines/>
              <w:spacing w:after="0"/>
              <w:jc w:val="center"/>
              <w:rPr>
                <w:ins w:id="255" w:author="Kihara Kenichi" w:date="2022-02-02T13:25:00Z"/>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7CAD8835" w14:textId="77777777" w:rsidR="00014BD2" w:rsidRPr="00014BD2" w:rsidRDefault="00014BD2" w:rsidP="00014BD2">
            <w:pPr>
              <w:keepNext/>
              <w:keepLines/>
              <w:spacing w:after="0"/>
              <w:jc w:val="center"/>
              <w:rPr>
                <w:ins w:id="256" w:author="Kihara Kenichi" w:date="2022-02-02T13:25:00Z"/>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84F5F74" w14:textId="77777777" w:rsidR="00014BD2" w:rsidRPr="00014BD2" w:rsidRDefault="00014BD2" w:rsidP="00014BD2">
            <w:pPr>
              <w:keepNext/>
              <w:keepLines/>
              <w:spacing w:after="0"/>
              <w:jc w:val="center"/>
              <w:rPr>
                <w:ins w:id="257" w:author="Kihara Kenichi" w:date="2022-02-02T13:25:00Z"/>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80DA4E9" w14:textId="77777777" w:rsidR="00014BD2" w:rsidRPr="00014BD2" w:rsidRDefault="00014BD2" w:rsidP="00014BD2">
            <w:pPr>
              <w:keepNext/>
              <w:keepLines/>
              <w:spacing w:after="0"/>
              <w:jc w:val="center"/>
              <w:rPr>
                <w:ins w:id="258" w:author="Kihara Kenichi" w:date="2022-02-02T13:25:00Z"/>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E7C21DD" w14:textId="77777777" w:rsidR="00014BD2" w:rsidRPr="00014BD2" w:rsidRDefault="00014BD2" w:rsidP="00014BD2">
            <w:pPr>
              <w:keepNext/>
              <w:keepLines/>
              <w:spacing w:after="0"/>
              <w:jc w:val="center"/>
              <w:rPr>
                <w:ins w:id="259" w:author="Kihara Kenichi" w:date="2022-02-02T13:25:00Z"/>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2BDCFF" w14:textId="77777777" w:rsidR="00014BD2" w:rsidRPr="00014BD2" w:rsidRDefault="00014BD2" w:rsidP="00014BD2">
            <w:pPr>
              <w:keepNext/>
              <w:keepLines/>
              <w:spacing w:after="0"/>
              <w:jc w:val="center"/>
              <w:rPr>
                <w:ins w:id="260" w:author="Kihara Kenichi" w:date="2022-02-02T13:25:00Z"/>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6CCA07F0" w14:textId="77777777" w:rsidR="00014BD2" w:rsidRPr="00014BD2" w:rsidRDefault="00014BD2" w:rsidP="00014BD2">
            <w:pPr>
              <w:keepNext/>
              <w:keepLines/>
              <w:spacing w:after="0"/>
              <w:jc w:val="center"/>
              <w:rPr>
                <w:ins w:id="261" w:author="Kihara Kenichi" w:date="2022-02-02T13:25:00Z"/>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D9F7235" w14:textId="77777777" w:rsidR="00014BD2" w:rsidRPr="00014BD2" w:rsidRDefault="00014BD2" w:rsidP="00014BD2">
            <w:pPr>
              <w:keepNext/>
              <w:keepLines/>
              <w:spacing w:after="0"/>
              <w:jc w:val="center"/>
              <w:rPr>
                <w:ins w:id="262" w:author="Kihara Kenichi" w:date="2022-02-02T13:25:00Z"/>
                <w:rFonts w:ascii="Arial" w:eastAsia="SimSun" w:hAnsi="Arial"/>
                <w:sz w:val="18"/>
              </w:rPr>
            </w:pPr>
          </w:p>
        </w:tc>
        <w:tc>
          <w:tcPr>
            <w:tcW w:w="1263" w:type="dxa"/>
            <w:vMerge w:val="restart"/>
            <w:tcBorders>
              <w:left w:val="single" w:sz="4" w:space="0" w:color="auto"/>
              <w:right w:val="single" w:sz="4" w:space="0" w:color="auto"/>
            </w:tcBorders>
            <w:shd w:val="clear" w:color="auto" w:fill="auto"/>
          </w:tcPr>
          <w:p w14:paraId="08ED2403" w14:textId="77777777" w:rsidR="00014BD2" w:rsidRPr="00014BD2" w:rsidRDefault="00014BD2" w:rsidP="00014BD2">
            <w:pPr>
              <w:keepNext/>
              <w:keepLines/>
              <w:spacing w:after="0"/>
              <w:jc w:val="center"/>
              <w:rPr>
                <w:ins w:id="263" w:author="Kihara Kenichi" w:date="2022-02-02T13:25:00Z"/>
                <w:rFonts w:ascii="Arial" w:hAnsi="Arial"/>
                <w:sz w:val="18"/>
                <w:lang w:eastAsia="ja-JP"/>
                <w:rPrChange w:id="264" w:author="Kihara Kenichi" w:date="2022-02-02T13:36:00Z">
                  <w:rPr>
                    <w:ins w:id="265" w:author="Kihara Kenichi" w:date="2022-02-02T13:25:00Z"/>
                    <w:rFonts w:ascii="Arial" w:eastAsia="SimSun" w:hAnsi="Arial"/>
                    <w:sz w:val="18"/>
                    <w:lang w:eastAsia="zh-CN"/>
                  </w:rPr>
                </w:rPrChange>
              </w:rPr>
            </w:pPr>
            <w:ins w:id="266" w:author="Kihara Kenichi" w:date="2022-02-02T13:36:00Z">
              <w:r w:rsidRPr="00014BD2">
                <w:rPr>
                  <w:rFonts w:ascii="Arial" w:hAnsi="Arial" w:hint="eastAsia"/>
                  <w:sz w:val="18"/>
                  <w:lang w:eastAsia="ja-JP"/>
                </w:rPr>
                <w:t>0</w:t>
              </w:r>
            </w:ins>
          </w:p>
        </w:tc>
      </w:tr>
      <w:tr w:rsidR="00014BD2" w:rsidRPr="00014BD2" w14:paraId="52D1EDE8" w14:textId="77777777" w:rsidTr="00036F16">
        <w:trPr>
          <w:gridAfter w:val="1"/>
          <w:wAfter w:w="12" w:type="dxa"/>
          <w:trHeight w:val="187"/>
          <w:jc w:val="center"/>
          <w:ins w:id="267" w:author="Kihara Kenichi" w:date="2022-02-02T13:25:00Z"/>
        </w:trPr>
        <w:tc>
          <w:tcPr>
            <w:tcW w:w="1699" w:type="dxa"/>
            <w:vMerge/>
            <w:tcBorders>
              <w:left w:val="single" w:sz="4" w:space="0" w:color="auto"/>
              <w:right w:val="single" w:sz="4" w:space="0" w:color="auto"/>
            </w:tcBorders>
            <w:shd w:val="clear" w:color="auto" w:fill="auto"/>
          </w:tcPr>
          <w:p w14:paraId="5677A5A5" w14:textId="77777777" w:rsidR="00014BD2" w:rsidRPr="00014BD2" w:rsidRDefault="00014BD2" w:rsidP="00014BD2">
            <w:pPr>
              <w:keepNext/>
              <w:keepLines/>
              <w:spacing w:after="0"/>
              <w:jc w:val="center"/>
              <w:rPr>
                <w:ins w:id="268" w:author="Kihara Kenichi" w:date="2022-02-02T13:25:00Z"/>
                <w:rFonts w:ascii="Arial" w:eastAsia="SimSun" w:hAnsi="Arial"/>
                <w:sz w:val="18"/>
              </w:rPr>
            </w:pPr>
          </w:p>
        </w:tc>
        <w:tc>
          <w:tcPr>
            <w:tcW w:w="1558" w:type="dxa"/>
            <w:vMerge/>
            <w:tcBorders>
              <w:left w:val="single" w:sz="4" w:space="0" w:color="auto"/>
              <w:right w:val="single" w:sz="4" w:space="0" w:color="auto"/>
            </w:tcBorders>
            <w:shd w:val="clear" w:color="auto" w:fill="auto"/>
          </w:tcPr>
          <w:p w14:paraId="471A96D7" w14:textId="77777777" w:rsidR="00014BD2" w:rsidRPr="00014BD2" w:rsidRDefault="00014BD2" w:rsidP="00014BD2">
            <w:pPr>
              <w:keepNext/>
              <w:keepLines/>
              <w:spacing w:after="0"/>
              <w:jc w:val="center"/>
              <w:rPr>
                <w:ins w:id="269" w:author="Kihara Kenichi" w:date="2022-02-02T13:25:00Z"/>
                <w:rFonts w:ascii="Arial" w:eastAsia="SimSun" w:hAnsi="Arial"/>
                <w:sz w:val="18"/>
              </w:rPr>
            </w:pPr>
          </w:p>
        </w:tc>
        <w:tc>
          <w:tcPr>
            <w:tcW w:w="849" w:type="dxa"/>
            <w:tcBorders>
              <w:left w:val="single" w:sz="4" w:space="0" w:color="auto"/>
              <w:right w:val="single" w:sz="4" w:space="0" w:color="auto"/>
            </w:tcBorders>
          </w:tcPr>
          <w:p w14:paraId="62197F29" w14:textId="77777777" w:rsidR="00014BD2" w:rsidRPr="00014BD2" w:rsidRDefault="00014BD2" w:rsidP="00014BD2">
            <w:pPr>
              <w:keepNext/>
              <w:keepLines/>
              <w:spacing w:after="0"/>
              <w:jc w:val="center"/>
              <w:rPr>
                <w:ins w:id="270" w:author="Kihara Kenichi" w:date="2022-02-02T13:25:00Z"/>
                <w:rFonts w:ascii="Arial" w:hAnsi="Arial"/>
                <w:sz w:val="18"/>
                <w:lang w:eastAsia="ja-JP"/>
                <w:rPrChange w:id="271" w:author="Kihara Kenichi" w:date="2022-02-02T13:33:00Z">
                  <w:rPr>
                    <w:ins w:id="272" w:author="Kihara Kenichi" w:date="2022-02-02T13:25:00Z"/>
                    <w:rFonts w:ascii="Arial" w:eastAsia="SimSun" w:hAnsi="Arial"/>
                    <w:sz w:val="18"/>
                  </w:rPr>
                </w:rPrChange>
              </w:rPr>
            </w:pPr>
            <w:ins w:id="273" w:author="Kihara Kenichi" w:date="2022-02-02T13:33:00Z">
              <w:r w:rsidRPr="00014BD2">
                <w:rPr>
                  <w:rFonts w:ascii="Arial" w:hAnsi="Arial" w:hint="eastAsia"/>
                  <w:sz w:val="18"/>
                  <w:lang w:eastAsia="ja-JP"/>
                </w:rPr>
                <w:t>n</w:t>
              </w:r>
              <w:r w:rsidRPr="00014BD2">
                <w:rPr>
                  <w:rFonts w:ascii="Arial" w:hAnsi="Arial"/>
                  <w:sz w:val="18"/>
                  <w:lang w:eastAsia="ja-JP"/>
                </w:rPr>
                <w:t>77</w:t>
              </w:r>
            </w:ins>
          </w:p>
        </w:tc>
        <w:tc>
          <w:tcPr>
            <w:tcW w:w="9220" w:type="dxa"/>
            <w:gridSpan w:val="35"/>
            <w:tcBorders>
              <w:top w:val="single" w:sz="4" w:space="0" w:color="auto"/>
              <w:left w:val="single" w:sz="4" w:space="0" w:color="auto"/>
              <w:bottom w:val="single" w:sz="4" w:space="0" w:color="auto"/>
              <w:right w:val="single" w:sz="4" w:space="0" w:color="auto"/>
            </w:tcBorders>
          </w:tcPr>
          <w:p w14:paraId="0730258F" w14:textId="77777777" w:rsidR="00014BD2" w:rsidRPr="00014BD2" w:rsidRDefault="00014BD2" w:rsidP="00014BD2">
            <w:pPr>
              <w:keepNext/>
              <w:keepLines/>
              <w:spacing w:after="0"/>
              <w:jc w:val="center"/>
              <w:rPr>
                <w:ins w:id="274" w:author="Kihara Kenichi" w:date="2022-02-02T13:25:00Z"/>
                <w:rFonts w:ascii="Arial" w:hAnsi="Arial"/>
                <w:sz w:val="18"/>
                <w:lang w:eastAsia="ja-JP"/>
                <w:rPrChange w:id="275" w:author="Kihara Kenichi" w:date="2022-02-02T13:36:00Z">
                  <w:rPr>
                    <w:ins w:id="276" w:author="Kihara Kenichi" w:date="2022-02-02T13:25:00Z"/>
                    <w:rFonts w:ascii="Arial" w:eastAsia="SimSun" w:hAnsi="Arial"/>
                    <w:sz w:val="18"/>
                  </w:rPr>
                </w:rPrChange>
              </w:rPr>
            </w:pPr>
            <w:ins w:id="277" w:author="Kihara Kenichi" w:date="2022-02-02T13:36:00Z">
              <w:r w:rsidRPr="00014BD2">
                <w:rPr>
                  <w:rFonts w:ascii="Arial" w:hAnsi="Arial" w:hint="eastAsia"/>
                  <w:sz w:val="18"/>
                  <w:lang w:eastAsia="ja-JP"/>
                </w:rPr>
                <w:t>C</w:t>
              </w:r>
              <w:r w:rsidRPr="00014BD2">
                <w:rPr>
                  <w:rFonts w:ascii="Arial" w:hAnsi="Arial"/>
                  <w:sz w:val="18"/>
                  <w:lang w:eastAsia="ja-JP"/>
                </w:rPr>
                <w:t>A</w:t>
              </w:r>
            </w:ins>
            <w:ins w:id="278" w:author="Kihara Kenichi" w:date="2022-02-02T13:37:00Z">
              <w:r w:rsidRPr="00014BD2">
                <w:rPr>
                  <w:rFonts w:ascii="Arial" w:hAnsi="Arial"/>
                  <w:sz w:val="18"/>
                  <w:lang w:eastAsia="ja-JP"/>
                </w:rPr>
                <w:t>_n77(3A)</w:t>
              </w:r>
            </w:ins>
          </w:p>
        </w:tc>
        <w:tc>
          <w:tcPr>
            <w:tcW w:w="1263" w:type="dxa"/>
            <w:vMerge/>
            <w:tcBorders>
              <w:left w:val="single" w:sz="4" w:space="0" w:color="auto"/>
              <w:right w:val="single" w:sz="4" w:space="0" w:color="auto"/>
            </w:tcBorders>
            <w:shd w:val="clear" w:color="auto" w:fill="auto"/>
          </w:tcPr>
          <w:p w14:paraId="5D1D945F" w14:textId="77777777" w:rsidR="00014BD2" w:rsidRPr="00014BD2" w:rsidRDefault="00014BD2" w:rsidP="00014BD2">
            <w:pPr>
              <w:keepNext/>
              <w:keepLines/>
              <w:spacing w:after="0"/>
              <w:jc w:val="center"/>
              <w:rPr>
                <w:ins w:id="279" w:author="Kihara Kenichi" w:date="2022-02-02T13:25:00Z"/>
                <w:rFonts w:ascii="Arial" w:eastAsia="SimSun" w:hAnsi="Arial"/>
                <w:sz w:val="18"/>
                <w:lang w:eastAsia="zh-CN"/>
              </w:rPr>
            </w:pPr>
          </w:p>
        </w:tc>
      </w:tr>
      <w:tr w:rsidR="00014BD2" w:rsidRPr="00014BD2" w14:paraId="68A46359" w14:textId="77777777" w:rsidTr="00036F16">
        <w:trPr>
          <w:gridAfter w:val="1"/>
          <w:wAfter w:w="12" w:type="dxa"/>
          <w:trHeight w:val="187"/>
          <w:jc w:val="center"/>
          <w:ins w:id="280" w:author="Kihara Kenichi" w:date="2022-02-02T13:25:00Z"/>
        </w:trPr>
        <w:tc>
          <w:tcPr>
            <w:tcW w:w="1699" w:type="dxa"/>
            <w:vMerge/>
            <w:tcBorders>
              <w:left w:val="single" w:sz="4" w:space="0" w:color="auto"/>
              <w:bottom w:val="nil"/>
              <w:right w:val="single" w:sz="4" w:space="0" w:color="auto"/>
            </w:tcBorders>
            <w:shd w:val="clear" w:color="auto" w:fill="auto"/>
          </w:tcPr>
          <w:p w14:paraId="5AA0BE9D" w14:textId="77777777" w:rsidR="00014BD2" w:rsidRPr="00014BD2" w:rsidRDefault="00014BD2" w:rsidP="00014BD2">
            <w:pPr>
              <w:keepNext/>
              <w:keepLines/>
              <w:spacing w:after="0"/>
              <w:jc w:val="center"/>
              <w:rPr>
                <w:ins w:id="281" w:author="Kihara Kenichi" w:date="2022-02-02T13:25:00Z"/>
                <w:rFonts w:ascii="Arial" w:eastAsia="SimSun" w:hAnsi="Arial"/>
                <w:sz w:val="18"/>
              </w:rPr>
            </w:pPr>
          </w:p>
        </w:tc>
        <w:tc>
          <w:tcPr>
            <w:tcW w:w="1558" w:type="dxa"/>
            <w:vMerge/>
            <w:tcBorders>
              <w:left w:val="single" w:sz="4" w:space="0" w:color="auto"/>
              <w:bottom w:val="nil"/>
              <w:right w:val="single" w:sz="4" w:space="0" w:color="auto"/>
            </w:tcBorders>
            <w:shd w:val="clear" w:color="auto" w:fill="auto"/>
          </w:tcPr>
          <w:p w14:paraId="63BD6500" w14:textId="77777777" w:rsidR="00014BD2" w:rsidRPr="00014BD2" w:rsidRDefault="00014BD2" w:rsidP="00014BD2">
            <w:pPr>
              <w:keepNext/>
              <w:keepLines/>
              <w:spacing w:after="0"/>
              <w:jc w:val="center"/>
              <w:rPr>
                <w:ins w:id="282" w:author="Kihara Kenichi" w:date="2022-02-02T13:25:00Z"/>
                <w:rFonts w:ascii="Arial" w:eastAsia="SimSun" w:hAnsi="Arial"/>
                <w:sz w:val="18"/>
              </w:rPr>
            </w:pPr>
          </w:p>
        </w:tc>
        <w:tc>
          <w:tcPr>
            <w:tcW w:w="849" w:type="dxa"/>
            <w:tcBorders>
              <w:left w:val="single" w:sz="4" w:space="0" w:color="auto"/>
              <w:right w:val="single" w:sz="4" w:space="0" w:color="auto"/>
            </w:tcBorders>
          </w:tcPr>
          <w:p w14:paraId="73D89447" w14:textId="77777777" w:rsidR="00014BD2" w:rsidRPr="00014BD2" w:rsidRDefault="00014BD2" w:rsidP="00014BD2">
            <w:pPr>
              <w:keepNext/>
              <w:keepLines/>
              <w:spacing w:after="0"/>
              <w:jc w:val="center"/>
              <w:rPr>
                <w:ins w:id="283" w:author="Kihara Kenichi" w:date="2022-02-02T13:25:00Z"/>
                <w:rFonts w:ascii="Arial" w:hAnsi="Arial"/>
                <w:sz w:val="18"/>
                <w:lang w:eastAsia="ja-JP"/>
                <w:rPrChange w:id="284" w:author="Kihara Kenichi" w:date="2022-02-02T13:33:00Z">
                  <w:rPr>
                    <w:ins w:id="285" w:author="Kihara Kenichi" w:date="2022-02-02T13:25:00Z"/>
                    <w:rFonts w:ascii="Arial" w:eastAsia="SimSun" w:hAnsi="Arial"/>
                    <w:sz w:val="18"/>
                  </w:rPr>
                </w:rPrChange>
              </w:rPr>
            </w:pPr>
            <w:ins w:id="286" w:author="Kihara Kenichi" w:date="2022-02-02T13:33:00Z">
              <w:r w:rsidRPr="00014BD2">
                <w:rPr>
                  <w:rFonts w:ascii="Arial" w:hAnsi="Arial" w:hint="eastAsia"/>
                  <w:sz w:val="18"/>
                  <w:lang w:eastAsia="ja-JP"/>
                </w:rPr>
                <w:t>n</w:t>
              </w:r>
              <w:r w:rsidRPr="00014BD2">
                <w:rPr>
                  <w:rFonts w:ascii="Arial" w:hAnsi="Arial"/>
                  <w:sz w:val="18"/>
                  <w:lang w:eastAsia="ja-JP"/>
                </w:rPr>
                <w:t>257</w:t>
              </w:r>
            </w:ins>
          </w:p>
        </w:tc>
        <w:tc>
          <w:tcPr>
            <w:tcW w:w="9220" w:type="dxa"/>
            <w:gridSpan w:val="35"/>
            <w:tcBorders>
              <w:top w:val="single" w:sz="4" w:space="0" w:color="auto"/>
              <w:left w:val="single" w:sz="4" w:space="0" w:color="auto"/>
              <w:bottom w:val="single" w:sz="4" w:space="0" w:color="auto"/>
              <w:right w:val="single" w:sz="4" w:space="0" w:color="auto"/>
            </w:tcBorders>
          </w:tcPr>
          <w:p w14:paraId="56BD5B7B" w14:textId="77777777" w:rsidR="00014BD2" w:rsidRPr="00014BD2" w:rsidRDefault="00014BD2" w:rsidP="00014BD2">
            <w:pPr>
              <w:keepNext/>
              <w:keepLines/>
              <w:spacing w:after="0"/>
              <w:jc w:val="center"/>
              <w:rPr>
                <w:ins w:id="287" w:author="Kihara Kenichi" w:date="2022-02-02T13:25:00Z"/>
                <w:rFonts w:ascii="Arial" w:hAnsi="Arial"/>
                <w:sz w:val="18"/>
                <w:lang w:eastAsia="ja-JP"/>
                <w:rPrChange w:id="288" w:author="Kihara Kenichi" w:date="2022-02-02T13:37:00Z">
                  <w:rPr>
                    <w:ins w:id="289" w:author="Kihara Kenichi" w:date="2022-02-02T13:25:00Z"/>
                    <w:rFonts w:ascii="Arial" w:eastAsia="SimSun" w:hAnsi="Arial"/>
                    <w:sz w:val="18"/>
                  </w:rPr>
                </w:rPrChange>
              </w:rPr>
            </w:pPr>
            <w:ins w:id="290" w:author="Kihara Kenichi" w:date="2022-02-02T13:37:00Z">
              <w:r w:rsidRPr="00014BD2">
                <w:rPr>
                  <w:rFonts w:ascii="Arial" w:hAnsi="Arial" w:hint="eastAsia"/>
                  <w:sz w:val="18"/>
                  <w:lang w:eastAsia="ja-JP"/>
                </w:rPr>
                <w:t>C</w:t>
              </w:r>
              <w:r w:rsidRPr="00014BD2">
                <w:rPr>
                  <w:rFonts w:ascii="Arial" w:hAnsi="Arial"/>
                  <w:sz w:val="18"/>
                  <w:lang w:eastAsia="ja-JP"/>
                </w:rPr>
                <w:t>A_n257I</w:t>
              </w:r>
            </w:ins>
          </w:p>
        </w:tc>
        <w:tc>
          <w:tcPr>
            <w:tcW w:w="1263" w:type="dxa"/>
            <w:vMerge/>
            <w:tcBorders>
              <w:left w:val="single" w:sz="4" w:space="0" w:color="auto"/>
              <w:bottom w:val="nil"/>
              <w:right w:val="single" w:sz="4" w:space="0" w:color="auto"/>
            </w:tcBorders>
            <w:shd w:val="clear" w:color="auto" w:fill="auto"/>
          </w:tcPr>
          <w:p w14:paraId="396B68E8" w14:textId="77777777" w:rsidR="00014BD2" w:rsidRPr="00014BD2" w:rsidRDefault="00014BD2" w:rsidP="00014BD2">
            <w:pPr>
              <w:keepNext/>
              <w:keepLines/>
              <w:spacing w:after="0"/>
              <w:jc w:val="center"/>
              <w:rPr>
                <w:ins w:id="291" w:author="Kihara Kenichi" w:date="2022-02-02T13:25:00Z"/>
                <w:rFonts w:ascii="Arial" w:eastAsia="SimSun" w:hAnsi="Arial"/>
                <w:sz w:val="18"/>
                <w:lang w:eastAsia="zh-CN"/>
              </w:rPr>
            </w:pPr>
          </w:p>
        </w:tc>
      </w:tr>
      <w:tr w:rsidR="00014BD2" w:rsidRPr="00014BD2" w14:paraId="38C1B9E0"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58429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CA_n28A-n78A-n257A</w:t>
            </w:r>
          </w:p>
        </w:tc>
        <w:tc>
          <w:tcPr>
            <w:tcW w:w="1558" w:type="dxa"/>
            <w:tcBorders>
              <w:left w:val="single" w:sz="4" w:space="0" w:color="auto"/>
              <w:bottom w:val="nil"/>
              <w:right w:val="single" w:sz="4" w:space="0" w:color="auto"/>
            </w:tcBorders>
            <w:shd w:val="clear" w:color="auto" w:fill="auto"/>
          </w:tcPr>
          <w:p w14:paraId="3A4150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w:t>
            </w:r>
            <w:r w:rsidRPr="00014BD2">
              <w:rPr>
                <w:rFonts w:ascii="Arial" w:eastAsia="SimSun" w:hAnsi="Arial"/>
                <w:sz w:val="18"/>
                <w:lang w:eastAsia="zh-CN"/>
              </w:rPr>
              <w:t>n78</w:t>
            </w:r>
            <w:r w:rsidRPr="00014BD2">
              <w:rPr>
                <w:rFonts w:ascii="Arial" w:eastAsia="SimSun" w:hAnsi="Arial"/>
                <w:sz w:val="18"/>
              </w:rPr>
              <w:t>A</w:t>
            </w:r>
            <w:r w:rsidRPr="00014BD2">
              <w:rPr>
                <w:rFonts w:ascii="Arial" w:eastAsia="SimSun" w:hAnsi="Arial"/>
                <w:sz w:val="18"/>
                <w:lang w:eastAsia="zh-CN"/>
              </w:rPr>
              <w:t xml:space="preserve">, </w:t>
            </w: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r w:rsidRPr="00014BD2">
              <w:rPr>
                <w:rFonts w:ascii="Arial" w:eastAsia="SimSun" w:hAnsi="Arial"/>
                <w:sz w:val="18"/>
                <w:lang w:eastAsia="zh-CN"/>
              </w:rPr>
              <w:t xml:space="preserve">, </w:t>
            </w: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tc>
        <w:tc>
          <w:tcPr>
            <w:tcW w:w="849" w:type="dxa"/>
            <w:tcBorders>
              <w:left w:val="single" w:sz="4" w:space="0" w:color="auto"/>
              <w:right w:val="single" w:sz="4" w:space="0" w:color="auto"/>
            </w:tcBorders>
          </w:tcPr>
          <w:p w14:paraId="76B0DA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79C306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D798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FB2B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BBD4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D1F9D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66ACAE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9F6EE49"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12055B7"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085163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CB2E3F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5DFA72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01DA1F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BDB9684"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0229FD4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FE56A6B"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3F303DD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2F61ED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8C8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88F31A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87129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1860CF4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4FD44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32A9A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A21C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2EBE6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B4BDD3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87393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4F718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69DBE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6266E3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5FBF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34450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EC595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07716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196702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35A86E6" w14:textId="77777777" w:rsidR="00014BD2" w:rsidRPr="00014BD2" w:rsidRDefault="00014BD2" w:rsidP="00014BD2">
            <w:pPr>
              <w:keepNext/>
              <w:keepLines/>
              <w:spacing w:after="0"/>
              <w:jc w:val="center"/>
              <w:rPr>
                <w:rFonts w:ascii="Arial" w:eastAsia="SimSun" w:hAnsi="Arial"/>
                <w:sz w:val="18"/>
              </w:rPr>
            </w:pPr>
          </w:p>
        </w:tc>
      </w:tr>
      <w:tr w:rsidR="00014BD2" w:rsidRPr="00014BD2" w14:paraId="3F6A40D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AE11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76B3E3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83DFF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5D7F843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0007DCA"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2DE6644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AA1027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E818E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C0FF3A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B039EDF"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4F289E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A077C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521FA42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2E908A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60FD565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1E539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EE939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8A041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6F2105A" w14:textId="77777777" w:rsidR="00014BD2" w:rsidRPr="00014BD2" w:rsidRDefault="00014BD2" w:rsidP="00014BD2">
            <w:pPr>
              <w:keepNext/>
              <w:keepLines/>
              <w:spacing w:after="0"/>
              <w:jc w:val="center"/>
              <w:rPr>
                <w:rFonts w:ascii="Arial" w:eastAsia="SimSun" w:hAnsi="Arial"/>
                <w:sz w:val="18"/>
              </w:rPr>
            </w:pPr>
          </w:p>
        </w:tc>
      </w:tr>
      <w:tr w:rsidR="00014BD2" w:rsidRPr="00014BD2" w14:paraId="1121E99F"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A461A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CA_n28A-n78A-n257D</w:t>
            </w:r>
          </w:p>
        </w:tc>
        <w:tc>
          <w:tcPr>
            <w:tcW w:w="1558" w:type="dxa"/>
            <w:tcBorders>
              <w:left w:val="single" w:sz="4" w:space="0" w:color="auto"/>
              <w:bottom w:val="nil"/>
              <w:right w:val="single" w:sz="4" w:space="0" w:color="auto"/>
            </w:tcBorders>
            <w:shd w:val="clear" w:color="auto" w:fill="auto"/>
          </w:tcPr>
          <w:p w14:paraId="1E67E2C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w:t>
            </w:r>
            <w:r w:rsidRPr="00014BD2">
              <w:rPr>
                <w:rFonts w:ascii="Arial" w:eastAsia="SimSun" w:hAnsi="Arial"/>
                <w:sz w:val="18"/>
                <w:lang w:eastAsia="zh-CN"/>
              </w:rPr>
              <w:t>n78</w:t>
            </w:r>
            <w:r w:rsidRPr="00014BD2">
              <w:rPr>
                <w:rFonts w:ascii="Arial" w:eastAsia="SimSun" w:hAnsi="Arial"/>
                <w:sz w:val="18"/>
              </w:rPr>
              <w:t>A</w:t>
            </w:r>
          </w:p>
          <w:p w14:paraId="1274CF3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263ECE7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257D</w:t>
            </w:r>
          </w:p>
          <w:p w14:paraId="5283A8B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1FED17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257D</w:t>
            </w:r>
          </w:p>
        </w:tc>
        <w:tc>
          <w:tcPr>
            <w:tcW w:w="849" w:type="dxa"/>
            <w:tcBorders>
              <w:left w:val="single" w:sz="4" w:space="0" w:color="auto"/>
              <w:right w:val="single" w:sz="4" w:space="0" w:color="auto"/>
            </w:tcBorders>
          </w:tcPr>
          <w:p w14:paraId="65B135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5A70057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8EA4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37C6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8F0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F02D5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908CC7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1987A86"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41A12E3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5F779F8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B3078F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D9DF4B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0FC238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8F496F7"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4A503F8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A2B215"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139689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7B77D4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0C2AE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6D6342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29BDF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40E31D2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3E1D2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6301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3067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FC78C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5B2E66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B3EC5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23B14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97B7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68B593"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0A81B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41F6E5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4D831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4DCDEC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85C972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3204302" w14:textId="77777777" w:rsidR="00014BD2" w:rsidRPr="00014BD2" w:rsidRDefault="00014BD2" w:rsidP="00014BD2">
            <w:pPr>
              <w:keepNext/>
              <w:keepLines/>
              <w:spacing w:after="0"/>
              <w:jc w:val="center"/>
              <w:rPr>
                <w:rFonts w:ascii="Arial" w:eastAsia="SimSun" w:hAnsi="Arial"/>
                <w:sz w:val="18"/>
              </w:rPr>
            </w:pPr>
          </w:p>
        </w:tc>
      </w:tr>
      <w:tr w:rsidR="00014BD2" w:rsidRPr="00014BD2" w14:paraId="3EC8FAA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4D75D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7AF892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42DB6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18C3CB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CA_n257D</w:t>
            </w:r>
          </w:p>
        </w:tc>
        <w:tc>
          <w:tcPr>
            <w:tcW w:w="1263" w:type="dxa"/>
            <w:tcBorders>
              <w:top w:val="nil"/>
              <w:left w:val="single" w:sz="4" w:space="0" w:color="auto"/>
              <w:bottom w:val="single" w:sz="4" w:space="0" w:color="auto"/>
              <w:right w:val="single" w:sz="4" w:space="0" w:color="auto"/>
            </w:tcBorders>
            <w:shd w:val="clear" w:color="auto" w:fill="auto"/>
          </w:tcPr>
          <w:p w14:paraId="2A66A4B2" w14:textId="77777777" w:rsidR="00014BD2" w:rsidRPr="00014BD2" w:rsidRDefault="00014BD2" w:rsidP="00014BD2">
            <w:pPr>
              <w:keepNext/>
              <w:keepLines/>
              <w:spacing w:after="0"/>
              <w:jc w:val="center"/>
              <w:rPr>
                <w:rFonts w:ascii="Arial" w:eastAsia="SimSun" w:hAnsi="Arial"/>
                <w:sz w:val="18"/>
              </w:rPr>
            </w:pPr>
          </w:p>
        </w:tc>
      </w:tr>
      <w:tr w:rsidR="00014BD2" w:rsidRPr="00014BD2" w14:paraId="03ACD880"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F44EF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CA_n28A-n78A-n257G</w:t>
            </w:r>
          </w:p>
        </w:tc>
        <w:tc>
          <w:tcPr>
            <w:tcW w:w="1558" w:type="dxa"/>
            <w:tcBorders>
              <w:left w:val="single" w:sz="4" w:space="0" w:color="auto"/>
              <w:bottom w:val="nil"/>
              <w:right w:val="single" w:sz="4" w:space="0" w:color="auto"/>
            </w:tcBorders>
            <w:shd w:val="clear" w:color="auto" w:fill="auto"/>
          </w:tcPr>
          <w:p w14:paraId="52A4CDA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w:t>
            </w:r>
            <w:r w:rsidRPr="00014BD2">
              <w:rPr>
                <w:rFonts w:ascii="Arial" w:eastAsia="SimSun" w:hAnsi="Arial"/>
                <w:sz w:val="18"/>
                <w:lang w:eastAsia="zh-CN"/>
              </w:rPr>
              <w:t>n78</w:t>
            </w:r>
            <w:r w:rsidRPr="00014BD2">
              <w:rPr>
                <w:rFonts w:ascii="Arial" w:eastAsia="SimSun" w:hAnsi="Arial"/>
                <w:sz w:val="18"/>
              </w:rPr>
              <w:t>A</w:t>
            </w:r>
          </w:p>
          <w:p w14:paraId="177161F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73C74D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257G</w:t>
            </w:r>
          </w:p>
          <w:p w14:paraId="3FE9273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6E916D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257G</w:t>
            </w:r>
          </w:p>
        </w:tc>
        <w:tc>
          <w:tcPr>
            <w:tcW w:w="849" w:type="dxa"/>
            <w:tcBorders>
              <w:left w:val="single" w:sz="4" w:space="0" w:color="auto"/>
              <w:right w:val="single" w:sz="4" w:space="0" w:color="auto"/>
            </w:tcBorders>
          </w:tcPr>
          <w:p w14:paraId="5C19F4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6AC7315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BDB7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1B0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22ED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0CAA3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9EA621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FC1ADB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4317F5A"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19EF529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D3F91B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AC5074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53B5B9D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DA72EAA"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11B62D7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4FBE676"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1EC4EC6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F47B7A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FA4DC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586129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38357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30D33C6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2C238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43F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C98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429A7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A2BF99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41382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B78D4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783B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099C6C3"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6B0A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38433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1BF8E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DBD9F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945C2E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4530086" w14:textId="77777777" w:rsidR="00014BD2" w:rsidRPr="00014BD2" w:rsidRDefault="00014BD2" w:rsidP="00014BD2">
            <w:pPr>
              <w:keepNext/>
              <w:keepLines/>
              <w:spacing w:after="0"/>
              <w:jc w:val="center"/>
              <w:rPr>
                <w:rFonts w:ascii="Arial" w:eastAsia="SimSun" w:hAnsi="Arial"/>
                <w:sz w:val="18"/>
              </w:rPr>
            </w:pPr>
          </w:p>
        </w:tc>
      </w:tr>
      <w:tr w:rsidR="00014BD2" w:rsidRPr="00014BD2" w14:paraId="13F6F13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5E14A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D4B3C7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A5C37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6ECD6D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59FB2CEA" w14:textId="77777777" w:rsidR="00014BD2" w:rsidRPr="00014BD2" w:rsidRDefault="00014BD2" w:rsidP="00014BD2">
            <w:pPr>
              <w:keepNext/>
              <w:keepLines/>
              <w:spacing w:after="0"/>
              <w:jc w:val="center"/>
              <w:rPr>
                <w:rFonts w:ascii="Arial" w:eastAsia="SimSun" w:hAnsi="Arial"/>
                <w:sz w:val="18"/>
              </w:rPr>
            </w:pPr>
          </w:p>
        </w:tc>
      </w:tr>
      <w:tr w:rsidR="00014BD2" w:rsidRPr="00014BD2" w14:paraId="66C4C09C"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38F92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CA_n28A-n78A-n257H</w:t>
            </w:r>
          </w:p>
        </w:tc>
        <w:tc>
          <w:tcPr>
            <w:tcW w:w="1558" w:type="dxa"/>
            <w:tcBorders>
              <w:left w:val="single" w:sz="4" w:space="0" w:color="auto"/>
              <w:bottom w:val="nil"/>
              <w:right w:val="single" w:sz="4" w:space="0" w:color="auto"/>
            </w:tcBorders>
            <w:shd w:val="clear" w:color="auto" w:fill="auto"/>
          </w:tcPr>
          <w:p w14:paraId="35FA172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w:t>
            </w:r>
            <w:r w:rsidRPr="00014BD2">
              <w:rPr>
                <w:rFonts w:ascii="Arial" w:eastAsia="SimSun" w:hAnsi="Arial"/>
                <w:sz w:val="18"/>
                <w:lang w:eastAsia="zh-CN"/>
              </w:rPr>
              <w:t>n78</w:t>
            </w:r>
            <w:r w:rsidRPr="00014BD2">
              <w:rPr>
                <w:rFonts w:ascii="Arial" w:eastAsia="SimSun" w:hAnsi="Arial"/>
                <w:sz w:val="18"/>
              </w:rPr>
              <w:t>A</w:t>
            </w:r>
          </w:p>
          <w:p w14:paraId="565781D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761C2DC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257G</w:t>
            </w:r>
          </w:p>
          <w:p w14:paraId="321518F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257H</w:t>
            </w:r>
          </w:p>
          <w:p w14:paraId="6E6C78C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52614B9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257G</w:t>
            </w:r>
          </w:p>
          <w:p w14:paraId="799DEB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257H</w:t>
            </w:r>
          </w:p>
        </w:tc>
        <w:tc>
          <w:tcPr>
            <w:tcW w:w="849" w:type="dxa"/>
            <w:tcBorders>
              <w:left w:val="single" w:sz="4" w:space="0" w:color="auto"/>
              <w:right w:val="single" w:sz="4" w:space="0" w:color="auto"/>
            </w:tcBorders>
          </w:tcPr>
          <w:p w14:paraId="3A52DD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181AC3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CF71A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479A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8B57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55DF4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064AE1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176B03E"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2154344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36668E5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770685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E5EBFC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3F0BCD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588713E"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E6D572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B44D48"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370570C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B1F26A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1E089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C3CACF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EC3B8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057D5E4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596B2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3836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970C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B724C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A0A7AA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F1101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A8327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9F98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ADF5D5"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1BCB4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63E2A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FB7ED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3D7A9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D9491B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7A7601E" w14:textId="77777777" w:rsidR="00014BD2" w:rsidRPr="00014BD2" w:rsidRDefault="00014BD2" w:rsidP="00014BD2">
            <w:pPr>
              <w:keepNext/>
              <w:keepLines/>
              <w:spacing w:after="0"/>
              <w:jc w:val="center"/>
              <w:rPr>
                <w:rFonts w:ascii="Arial" w:eastAsia="SimSun" w:hAnsi="Arial"/>
                <w:sz w:val="18"/>
              </w:rPr>
            </w:pPr>
          </w:p>
        </w:tc>
      </w:tr>
      <w:tr w:rsidR="00014BD2" w:rsidRPr="00014BD2" w14:paraId="27A13D7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1BBB8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3F4F29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70C7E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055AEC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0C1F4B87" w14:textId="77777777" w:rsidR="00014BD2" w:rsidRPr="00014BD2" w:rsidRDefault="00014BD2" w:rsidP="00014BD2">
            <w:pPr>
              <w:keepNext/>
              <w:keepLines/>
              <w:spacing w:after="0"/>
              <w:jc w:val="center"/>
              <w:rPr>
                <w:rFonts w:ascii="Arial" w:eastAsia="SimSun" w:hAnsi="Arial"/>
                <w:sz w:val="18"/>
              </w:rPr>
            </w:pPr>
          </w:p>
        </w:tc>
      </w:tr>
      <w:tr w:rsidR="00014BD2" w:rsidRPr="00014BD2" w14:paraId="7F12DAA7"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FC05D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CA_n28A-n78A-n257I</w:t>
            </w:r>
          </w:p>
        </w:tc>
        <w:tc>
          <w:tcPr>
            <w:tcW w:w="1558" w:type="dxa"/>
            <w:tcBorders>
              <w:left w:val="single" w:sz="4" w:space="0" w:color="auto"/>
              <w:bottom w:val="nil"/>
              <w:right w:val="single" w:sz="4" w:space="0" w:color="auto"/>
            </w:tcBorders>
            <w:shd w:val="clear" w:color="auto" w:fill="auto"/>
          </w:tcPr>
          <w:p w14:paraId="41CD960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w:t>
            </w:r>
            <w:r w:rsidRPr="00014BD2">
              <w:rPr>
                <w:rFonts w:ascii="Arial" w:eastAsia="SimSun" w:hAnsi="Arial"/>
                <w:sz w:val="18"/>
                <w:lang w:eastAsia="zh-CN"/>
              </w:rPr>
              <w:t>n78</w:t>
            </w:r>
            <w:r w:rsidRPr="00014BD2">
              <w:rPr>
                <w:rFonts w:ascii="Arial" w:eastAsia="SimSun" w:hAnsi="Arial"/>
                <w:sz w:val="18"/>
              </w:rPr>
              <w:t>A</w:t>
            </w:r>
          </w:p>
          <w:p w14:paraId="0700C28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4333EC9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257G</w:t>
            </w:r>
          </w:p>
          <w:p w14:paraId="3A0943F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257H</w:t>
            </w:r>
          </w:p>
          <w:p w14:paraId="10820B8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w:t>
            </w:r>
            <w:r w:rsidRPr="00014BD2">
              <w:rPr>
                <w:rFonts w:ascii="Arial" w:eastAsia="SimSun" w:hAnsi="Arial"/>
                <w:sz w:val="18"/>
                <w:lang w:eastAsia="zh-CN"/>
              </w:rPr>
              <w:t>28</w:t>
            </w:r>
            <w:r w:rsidRPr="00014BD2">
              <w:rPr>
                <w:rFonts w:ascii="Arial" w:eastAsia="SimSun" w:hAnsi="Arial"/>
                <w:sz w:val="18"/>
              </w:rPr>
              <w:t>A-n</w:t>
            </w:r>
            <w:r w:rsidRPr="00014BD2">
              <w:rPr>
                <w:rFonts w:ascii="Arial" w:eastAsia="SimSun" w:hAnsi="Arial"/>
                <w:sz w:val="18"/>
                <w:lang w:eastAsia="zh-CN"/>
              </w:rPr>
              <w:t>257I</w:t>
            </w:r>
          </w:p>
          <w:p w14:paraId="680183A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w:t>
            </w:r>
            <w:r w:rsidRPr="00014BD2">
              <w:rPr>
                <w:rFonts w:ascii="Arial" w:eastAsia="SimSun" w:hAnsi="Arial"/>
                <w:sz w:val="18"/>
              </w:rPr>
              <w:t>A</w:t>
            </w:r>
          </w:p>
          <w:p w14:paraId="1D2555D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257G</w:t>
            </w:r>
          </w:p>
          <w:p w14:paraId="3C5A28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257H</w:t>
            </w:r>
          </w:p>
          <w:p w14:paraId="69C49D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w:t>
            </w:r>
            <w:r w:rsidRPr="00014BD2">
              <w:rPr>
                <w:rFonts w:ascii="Arial" w:eastAsia="SimSun" w:hAnsi="Arial"/>
                <w:sz w:val="18"/>
                <w:lang w:eastAsia="zh-CN"/>
              </w:rPr>
              <w:t>n78</w:t>
            </w:r>
            <w:r w:rsidRPr="00014BD2">
              <w:rPr>
                <w:rFonts w:ascii="Arial" w:eastAsia="SimSun" w:hAnsi="Arial"/>
                <w:sz w:val="18"/>
              </w:rPr>
              <w:t>A-n</w:t>
            </w:r>
            <w:r w:rsidRPr="00014BD2">
              <w:rPr>
                <w:rFonts w:ascii="Arial" w:eastAsia="SimSun" w:hAnsi="Arial"/>
                <w:sz w:val="18"/>
                <w:lang w:eastAsia="zh-CN"/>
              </w:rPr>
              <w:t>257I</w:t>
            </w:r>
          </w:p>
        </w:tc>
        <w:tc>
          <w:tcPr>
            <w:tcW w:w="849" w:type="dxa"/>
            <w:tcBorders>
              <w:left w:val="single" w:sz="4" w:space="0" w:color="auto"/>
              <w:right w:val="single" w:sz="4" w:space="0" w:color="auto"/>
            </w:tcBorders>
          </w:tcPr>
          <w:p w14:paraId="36DCAA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n28</w:t>
            </w:r>
          </w:p>
        </w:tc>
        <w:tc>
          <w:tcPr>
            <w:tcW w:w="567" w:type="dxa"/>
            <w:gridSpan w:val="2"/>
            <w:tcBorders>
              <w:top w:val="single" w:sz="4" w:space="0" w:color="auto"/>
              <w:left w:val="single" w:sz="4" w:space="0" w:color="auto"/>
              <w:bottom w:val="single" w:sz="4" w:space="0" w:color="auto"/>
              <w:right w:val="single" w:sz="4" w:space="0" w:color="auto"/>
            </w:tcBorders>
          </w:tcPr>
          <w:p w14:paraId="4A8F45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6F7FC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855E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C3F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ACEF5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E66B5B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5554662"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5379D379"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top w:val="single" w:sz="4" w:space="0" w:color="auto"/>
              <w:left w:val="single" w:sz="4" w:space="0" w:color="auto"/>
              <w:bottom w:val="single" w:sz="4" w:space="0" w:color="auto"/>
              <w:right w:val="single" w:sz="4" w:space="0" w:color="auto"/>
            </w:tcBorders>
          </w:tcPr>
          <w:p w14:paraId="03B2B9C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A8EB61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FEBF77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A81F7D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70D9186" w14:textId="77777777" w:rsidR="00014BD2" w:rsidRPr="00014BD2" w:rsidRDefault="00014BD2" w:rsidP="00014BD2">
            <w:pPr>
              <w:keepNext/>
              <w:keepLines/>
              <w:spacing w:after="0"/>
              <w:jc w:val="center"/>
              <w:rPr>
                <w:rFonts w:ascii="Arial" w:eastAsia="SimSun" w:hAnsi="Arial"/>
                <w:sz w:val="18"/>
              </w:rPr>
            </w:pPr>
          </w:p>
        </w:tc>
        <w:tc>
          <w:tcPr>
            <w:tcW w:w="578" w:type="dxa"/>
            <w:tcBorders>
              <w:top w:val="single" w:sz="4" w:space="0" w:color="auto"/>
              <w:left w:val="single" w:sz="4" w:space="0" w:color="auto"/>
              <w:bottom w:val="single" w:sz="4" w:space="0" w:color="auto"/>
              <w:right w:val="single" w:sz="4" w:space="0" w:color="auto"/>
            </w:tcBorders>
          </w:tcPr>
          <w:p w14:paraId="3E94B82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A691D95"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5DA0DB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5A628A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5B283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123717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7C4E3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57496CD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E102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1B11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79D0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41C43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810CDB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7B0C2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26F8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2281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CCD11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B7F82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CCCBE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B63D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724FA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A66164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9726C0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4D5410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722A5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0CE403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38343B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1DC8CD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3B8DAA9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F1BBDA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42BDC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n28</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1C037E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CA_n28A-n79A</w:t>
            </w:r>
          </w:p>
          <w:p w14:paraId="262D21FC"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CA_n28A-n257A</w:t>
            </w:r>
          </w:p>
          <w:p w14:paraId="2C7D99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CA_n79A-n257A</w:t>
            </w:r>
          </w:p>
        </w:tc>
        <w:tc>
          <w:tcPr>
            <w:tcW w:w="849" w:type="dxa"/>
            <w:tcBorders>
              <w:left w:val="single" w:sz="4" w:space="0" w:color="auto"/>
              <w:right w:val="single" w:sz="4" w:space="0" w:color="auto"/>
            </w:tcBorders>
            <w:vAlign w:val="center"/>
          </w:tcPr>
          <w:p w14:paraId="6978FB0F"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n28</w:t>
            </w:r>
          </w:p>
        </w:tc>
        <w:tc>
          <w:tcPr>
            <w:tcW w:w="567" w:type="dxa"/>
            <w:gridSpan w:val="2"/>
            <w:tcBorders>
              <w:left w:val="single" w:sz="4" w:space="0" w:color="auto"/>
              <w:right w:val="single" w:sz="4" w:space="0" w:color="auto"/>
            </w:tcBorders>
            <w:vAlign w:val="center"/>
          </w:tcPr>
          <w:p w14:paraId="61444E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5</w:t>
            </w:r>
          </w:p>
        </w:tc>
        <w:tc>
          <w:tcPr>
            <w:tcW w:w="567" w:type="dxa"/>
            <w:gridSpan w:val="2"/>
            <w:tcBorders>
              <w:left w:val="single" w:sz="4" w:space="0" w:color="auto"/>
              <w:right w:val="single" w:sz="4" w:space="0" w:color="auto"/>
            </w:tcBorders>
            <w:vAlign w:val="center"/>
          </w:tcPr>
          <w:p w14:paraId="1490254E"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left w:val="single" w:sz="4" w:space="0" w:color="auto"/>
              <w:right w:val="single" w:sz="4" w:space="0" w:color="auto"/>
            </w:tcBorders>
            <w:vAlign w:val="center"/>
          </w:tcPr>
          <w:p w14:paraId="78F3ED76"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left w:val="single" w:sz="4" w:space="0" w:color="auto"/>
              <w:right w:val="single" w:sz="4" w:space="0" w:color="auto"/>
            </w:tcBorders>
            <w:vAlign w:val="center"/>
          </w:tcPr>
          <w:p w14:paraId="40E9B6B0"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left w:val="single" w:sz="4" w:space="0" w:color="auto"/>
              <w:right w:val="single" w:sz="4" w:space="0" w:color="auto"/>
            </w:tcBorders>
            <w:vAlign w:val="center"/>
          </w:tcPr>
          <w:p w14:paraId="61124A4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15B8D63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left w:val="single" w:sz="4" w:space="0" w:color="auto"/>
              <w:right w:val="single" w:sz="4" w:space="0" w:color="auto"/>
            </w:tcBorders>
            <w:vAlign w:val="center"/>
          </w:tcPr>
          <w:p w14:paraId="6EFFEECC"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left w:val="single" w:sz="4" w:space="0" w:color="auto"/>
              <w:right w:val="single" w:sz="4" w:space="0" w:color="auto"/>
            </w:tcBorders>
            <w:vAlign w:val="center"/>
          </w:tcPr>
          <w:p w14:paraId="6B7905F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left w:val="single" w:sz="4" w:space="0" w:color="auto"/>
              <w:right w:val="single" w:sz="4" w:space="0" w:color="auto"/>
            </w:tcBorders>
            <w:vAlign w:val="center"/>
          </w:tcPr>
          <w:p w14:paraId="1CE79AB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7C28512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31BE0EC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vAlign w:val="center"/>
          </w:tcPr>
          <w:p w14:paraId="63489D9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73D35CE9"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vAlign w:val="center"/>
          </w:tcPr>
          <w:p w14:paraId="0EA03E6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34877EB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D15F9C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eastAsia="zh-CN"/>
              </w:rPr>
              <w:t>0</w:t>
            </w:r>
          </w:p>
        </w:tc>
      </w:tr>
      <w:tr w:rsidR="00014BD2" w:rsidRPr="00014BD2" w14:paraId="114B228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4692C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1C795BC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76C263FD"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left w:val="single" w:sz="4" w:space="0" w:color="auto"/>
              <w:right w:val="single" w:sz="4" w:space="0" w:color="auto"/>
            </w:tcBorders>
            <w:vAlign w:val="center"/>
          </w:tcPr>
          <w:p w14:paraId="1A82CF6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275C85CE"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vAlign w:val="center"/>
          </w:tcPr>
          <w:p w14:paraId="2385F75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56DC33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3EE6877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2CE8D24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7AD8B287"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left w:val="single" w:sz="4" w:space="0" w:color="auto"/>
              <w:right w:val="single" w:sz="4" w:space="0" w:color="auto"/>
            </w:tcBorders>
            <w:vAlign w:val="center"/>
          </w:tcPr>
          <w:p w14:paraId="6645EE16"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left w:val="single" w:sz="4" w:space="0" w:color="auto"/>
              <w:right w:val="single" w:sz="4" w:space="0" w:color="auto"/>
            </w:tcBorders>
            <w:vAlign w:val="center"/>
          </w:tcPr>
          <w:p w14:paraId="23CBA460"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left w:val="single" w:sz="4" w:space="0" w:color="auto"/>
              <w:right w:val="single" w:sz="4" w:space="0" w:color="auto"/>
            </w:tcBorders>
            <w:vAlign w:val="center"/>
          </w:tcPr>
          <w:p w14:paraId="566DBD4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4B044FA6"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left w:val="single" w:sz="4" w:space="0" w:color="auto"/>
              <w:right w:val="single" w:sz="4" w:space="0" w:color="auto"/>
            </w:tcBorders>
            <w:vAlign w:val="center"/>
          </w:tcPr>
          <w:p w14:paraId="7F7065D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60122A9"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left w:val="single" w:sz="4" w:space="0" w:color="auto"/>
              <w:right w:val="single" w:sz="4" w:space="0" w:color="auto"/>
            </w:tcBorders>
            <w:vAlign w:val="center"/>
          </w:tcPr>
          <w:p w14:paraId="449B709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1A3BC18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017C1C0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A99336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A78C94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CD554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1E4E8A9C"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567" w:type="dxa"/>
            <w:gridSpan w:val="2"/>
            <w:tcBorders>
              <w:left w:val="single" w:sz="4" w:space="0" w:color="auto"/>
              <w:right w:val="single" w:sz="4" w:space="0" w:color="auto"/>
            </w:tcBorders>
            <w:vAlign w:val="center"/>
          </w:tcPr>
          <w:p w14:paraId="462848C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27DE147"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vAlign w:val="center"/>
          </w:tcPr>
          <w:p w14:paraId="02381D7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3DCFFCD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F23489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37A528E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561E90DD"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left w:val="single" w:sz="4" w:space="0" w:color="auto"/>
              <w:right w:val="single" w:sz="4" w:space="0" w:color="auto"/>
            </w:tcBorders>
            <w:vAlign w:val="center"/>
          </w:tcPr>
          <w:p w14:paraId="6DA8468C"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left w:val="single" w:sz="4" w:space="0" w:color="auto"/>
              <w:right w:val="single" w:sz="4" w:space="0" w:color="auto"/>
            </w:tcBorders>
            <w:vAlign w:val="center"/>
          </w:tcPr>
          <w:p w14:paraId="6BA7680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104E1E6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1FEFEFE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vAlign w:val="center"/>
          </w:tcPr>
          <w:p w14:paraId="52D3AFD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E0D77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1</w:t>
            </w:r>
            <w:r w:rsidRPr="00014BD2">
              <w:rPr>
                <w:rFonts w:ascii="Arial" w:eastAsia="SimSun" w:hAnsi="Arial"/>
                <w:sz w:val="18"/>
                <w:szCs w:val="18"/>
              </w:rPr>
              <w:t>00</w:t>
            </w:r>
          </w:p>
        </w:tc>
        <w:tc>
          <w:tcPr>
            <w:tcW w:w="578" w:type="dxa"/>
            <w:tcBorders>
              <w:left w:val="single" w:sz="4" w:space="0" w:color="auto"/>
              <w:right w:val="single" w:sz="4" w:space="0" w:color="auto"/>
            </w:tcBorders>
            <w:vAlign w:val="center"/>
          </w:tcPr>
          <w:p w14:paraId="05B577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2</w:t>
            </w:r>
            <w:r w:rsidRPr="00014BD2">
              <w:rPr>
                <w:rFonts w:ascii="Arial" w:eastAsia="SimSun" w:hAnsi="Arial"/>
                <w:sz w:val="18"/>
                <w:szCs w:val="18"/>
              </w:rPr>
              <w:t>00</w:t>
            </w:r>
          </w:p>
        </w:tc>
        <w:tc>
          <w:tcPr>
            <w:tcW w:w="715" w:type="dxa"/>
            <w:gridSpan w:val="2"/>
            <w:tcBorders>
              <w:left w:val="single" w:sz="4" w:space="0" w:color="auto"/>
              <w:right w:val="single" w:sz="4" w:space="0" w:color="auto"/>
            </w:tcBorders>
            <w:vAlign w:val="center"/>
          </w:tcPr>
          <w:p w14:paraId="1DBDE2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B749D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63663D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5585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n28</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5F16696"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CA_n257G</w:t>
            </w:r>
          </w:p>
          <w:p w14:paraId="28F965C8"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CA_n28A-n79A</w:t>
            </w:r>
          </w:p>
          <w:p w14:paraId="02C2629B"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CA_n28A-n257A</w:t>
            </w:r>
          </w:p>
          <w:p w14:paraId="764D899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CA_n28A-n257G</w:t>
            </w:r>
          </w:p>
          <w:p w14:paraId="17A3F898"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CA_n79A-n257A</w:t>
            </w:r>
          </w:p>
          <w:p w14:paraId="088493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CA_n79A-n257G</w:t>
            </w:r>
          </w:p>
        </w:tc>
        <w:tc>
          <w:tcPr>
            <w:tcW w:w="849" w:type="dxa"/>
            <w:tcBorders>
              <w:left w:val="single" w:sz="4" w:space="0" w:color="auto"/>
              <w:right w:val="single" w:sz="4" w:space="0" w:color="auto"/>
            </w:tcBorders>
            <w:vAlign w:val="center"/>
          </w:tcPr>
          <w:p w14:paraId="610DC78F"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n28</w:t>
            </w:r>
          </w:p>
        </w:tc>
        <w:tc>
          <w:tcPr>
            <w:tcW w:w="567" w:type="dxa"/>
            <w:gridSpan w:val="2"/>
            <w:tcBorders>
              <w:left w:val="single" w:sz="4" w:space="0" w:color="auto"/>
              <w:right w:val="single" w:sz="4" w:space="0" w:color="auto"/>
            </w:tcBorders>
            <w:vAlign w:val="center"/>
          </w:tcPr>
          <w:p w14:paraId="68AD9F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5</w:t>
            </w:r>
          </w:p>
        </w:tc>
        <w:tc>
          <w:tcPr>
            <w:tcW w:w="567" w:type="dxa"/>
            <w:gridSpan w:val="2"/>
            <w:tcBorders>
              <w:left w:val="single" w:sz="4" w:space="0" w:color="auto"/>
              <w:right w:val="single" w:sz="4" w:space="0" w:color="auto"/>
            </w:tcBorders>
            <w:vAlign w:val="center"/>
          </w:tcPr>
          <w:p w14:paraId="67DF0A4B"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left w:val="single" w:sz="4" w:space="0" w:color="auto"/>
              <w:right w:val="single" w:sz="4" w:space="0" w:color="auto"/>
            </w:tcBorders>
            <w:vAlign w:val="center"/>
          </w:tcPr>
          <w:p w14:paraId="729ABC3B"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left w:val="single" w:sz="4" w:space="0" w:color="auto"/>
              <w:right w:val="single" w:sz="4" w:space="0" w:color="auto"/>
            </w:tcBorders>
            <w:vAlign w:val="center"/>
          </w:tcPr>
          <w:p w14:paraId="35340D3C"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left w:val="single" w:sz="4" w:space="0" w:color="auto"/>
              <w:right w:val="single" w:sz="4" w:space="0" w:color="auto"/>
            </w:tcBorders>
            <w:vAlign w:val="center"/>
          </w:tcPr>
          <w:p w14:paraId="28EC7C8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137331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left w:val="single" w:sz="4" w:space="0" w:color="auto"/>
              <w:right w:val="single" w:sz="4" w:space="0" w:color="auto"/>
            </w:tcBorders>
            <w:vAlign w:val="center"/>
          </w:tcPr>
          <w:p w14:paraId="45409928"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left w:val="single" w:sz="4" w:space="0" w:color="auto"/>
              <w:right w:val="single" w:sz="4" w:space="0" w:color="auto"/>
            </w:tcBorders>
            <w:vAlign w:val="center"/>
          </w:tcPr>
          <w:p w14:paraId="5A407071"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left w:val="single" w:sz="4" w:space="0" w:color="auto"/>
              <w:right w:val="single" w:sz="4" w:space="0" w:color="auto"/>
            </w:tcBorders>
            <w:vAlign w:val="center"/>
          </w:tcPr>
          <w:p w14:paraId="752681E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15184F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0F676EE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vAlign w:val="center"/>
          </w:tcPr>
          <w:p w14:paraId="0E17102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25D284E7"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vAlign w:val="center"/>
          </w:tcPr>
          <w:p w14:paraId="18414D4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1C3DD7C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B8C08B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eastAsia="zh-CN"/>
              </w:rPr>
              <w:t>0</w:t>
            </w:r>
          </w:p>
        </w:tc>
      </w:tr>
      <w:tr w:rsidR="00014BD2" w:rsidRPr="00014BD2" w14:paraId="260508C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A1EEE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4256D0A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1790AF54"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left w:val="single" w:sz="4" w:space="0" w:color="auto"/>
              <w:right w:val="single" w:sz="4" w:space="0" w:color="auto"/>
            </w:tcBorders>
            <w:vAlign w:val="center"/>
          </w:tcPr>
          <w:p w14:paraId="24A2F69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ADBE1B8"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vAlign w:val="center"/>
          </w:tcPr>
          <w:p w14:paraId="006F0CE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3F4F21E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59D4A44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4DAE819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3AAF7E17"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left w:val="single" w:sz="4" w:space="0" w:color="auto"/>
              <w:right w:val="single" w:sz="4" w:space="0" w:color="auto"/>
            </w:tcBorders>
            <w:vAlign w:val="center"/>
          </w:tcPr>
          <w:p w14:paraId="7984FD36"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left w:val="single" w:sz="4" w:space="0" w:color="auto"/>
              <w:right w:val="single" w:sz="4" w:space="0" w:color="auto"/>
            </w:tcBorders>
            <w:vAlign w:val="center"/>
          </w:tcPr>
          <w:p w14:paraId="7DF2FE0B"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left w:val="single" w:sz="4" w:space="0" w:color="auto"/>
              <w:right w:val="single" w:sz="4" w:space="0" w:color="auto"/>
            </w:tcBorders>
            <w:vAlign w:val="center"/>
          </w:tcPr>
          <w:p w14:paraId="6E08EEE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67C1AD9E"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left w:val="single" w:sz="4" w:space="0" w:color="auto"/>
              <w:right w:val="single" w:sz="4" w:space="0" w:color="auto"/>
            </w:tcBorders>
            <w:vAlign w:val="center"/>
          </w:tcPr>
          <w:p w14:paraId="0C2E6BE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6BEF41A8"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left w:val="single" w:sz="4" w:space="0" w:color="auto"/>
              <w:right w:val="single" w:sz="4" w:space="0" w:color="auto"/>
            </w:tcBorders>
            <w:vAlign w:val="center"/>
          </w:tcPr>
          <w:p w14:paraId="54B6ACB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7F0CA47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230F88E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51AE67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A2E668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11F1CC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31A00E28"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9220" w:type="dxa"/>
            <w:gridSpan w:val="35"/>
            <w:tcBorders>
              <w:left w:val="single" w:sz="4" w:space="0" w:color="auto"/>
              <w:right w:val="single" w:sz="4" w:space="0" w:color="auto"/>
            </w:tcBorders>
            <w:vAlign w:val="center"/>
          </w:tcPr>
          <w:p w14:paraId="644BE4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C</w:t>
            </w:r>
            <w:r w:rsidRPr="00014BD2">
              <w:rPr>
                <w:rFonts w:ascii="Arial" w:eastAsia="SimSun" w:hAnsi="Arial"/>
                <w:sz w:val="18"/>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4E9494B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6F725A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40801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lastRenderedPageBreak/>
              <w:t>CA</w:t>
            </w:r>
            <w:r w:rsidRPr="00014BD2">
              <w:rPr>
                <w:rFonts w:ascii="Arial" w:eastAsia="SimSun" w:hAnsi="Arial"/>
                <w:sz w:val="18"/>
                <w:szCs w:val="18"/>
              </w:rPr>
              <w:t>_</w:t>
            </w:r>
            <w:r w:rsidRPr="00014BD2">
              <w:rPr>
                <w:rFonts w:ascii="Arial" w:eastAsia="SimSun" w:hAnsi="Arial" w:hint="eastAsia"/>
                <w:sz w:val="18"/>
                <w:szCs w:val="18"/>
                <w:lang w:eastAsia="zh-CN"/>
              </w:rPr>
              <w:t>n28</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22E7407"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CA_n257G</w:t>
            </w:r>
          </w:p>
          <w:p w14:paraId="6B25F2ED"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CA_n257H</w:t>
            </w:r>
          </w:p>
          <w:p w14:paraId="29E56BC1"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CA_n28A-n79A</w:t>
            </w:r>
          </w:p>
          <w:p w14:paraId="6163961D"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CA_n28A-n257A</w:t>
            </w:r>
          </w:p>
          <w:p w14:paraId="4482CFEB"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CA_n28A-n257G</w:t>
            </w:r>
          </w:p>
          <w:p w14:paraId="696F4E19"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CA_n28A-n257H</w:t>
            </w:r>
          </w:p>
          <w:p w14:paraId="6E140C37"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CA_n79A-n257A</w:t>
            </w:r>
          </w:p>
          <w:p w14:paraId="122592D8"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CA_n79A-n257G</w:t>
            </w:r>
          </w:p>
          <w:p w14:paraId="467F1B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CA_n79A-n257H</w:t>
            </w:r>
          </w:p>
        </w:tc>
        <w:tc>
          <w:tcPr>
            <w:tcW w:w="849" w:type="dxa"/>
            <w:tcBorders>
              <w:left w:val="single" w:sz="4" w:space="0" w:color="auto"/>
              <w:right w:val="single" w:sz="4" w:space="0" w:color="auto"/>
            </w:tcBorders>
            <w:vAlign w:val="center"/>
          </w:tcPr>
          <w:p w14:paraId="154EA55D"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n28</w:t>
            </w:r>
          </w:p>
        </w:tc>
        <w:tc>
          <w:tcPr>
            <w:tcW w:w="567" w:type="dxa"/>
            <w:gridSpan w:val="2"/>
            <w:tcBorders>
              <w:left w:val="single" w:sz="4" w:space="0" w:color="auto"/>
              <w:right w:val="single" w:sz="4" w:space="0" w:color="auto"/>
            </w:tcBorders>
            <w:vAlign w:val="center"/>
          </w:tcPr>
          <w:p w14:paraId="052AAC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5</w:t>
            </w:r>
          </w:p>
        </w:tc>
        <w:tc>
          <w:tcPr>
            <w:tcW w:w="567" w:type="dxa"/>
            <w:gridSpan w:val="2"/>
            <w:tcBorders>
              <w:left w:val="single" w:sz="4" w:space="0" w:color="auto"/>
              <w:right w:val="single" w:sz="4" w:space="0" w:color="auto"/>
            </w:tcBorders>
            <w:vAlign w:val="center"/>
          </w:tcPr>
          <w:p w14:paraId="5129F61C"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left w:val="single" w:sz="4" w:space="0" w:color="auto"/>
              <w:right w:val="single" w:sz="4" w:space="0" w:color="auto"/>
            </w:tcBorders>
            <w:vAlign w:val="center"/>
          </w:tcPr>
          <w:p w14:paraId="51D3710E"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left w:val="single" w:sz="4" w:space="0" w:color="auto"/>
              <w:right w:val="single" w:sz="4" w:space="0" w:color="auto"/>
            </w:tcBorders>
            <w:vAlign w:val="center"/>
          </w:tcPr>
          <w:p w14:paraId="37A4FA9B"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left w:val="single" w:sz="4" w:space="0" w:color="auto"/>
              <w:right w:val="single" w:sz="4" w:space="0" w:color="auto"/>
            </w:tcBorders>
            <w:vAlign w:val="center"/>
          </w:tcPr>
          <w:p w14:paraId="4F2EE1F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549F18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left w:val="single" w:sz="4" w:space="0" w:color="auto"/>
              <w:right w:val="single" w:sz="4" w:space="0" w:color="auto"/>
            </w:tcBorders>
            <w:vAlign w:val="center"/>
          </w:tcPr>
          <w:p w14:paraId="768424D4"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left w:val="single" w:sz="4" w:space="0" w:color="auto"/>
              <w:right w:val="single" w:sz="4" w:space="0" w:color="auto"/>
            </w:tcBorders>
            <w:vAlign w:val="center"/>
          </w:tcPr>
          <w:p w14:paraId="4685DEFD"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left w:val="single" w:sz="4" w:space="0" w:color="auto"/>
              <w:right w:val="single" w:sz="4" w:space="0" w:color="auto"/>
            </w:tcBorders>
            <w:vAlign w:val="center"/>
          </w:tcPr>
          <w:p w14:paraId="18C8610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5A404B6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6F9A594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vAlign w:val="center"/>
          </w:tcPr>
          <w:p w14:paraId="0F60F4D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59D4DA6"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vAlign w:val="center"/>
          </w:tcPr>
          <w:p w14:paraId="4EB88A9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18AA4A1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57E8BF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rPr>
              <w:t>0</w:t>
            </w:r>
          </w:p>
        </w:tc>
      </w:tr>
      <w:tr w:rsidR="00014BD2" w:rsidRPr="00014BD2" w14:paraId="00A640E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26B504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9F395E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60C9834C"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left w:val="single" w:sz="4" w:space="0" w:color="auto"/>
              <w:right w:val="single" w:sz="4" w:space="0" w:color="auto"/>
            </w:tcBorders>
            <w:vAlign w:val="center"/>
          </w:tcPr>
          <w:p w14:paraId="2DBEDB0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DE60612"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vAlign w:val="center"/>
          </w:tcPr>
          <w:p w14:paraId="4C83A88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71E5CBB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17C40E0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575C174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02F724F1"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left w:val="single" w:sz="4" w:space="0" w:color="auto"/>
              <w:right w:val="single" w:sz="4" w:space="0" w:color="auto"/>
            </w:tcBorders>
            <w:vAlign w:val="center"/>
          </w:tcPr>
          <w:p w14:paraId="5E50F2F6"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left w:val="single" w:sz="4" w:space="0" w:color="auto"/>
              <w:right w:val="single" w:sz="4" w:space="0" w:color="auto"/>
            </w:tcBorders>
            <w:vAlign w:val="center"/>
          </w:tcPr>
          <w:p w14:paraId="6285B729"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left w:val="single" w:sz="4" w:space="0" w:color="auto"/>
              <w:right w:val="single" w:sz="4" w:space="0" w:color="auto"/>
            </w:tcBorders>
            <w:vAlign w:val="center"/>
          </w:tcPr>
          <w:p w14:paraId="3ED0910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6258EABF"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left w:val="single" w:sz="4" w:space="0" w:color="auto"/>
              <w:right w:val="single" w:sz="4" w:space="0" w:color="auto"/>
            </w:tcBorders>
            <w:vAlign w:val="center"/>
          </w:tcPr>
          <w:p w14:paraId="0832917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703EB56"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left w:val="single" w:sz="4" w:space="0" w:color="auto"/>
              <w:right w:val="single" w:sz="4" w:space="0" w:color="auto"/>
            </w:tcBorders>
            <w:vAlign w:val="center"/>
          </w:tcPr>
          <w:p w14:paraId="0C67F8F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0BC5FFF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5F91BA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8C58A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151EC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4ACD5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4EB3D95A"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9220" w:type="dxa"/>
            <w:gridSpan w:val="35"/>
            <w:tcBorders>
              <w:left w:val="single" w:sz="4" w:space="0" w:color="auto"/>
              <w:right w:val="single" w:sz="4" w:space="0" w:color="auto"/>
            </w:tcBorders>
            <w:vAlign w:val="center"/>
          </w:tcPr>
          <w:p w14:paraId="64A637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C</w:t>
            </w:r>
            <w:r w:rsidRPr="00014BD2">
              <w:rPr>
                <w:rFonts w:ascii="Arial" w:eastAsia="SimSun" w:hAnsi="Arial"/>
                <w:sz w:val="18"/>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7A66C0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1833ED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13223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eastAsia="zh-CN"/>
              </w:rPr>
              <w:t>CA</w:t>
            </w:r>
            <w:r w:rsidRPr="00014BD2">
              <w:rPr>
                <w:rFonts w:ascii="Arial" w:eastAsia="SimSun" w:hAnsi="Arial"/>
                <w:sz w:val="18"/>
                <w:szCs w:val="18"/>
              </w:rPr>
              <w:t>_</w:t>
            </w:r>
            <w:r w:rsidRPr="00014BD2">
              <w:rPr>
                <w:rFonts w:ascii="Arial" w:eastAsia="SimSun" w:hAnsi="Arial" w:hint="eastAsia"/>
                <w:sz w:val="18"/>
                <w:szCs w:val="18"/>
                <w:lang w:eastAsia="zh-CN"/>
              </w:rPr>
              <w:t>n28</w:t>
            </w:r>
            <w:r w:rsidRPr="00014BD2">
              <w:rPr>
                <w:rFonts w:ascii="Arial" w:eastAsia="SimSun" w:hAnsi="Arial"/>
                <w:sz w:val="18"/>
                <w:szCs w:val="18"/>
                <w:lang w:val="sv-SE"/>
              </w:rPr>
              <w:t>A-</w:t>
            </w: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r w:rsidRPr="00014BD2">
              <w:rPr>
                <w:rFonts w:ascii="Arial" w:eastAsia="SimSun" w:hAnsi="Arial"/>
                <w:sz w:val="18"/>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B91C30F"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CA_n257G</w:t>
            </w:r>
          </w:p>
          <w:p w14:paraId="11F4CF53"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CA_n257H</w:t>
            </w:r>
          </w:p>
          <w:p w14:paraId="77C2517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CA_n257I</w:t>
            </w:r>
          </w:p>
          <w:p w14:paraId="74BBD915"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CA_n28A-n79A</w:t>
            </w:r>
          </w:p>
          <w:p w14:paraId="6583E3E7"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CA_n28A-n257A</w:t>
            </w:r>
          </w:p>
          <w:p w14:paraId="0FCAF6B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CA_n28A-n257G</w:t>
            </w:r>
          </w:p>
          <w:p w14:paraId="78670C70"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CA_n28A-n257H</w:t>
            </w:r>
          </w:p>
          <w:p w14:paraId="2455159B"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CA_n28A-n257I</w:t>
            </w:r>
          </w:p>
          <w:p w14:paraId="6F2AAAF4"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CA_n79A-n257A</w:t>
            </w:r>
          </w:p>
          <w:p w14:paraId="52ED5610"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CA_n79A-n257G</w:t>
            </w:r>
          </w:p>
          <w:p w14:paraId="760B94BA" w14:textId="77777777" w:rsidR="00014BD2" w:rsidRPr="00014BD2" w:rsidRDefault="00014BD2" w:rsidP="00014BD2">
            <w:pPr>
              <w:keepNext/>
              <w:keepLines/>
              <w:spacing w:after="0"/>
              <w:jc w:val="center"/>
              <w:rPr>
                <w:rFonts w:ascii="Arial" w:eastAsia="SimSun" w:hAnsi="Arial"/>
                <w:sz w:val="18"/>
                <w:szCs w:val="18"/>
                <w:lang w:val="sv-SE"/>
              </w:rPr>
            </w:pPr>
            <w:r w:rsidRPr="00014BD2">
              <w:rPr>
                <w:rFonts w:ascii="Arial" w:eastAsia="SimSun" w:hAnsi="Arial"/>
                <w:sz w:val="18"/>
                <w:szCs w:val="18"/>
                <w:lang w:val="sv-SE"/>
              </w:rPr>
              <w:t>CA_n79A-n257H</w:t>
            </w:r>
          </w:p>
          <w:p w14:paraId="355599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szCs w:val="18"/>
                <w:lang w:val="sv-SE"/>
              </w:rPr>
              <w:t>CA_n79A-n257I</w:t>
            </w:r>
          </w:p>
        </w:tc>
        <w:tc>
          <w:tcPr>
            <w:tcW w:w="849" w:type="dxa"/>
            <w:tcBorders>
              <w:left w:val="single" w:sz="4" w:space="0" w:color="auto"/>
              <w:right w:val="single" w:sz="4" w:space="0" w:color="auto"/>
            </w:tcBorders>
            <w:vAlign w:val="center"/>
          </w:tcPr>
          <w:p w14:paraId="2FEEE678"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n28</w:t>
            </w:r>
          </w:p>
        </w:tc>
        <w:tc>
          <w:tcPr>
            <w:tcW w:w="567" w:type="dxa"/>
            <w:gridSpan w:val="2"/>
            <w:tcBorders>
              <w:left w:val="single" w:sz="4" w:space="0" w:color="auto"/>
              <w:right w:val="single" w:sz="4" w:space="0" w:color="auto"/>
            </w:tcBorders>
            <w:vAlign w:val="center"/>
          </w:tcPr>
          <w:p w14:paraId="7B0C66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5</w:t>
            </w:r>
          </w:p>
        </w:tc>
        <w:tc>
          <w:tcPr>
            <w:tcW w:w="567" w:type="dxa"/>
            <w:gridSpan w:val="2"/>
            <w:tcBorders>
              <w:left w:val="single" w:sz="4" w:space="0" w:color="auto"/>
              <w:right w:val="single" w:sz="4" w:space="0" w:color="auto"/>
            </w:tcBorders>
            <w:vAlign w:val="center"/>
          </w:tcPr>
          <w:p w14:paraId="25B40679"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0</w:t>
            </w:r>
          </w:p>
        </w:tc>
        <w:tc>
          <w:tcPr>
            <w:tcW w:w="567" w:type="dxa"/>
            <w:tcBorders>
              <w:left w:val="single" w:sz="4" w:space="0" w:color="auto"/>
              <w:right w:val="single" w:sz="4" w:space="0" w:color="auto"/>
            </w:tcBorders>
            <w:vAlign w:val="center"/>
          </w:tcPr>
          <w:p w14:paraId="06690C47"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1</w:t>
            </w:r>
            <w:r w:rsidRPr="00014BD2">
              <w:rPr>
                <w:rFonts w:ascii="Arial" w:eastAsia="游明朝" w:hAnsi="Arial" w:cs="Arial"/>
                <w:sz w:val="18"/>
                <w:szCs w:val="18"/>
              </w:rPr>
              <w:t>5</w:t>
            </w:r>
          </w:p>
        </w:tc>
        <w:tc>
          <w:tcPr>
            <w:tcW w:w="567" w:type="dxa"/>
            <w:gridSpan w:val="3"/>
            <w:tcBorders>
              <w:left w:val="single" w:sz="4" w:space="0" w:color="auto"/>
              <w:right w:val="single" w:sz="4" w:space="0" w:color="auto"/>
            </w:tcBorders>
            <w:vAlign w:val="center"/>
          </w:tcPr>
          <w:p w14:paraId="0708BBBD"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cs="Arial" w:hint="eastAsia"/>
                <w:sz w:val="18"/>
                <w:szCs w:val="18"/>
              </w:rPr>
              <w:t>2</w:t>
            </w:r>
            <w:r w:rsidRPr="00014BD2">
              <w:rPr>
                <w:rFonts w:ascii="Arial" w:eastAsia="游明朝" w:hAnsi="Arial" w:cs="Arial"/>
                <w:sz w:val="18"/>
                <w:szCs w:val="18"/>
              </w:rPr>
              <w:t>0</w:t>
            </w:r>
          </w:p>
        </w:tc>
        <w:tc>
          <w:tcPr>
            <w:tcW w:w="567" w:type="dxa"/>
            <w:gridSpan w:val="3"/>
            <w:tcBorders>
              <w:left w:val="single" w:sz="4" w:space="0" w:color="auto"/>
              <w:right w:val="single" w:sz="4" w:space="0" w:color="auto"/>
            </w:tcBorders>
            <w:vAlign w:val="center"/>
          </w:tcPr>
          <w:p w14:paraId="7517011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0E92FC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rPr>
              <w:t>3</w:t>
            </w:r>
            <w:r w:rsidRPr="00014BD2">
              <w:rPr>
                <w:rFonts w:ascii="Arial" w:eastAsia="SimSun" w:hAnsi="Arial" w:cs="Arial"/>
                <w:sz w:val="18"/>
                <w:szCs w:val="18"/>
              </w:rPr>
              <w:t>0</w:t>
            </w:r>
          </w:p>
        </w:tc>
        <w:tc>
          <w:tcPr>
            <w:tcW w:w="781" w:type="dxa"/>
            <w:gridSpan w:val="3"/>
            <w:tcBorders>
              <w:left w:val="single" w:sz="4" w:space="0" w:color="auto"/>
              <w:right w:val="single" w:sz="4" w:space="0" w:color="auto"/>
            </w:tcBorders>
            <w:vAlign w:val="center"/>
          </w:tcPr>
          <w:p w14:paraId="37F50B0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left w:val="single" w:sz="4" w:space="0" w:color="auto"/>
              <w:right w:val="single" w:sz="4" w:space="0" w:color="auto"/>
            </w:tcBorders>
            <w:vAlign w:val="center"/>
          </w:tcPr>
          <w:p w14:paraId="4EB43D78" w14:textId="77777777" w:rsidR="00014BD2" w:rsidRPr="00014BD2" w:rsidRDefault="00014BD2" w:rsidP="00014BD2">
            <w:pPr>
              <w:keepNext/>
              <w:keepLines/>
              <w:spacing w:after="0"/>
              <w:jc w:val="center"/>
              <w:rPr>
                <w:rFonts w:ascii="Arial" w:eastAsia="SimSun" w:hAnsi="Arial"/>
                <w:sz w:val="18"/>
              </w:rPr>
            </w:pPr>
          </w:p>
        </w:tc>
        <w:tc>
          <w:tcPr>
            <w:tcW w:w="640" w:type="dxa"/>
            <w:gridSpan w:val="3"/>
            <w:tcBorders>
              <w:left w:val="single" w:sz="4" w:space="0" w:color="auto"/>
              <w:right w:val="single" w:sz="4" w:space="0" w:color="auto"/>
            </w:tcBorders>
            <w:vAlign w:val="center"/>
          </w:tcPr>
          <w:p w14:paraId="73A6F41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6EF0BD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7BA6301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vAlign w:val="center"/>
          </w:tcPr>
          <w:p w14:paraId="3190AFC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6B4978D"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vAlign w:val="center"/>
          </w:tcPr>
          <w:p w14:paraId="2926B46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4CE44F8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DCCB6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rPr>
              <w:t>0</w:t>
            </w:r>
          </w:p>
        </w:tc>
      </w:tr>
      <w:tr w:rsidR="00014BD2" w:rsidRPr="00014BD2" w14:paraId="5FC4D36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30FC52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F0B68B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43BC545A"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79</w:t>
            </w:r>
          </w:p>
        </w:tc>
        <w:tc>
          <w:tcPr>
            <w:tcW w:w="567" w:type="dxa"/>
            <w:gridSpan w:val="2"/>
            <w:tcBorders>
              <w:left w:val="single" w:sz="4" w:space="0" w:color="auto"/>
              <w:right w:val="single" w:sz="4" w:space="0" w:color="auto"/>
            </w:tcBorders>
            <w:vAlign w:val="center"/>
          </w:tcPr>
          <w:p w14:paraId="2AFCC97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3EC928EE"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vAlign w:val="center"/>
          </w:tcPr>
          <w:p w14:paraId="4633F85E"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52CC1A0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7B10076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30F94B2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66C58C8E"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40</w:t>
            </w:r>
          </w:p>
        </w:tc>
        <w:tc>
          <w:tcPr>
            <w:tcW w:w="636" w:type="dxa"/>
            <w:gridSpan w:val="2"/>
            <w:tcBorders>
              <w:left w:val="single" w:sz="4" w:space="0" w:color="auto"/>
              <w:right w:val="single" w:sz="4" w:space="0" w:color="auto"/>
            </w:tcBorders>
            <w:vAlign w:val="center"/>
          </w:tcPr>
          <w:p w14:paraId="43AE1EEB"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50</w:t>
            </w:r>
          </w:p>
        </w:tc>
        <w:tc>
          <w:tcPr>
            <w:tcW w:w="640" w:type="dxa"/>
            <w:gridSpan w:val="3"/>
            <w:tcBorders>
              <w:left w:val="single" w:sz="4" w:space="0" w:color="auto"/>
              <w:right w:val="single" w:sz="4" w:space="0" w:color="auto"/>
            </w:tcBorders>
            <w:vAlign w:val="center"/>
          </w:tcPr>
          <w:p w14:paraId="09E4F677"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60</w:t>
            </w:r>
          </w:p>
        </w:tc>
        <w:tc>
          <w:tcPr>
            <w:tcW w:w="567" w:type="dxa"/>
            <w:gridSpan w:val="3"/>
            <w:tcBorders>
              <w:left w:val="single" w:sz="4" w:space="0" w:color="auto"/>
              <w:right w:val="single" w:sz="4" w:space="0" w:color="auto"/>
            </w:tcBorders>
            <w:vAlign w:val="center"/>
          </w:tcPr>
          <w:p w14:paraId="2FCFE59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55A7615D"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80</w:t>
            </w:r>
          </w:p>
        </w:tc>
        <w:tc>
          <w:tcPr>
            <w:tcW w:w="484" w:type="dxa"/>
            <w:gridSpan w:val="3"/>
            <w:tcBorders>
              <w:left w:val="single" w:sz="4" w:space="0" w:color="auto"/>
              <w:right w:val="single" w:sz="4" w:space="0" w:color="auto"/>
            </w:tcBorders>
            <w:vAlign w:val="center"/>
          </w:tcPr>
          <w:p w14:paraId="114F1DA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23307219" w14:textId="77777777" w:rsidR="00014BD2" w:rsidRPr="00014BD2" w:rsidRDefault="00014BD2" w:rsidP="00014BD2">
            <w:pPr>
              <w:keepNext/>
              <w:keepLines/>
              <w:spacing w:after="0"/>
              <w:jc w:val="center"/>
              <w:rPr>
                <w:rFonts w:ascii="Arial" w:eastAsia="SimSun" w:hAnsi="Arial"/>
                <w:sz w:val="18"/>
              </w:rPr>
            </w:pPr>
            <w:r w:rsidRPr="00014BD2">
              <w:rPr>
                <w:rFonts w:ascii="Arial" w:eastAsia="游明朝" w:hAnsi="Arial"/>
                <w:sz w:val="18"/>
              </w:rPr>
              <w:t>100</w:t>
            </w:r>
          </w:p>
        </w:tc>
        <w:tc>
          <w:tcPr>
            <w:tcW w:w="578" w:type="dxa"/>
            <w:tcBorders>
              <w:left w:val="single" w:sz="4" w:space="0" w:color="auto"/>
              <w:right w:val="single" w:sz="4" w:space="0" w:color="auto"/>
            </w:tcBorders>
            <w:vAlign w:val="center"/>
          </w:tcPr>
          <w:p w14:paraId="1495DCE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54498AF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24655D9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5EFECE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EF1D4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4377E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635C82FB" w14:textId="77777777" w:rsidR="00014BD2" w:rsidRPr="00014BD2" w:rsidRDefault="00014BD2" w:rsidP="00014BD2">
            <w:pPr>
              <w:keepNext/>
              <w:keepLines/>
              <w:spacing w:after="0"/>
              <w:jc w:val="center"/>
              <w:rPr>
                <w:rFonts w:ascii="Arial" w:eastAsia="SimSun" w:hAnsi="Arial"/>
                <w:color w:val="000000"/>
                <w:sz w:val="18"/>
              </w:rPr>
            </w:pPr>
            <w:r w:rsidRPr="00014BD2">
              <w:rPr>
                <w:rFonts w:ascii="Arial" w:eastAsia="SimSun" w:hAnsi="Arial" w:hint="eastAsia"/>
                <w:sz w:val="18"/>
                <w:szCs w:val="18"/>
                <w:lang w:eastAsia="zh-CN"/>
              </w:rPr>
              <w:t>n</w:t>
            </w:r>
            <w:r w:rsidRPr="00014BD2">
              <w:rPr>
                <w:rFonts w:ascii="Arial" w:eastAsia="SimSun" w:hAnsi="Arial"/>
                <w:sz w:val="18"/>
                <w:szCs w:val="18"/>
                <w:lang w:eastAsia="zh-CN"/>
              </w:rPr>
              <w:t>257</w:t>
            </w:r>
          </w:p>
        </w:tc>
        <w:tc>
          <w:tcPr>
            <w:tcW w:w="9220" w:type="dxa"/>
            <w:gridSpan w:val="35"/>
            <w:tcBorders>
              <w:left w:val="single" w:sz="4" w:space="0" w:color="auto"/>
              <w:right w:val="single" w:sz="4" w:space="0" w:color="auto"/>
            </w:tcBorders>
            <w:vAlign w:val="center"/>
          </w:tcPr>
          <w:p w14:paraId="6F19C6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rPr>
              <w:t>C</w:t>
            </w:r>
            <w:r w:rsidRPr="00014BD2">
              <w:rPr>
                <w:rFonts w:ascii="Arial" w:eastAsia="SimSun" w:hAnsi="Arial"/>
                <w:sz w:val="18"/>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4AEA9F5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7E28E3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05F3B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CA_n30A-n66A-n260A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07B37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CA_n30A-n66A CA_n30A-n260A CA_n66A-n260A</w:t>
            </w:r>
          </w:p>
        </w:tc>
        <w:tc>
          <w:tcPr>
            <w:tcW w:w="849" w:type="dxa"/>
            <w:tcBorders>
              <w:left w:val="single" w:sz="4" w:space="0" w:color="auto"/>
              <w:right w:val="single" w:sz="4" w:space="0" w:color="auto"/>
            </w:tcBorders>
            <w:vAlign w:val="center"/>
          </w:tcPr>
          <w:p w14:paraId="72110A6D"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12C9ED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679657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0DB4C57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B07874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1ADE432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5BC21EA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411DF7EE"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35BD3F73"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3837FE63"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5726ED1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0B634083"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79AEA64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3C2EA11A"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63E7471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3A9E7B92"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CF757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46CC959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70A6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66D8031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7FC51C5"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75D9AB0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3A845D0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02F0C1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6932EF4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621212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6A54AB2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4D35C955" w14:textId="77777777" w:rsidR="00014BD2" w:rsidRPr="00014BD2" w:rsidRDefault="00014BD2" w:rsidP="00014BD2">
            <w:pPr>
              <w:keepNext/>
              <w:keepLines/>
              <w:spacing w:after="0"/>
              <w:jc w:val="center"/>
              <w:rPr>
                <w:rFonts w:ascii="Arial" w:eastAsia="Malgun Gothic" w:hAnsi="Arial"/>
                <w:sz w:val="18"/>
                <w:lang w:eastAsia="zh-CN"/>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2379B280"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0EC18C34"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322C671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6C7C43D5"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7643381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BCBB1FC"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2077CC1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2EDE5DE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23C48FC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C3F2AF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949D7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69107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2A91D84"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567" w:type="dxa"/>
            <w:gridSpan w:val="2"/>
            <w:tcBorders>
              <w:left w:val="single" w:sz="4" w:space="0" w:color="auto"/>
              <w:right w:val="single" w:sz="4" w:space="0" w:color="auto"/>
            </w:tcBorders>
            <w:vAlign w:val="center"/>
          </w:tcPr>
          <w:p w14:paraId="1CDE0F9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E090E5E"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vAlign w:val="center"/>
          </w:tcPr>
          <w:p w14:paraId="0C78DEF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140DEFF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75BB887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366FC7E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7954AE13"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40A701D8" w14:textId="77777777" w:rsidR="00014BD2" w:rsidRPr="00014BD2" w:rsidRDefault="00014BD2" w:rsidP="00014BD2">
            <w:pPr>
              <w:keepNext/>
              <w:keepLines/>
              <w:spacing w:after="0"/>
              <w:jc w:val="center"/>
              <w:rPr>
                <w:rFonts w:ascii="Arial" w:eastAsia="Malgun Gothic" w:hAnsi="Arial"/>
                <w:sz w:val="18"/>
                <w:lang w:eastAsia="zh-CN"/>
              </w:rPr>
            </w:pPr>
            <w:r w:rsidRPr="00014BD2">
              <w:rPr>
                <w:rFonts w:ascii="Arial" w:eastAsia="SimSun" w:hAnsi="Arial" w:hint="eastAsia"/>
                <w:sz w:val="18"/>
                <w:lang w:eastAsia="zh-CN"/>
              </w:rPr>
              <w:t>5</w:t>
            </w:r>
            <w:r w:rsidRPr="00014BD2">
              <w:rPr>
                <w:rFonts w:ascii="Arial" w:eastAsia="SimSun" w:hAnsi="Arial"/>
                <w:sz w:val="18"/>
                <w:lang w:eastAsia="zh-CN"/>
              </w:rPr>
              <w:t>0</w:t>
            </w:r>
          </w:p>
        </w:tc>
        <w:tc>
          <w:tcPr>
            <w:tcW w:w="640" w:type="dxa"/>
            <w:gridSpan w:val="3"/>
            <w:tcBorders>
              <w:left w:val="single" w:sz="4" w:space="0" w:color="auto"/>
              <w:right w:val="single" w:sz="4" w:space="0" w:color="auto"/>
            </w:tcBorders>
            <w:vAlign w:val="center"/>
          </w:tcPr>
          <w:p w14:paraId="61FE8785"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7CA1E12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6947FF04"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0A0F38E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507112C" w14:textId="77777777" w:rsidR="00014BD2" w:rsidRPr="00014BD2" w:rsidRDefault="00014BD2" w:rsidP="00014BD2">
            <w:pPr>
              <w:keepNext/>
              <w:keepLines/>
              <w:spacing w:after="0"/>
              <w:jc w:val="center"/>
              <w:rPr>
                <w:rFonts w:ascii="Arial" w:eastAsia="Malgun Gothic" w:hAnsi="Arial"/>
                <w:sz w:val="18"/>
                <w:lang w:eastAsia="zh-CN"/>
              </w:rPr>
            </w:pPr>
            <w:r w:rsidRPr="00014BD2">
              <w:rPr>
                <w:rFonts w:ascii="Arial" w:eastAsia="SimSun" w:hAnsi="Arial" w:hint="eastAsia"/>
                <w:sz w:val="18"/>
                <w:lang w:eastAsia="zh-CN"/>
              </w:rPr>
              <w:t>1</w:t>
            </w:r>
            <w:r w:rsidRPr="00014BD2">
              <w:rPr>
                <w:rFonts w:ascii="Arial" w:eastAsia="SimSun" w:hAnsi="Arial"/>
                <w:sz w:val="18"/>
                <w:lang w:eastAsia="zh-CN"/>
              </w:rPr>
              <w:t>00</w:t>
            </w:r>
          </w:p>
        </w:tc>
        <w:tc>
          <w:tcPr>
            <w:tcW w:w="578" w:type="dxa"/>
            <w:tcBorders>
              <w:left w:val="single" w:sz="4" w:space="0" w:color="auto"/>
              <w:right w:val="single" w:sz="4" w:space="0" w:color="auto"/>
            </w:tcBorders>
            <w:vAlign w:val="center"/>
          </w:tcPr>
          <w:p w14:paraId="7B2A86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2</w:t>
            </w:r>
            <w:r w:rsidRPr="00014BD2">
              <w:rPr>
                <w:rFonts w:ascii="Arial" w:eastAsia="SimSun" w:hAnsi="Arial"/>
                <w:sz w:val="18"/>
                <w:lang w:eastAsia="zh-CN"/>
              </w:rPr>
              <w:t>00</w:t>
            </w:r>
          </w:p>
        </w:tc>
        <w:tc>
          <w:tcPr>
            <w:tcW w:w="715" w:type="dxa"/>
            <w:gridSpan w:val="2"/>
            <w:tcBorders>
              <w:left w:val="single" w:sz="4" w:space="0" w:color="auto"/>
              <w:right w:val="single" w:sz="4" w:space="0" w:color="auto"/>
            </w:tcBorders>
            <w:vAlign w:val="center"/>
          </w:tcPr>
          <w:p w14:paraId="296D00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4</w:t>
            </w:r>
            <w:r w:rsidRPr="00014BD2">
              <w:rPr>
                <w:rFonts w:ascii="Arial" w:eastAsia="SimSun" w:hAnsi="Arial"/>
                <w:sz w:val="18"/>
                <w:lang w:eastAsia="zh-CN"/>
              </w:rPr>
              <w:t>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55C25B8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CCCC5EF"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E5FC0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CA_n30A-n66A-n260G</w:t>
            </w:r>
          </w:p>
        </w:tc>
        <w:tc>
          <w:tcPr>
            <w:tcW w:w="1558" w:type="dxa"/>
            <w:tcBorders>
              <w:top w:val="single" w:sz="4" w:space="0" w:color="auto"/>
              <w:left w:val="single" w:sz="4" w:space="0" w:color="auto"/>
              <w:bottom w:val="nil"/>
              <w:right w:val="single" w:sz="4" w:space="0" w:color="auto"/>
            </w:tcBorders>
            <w:shd w:val="clear" w:color="auto" w:fill="auto"/>
            <w:vAlign w:val="center"/>
          </w:tcPr>
          <w:p w14:paraId="7A70D96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565276E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34A948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CA_n30A-n260G CA_n66A-n260G</w:t>
            </w:r>
          </w:p>
        </w:tc>
        <w:tc>
          <w:tcPr>
            <w:tcW w:w="849" w:type="dxa"/>
            <w:tcBorders>
              <w:left w:val="single" w:sz="4" w:space="0" w:color="auto"/>
              <w:right w:val="single" w:sz="4" w:space="0" w:color="auto"/>
            </w:tcBorders>
            <w:vAlign w:val="center"/>
          </w:tcPr>
          <w:p w14:paraId="5D5BA19D"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1F53F1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7264CA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1FAC811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37E1A62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6B0DD1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2A1FC0C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1F32ABCB"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75F55200"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5F57C03C"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4476AFE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18476FFD"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079FF76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EE40B7B"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2D99435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6BB8B89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288E79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4CBEF0A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D2604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FC55B3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1482BE3"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38C869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7B73CD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24AFD6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08CA07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498CB7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366D17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12264B5D"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6225FCEF"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666547F8"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5686EB8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11078719"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68D67BC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756ABBB"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2306C7C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562AE28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641289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C9C0668"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422778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94F64FB"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5E1D837"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443060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E32F5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6D3E7E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8AE89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CA_n30A-n66A-n260H</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DF511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1436D70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16E3917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CA_n30A-n260G CA_n66A-n260G</w:t>
            </w:r>
          </w:p>
          <w:p w14:paraId="334F5F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CA_n30A-n260H CA_n66A-n260H</w:t>
            </w:r>
          </w:p>
        </w:tc>
        <w:tc>
          <w:tcPr>
            <w:tcW w:w="849" w:type="dxa"/>
            <w:tcBorders>
              <w:left w:val="single" w:sz="4" w:space="0" w:color="auto"/>
              <w:right w:val="single" w:sz="4" w:space="0" w:color="auto"/>
            </w:tcBorders>
            <w:vAlign w:val="center"/>
          </w:tcPr>
          <w:p w14:paraId="070F042C"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661FC39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6B9EFC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4D46BE8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2E07640F"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C965D5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5F873D1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623FE356"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480152BA"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75CF8667"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35641FA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5D1ECB17"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01621C8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2BEC50F7"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23EACDE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01E8EDE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5FFC22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07AB33A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7451E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0B76BB4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4FA3FCB"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6F6E3B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72F7B3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239D0C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5B012A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56BEDD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733BA2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51CB0560"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749A1534"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562C6A38"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00F3C9C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23908C32"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7B5F16C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9F9D9FA"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512C097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2174C6B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17F75CA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A37BD7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E9B9E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EA9A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E0ECBAC"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48A870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0E487B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C5F287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76B6D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CA_n30A-n66A-n260I</w:t>
            </w:r>
          </w:p>
        </w:tc>
        <w:tc>
          <w:tcPr>
            <w:tcW w:w="1558" w:type="dxa"/>
            <w:tcBorders>
              <w:top w:val="single" w:sz="4" w:space="0" w:color="auto"/>
              <w:left w:val="single" w:sz="4" w:space="0" w:color="auto"/>
              <w:bottom w:val="nil"/>
              <w:right w:val="single" w:sz="4" w:space="0" w:color="auto"/>
            </w:tcBorders>
            <w:shd w:val="clear" w:color="auto" w:fill="auto"/>
            <w:vAlign w:val="center"/>
          </w:tcPr>
          <w:p w14:paraId="5F61DBF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483FC30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5128F36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CA_n30A-n260G CA_n66A-n260G</w:t>
            </w:r>
          </w:p>
          <w:p w14:paraId="2B0D86F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CA_n30A-n260H CA_n66A-n260H</w:t>
            </w:r>
          </w:p>
          <w:p w14:paraId="40FE6F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CA_n30A-n260I CA_n66A-n260I</w:t>
            </w:r>
          </w:p>
        </w:tc>
        <w:tc>
          <w:tcPr>
            <w:tcW w:w="849" w:type="dxa"/>
            <w:tcBorders>
              <w:left w:val="single" w:sz="4" w:space="0" w:color="auto"/>
              <w:right w:val="single" w:sz="4" w:space="0" w:color="auto"/>
            </w:tcBorders>
            <w:vAlign w:val="center"/>
          </w:tcPr>
          <w:p w14:paraId="7C0BDBDA"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6DFE3E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4DBFA5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4C2B665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3802258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45663A3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7DD3C36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3FFBBFC0"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37F7FC4C"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3F96B764"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1406519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5175EF84"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347281F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27F14AA9"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6EC9EC0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53703F4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437666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76999A7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A07B4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7CA5498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C027C82"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366F77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6D49F4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492747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02E6CF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6BBED7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135360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00B67B90"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73AEEEEB"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1910A2A3"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2E3C109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51548435"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3260D6E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4821E444"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573ED7F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20EF578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18FE80A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BD1CE2D"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DC7E2B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8510FF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8DF862C"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122B2C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D539D9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7648081"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ADF54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CA_n30A-n66A-n260J</w:t>
            </w:r>
          </w:p>
        </w:tc>
        <w:tc>
          <w:tcPr>
            <w:tcW w:w="1558" w:type="dxa"/>
            <w:tcBorders>
              <w:top w:val="single" w:sz="4" w:space="0" w:color="auto"/>
              <w:left w:val="single" w:sz="4" w:space="0" w:color="auto"/>
              <w:bottom w:val="nil"/>
              <w:right w:val="single" w:sz="4" w:space="0" w:color="auto"/>
            </w:tcBorders>
            <w:shd w:val="clear" w:color="auto" w:fill="auto"/>
            <w:vAlign w:val="center"/>
          </w:tcPr>
          <w:p w14:paraId="54C484F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122D47A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6E21ADC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CA_n30A-n260G CA_n66A-n260G</w:t>
            </w:r>
          </w:p>
          <w:p w14:paraId="1D1561C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CA_n30A-n260H CA_n66A-n260H</w:t>
            </w:r>
          </w:p>
          <w:p w14:paraId="58559E2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CA_n30A-n260I CA_n66A-n260I</w:t>
            </w:r>
          </w:p>
          <w:p w14:paraId="67A156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CA_n30A-n260J CA_n66A-n260J</w:t>
            </w:r>
          </w:p>
        </w:tc>
        <w:tc>
          <w:tcPr>
            <w:tcW w:w="849" w:type="dxa"/>
            <w:tcBorders>
              <w:left w:val="single" w:sz="4" w:space="0" w:color="auto"/>
              <w:right w:val="single" w:sz="4" w:space="0" w:color="auto"/>
            </w:tcBorders>
            <w:vAlign w:val="center"/>
          </w:tcPr>
          <w:p w14:paraId="33830A6A"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453343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5AA3DC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5B602F7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1408E1B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33C8C16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37B0CA5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145016DF"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5F8A2E9E"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532B59C9"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41204D8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0F4C431D"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7BB7730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47C56016"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7A0405D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07608E0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E3662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3BEE6F0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A2985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9BC679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BDF58C9"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325DE8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57B4A7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4891FF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2404A9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61F2C3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393303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75287CE4"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2D4C32D6"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5F4706E5"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42E06026"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34D56D4B"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7ACEA7C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6506FC04"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57FF225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71D5F56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3833F29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621E6B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526807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11C1B8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E597F0F"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2A6C3B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1523B6A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821902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D9D35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t>CA_n30A-n66A-n260K</w:t>
            </w:r>
          </w:p>
        </w:tc>
        <w:tc>
          <w:tcPr>
            <w:tcW w:w="1558" w:type="dxa"/>
            <w:tcBorders>
              <w:top w:val="single" w:sz="4" w:space="0" w:color="auto"/>
              <w:left w:val="single" w:sz="4" w:space="0" w:color="auto"/>
              <w:bottom w:val="nil"/>
              <w:right w:val="single" w:sz="4" w:space="0" w:color="auto"/>
            </w:tcBorders>
            <w:shd w:val="clear" w:color="auto" w:fill="auto"/>
            <w:vAlign w:val="center"/>
          </w:tcPr>
          <w:p w14:paraId="0325D73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5DBDEF0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5A87090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CA_n30A-n260G CA_n66A-n260G</w:t>
            </w:r>
          </w:p>
          <w:p w14:paraId="09713DB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CA_n30A-n260H CA_n66A-n260H</w:t>
            </w:r>
          </w:p>
          <w:p w14:paraId="58593A7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CA_n30A-n260I CA_n66A-n260I</w:t>
            </w:r>
          </w:p>
          <w:p w14:paraId="7225E9A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CA_n30A-n260J CA_n66A-n260J</w:t>
            </w:r>
          </w:p>
          <w:p w14:paraId="3380E1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CA_n30A-n260K CA_n66A-n260K</w:t>
            </w:r>
          </w:p>
        </w:tc>
        <w:tc>
          <w:tcPr>
            <w:tcW w:w="849" w:type="dxa"/>
            <w:tcBorders>
              <w:left w:val="single" w:sz="4" w:space="0" w:color="auto"/>
              <w:right w:val="single" w:sz="4" w:space="0" w:color="auto"/>
            </w:tcBorders>
            <w:vAlign w:val="center"/>
          </w:tcPr>
          <w:p w14:paraId="72519940"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3F7113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7005FB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307C1A1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24023A47"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04827FA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1D68C71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57A9D25B"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28F7DE94"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48228E5C"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70BC3AE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002CCE2C"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51EE131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355E965F"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08BB93E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1F25D32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921FE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2DA304B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A395F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30BCD2F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6F603FA"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37037B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1B97EE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2EA341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4806BE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45CBAA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315CFC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57419FE8"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0BA07548"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25BFF126"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4F92F5C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53EC9FC0"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37B9604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5DAEF089"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1B4E9DD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32096A4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2E3E788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1974AE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F8143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2BEC2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11059A9"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6B4C5D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CA_n260K</w:t>
            </w:r>
          </w:p>
        </w:tc>
        <w:tc>
          <w:tcPr>
            <w:tcW w:w="1263" w:type="dxa"/>
            <w:tcBorders>
              <w:top w:val="nil"/>
              <w:left w:val="single" w:sz="4" w:space="0" w:color="auto"/>
              <w:bottom w:val="single" w:sz="4" w:space="0" w:color="auto"/>
              <w:right w:val="single" w:sz="4" w:space="0" w:color="auto"/>
            </w:tcBorders>
            <w:shd w:val="clear" w:color="auto" w:fill="auto"/>
            <w:vAlign w:val="center"/>
          </w:tcPr>
          <w:p w14:paraId="6BB2489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F41C98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4206F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lastRenderedPageBreak/>
              <w:t>CA_n30A-n66A-n260L</w:t>
            </w:r>
          </w:p>
        </w:tc>
        <w:tc>
          <w:tcPr>
            <w:tcW w:w="1558" w:type="dxa"/>
            <w:tcBorders>
              <w:top w:val="single" w:sz="4" w:space="0" w:color="auto"/>
              <w:left w:val="single" w:sz="4" w:space="0" w:color="auto"/>
              <w:bottom w:val="nil"/>
              <w:right w:val="single" w:sz="4" w:space="0" w:color="auto"/>
            </w:tcBorders>
            <w:shd w:val="clear" w:color="auto" w:fill="auto"/>
            <w:vAlign w:val="center"/>
          </w:tcPr>
          <w:p w14:paraId="3B74CCA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0ADBB55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29C813C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CA_n30A-n260G CA_n66A-n260G</w:t>
            </w:r>
          </w:p>
          <w:p w14:paraId="7BAAD4D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CA_n30A-n260H CA_n66A-n260H</w:t>
            </w:r>
          </w:p>
          <w:p w14:paraId="63B3198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CA_n30A-n260I CA_n66A-n260I</w:t>
            </w:r>
          </w:p>
          <w:p w14:paraId="68E68A6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CA_n30A-n260J CA_n66A-n260J</w:t>
            </w:r>
          </w:p>
          <w:p w14:paraId="6F59A7F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CA_n30A-n260K CA_n66A-n260K</w:t>
            </w:r>
          </w:p>
          <w:p w14:paraId="5D8E11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CA_n30A-n260L CA_n66A-n260L</w:t>
            </w:r>
          </w:p>
        </w:tc>
        <w:tc>
          <w:tcPr>
            <w:tcW w:w="849" w:type="dxa"/>
            <w:tcBorders>
              <w:left w:val="single" w:sz="4" w:space="0" w:color="auto"/>
              <w:right w:val="single" w:sz="4" w:space="0" w:color="auto"/>
            </w:tcBorders>
            <w:vAlign w:val="center"/>
          </w:tcPr>
          <w:p w14:paraId="2E54ED9B"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0B2C0C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33F5F4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7DA6C6D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0226C5F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2484DCC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1815E46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1AE74F48"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36D9422B"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47CC2A43"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7E7E207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47B10E36"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6E7B0D7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1BFDAD5"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383AE02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45B598D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2B5B0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2104D75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DD8A3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30BA31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07B832B"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1D63C0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16E614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13B662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56E318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613B95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45D7BF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00DAD358"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65EA86C5"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71412F6C"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6CC5313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63FD722D"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0D1223E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0BF842EB"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4E2BD75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02F1C1C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0FA3FBF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E9A413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1C61B7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179B0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CA39211"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2A2782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CA_n260L</w:t>
            </w:r>
          </w:p>
        </w:tc>
        <w:tc>
          <w:tcPr>
            <w:tcW w:w="1263" w:type="dxa"/>
            <w:tcBorders>
              <w:top w:val="nil"/>
              <w:left w:val="single" w:sz="4" w:space="0" w:color="auto"/>
              <w:bottom w:val="single" w:sz="4" w:space="0" w:color="auto"/>
              <w:right w:val="single" w:sz="4" w:space="0" w:color="auto"/>
            </w:tcBorders>
            <w:shd w:val="clear" w:color="auto" w:fill="auto"/>
            <w:vAlign w:val="center"/>
          </w:tcPr>
          <w:p w14:paraId="48BE7BA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A5D035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EC467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val="en-US"/>
              </w:rPr>
              <w:lastRenderedPageBreak/>
              <w:t>CA_n30A-n66A-n260M</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B1F43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CA_n30A-n66A</w:t>
            </w:r>
          </w:p>
          <w:p w14:paraId="08F2354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CA_n30A-n260A CA_n66A-n260A</w:t>
            </w:r>
          </w:p>
          <w:p w14:paraId="4EF1A13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CA_n30A-n260G CA_n66A-n260G</w:t>
            </w:r>
          </w:p>
          <w:p w14:paraId="26C32B2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CA_n30A-n260H CA_n66A-n260H</w:t>
            </w:r>
          </w:p>
          <w:p w14:paraId="285A4A8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CA_n30A-n260I CA_n66A-n260I</w:t>
            </w:r>
          </w:p>
          <w:p w14:paraId="2AEA306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CA_n30A-n260J CA_n66A-n260J</w:t>
            </w:r>
          </w:p>
          <w:p w14:paraId="7550AA7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CA_n30A-n260K CA_n66A-n260K</w:t>
            </w:r>
          </w:p>
          <w:p w14:paraId="32A7EA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sz w:val="18"/>
                <w:lang w:eastAsia="zh-CN"/>
              </w:rPr>
              <w:t>CA_n30A-n260L CA_n66A-n260L CA_n30A-n260M CA_n66A-n260M</w:t>
            </w:r>
          </w:p>
        </w:tc>
        <w:tc>
          <w:tcPr>
            <w:tcW w:w="849" w:type="dxa"/>
            <w:tcBorders>
              <w:left w:val="single" w:sz="4" w:space="0" w:color="auto"/>
              <w:right w:val="single" w:sz="4" w:space="0" w:color="auto"/>
            </w:tcBorders>
            <w:vAlign w:val="center"/>
          </w:tcPr>
          <w:p w14:paraId="6ED639D0"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n30</w:t>
            </w:r>
          </w:p>
        </w:tc>
        <w:tc>
          <w:tcPr>
            <w:tcW w:w="567" w:type="dxa"/>
            <w:gridSpan w:val="2"/>
            <w:tcBorders>
              <w:left w:val="single" w:sz="4" w:space="0" w:color="auto"/>
              <w:right w:val="single" w:sz="4" w:space="0" w:color="auto"/>
            </w:tcBorders>
            <w:vAlign w:val="center"/>
          </w:tcPr>
          <w:p w14:paraId="2B74C6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39EE9E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123A8B25"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AF8C84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vAlign w:val="center"/>
          </w:tcPr>
          <w:p w14:paraId="6527603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vAlign w:val="center"/>
          </w:tcPr>
          <w:p w14:paraId="32A23E4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vAlign w:val="center"/>
          </w:tcPr>
          <w:p w14:paraId="153CC52D" w14:textId="77777777" w:rsidR="00014BD2" w:rsidRPr="00014BD2" w:rsidRDefault="00014BD2" w:rsidP="00014BD2">
            <w:pPr>
              <w:keepNext/>
              <w:keepLines/>
              <w:spacing w:after="0"/>
              <w:jc w:val="center"/>
              <w:rPr>
                <w:rFonts w:ascii="Arial" w:eastAsia="游明朝" w:hAnsi="Arial"/>
                <w:sz w:val="18"/>
              </w:rPr>
            </w:pPr>
          </w:p>
        </w:tc>
        <w:tc>
          <w:tcPr>
            <w:tcW w:w="636" w:type="dxa"/>
            <w:gridSpan w:val="2"/>
            <w:tcBorders>
              <w:left w:val="single" w:sz="4" w:space="0" w:color="auto"/>
              <w:right w:val="single" w:sz="4" w:space="0" w:color="auto"/>
            </w:tcBorders>
            <w:vAlign w:val="center"/>
          </w:tcPr>
          <w:p w14:paraId="57650179"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58F66CA7"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00B3198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71E67E12"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327F5D5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5B2BDDA4"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3CE2C80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63207A26"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FFAFA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26560B5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55FCD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vAlign w:val="center"/>
          </w:tcPr>
          <w:p w14:paraId="56D1B4F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61796E2"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n66</w:t>
            </w:r>
          </w:p>
        </w:tc>
        <w:tc>
          <w:tcPr>
            <w:tcW w:w="567" w:type="dxa"/>
            <w:gridSpan w:val="2"/>
            <w:tcBorders>
              <w:left w:val="single" w:sz="4" w:space="0" w:color="auto"/>
              <w:right w:val="single" w:sz="4" w:space="0" w:color="auto"/>
            </w:tcBorders>
            <w:vAlign w:val="center"/>
          </w:tcPr>
          <w:p w14:paraId="1204365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5</w:t>
            </w:r>
          </w:p>
        </w:tc>
        <w:tc>
          <w:tcPr>
            <w:tcW w:w="567" w:type="dxa"/>
            <w:gridSpan w:val="2"/>
            <w:tcBorders>
              <w:left w:val="single" w:sz="4" w:space="0" w:color="auto"/>
              <w:right w:val="single" w:sz="4" w:space="0" w:color="auto"/>
            </w:tcBorders>
            <w:vAlign w:val="center"/>
          </w:tcPr>
          <w:p w14:paraId="46A48F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0</w:t>
            </w:r>
          </w:p>
        </w:tc>
        <w:tc>
          <w:tcPr>
            <w:tcW w:w="567" w:type="dxa"/>
            <w:tcBorders>
              <w:left w:val="single" w:sz="4" w:space="0" w:color="auto"/>
              <w:right w:val="single" w:sz="4" w:space="0" w:color="auto"/>
            </w:tcBorders>
            <w:vAlign w:val="center"/>
          </w:tcPr>
          <w:p w14:paraId="3224E5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1</w:t>
            </w:r>
            <w:r w:rsidRPr="00014BD2">
              <w:rPr>
                <w:rFonts w:ascii="Arial" w:eastAsia="SimSun" w:hAnsi="Arial"/>
                <w:sz w:val="18"/>
                <w:lang w:eastAsia="zh-CN"/>
              </w:rPr>
              <w:t>5</w:t>
            </w:r>
          </w:p>
        </w:tc>
        <w:tc>
          <w:tcPr>
            <w:tcW w:w="567" w:type="dxa"/>
            <w:gridSpan w:val="3"/>
            <w:tcBorders>
              <w:left w:val="single" w:sz="4" w:space="0" w:color="auto"/>
              <w:right w:val="single" w:sz="4" w:space="0" w:color="auto"/>
            </w:tcBorders>
            <w:vAlign w:val="center"/>
          </w:tcPr>
          <w:p w14:paraId="4C8722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0</w:t>
            </w:r>
          </w:p>
        </w:tc>
        <w:tc>
          <w:tcPr>
            <w:tcW w:w="567" w:type="dxa"/>
            <w:gridSpan w:val="3"/>
            <w:tcBorders>
              <w:left w:val="single" w:sz="4" w:space="0" w:color="auto"/>
              <w:right w:val="single" w:sz="4" w:space="0" w:color="auto"/>
            </w:tcBorders>
            <w:vAlign w:val="center"/>
          </w:tcPr>
          <w:p w14:paraId="773C84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2</w:t>
            </w:r>
            <w:r w:rsidRPr="00014BD2">
              <w:rPr>
                <w:rFonts w:ascii="Arial" w:eastAsia="SimSun" w:hAnsi="Arial"/>
                <w:sz w:val="18"/>
                <w:lang w:eastAsia="zh-CN"/>
              </w:rPr>
              <w:t>5</w:t>
            </w:r>
          </w:p>
        </w:tc>
        <w:tc>
          <w:tcPr>
            <w:tcW w:w="709" w:type="dxa"/>
            <w:gridSpan w:val="3"/>
            <w:tcBorders>
              <w:left w:val="single" w:sz="4" w:space="0" w:color="auto"/>
              <w:right w:val="single" w:sz="4" w:space="0" w:color="auto"/>
            </w:tcBorders>
            <w:vAlign w:val="center"/>
          </w:tcPr>
          <w:p w14:paraId="67AC2F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zh-CN"/>
              </w:rPr>
              <w:t>3</w:t>
            </w:r>
            <w:r w:rsidRPr="00014BD2">
              <w:rPr>
                <w:rFonts w:ascii="Arial" w:eastAsia="SimSun" w:hAnsi="Arial"/>
                <w:sz w:val="18"/>
                <w:lang w:eastAsia="zh-CN"/>
              </w:rPr>
              <w:t>0</w:t>
            </w:r>
          </w:p>
        </w:tc>
        <w:tc>
          <w:tcPr>
            <w:tcW w:w="781" w:type="dxa"/>
            <w:gridSpan w:val="3"/>
            <w:tcBorders>
              <w:left w:val="single" w:sz="4" w:space="0" w:color="auto"/>
              <w:right w:val="single" w:sz="4" w:space="0" w:color="auto"/>
            </w:tcBorders>
            <w:vAlign w:val="center"/>
          </w:tcPr>
          <w:p w14:paraId="53ACDDA1" w14:textId="77777777" w:rsidR="00014BD2" w:rsidRPr="00014BD2" w:rsidRDefault="00014BD2" w:rsidP="00014BD2">
            <w:pPr>
              <w:keepNext/>
              <w:keepLines/>
              <w:spacing w:after="0"/>
              <w:jc w:val="center"/>
              <w:rPr>
                <w:rFonts w:ascii="Arial" w:eastAsia="游明朝" w:hAnsi="Arial"/>
                <w:sz w:val="18"/>
              </w:rPr>
            </w:pPr>
            <w:r w:rsidRPr="00014BD2">
              <w:rPr>
                <w:rFonts w:ascii="Arial" w:eastAsia="SimSun" w:hAnsi="Arial" w:hint="eastAsia"/>
                <w:sz w:val="18"/>
                <w:lang w:eastAsia="zh-CN"/>
              </w:rPr>
              <w:t>4</w:t>
            </w:r>
            <w:r w:rsidRPr="00014BD2">
              <w:rPr>
                <w:rFonts w:ascii="Arial" w:eastAsia="SimSun" w:hAnsi="Arial"/>
                <w:sz w:val="18"/>
                <w:lang w:eastAsia="zh-CN"/>
              </w:rPr>
              <w:t>0</w:t>
            </w:r>
          </w:p>
        </w:tc>
        <w:tc>
          <w:tcPr>
            <w:tcW w:w="636" w:type="dxa"/>
            <w:gridSpan w:val="2"/>
            <w:tcBorders>
              <w:left w:val="single" w:sz="4" w:space="0" w:color="auto"/>
              <w:right w:val="single" w:sz="4" w:space="0" w:color="auto"/>
            </w:tcBorders>
            <w:vAlign w:val="center"/>
          </w:tcPr>
          <w:p w14:paraId="29BF39AA" w14:textId="77777777" w:rsidR="00014BD2" w:rsidRPr="00014BD2" w:rsidRDefault="00014BD2" w:rsidP="00014BD2">
            <w:pPr>
              <w:keepNext/>
              <w:keepLines/>
              <w:spacing w:after="0"/>
              <w:jc w:val="center"/>
              <w:rPr>
                <w:rFonts w:ascii="Arial" w:eastAsia="游明朝" w:hAnsi="Arial"/>
                <w:sz w:val="18"/>
              </w:rPr>
            </w:pPr>
          </w:p>
        </w:tc>
        <w:tc>
          <w:tcPr>
            <w:tcW w:w="640" w:type="dxa"/>
            <w:gridSpan w:val="3"/>
            <w:tcBorders>
              <w:left w:val="single" w:sz="4" w:space="0" w:color="auto"/>
              <w:right w:val="single" w:sz="4" w:space="0" w:color="auto"/>
            </w:tcBorders>
            <w:vAlign w:val="center"/>
          </w:tcPr>
          <w:p w14:paraId="2813EFDF" w14:textId="77777777" w:rsidR="00014BD2" w:rsidRPr="00014BD2" w:rsidRDefault="00014BD2" w:rsidP="00014BD2">
            <w:pPr>
              <w:keepNext/>
              <w:keepLines/>
              <w:spacing w:after="0"/>
              <w:jc w:val="center"/>
              <w:rPr>
                <w:rFonts w:ascii="Arial" w:eastAsia="游明朝" w:hAnsi="Arial"/>
                <w:sz w:val="18"/>
              </w:rPr>
            </w:pPr>
          </w:p>
        </w:tc>
        <w:tc>
          <w:tcPr>
            <w:tcW w:w="567" w:type="dxa"/>
            <w:gridSpan w:val="3"/>
            <w:tcBorders>
              <w:left w:val="single" w:sz="4" w:space="0" w:color="auto"/>
              <w:right w:val="single" w:sz="4" w:space="0" w:color="auto"/>
            </w:tcBorders>
            <w:vAlign w:val="center"/>
          </w:tcPr>
          <w:p w14:paraId="1FE611E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vAlign w:val="center"/>
          </w:tcPr>
          <w:p w14:paraId="584AC215" w14:textId="77777777" w:rsidR="00014BD2" w:rsidRPr="00014BD2" w:rsidRDefault="00014BD2" w:rsidP="00014BD2">
            <w:pPr>
              <w:keepNext/>
              <w:keepLines/>
              <w:spacing w:after="0"/>
              <w:jc w:val="center"/>
              <w:rPr>
                <w:rFonts w:ascii="Arial" w:eastAsia="游明朝" w:hAnsi="Arial"/>
                <w:sz w:val="18"/>
              </w:rPr>
            </w:pPr>
          </w:p>
        </w:tc>
        <w:tc>
          <w:tcPr>
            <w:tcW w:w="484" w:type="dxa"/>
            <w:gridSpan w:val="3"/>
            <w:tcBorders>
              <w:left w:val="single" w:sz="4" w:space="0" w:color="auto"/>
              <w:right w:val="single" w:sz="4" w:space="0" w:color="auto"/>
            </w:tcBorders>
            <w:vAlign w:val="center"/>
          </w:tcPr>
          <w:p w14:paraId="47048BA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vAlign w:val="center"/>
          </w:tcPr>
          <w:p w14:paraId="146F42D8" w14:textId="77777777" w:rsidR="00014BD2" w:rsidRPr="00014BD2" w:rsidRDefault="00014BD2" w:rsidP="00014BD2">
            <w:pPr>
              <w:keepNext/>
              <w:keepLines/>
              <w:spacing w:after="0"/>
              <w:jc w:val="center"/>
              <w:rPr>
                <w:rFonts w:ascii="Arial" w:eastAsia="游明朝" w:hAnsi="Arial"/>
                <w:sz w:val="18"/>
              </w:rPr>
            </w:pPr>
          </w:p>
        </w:tc>
        <w:tc>
          <w:tcPr>
            <w:tcW w:w="578" w:type="dxa"/>
            <w:tcBorders>
              <w:left w:val="single" w:sz="4" w:space="0" w:color="auto"/>
              <w:right w:val="single" w:sz="4" w:space="0" w:color="auto"/>
            </w:tcBorders>
            <w:vAlign w:val="center"/>
          </w:tcPr>
          <w:p w14:paraId="0B64078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vAlign w:val="center"/>
          </w:tcPr>
          <w:p w14:paraId="17817C3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5D87305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C4DB9C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FECA7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2AB509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13E89C4"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rPr>
              <w:t>n260</w:t>
            </w:r>
          </w:p>
        </w:tc>
        <w:tc>
          <w:tcPr>
            <w:tcW w:w="9220" w:type="dxa"/>
            <w:gridSpan w:val="35"/>
            <w:tcBorders>
              <w:left w:val="single" w:sz="4" w:space="0" w:color="auto"/>
              <w:right w:val="single" w:sz="4" w:space="0" w:color="auto"/>
            </w:tcBorders>
            <w:vAlign w:val="center"/>
          </w:tcPr>
          <w:p w14:paraId="1737FB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CA_n260M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9C3818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D8BF97F" w14:textId="77777777" w:rsidTr="00036F1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DD63BC"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2447E59C"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CA_n40A-n41A</w:t>
            </w:r>
          </w:p>
          <w:p w14:paraId="754061FE"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CA_n40A-n258A</w:t>
            </w:r>
          </w:p>
          <w:p w14:paraId="41FC42B0"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CA_n41A-n258A</w:t>
            </w:r>
          </w:p>
        </w:tc>
        <w:tc>
          <w:tcPr>
            <w:tcW w:w="849" w:type="dxa"/>
            <w:tcBorders>
              <w:left w:val="single" w:sz="4" w:space="0" w:color="auto"/>
              <w:right w:val="single" w:sz="4" w:space="0" w:color="auto"/>
            </w:tcBorders>
            <w:vAlign w:val="center"/>
          </w:tcPr>
          <w:p w14:paraId="059725B2"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n40</w:t>
            </w:r>
          </w:p>
        </w:tc>
        <w:tc>
          <w:tcPr>
            <w:tcW w:w="473" w:type="dxa"/>
            <w:tcBorders>
              <w:left w:val="single" w:sz="4" w:space="0" w:color="auto"/>
              <w:right w:val="single" w:sz="4" w:space="0" w:color="auto"/>
            </w:tcBorders>
            <w:vAlign w:val="center"/>
          </w:tcPr>
          <w:p w14:paraId="128DC348"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5</w:t>
            </w:r>
          </w:p>
        </w:tc>
        <w:tc>
          <w:tcPr>
            <w:tcW w:w="617" w:type="dxa"/>
            <w:gridSpan w:val="2"/>
            <w:tcBorders>
              <w:left w:val="single" w:sz="4" w:space="0" w:color="auto"/>
              <w:right w:val="single" w:sz="4" w:space="0" w:color="auto"/>
            </w:tcBorders>
            <w:vAlign w:val="center"/>
          </w:tcPr>
          <w:p w14:paraId="63895BAC"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10</w:t>
            </w:r>
          </w:p>
        </w:tc>
        <w:tc>
          <w:tcPr>
            <w:tcW w:w="617" w:type="dxa"/>
            <w:gridSpan w:val="3"/>
            <w:tcBorders>
              <w:left w:val="single" w:sz="4" w:space="0" w:color="auto"/>
              <w:right w:val="single" w:sz="4" w:space="0" w:color="auto"/>
            </w:tcBorders>
            <w:vAlign w:val="center"/>
          </w:tcPr>
          <w:p w14:paraId="278ED05E"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15</w:t>
            </w:r>
          </w:p>
        </w:tc>
        <w:tc>
          <w:tcPr>
            <w:tcW w:w="617" w:type="dxa"/>
            <w:gridSpan w:val="4"/>
            <w:tcBorders>
              <w:left w:val="single" w:sz="4" w:space="0" w:color="auto"/>
              <w:right w:val="single" w:sz="4" w:space="0" w:color="auto"/>
            </w:tcBorders>
            <w:vAlign w:val="center"/>
          </w:tcPr>
          <w:p w14:paraId="2CDC7BCB"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20</w:t>
            </w:r>
          </w:p>
        </w:tc>
        <w:tc>
          <w:tcPr>
            <w:tcW w:w="617" w:type="dxa"/>
            <w:gridSpan w:val="3"/>
            <w:tcBorders>
              <w:left w:val="single" w:sz="4" w:space="0" w:color="auto"/>
              <w:right w:val="single" w:sz="4" w:space="0" w:color="auto"/>
            </w:tcBorders>
            <w:vAlign w:val="center"/>
          </w:tcPr>
          <w:p w14:paraId="2185E5D4"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25</w:t>
            </w:r>
          </w:p>
        </w:tc>
        <w:tc>
          <w:tcPr>
            <w:tcW w:w="617" w:type="dxa"/>
            <w:gridSpan w:val="2"/>
            <w:tcBorders>
              <w:left w:val="single" w:sz="4" w:space="0" w:color="auto"/>
              <w:right w:val="single" w:sz="4" w:space="0" w:color="auto"/>
            </w:tcBorders>
            <w:vAlign w:val="center"/>
          </w:tcPr>
          <w:p w14:paraId="28CEA9A5"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30</w:t>
            </w:r>
          </w:p>
        </w:tc>
        <w:tc>
          <w:tcPr>
            <w:tcW w:w="695" w:type="dxa"/>
            <w:tcBorders>
              <w:left w:val="single" w:sz="4" w:space="0" w:color="auto"/>
              <w:right w:val="single" w:sz="4" w:space="0" w:color="auto"/>
            </w:tcBorders>
            <w:vAlign w:val="center"/>
          </w:tcPr>
          <w:p w14:paraId="1B4ED830"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40</w:t>
            </w:r>
          </w:p>
        </w:tc>
        <w:tc>
          <w:tcPr>
            <w:tcW w:w="663" w:type="dxa"/>
            <w:gridSpan w:val="2"/>
            <w:tcBorders>
              <w:left w:val="single" w:sz="4" w:space="0" w:color="auto"/>
              <w:right w:val="single" w:sz="4" w:space="0" w:color="auto"/>
            </w:tcBorders>
            <w:vAlign w:val="center"/>
          </w:tcPr>
          <w:p w14:paraId="3AC87A96"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50</w:t>
            </w:r>
          </w:p>
        </w:tc>
        <w:tc>
          <w:tcPr>
            <w:tcW w:w="567" w:type="dxa"/>
            <w:gridSpan w:val="2"/>
            <w:tcBorders>
              <w:left w:val="single" w:sz="4" w:space="0" w:color="auto"/>
              <w:right w:val="single" w:sz="4" w:space="0" w:color="auto"/>
            </w:tcBorders>
            <w:vAlign w:val="center"/>
          </w:tcPr>
          <w:p w14:paraId="38139B78"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60</w:t>
            </w:r>
          </w:p>
        </w:tc>
        <w:tc>
          <w:tcPr>
            <w:tcW w:w="567" w:type="dxa"/>
            <w:gridSpan w:val="3"/>
            <w:tcBorders>
              <w:left w:val="single" w:sz="4" w:space="0" w:color="auto"/>
              <w:right w:val="single" w:sz="4" w:space="0" w:color="auto"/>
            </w:tcBorders>
            <w:vAlign w:val="center"/>
          </w:tcPr>
          <w:p w14:paraId="63400F4D"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p>
        </w:tc>
        <w:tc>
          <w:tcPr>
            <w:tcW w:w="708" w:type="dxa"/>
            <w:gridSpan w:val="3"/>
            <w:tcBorders>
              <w:left w:val="single" w:sz="4" w:space="0" w:color="auto"/>
              <w:right w:val="single" w:sz="4" w:space="0" w:color="auto"/>
            </w:tcBorders>
            <w:vAlign w:val="center"/>
          </w:tcPr>
          <w:p w14:paraId="2B97EC78"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80</w:t>
            </w:r>
          </w:p>
        </w:tc>
        <w:tc>
          <w:tcPr>
            <w:tcW w:w="502" w:type="dxa"/>
            <w:gridSpan w:val="3"/>
            <w:tcBorders>
              <w:left w:val="single" w:sz="4" w:space="0" w:color="auto"/>
              <w:right w:val="single" w:sz="4" w:space="0" w:color="auto"/>
            </w:tcBorders>
            <w:vAlign w:val="center"/>
          </w:tcPr>
          <w:p w14:paraId="7E5775DB" w14:textId="77777777" w:rsidR="00014BD2" w:rsidRPr="00014BD2" w:rsidRDefault="00014BD2" w:rsidP="00014BD2">
            <w:pPr>
              <w:spacing w:after="0"/>
              <w:jc w:val="center"/>
              <w:textAlignment w:val="center"/>
              <w:rPr>
                <w:rFonts w:ascii="Arial" w:eastAsia="Malgun Gothic" w:hAnsi="Arial" w:cs="Arial"/>
                <w:color w:val="000000"/>
                <w:sz w:val="18"/>
                <w:szCs w:val="18"/>
                <w:lang w:val="en-US" w:eastAsia="zh-CN"/>
              </w:rPr>
            </w:pPr>
          </w:p>
        </w:tc>
        <w:tc>
          <w:tcPr>
            <w:tcW w:w="556" w:type="dxa"/>
            <w:gridSpan w:val="2"/>
            <w:tcBorders>
              <w:left w:val="single" w:sz="4" w:space="0" w:color="auto"/>
              <w:right w:val="single" w:sz="4" w:space="0" w:color="auto"/>
            </w:tcBorders>
            <w:vAlign w:val="center"/>
          </w:tcPr>
          <w:p w14:paraId="7C515096" w14:textId="77777777" w:rsidR="00014BD2" w:rsidRPr="00014BD2" w:rsidRDefault="00014BD2" w:rsidP="00014BD2">
            <w:pPr>
              <w:spacing w:after="0"/>
              <w:jc w:val="center"/>
              <w:textAlignment w:val="center"/>
              <w:rPr>
                <w:rFonts w:ascii="Arial" w:eastAsia="Malgun Gothic" w:hAnsi="Arial" w:cs="Arial"/>
                <w:color w:val="000000"/>
                <w:sz w:val="18"/>
                <w:szCs w:val="18"/>
                <w:lang w:val="en-US" w:eastAsia="zh-CN"/>
              </w:rPr>
            </w:pPr>
          </w:p>
        </w:tc>
        <w:tc>
          <w:tcPr>
            <w:tcW w:w="708" w:type="dxa"/>
            <w:gridSpan w:val="3"/>
            <w:tcBorders>
              <w:left w:val="single" w:sz="4" w:space="0" w:color="auto"/>
              <w:right w:val="single" w:sz="4" w:space="0" w:color="auto"/>
            </w:tcBorders>
          </w:tcPr>
          <w:p w14:paraId="568D7869"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p>
        </w:tc>
        <w:tc>
          <w:tcPr>
            <w:tcW w:w="696" w:type="dxa"/>
            <w:tcBorders>
              <w:left w:val="single" w:sz="4" w:space="0" w:color="auto"/>
              <w:right w:val="single" w:sz="4" w:space="0" w:color="auto"/>
            </w:tcBorders>
          </w:tcPr>
          <w:p w14:paraId="0C513FF8"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240FCF2F" w14:textId="77777777" w:rsidR="00014BD2" w:rsidRPr="00014BD2" w:rsidRDefault="00014BD2" w:rsidP="00014BD2">
            <w:pPr>
              <w:keepNext/>
              <w:keepLines/>
              <w:spacing w:after="0"/>
              <w:jc w:val="center"/>
              <w:rPr>
                <w:rFonts w:ascii="Arial" w:eastAsia="Malgun Gothic" w:hAnsi="Arial" w:cs="Arial"/>
                <w:color w:val="000000"/>
                <w:sz w:val="18"/>
                <w:szCs w:val="18"/>
                <w:lang w:val="en-US" w:eastAsia="zh-CN"/>
              </w:rPr>
            </w:pPr>
            <w:r w:rsidRPr="00014BD2">
              <w:rPr>
                <w:rFonts w:ascii="Arial" w:eastAsia="Malgun Gothic" w:hAnsi="Arial" w:cs="Arial"/>
                <w:color w:val="000000"/>
                <w:sz w:val="18"/>
                <w:szCs w:val="18"/>
                <w:lang w:val="en-US" w:eastAsia="zh-CN"/>
              </w:rPr>
              <w:t>0</w:t>
            </w:r>
          </w:p>
        </w:tc>
      </w:tr>
      <w:tr w:rsidR="00014BD2" w:rsidRPr="00014BD2" w14:paraId="4BC46E18" w14:textId="77777777" w:rsidTr="00036F16">
        <w:trPr>
          <w:trHeight w:val="187"/>
          <w:jc w:val="center"/>
        </w:trPr>
        <w:tc>
          <w:tcPr>
            <w:tcW w:w="1699" w:type="dxa"/>
            <w:tcBorders>
              <w:top w:val="nil"/>
              <w:left w:val="single" w:sz="4" w:space="0" w:color="auto"/>
              <w:bottom w:val="nil"/>
              <w:right w:val="single" w:sz="4" w:space="0" w:color="auto"/>
            </w:tcBorders>
            <w:shd w:val="clear" w:color="auto" w:fill="auto"/>
          </w:tcPr>
          <w:p w14:paraId="4DEF322F" w14:textId="77777777" w:rsidR="00014BD2" w:rsidRPr="00014BD2" w:rsidRDefault="00014BD2" w:rsidP="00014BD2">
            <w:pPr>
              <w:keepNext/>
              <w:keepLines/>
              <w:spacing w:after="0"/>
              <w:jc w:val="center"/>
              <w:rPr>
                <w:rFonts w:ascii="Arial" w:eastAsia="SimSun" w:hAnsi="Arial"/>
                <w:sz w:val="18"/>
                <w:szCs w:val="18"/>
              </w:rPr>
            </w:pPr>
          </w:p>
        </w:tc>
        <w:tc>
          <w:tcPr>
            <w:tcW w:w="1558" w:type="dxa"/>
            <w:tcBorders>
              <w:top w:val="nil"/>
              <w:left w:val="single" w:sz="4" w:space="0" w:color="auto"/>
              <w:bottom w:val="nil"/>
              <w:right w:val="single" w:sz="4" w:space="0" w:color="auto"/>
            </w:tcBorders>
            <w:shd w:val="clear" w:color="auto" w:fill="auto"/>
          </w:tcPr>
          <w:p w14:paraId="6C6525FD" w14:textId="77777777" w:rsidR="00014BD2" w:rsidRPr="00014BD2" w:rsidRDefault="00014BD2" w:rsidP="00014BD2">
            <w:pPr>
              <w:keepNext/>
              <w:keepLines/>
              <w:spacing w:after="0"/>
              <w:jc w:val="center"/>
              <w:rPr>
                <w:rFonts w:ascii="Arial" w:eastAsia="SimSun" w:hAnsi="Arial"/>
                <w:sz w:val="18"/>
                <w:szCs w:val="18"/>
              </w:rPr>
            </w:pPr>
          </w:p>
        </w:tc>
        <w:tc>
          <w:tcPr>
            <w:tcW w:w="849" w:type="dxa"/>
            <w:tcBorders>
              <w:left w:val="single" w:sz="4" w:space="0" w:color="auto"/>
              <w:right w:val="single" w:sz="4" w:space="0" w:color="auto"/>
            </w:tcBorders>
            <w:vAlign w:val="center"/>
          </w:tcPr>
          <w:p w14:paraId="7F6F50D8" w14:textId="77777777" w:rsidR="00014BD2" w:rsidRPr="00014BD2" w:rsidRDefault="00014BD2" w:rsidP="00014BD2">
            <w:pPr>
              <w:keepNext/>
              <w:keepLines/>
              <w:spacing w:after="0"/>
              <w:jc w:val="center"/>
              <w:rPr>
                <w:rFonts w:eastAsia="SimSun"/>
                <w:color w:val="000000"/>
                <w:sz w:val="18"/>
                <w:szCs w:val="18"/>
              </w:rPr>
            </w:pPr>
            <w:r w:rsidRPr="00014BD2">
              <w:rPr>
                <w:rFonts w:ascii="Arial" w:eastAsia="SimSun" w:hAnsi="Arial" w:cs="Arial" w:hint="eastAsia"/>
                <w:color w:val="000000"/>
                <w:sz w:val="18"/>
                <w:szCs w:val="18"/>
                <w:lang w:val="en-US" w:eastAsia="zh-CN"/>
              </w:rPr>
              <w:t>n41</w:t>
            </w:r>
          </w:p>
        </w:tc>
        <w:tc>
          <w:tcPr>
            <w:tcW w:w="473" w:type="dxa"/>
            <w:tcBorders>
              <w:left w:val="single" w:sz="4" w:space="0" w:color="auto"/>
              <w:right w:val="single" w:sz="4" w:space="0" w:color="auto"/>
            </w:tcBorders>
            <w:vAlign w:val="bottom"/>
          </w:tcPr>
          <w:p w14:paraId="6C7D6B12" w14:textId="77777777" w:rsidR="00014BD2" w:rsidRPr="00014BD2" w:rsidRDefault="00014BD2" w:rsidP="00014BD2">
            <w:pPr>
              <w:spacing w:after="0"/>
              <w:rPr>
                <w:rFonts w:eastAsia="SimSun"/>
                <w:sz w:val="18"/>
                <w:szCs w:val="18"/>
              </w:rPr>
            </w:pPr>
          </w:p>
        </w:tc>
        <w:tc>
          <w:tcPr>
            <w:tcW w:w="617" w:type="dxa"/>
            <w:gridSpan w:val="2"/>
            <w:tcBorders>
              <w:left w:val="single" w:sz="4" w:space="0" w:color="auto"/>
              <w:right w:val="single" w:sz="4" w:space="0" w:color="auto"/>
            </w:tcBorders>
            <w:vAlign w:val="bottom"/>
          </w:tcPr>
          <w:p w14:paraId="22819471" w14:textId="77777777" w:rsidR="00014BD2" w:rsidRPr="00014BD2" w:rsidRDefault="00014BD2" w:rsidP="00014BD2">
            <w:pPr>
              <w:spacing w:after="0"/>
              <w:jc w:val="center"/>
              <w:textAlignment w:val="bottom"/>
              <w:rPr>
                <w:rFonts w:eastAsia="SimSun"/>
                <w:sz w:val="18"/>
                <w:szCs w:val="18"/>
              </w:rPr>
            </w:pPr>
            <w:r w:rsidRPr="00014BD2">
              <w:rPr>
                <w:rFonts w:ascii="Arial" w:eastAsia="SimSun" w:hAnsi="Arial" w:cs="Arial"/>
                <w:color w:val="000000"/>
                <w:sz w:val="18"/>
                <w:szCs w:val="18"/>
                <w:lang w:val="en-US" w:eastAsia="zh-CN"/>
              </w:rPr>
              <w:t>10</w:t>
            </w:r>
          </w:p>
        </w:tc>
        <w:tc>
          <w:tcPr>
            <w:tcW w:w="617" w:type="dxa"/>
            <w:gridSpan w:val="3"/>
            <w:tcBorders>
              <w:left w:val="single" w:sz="4" w:space="0" w:color="auto"/>
              <w:right w:val="single" w:sz="4" w:space="0" w:color="auto"/>
            </w:tcBorders>
            <w:vAlign w:val="bottom"/>
          </w:tcPr>
          <w:p w14:paraId="6028731D" w14:textId="77777777" w:rsidR="00014BD2" w:rsidRPr="00014BD2" w:rsidRDefault="00014BD2" w:rsidP="00014BD2">
            <w:pPr>
              <w:spacing w:after="0"/>
              <w:jc w:val="center"/>
              <w:textAlignment w:val="bottom"/>
              <w:rPr>
                <w:rFonts w:eastAsia="SimSun"/>
                <w:sz w:val="18"/>
                <w:szCs w:val="18"/>
              </w:rPr>
            </w:pPr>
            <w:r w:rsidRPr="00014BD2">
              <w:rPr>
                <w:rFonts w:ascii="Arial" w:eastAsia="SimSun" w:hAnsi="Arial" w:cs="Arial"/>
                <w:color w:val="000000"/>
                <w:sz w:val="18"/>
                <w:szCs w:val="18"/>
                <w:lang w:val="en-US" w:eastAsia="zh-CN"/>
              </w:rPr>
              <w:t>15</w:t>
            </w:r>
          </w:p>
        </w:tc>
        <w:tc>
          <w:tcPr>
            <w:tcW w:w="617" w:type="dxa"/>
            <w:gridSpan w:val="4"/>
            <w:tcBorders>
              <w:left w:val="single" w:sz="4" w:space="0" w:color="auto"/>
              <w:right w:val="single" w:sz="4" w:space="0" w:color="auto"/>
            </w:tcBorders>
            <w:vAlign w:val="center"/>
          </w:tcPr>
          <w:p w14:paraId="0AD504FE"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20</w:t>
            </w:r>
          </w:p>
        </w:tc>
        <w:tc>
          <w:tcPr>
            <w:tcW w:w="617" w:type="dxa"/>
            <w:gridSpan w:val="3"/>
            <w:tcBorders>
              <w:left w:val="single" w:sz="4" w:space="0" w:color="auto"/>
              <w:right w:val="single" w:sz="4" w:space="0" w:color="auto"/>
            </w:tcBorders>
            <w:vAlign w:val="bottom"/>
          </w:tcPr>
          <w:p w14:paraId="292D3581" w14:textId="77777777" w:rsidR="00014BD2" w:rsidRPr="00014BD2" w:rsidRDefault="00014BD2" w:rsidP="00014BD2">
            <w:pPr>
              <w:spacing w:after="0"/>
              <w:rPr>
                <w:rFonts w:eastAsia="SimSun"/>
                <w:sz w:val="18"/>
                <w:szCs w:val="18"/>
              </w:rPr>
            </w:pPr>
          </w:p>
        </w:tc>
        <w:tc>
          <w:tcPr>
            <w:tcW w:w="617" w:type="dxa"/>
            <w:gridSpan w:val="2"/>
            <w:tcBorders>
              <w:left w:val="single" w:sz="4" w:space="0" w:color="auto"/>
              <w:right w:val="single" w:sz="4" w:space="0" w:color="auto"/>
            </w:tcBorders>
            <w:vAlign w:val="center"/>
          </w:tcPr>
          <w:p w14:paraId="466A564D"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30</w:t>
            </w:r>
          </w:p>
        </w:tc>
        <w:tc>
          <w:tcPr>
            <w:tcW w:w="695" w:type="dxa"/>
            <w:tcBorders>
              <w:left w:val="single" w:sz="4" w:space="0" w:color="auto"/>
              <w:right w:val="single" w:sz="4" w:space="0" w:color="auto"/>
            </w:tcBorders>
            <w:vAlign w:val="center"/>
          </w:tcPr>
          <w:p w14:paraId="787DA9E7"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40</w:t>
            </w:r>
          </w:p>
        </w:tc>
        <w:tc>
          <w:tcPr>
            <w:tcW w:w="663" w:type="dxa"/>
            <w:gridSpan w:val="2"/>
            <w:tcBorders>
              <w:left w:val="single" w:sz="4" w:space="0" w:color="auto"/>
              <w:right w:val="single" w:sz="4" w:space="0" w:color="auto"/>
            </w:tcBorders>
            <w:vAlign w:val="center"/>
          </w:tcPr>
          <w:p w14:paraId="07EBEC45"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50</w:t>
            </w:r>
          </w:p>
        </w:tc>
        <w:tc>
          <w:tcPr>
            <w:tcW w:w="567" w:type="dxa"/>
            <w:gridSpan w:val="2"/>
            <w:tcBorders>
              <w:left w:val="single" w:sz="4" w:space="0" w:color="auto"/>
              <w:right w:val="single" w:sz="4" w:space="0" w:color="auto"/>
            </w:tcBorders>
            <w:vAlign w:val="center"/>
          </w:tcPr>
          <w:p w14:paraId="00D3D588"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60</w:t>
            </w:r>
          </w:p>
        </w:tc>
        <w:tc>
          <w:tcPr>
            <w:tcW w:w="567" w:type="dxa"/>
            <w:gridSpan w:val="3"/>
            <w:tcBorders>
              <w:left w:val="single" w:sz="4" w:space="0" w:color="auto"/>
              <w:right w:val="single" w:sz="4" w:space="0" w:color="auto"/>
            </w:tcBorders>
            <w:vAlign w:val="center"/>
          </w:tcPr>
          <w:p w14:paraId="59B37A4D" w14:textId="77777777" w:rsidR="00014BD2" w:rsidRPr="00014BD2" w:rsidRDefault="00014BD2" w:rsidP="00014BD2">
            <w:pPr>
              <w:spacing w:after="0"/>
              <w:jc w:val="center"/>
              <w:rPr>
                <w:rFonts w:eastAsia="SimSun"/>
                <w:sz w:val="18"/>
                <w:szCs w:val="18"/>
              </w:rPr>
            </w:pPr>
          </w:p>
        </w:tc>
        <w:tc>
          <w:tcPr>
            <w:tcW w:w="708" w:type="dxa"/>
            <w:gridSpan w:val="3"/>
            <w:tcBorders>
              <w:left w:val="single" w:sz="4" w:space="0" w:color="auto"/>
              <w:right w:val="single" w:sz="4" w:space="0" w:color="auto"/>
            </w:tcBorders>
            <w:vAlign w:val="center"/>
          </w:tcPr>
          <w:p w14:paraId="5567C925"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80</w:t>
            </w:r>
          </w:p>
        </w:tc>
        <w:tc>
          <w:tcPr>
            <w:tcW w:w="502" w:type="dxa"/>
            <w:gridSpan w:val="3"/>
            <w:tcBorders>
              <w:left w:val="single" w:sz="4" w:space="0" w:color="auto"/>
              <w:right w:val="single" w:sz="4" w:space="0" w:color="auto"/>
            </w:tcBorders>
            <w:vAlign w:val="center"/>
          </w:tcPr>
          <w:p w14:paraId="099C6856"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90</w:t>
            </w:r>
          </w:p>
        </w:tc>
        <w:tc>
          <w:tcPr>
            <w:tcW w:w="556" w:type="dxa"/>
            <w:gridSpan w:val="2"/>
            <w:tcBorders>
              <w:left w:val="single" w:sz="4" w:space="0" w:color="auto"/>
              <w:right w:val="single" w:sz="4" w:space="0" w:color="auto"/>
            </w:tcBorders>
            <w:vAlign w:val="center"/>
          </w:tcPr>
          <w:p w14:paraId="505B6131" w14:textId="77777777" w:rsidR="00014BD2" w:rsidRPr="00014BD2" w:rsidRDefault="00014BD2" w:rsidP="00014BD2">
            <w:pPr>
              <w:spacing w:after="0"/>
              <w:jc w:val="center"/>
              <w:textAlignment w:val="center"/>
              <w:rPr>
                <w:rFonts w:eastAsia="SimSun"/>
                <w:sz w:val="18"/>
                <w:szCs w:val="18"/>
              </w:rPr>
            </w:pPr>
            <w:r w:rsidRPr="00014BD2">
              <w:rPr>
                <w:rFonts w:ascii="Arial" w:eastAsia="SimSun" w:hAnsi="Arial" w:cs="Arial"/>
                <w:color w:val="000000"/>
                <w:sz w:val="18"/>
                <w:szCs w:val="18"/>
                <w:lang w:val="en-US" w:eastAsia="zh-CN"/>
              </w:rPr>
              <w:t>100</w:t>
            </w:r>
          </w:p>
        </w:tc>
        <w:tc>
          <w:tcPr>
            <w:tcW w:w="708" w:type="dxa"/>
            <w:gridSpan w:val="3"/>
            <w:tcBorders>
              <w:left w:val="single" w:sz="4" w:space="0" w:color="auto"/>
              <w:right w:val="single" w:sz="4" w:space="0" w:color="auto"/>
            </w:tcBorders>
          </w:tcPr>
          <w:p w14:paraId="5CAC663F" w14:textId="77777777" w:rsidR="00014BD2" w:rsidRPr="00014BD2" w:rsidRDefault="00014BD2" w:rsidP="00014BD2">
            <w:pPr>
              <w:keepNext/>
              <w:keepLines/>
              <w:spacing w:after="0"/>
              <w:jc w:val="center"/>
              <w:rPr>
                <w:rFonts w:ascii="Arial" w:eastAsia="SimSun" w:hAnsi="Arial"/>
                <w:sz w:val="18"/>
                <w:szCs w:val="18"/>
              </w:rPr>
            </w:pPr>
          </w:p>
        </w:tc>
        <w:tc>
          <w:tcPr>
            <w:tcW w:w="696" w:type="dxa"/>
            <w:tcBorders>
              <w:left w:val="single" w:sz="4" w:space="0" w:color="auto"/>
              <w:right w:val="single" w:sz="4" w:space="0" w:color="auto"/>
            </w:tcBorders>
          </w:tcPr>
          <w:p w14:paraId="5CDB69BC" w14:textId="77777777" w:rsidR="00014BD2" w:rsidRPr="00014BD2" w:rsidRDefault="00014BD2" w:rsidP="00014BD2">
            <w:pPr>
              <w:keepNext/>
              <w:keepLines/>
              <w:spacing w:after="0"/>
              <w:jc w:val="center"/>
              <w:rPr>
                <w:rFonts w:ascii="Arial" w:eastAsia="SimSun" w:hAnsi="Arial"/>
                <w:sz w:val="18"/>
                <w:szCs w:val="18"/>
              </w:rPr>
            </w:pPr>
          </w:p>
        </w:tc>
        <w:tc>
          <w:tcPr>
            <w:tcW w:w="1275" w:type="dxa"/>
            <w:gridSpan w:val="2"/>
            <w:tcBorders>
              <w:top w:val="nil"/>
              <w:left w:val="single" w:sz="4" w:space="0" w:color="auto"/>
              <w:bottom w:val="nil"/>
              <w:right w:val="single" w:sz="4" w:space="0" w:color="auto"/>
            </w:tcBorders>
            <w:shd w:val="clear" w:color="auto" w:fill="auto"/>
          </w:tcPr>
          <w:p w14:paraId="68742BE2" w14:textId="77777777" w:rsidR="00014BD2" w:rsidRPr="00014BD2" w:rsidRDefault="00014BD2" w:rsidP="00014BD2">
            <w:pPr>
              <w:keepNext/>
              <w:keepLines/>
              <w:spacing w:after="0"/>
              <w:jc w:val="center"/>
              <w:rPr>
                <w:rFonts w:ascii="Arial" w:eastAsia="SimSun" w:hAnsi="Arial"/>
                <w:sz w:val="18"/>
                <w:szCs w:val="18"/>
                <w:lang w:eastAsia="zh-CN"/>
              </w:rPr>
            </w:pPr>
          </w:p>
        </w:tc>
      </w:tr>
      <w:tr w:rsidR="00014BD2" w:rsidRPr="00014BD2" w14:paraId="316BA7F3" w14:textId="77777777" w:rsidTr="00036F1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C06543" w14:textId="77777777" w:rsidR="00014BD2" w:rsidRPr="00014BD2" w:rsidRDefault="00014BD2" w:rsidP="00014BD2">
            <w:pPr>
              <w:keepNext/>
              <w:keepLines/>
              <w:spacing w:after="0"/>
              <w:jc w:val="center"/>
              <w:rPr>
                <w:rFonts w:ascii="Arial" w:eastAsia="SimSun" w:hAnsi="Arial"/>
                <w:sz w:val="18"/>
                <w:szCs w:val="18"/>
              </w:rPr>
            </w:pPr>
          </w:p>
        </w:tc>
        <w:tc>
          <w:tcPr>
            <w:tcW w:w="1558" w:type="dxa"/>
            <w:tcBorders>
              <w:top w:val="nil"/>
              <w:left w:val="single" w:sz="4" w:space="0" w:color="auto"/>
              <w:bottom w:val="single" w:sz="4" w:space="0" w:color="auto"/>
              <w:right w:val="single" w:sz="4" w:space="0" w:color="auto"/>
            </w:tcBorders>
            <w:shd w:val="clear" w:color="auto" w:fill="auto"/>
          </w:tcPr>
          <w:p w14:paraId="74F98D4F" w14:textId="77777777" w:rsidR="00014BD2" w:rsidRPr="00014BD2" w:rsidRDefault="00014BD2" w:rsidP="00014BD2">
            <w:pPr>
              <w:keepNext/>
              <w:keepLines/>
              <w:spacing w:after="0"/>
              <w:jc w:val="center"/>
              <w:rPr>
                <w:rFonts w:ascii="Arial" w:eastAsia="SimSun" w:hAnsi="Arial"/>
                <w:sz w:val="18"/>
                <w:szCs w:val="18"/>
              </w:rPr>
            </w:pPr>
          </w:p>
        </w:tc>
        <w:tc>
          <w:tcPr>
            <w:tcW w:w="849" w:type="dxa"/>
            <w:tcBorders>
              <w:left w:val="single" w:sz="4" w:space="0" w:color="auto"/>
              <w:right w:val="single" w:sz="4" w:space="0" w:color="auto"/>
            </w:tcBorders>
            <w:vAlign w:val="center"/>
          </w:tcPr>
          <w:p w14:paraId="24AF04F7" w14:textId="77777777" w:rsidR="00014BD2" w:rsidRPr="00014BD2" w:rsidRDefault="00014BD2" w:rsidP="00014BD2">
            <w:pPr>
              <w:keepNext/>
              <w:keepLines/>
              <w:spacing w:after="0"/>
              <w:jc w:val="center"/>
              <w:rPr>
                <w:rFonts w:eastAsia="SimSun"/>
                <w:color w:val="000000"/>
                <w:sz w:val="18"/>
                <w:szCs w:val="18"/>
              </w:rPr>
            </w:pPr>
            <w:r w:rsidRPr="00014BD2">
              <w:rPr>
                <w:rFonts w:ascii="Arial" w:eastAsia="SimSun" w:hAnsi="Arial" w:cs="Arial" w:hint="eastAsia"/>
                <w:color w:val="000000"/>
                <w:sz w:val="18"/>
                <w:szCs w:val="18"/>
                <w:lang w:val="en-US" w:eastAsia="zh-CN"/>
              </w:rPr>
              <w:t>n258</w:t>
            </w:r>
          </w:p>
        </w:tc>
        <w:tc>
          <w:tcPr>
            <w:tcW w:w="473" w:type="dxa"/>
            <w:tcBorders>
              <w:left w:val="single" w:sz="4" w:space="0" w:color="auto"/>
              <w:right w:val="single" w:sz="4" w:space="0" w:color="auto"/>
            </w:tcBorders>
          </w:tcPr>
          <w:p w14:paraId="695E358B" w14:textId="77777777" w:rsidR="00014BD2" w:rsidRPr="00014BD2" w:rsidRDefault="00014BD2" w:rsidP="00014BD2">
            <w:pPr>
              <w:keepNext/>
              <w:keepLines/>
              <w:spacing w:after="0"/>
              <w:jc w:val="center"/>
              <w:rPr>
                <w:rFonts w:ascii="Arial" w:eastAsia="SimSun" w:hAnsi="Arial"/>
                <w:sz w:val="18"/>
                <w:szCs w:val="18"/>
              </w:rPr>
            </w:pPr>
          </w:p>
        </w:tc>
        <w:tc>
          <w:tcPr>
            <w:tcW w:w="617" w:type="dxa"/>
            <w:gridSpan w:val="2"/>
            <w:tcBorders>
              <w:left w:val="single" w:sz="4" w:space="0" w:color="auto"/>
              <w:right w:val="single" w:sz="4" w:space="0" w:color="auto"/>
            </w:tcBorders>
          </w:tcPr>
          <w:p w14:paraId="5E391014" w14:textId="77777777" w:rsidR="00014BD2" w:rsidRPr="00014BD2" w:rsidRDefault="00014BD2" w:rsidP="00014BD2">
            <w:pPr>
              <w:keepNext/>
              <w:keepLines/>
              <w:spacing w:after="0"/>
              <w:jc w:val="center"/>
              <w:rPr>
                <w:rFonts w:ascii="Arial" w:eastAsia="SimSun" w:hAnsi="Arial"/>
                <w:sz w:val="18"/>
                <w:szCs w:val="18"/>
              </w:rPr>
            </w:pPr>
          </w:p>
        </w:tc>
        <w:tc>
          <w:tcPr>
            <w:tcW w:w="617" w:type="dxa"/>
            <w:gridSpan w:val="3"/>
            <w:tcBorders>
              <w:left w:val="single" w:sz="4" w:space="0" w:color="auto"/>
              <w:right w:val="single" w:sz="4" w:space="0" w:color="auto"/>
            </w:tcBorders>
          </w:tcPr>
          <w:p w14:paraId="4E2AAF66" w14:textId="77777777" w:rsidR="00014BD2" w:rsidRPr="00014BD2" w:rsidRDefault="00014BD2" w:rsidP="00014BD2">
            <w:pPr>
              <w:keepNext/>
              <w:keepLines/>
              <w:spacing w:after="0"/>
              <w:jc w:val="center"/>
              <w:rPr>
                <w:rFonts w:ascii="Arial" w:eastAsia="SimSun" w:hAnsi="Arial"/>
                <w:sz w:val="18"/>
                <w:szCs w:val="18"/>
              </w:rPr>
            </w:pPr>
          </w:p>
        </w:tc>
        <w:tc>
          <w:tcPr>
            <w:tcW w:w="617" w:type="dxa"/>
            <w:gridSpan w:val="4"/>
            <w:tcBorders>
              <w:left w:val="single" w:sz="4" w:space="0" w:color="auto"/>
              <w:right w:val="single" w:sz="4" w:space="0" w:color="auto"/>
            </w:tcBorders>
          </w:tcPr>
          <w:p w14:paraId="5697B79E" w14:textId="77777777" w:rsidR="00014BD2" w:rsidRPr="00014BD2" w:rsidRDefault="00014BD2" w:rsidP="00014BD2">
            <w:pPr>
              <w:keepNext/>
              <w:keepLines/>
              <w:spacing w:after="0"/>
              <w:jc w:val="center"/>
              <w:rPr>
                <w:rFonts w:ascii="Arial" w:eastAsia="SimSun" w:hAnsi="Arial"/>
                <w:sz w:val="18"/>
                <w:szCs w:val="18"/>
              </w:rPr>
            </w:pPr>
          </w:p>
        </w:tc>
        <w:tc>
          <w:tcPr>
            <w:tcW w:w="617" w:type="dxa"/>
            <w:gridSpan w:val="3"/>
            <w:tcBorders>
              <w:left w:val="single" w:sz="4" w:space="0" w:color="auto"/>
              <w:right w:val="single" w:sz="4" w:space="0" w:color="auto"/>
            </w:tcBorders>
          </w:tcPr>
          <w:p w14:paraId="156C00E4" w14:textId="77777777" w:rsidR="00014BD2" w:rsidRPr="00014BD2" w:rsidRDefault="00014BD2" w:rsidP="00014BD2">
            <w:pPr>
              <w:keepNext/>
              <w:keepLines/>
              <w:spacing w:after="0"/>
              <w:jc w:val="center"/>
              <w:rPr>
                <w:rFonts w:ascii="Arial" w:eastAsia="SimSun" w:hAnsi="Arial"/>
                <w:sz w:val="18"/>
                <w:szCs w:val="18"/>
              </w:rPr>
            </w:pPr>
          </w:p>
        </w:tc>
        <w:tc>
          <w:tcPr>
            <w:tcW w:w="617" w:type="dxa"/>
            <w:gridSpan w:val="2"/>
            <w:tcBorders>
              <w:left w:val="single" w:sz="4" w:space="0" w:color="auto"/>
              <w:right w:val="single" w:sz="4" w:space="0" w:color="auto"/>
            </w:tcBorders>
          </w:tcPr>
          <w:p w14:paraId="6B6AF228" w14:textId="77777777" w:rsidR="00014BD2" w:rsidRPr="00014BD2" w:rsidRDefault="00014BD2" w:rsidP="00014BD2">
            <w:pPr>
              <w:keepNext/>
              <w:keepLines/>
              <w:spacing w:after="0"/>
              <w:jc w:val="center"/>
              <w:rPr>
                <w:rFonts w:ascii="Arial" w:eastAsia="SimSun" w:hAnsi="Arial"/>
                <w:sz w:val="18"/>
                <w:szCs w:val="18"/>
              </w:rPr>
            </w:pPr>
          </w:p>
        </w:tc>
        <w:tc>
          <w:tcPr>
            <w:tcW w:w="695" w:type="dxa"/>
            <w:tcBorders>
              <w:left w:val="single" w:sz="4" w:space="0" w:color="auto"/>
              <w:right w:val="single" w:sz="4" w:space="0" w:color="auto"/>
            </w:tcBorders>
          </w:tcPr>
          <w:p w14:paraId="00D8E5BE" w14:textId="77777777" w:rsidR="00014BD2" w:rsidRPr="00014BD2" w:rsidRDefault="00014BD2" w:rsidP="00014BD2">
            <w:pPr>
              <w:keepNext/>
              <w:keepLines/>
              <w:spacing w:after="0"/>
              <w:jc w:val="center"/>
              <w:rPr>
                <w:rFonts w:ascii="Arial" w:eastAsia="SimSun" w:hAnsi="Arial"/>
                <w:sz w:val="18"/>
                <w:szCs w:val="18"/>
              </w:rPr>
            </w:pPr>
          </w:p>
        </w:tc>
        <w:tc>
          <w:tcPr>
            <w:tcW w:w="663" w:type="dxa"/>
            <w:gridSpan w:val="2"/>
            <w:tcBorders>
              <w:left w:val="single" w:sz="4" w:space="0" w:color="auto"/>
              <w:right w:val="single" w:sz="4" w:space="0" w:color="auto"/>
            </w:tcBorders>
          </w:tcPr>
          <w:p w14:paraId="1BF24B38" w14:textId="77777777" w:rsidR="00014BD2" w:rsidRPr="00014BD2" w:rsidRDefault="00014BD2" w:rsidP="00014BD2">
            <w:pPr>
              <w:keepNext/>
              <w:keepLines/>
              <w:spacing w:after="0"/>
              <w:jc w:val="center"/>
              <w:rPr>
                <w:rFonts w:ascii="Arial" w:eastAsia="SimSun" w:hAnsi="Arial"/>
                <w:sz w:val="18"/>
                <w:szCs w:val="18"/>
              </w:rPr>
            </w:pPr>
            <w:r w:rsidRPr="00014BD2">
              <w:rPr>
                <w:rFonts w:ascii="Arial" w:eastAsia="SimSun" w:hAnsi="Arial" w:hint="eastAsia"/>
                <w:color w:val="000000"/>
                <w:sz w:val="18"/>
                <w:szCs w:val="18"/>
                <w:lang w:eastAsia="zh-CN"/>
              </w:rPr>
              <w:t>50</w:t>
            </w:r>
          </w:p>
        </w:tc>
        <w:tc>
          <w:tcPr>
            <w:tcW w:w="567" w:type="dxa"/>
            <w:gridSpan w:val="2"/>
            <w:tcBorders>
              <w:left w:val="single" w:sz="4" w:space="0" w:color="auto"/>
              <w:right w:val="single" w:sz="4" w:space="0" w:color="auto"/>
            </w:tcBorders>
          </w:tcPr>
          <w:p w14:paraId="393C68BB" w14:textId="77777777" w:rsidR="00014BD2" w:rsidRPr="00014BD2" w:rsidRDefault="00014BD2" w:rsidP="00014BD2">
            <w:pPr>
              <w:keepNext/>
              <w:keepLines/>
              <w:spacing w:after="0"/>
              <w:jc w:val="center"/>
              <w:rPr>
                <w:rFonts w:ascii="Arial" w:eastAsia="SimSun" w:hAnsi="Arial"/>
                <w:sz w:val="18"/>
                <w:szCs w:val="18"/>
              </w:rPr>
            </w:pPr>
          </w:p>
        </w:tc>
        <w:tc>
          <w:tcPr>
            <w:tcW w:w="567" w:type="dxa"/>
            <w:gridSpan w:val="3"/>
            <w:tcBorders>
              <w:left w:val="single" w:sz="4" w:space="0" w:color="auto"/>
              <w:right w:val="single" w:sz="4" w:space="0" w:color="auto"/>
            </w:tcBorders>
          </w:tcPr>
          <w:p w14:paraId="5D8A948D" w14:textId="77777777" w:rsidR="00014BD2" w:rsidRPr="00014BD2" w:rsidRDefault="00014BD2" w:rsidP="00014BD2">
            <w:pPr>
              <w:keepNext/>
              <w:keepLines/>
              <w:spacing w:after="0"/>
              <w:jc w:val="center"/>
              <w:rPr>
                <w:rFonts w:ascii="Arial" w:eastAsia="SimSun" w:hAnsi="Arial"/>
                <w:sz w:val="18"/>
                <w:szCs w:val="18"/>
              </w:rPr>
            </w:pPr>
          </w:p>
        </w:tc>
        <w:tc>
          <w:tcPr>
            <w:tcW w:w="708" w:type="dxa"/>
            <w:gridSpan w:val="3"/>
            <w:tcBorders>
              <w:left w:val="single" w:sz="4" w:space="0" w:color="auto"/>
              <w:right w:val="single" w:sz="4" w:space="0" w:color="auto"/>
            </w:tcBorders>
          </w:tcPr>
          <w:p w14:paraId="2871D9D0" w14:textId="77777777" w:rsidR="00014BD2" w:rsidRPr="00014BD2" w:rsidRDefault="00014BD2" w:rsidP="00014BD2">
            <w:pPr>
              <w:keepNext/>
              <w:keepLines/>
              <w:spacing w:after="0"/>
              <w:jc w:val="center"/>
              <w:rPr>
                <w:rFonts w:ascii="Arial" w:eastAsia="SimSun" w:hAnsi="Arial"/>
                <w:sz w:val="18"/>
                <w:szCs w:val="18"/>
              </w:rPr>
            </w:pPr>
          </w:p>
        </w:tc>
        <w:tc>
          <w:tcPr>
            <w:tcW w:w="502" w:type="dxa"/>
            <w:gridSpan w:val="3"/>
            <w:tcBorders>
              <w:left w:val="single" w:sz="4" w:space="0" w:color="auto"/>
              <w:right w:val="single" w:sz="4" w:space="0" w:color="auto"/>
            </w:tcBorders>
          </w:tcPr>
          <w:p w14:paraId="32BDCC51" w14:textId="77777777" w:rsidR="00014BD2" w:rsidRPr="00014BD2" w:rsidRDefault="00014BD2" w:rsidP="00014BD2">
            <w:pPr>
              <w:keepNext/>
              <w:keepLines/>
              <w:spacing w:after="0"/>
              <w:jc w:val="center"/>
              <w:rPr>
                <w:rFonts w:ascii="Arial" w:eastAsia="SimSun" w:hAnsi="Arial"/>
                <w:sz w:val="18"/>
                <w:szCs w:val="18"/>
              </w:rPr>
            </w:pPr>
          </w:p>
        </w:tc>
        <w:tc>
          <w:tcPr>
            <w:tcW w:w="556" w:type="dxa"/>
            <w:gridSpan w:val="2"/>
            <w:tcBorders>
              <w:left w:val="single" w:sz="4" w:space="0" w:color="auto"/>
              <w:right w:val="single" w:sz="4" w:space="0" w:color="auto"/>
            </w:tcBorders>
          </w:tcPr>
          <w:p w14:paraId="36540B67" w14:textId="77777777" w:rsidR="00014BD2" w:rsidRPr="00014BD2" w:rsidRDefault="00014BD2" w:rsidP="00014BD2">
            <w:pPr>
              <w:keepNext/>
              <w:keepLines/>
              <w:spacing w:after="0"/>
              <w:jc w:val="center"/>
              <w:rPr>
                <w:rFonts w:ascii="Arial" w:eastAsia="SimSun" w:hAnsi="Arial"/>
                <w:sz w:val="18"/>
                <w:szCs w:val="18"/>
              </w:rPr>
            </w:pPr>
            <w:r w:rsidRPr="00014BD2">
              <w:rPr>
                <w:rFonts w:ascii="Arial" w:eastAsia="SimSun" w:hAnsi="Arial" w:hint="eastAsia"/>
                <w:color w:val="000000"/>
                <w:sz w:val="18"/>
                <w:szCs w:val="18"/>
                <w:lang w:val="en-US" w:eastAsia="zh-CN"/>
              </w:rPr>
              <w:t>100</w:t>
            </w:r>
          </w:p>
        </w:tc>
        <w:tc>
          <w:tcPr>
            <w:tcW w:w="708" w:type="dxa"/>
            <w:gridSpan w:val="3"/>
            <w:tcBorders>
              <w:left w:val="single" w:sz="4" w:space="0" w:color="auto"/>
              <w:right w:val="single" w:sz="4" w:space="0" w:color="auto"/>
            </w:tcBorders>
          </w:tcPr>
          <w:p w14:paraId="51464F4D" w14:textId="77777777" w:rsidR="00014BD2" w:rsidRPr="00014BD2" w:rsidRDefault="00014BD2" w:rsidP="00014BD2">
            <w:pPr>
              <w:keepNext/>
              <w:keepLines/>
              <w:spacing w:after="0"/>
              <w:jc w:val="center"/>
              <w:rPr>
                <w:rFonts w:ascii="Arial" w:eastAsia="SimSun" w:hAnsi="Arial"/>
                <w:sz w:val="18"/>
                <w:szCs w:val="18"/>
              </w:rPr>
            </w:pPr>
            <w:r w:rsidRPr="00014BD2">
              <w:rPr>
                <w:rFonts w:ascii="Arial" w:eastAsia="SimSun" w:hAnsi="Arial" w:hint="eastAsia"/>
                <w:color w:val="000000"/>
                <w:sz w:val="18"/>
                <w:szCs w:val="18"/>
                <w:lang w:val="en-US" w:eastAsia="zh-CN"/>
              </w:rPr>
              <w:t>200</w:t>
            </w:r>
          </w:p>
        </w:tc>
        <w:tc>
          <w:tcPr>
            <w:tcW w:w="696" w:type="dxa"/>
            <w:tcBorders>
              <w:left w:val="single" w:sz="4" w:space="0" w:color="auto"/>
              <w:right w:val="single" w:sz="4" w:space="0" w:color="auto"/>
            </w:tcBorders>
          </w:tcPr>
          <w:p w14:paraId="115D117F" w14:textId="77777777" w:rsidR="00014BD2" w:rsidRPr="00014BD2" w:rsidRDefault="00014BD2" w:rsidP="00014BD2">
            <w:pPr>
              <w:keepNext/>
              <w:keepLines/>
              <w:spacing w:after="0"/>
              <w:jc w:val="center"/>
              <w:rPr>
                <w:rFonts w:ascii="Arial" w:eastAsia="SimSun" w:hAnsi="Arial"/>
                <w:sz w:val="18"/>
                <w:szCs w:val="18"/>
              </w:rPr>
            </w:pPr>
            <w:r w:rsidRPr="00014BD2">
              <w:rPr>
                <w:rFonts w:ascii="Arial" w:eastAsia="SimSun" w:hAnsi="Arial" w:hint="eastAsia"/>
                <w:color w:val="000000"/>
                <w:sz w:val="18"/>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A74E46B" w14:textId="77777777" w:rsidR="00014BD2" w:rsidRPr="00014BD2" w:rsidRDefault="00014BD2" w:rsidP="00014BD2">
            <w:pPr>
              <w:keepNext/>
              <w:keepLines/>
              <w:spacing w:after="0"/>
              <w:jc w:val="center"/>
              <w:rPr>
                <w:rFonts w:ascii="Arial" w:eastAsia="SimSun" w:hAnsi="Arial"/>
                <w:sz w:val="18"/>
                <w:szCs w:val="18"/>
                <w:lang w:eastAsia="zh-CN"/>
              </w:rPr>
            </w:pPr>
          </w:p>
        </w:tc>
      </w:tr>
      <w:tr w:rsidR="00014BD2" w:rsidRPr="00014BD2" w14:paraId="4E7D819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16EF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CA_n40A-n78A-n258A</w:t>
            </w:r>
          </w:p>
        </w:tc>
        <w:tc>
          <w:tcPr>
            <w:tcW w:w="1558" w:type="dxa"/>
            <w:tcBorders>
              <w:top w:val="single" w:sz="4" w:space="0" w:color="auto"/>
              <w:left w:val="single" w:sz="4" w:space="0" w:color="auto"/>
              <w:bottom w:val="nil"/>
              <w:right w:val="single" w:sz="4" w:space="0" w:color="auto"/>
            </w:tcBorders>
            <w:shd w:val="clear" w:color="auto" w:fill="auto"/>
          </w:tcPr>
          <w:p w14:paraId="2CE5E3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0A4E45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77C1F79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674446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4161E1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631B22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2301D0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17AC92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526D56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47A1CD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25449F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54A6DBC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204AD7BC"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72430AB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0FF94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37DFBB1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1D1A6C8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9C24F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3B5E0F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E11DD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A42FD2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6F77E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4FAB258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73CC0C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75FB19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3CFBC1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213C94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2C0DD3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296841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1FB3CF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501ABA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2C6B007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1FFE51F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7A9B3E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30A88A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4CCECFD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35084E7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AB6D92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0008AF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856E1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0DCCE3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1DF92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567" w:type="dxa"/>
            <w:gridSpan w:val="2"/>
            <w:tcBorders>
              <w:left w:val="single" w:sz="4" w:space="0" w:color="auto"/>
              <w:right w:val="single" w:sz="4" w:space="0" w:color="auto"/>
            </w:tcBorders>
          </w:tcPr>
          <w:p w14:paraId="38F2216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3BF79CB2" w14:textId="77777777" w:rsidR="00014BD2" w:rsidRPr="00014BD2" w:rsidRDefault="00014BD2" w:rsidP="00014BD2">
            <w:pPr>
              <w:keepNext/>
              <w:keepLines/>
              <w:spacing w:after="0"/>
              <w:jc w:val="center"/>
              <w:rPr>
                <w:rFonts w:ascii="Arial" w:eastAsia="SimSun" w:hAnsi="Arial"/>
                <w:sz w:val="18"/>
              </w:rPr>
            </w:pPr>
          </w:p>
        </w:tc>
        <w:tc>
          <w:tcPr>
            <w:tcW w:w="567" w:type="dxa"/>
            <w:tcBorders>
              <w:left w:val="single" w:sz="4" w:space="0" w:color="auto"/>
              <w:right w:val="single" w:sz="4" w:space="0" w:color="auto"/>
            </w:tcBorders>
          </w:tcPr>
          <w:p w14:paraId="2543285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tcPr>
          <w:p w14:paraId="1C6E622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tcPr>
          <w:p w14:paraId="51B7300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7BBA648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38B006D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left w:val="single" w:sz="4" w:space="0" w:color="auto"/>
              <w:right w:val="single" w:sz="4" w:space="0" w:color="auto"/>
            </w:tcBorders>
          </w:tcPr>
          <w:p w14:paraId="5402E7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0E6D91B6"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left w:val="single" w:sz="4" w:space="0" w:color="auto"/>
              <w:right w:val="single" w:sz="4" w:space="0" w:color="auto"/>
            </w:tcBorders>
          </w:tcPr>
          <w:p w14:paraId="1C7BAD5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4FB59B4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0511CC6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6DA6E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54DA30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200</w:t>
            </w:r>
          </w:p>
        </w:tc>
        <w:tc>
          <w:tcPr>
            <w:tcW w:w="715" w:type="dxa"/>
            <w:gridSpan w:val="2"/>
            <w:tcBorders>
              <w:left w:val="single" w:sz="4" w:space="0" w:color="auto"/>
              <w:right w:val="single" w:sz="4" w:space="0" w:color="auto"/>
            </w:tcBorders>
          </w:tcPr>
          <w:p w14:paraId="517055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5D855AF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773813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DF93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CA_n40A-n78A-n258D</w:t>
            </w:r>
          </w:p>
        </w:tc>
        <w:tc>
          <w:tcPr>
            <w:tcW w:w="1558" w:type="dxa"/>
            <w:tcBorders>
              <w:top w:val="nil"/>
              <w:left w:val="single" w:sz="4" w:space="0" w:color="auto"/>
              <w:bottom w:val="nil"/>
              <w:right w:val="single" w:sz="4" w:space="0" w:color="auto"/>
            </w:tcBorders>
            <w:shd w:val="clear" w:color="auto" w:fill="auto"/>
          </w:tcPr>
          <w:p w14:paraId="0F36CF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44CA31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1BE2C5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65CDEE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283AF3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78A43F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5020DA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177CDE1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2C61FB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45E990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2C5FD3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7346835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732A18EA"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310AC7B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059C70F4"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5DA6005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44677F7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192CA9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1F720D1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31CE5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2C5968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12C98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66E0703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4B3D56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0B21D9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2C8F68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14A93F5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3BEE8BB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4973F4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006E41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20D758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005FC9F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75D4C0F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7DFCBC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63E42A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433CF16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14064A7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063CB1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EDD14D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6DE56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4059DE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68724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798283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1F0E9E5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84AB8F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7586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CA_n40A-n78A-n258E</w:t>
            </w:r>
          </w:p>
        </w:tc>
        <w:tc>
          <w:tcPr>
            <w:tcW w:w="1558" w:type="dxa"/>
            <w:tcBorders>
              <w:top w:val="nil"/>
              <w:left w:val="single" w:sz="4" w:space="0" w:color="auto"/>
              <w:bottom w:val="nil"/>
              <w:right w:val="single" w:sz="4" w:space="0" w:color="auto"/>
            </w:tcBorders>
            <w:shd w:val="clear" w:color="auto" w:fill="auto"/>
          </w:tcPr>
          <w:p w14:paraId="01C402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5792CC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35BB8D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77394A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6BE160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40362E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799BED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6DE425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6480D5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3D7878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51AB31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2F9FA90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1B244012"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58BAB3C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0D90A155"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0089F5E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47AB3EF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F9C3F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41FE79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A6674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BD49B0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64B66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75A8475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53C5C4B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6517D6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5E9387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5CD1C00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75C1745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1999CB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3C2A9F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4A2F28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0E3CADF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48EABBB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703127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28D039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574C7A9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2C07E61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6130E7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E8EFDE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037FD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C4B3C1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D4DC7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7BDB19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1F80E2F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ECFAD0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AF9C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CA_n40A-n78A-n258F</w:t>
            </w:r>
          </w:p>
        </w:tc>
        <w:tc>
          <w:tcPr>
            <w:tcW w:w="1558" w:type="dxa"/>
            <w:tcBorders>
              <w:top w:val="nil"/>
              <w:left w:val="single" w:sz="4" w:space="0" w:color="auto"/>
              <w:bottom w:val="nil"/>
              <w:right w:val="single" w:sz="4" w:space="0" w:color="auto"/>
            </w:tcBorders>
            <w:shd w:val="clear" w:color="auto" w:fill="auto"/>
          </w:tcPr>
          <w:p w14:paraId="72187C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30793D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364601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36B08A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2DCDD2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4C1ED6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561BB0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7F5D86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420CF3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05DCEC6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076581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5C2FC99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3056799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0083120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3F57B2FE"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227A9E4E"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5517E81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12F4D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D8FCDD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2D3E9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2C6A29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95820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24EDFBF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58E7D0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5032D6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495E0F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387DF7A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5391C29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19E2F2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327626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79AEDA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43F30C9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5E36C63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765ED8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2FAF88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7C1B908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4884FEB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12C5A4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E442F6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D8F44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E20C1C0"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9B5E1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618B7F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3FA6D4F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170CD3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DAE34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CA_n40A-n78A-n258G</w:t>
            </w:r>
          </w:p>
        </w:tc>
        <w:tc>
          <w:tcPr>
            <w:tcW w:w="1558" w:type="dxa"/>
            <w:tcBorders>
              <w:top w:val="nil"/>
              <w:left w:val="single" w:sz="4" w:space="0" w:color="auto"/>
              <w:bottom w:val="nil"/>
              <w:right w:val="single" w:sz="4" w:space="0" w:color="auto"/>
            </w:tcBorders>
            <w:shd w:val="clear" w:color="auto" w:fill="auto"/>
          </w:tcPr>
          <w:p w14:paraId="204CD2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3E34B1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0681A1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361A81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31ECC0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629671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408336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04BBC6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32B89D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6F7046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41602F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220B286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2118D3C7"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5081382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08543F96"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231803E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6B5BA24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56CFE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4B5BEF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7E6ED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06EBAC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2FFE5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5E1F687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75F8C2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634C83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094D40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73AE5FB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039B6E9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7CEF43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01F382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75F2C3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7D3ED8D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6F1207F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21C8C1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2DA621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59703C2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41C0100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033224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3097B5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6B57F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301B090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83651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76DC7E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F5AD6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CD1126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CCAF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CA_n40A-n78A-n258H</w:t>
            </w:r>
          </w:p>
        </w:tc>
        <w:tc>
          <w:tcPr>
            <w:tcW w:w="1558" w:type="dxa"/>
            <w:tcBorders>
              <w:top w:val="nil"/>
              <w:left w:val="single" w:sz="4" w:space="0" w:color="auto"/>
              <w:bottom w:val="nil"/>
              <w:right w:val="single" w:sz="4" w:space="0" w:color="auto"/>
            </w:tcBorders>
            <w:shd w:val="clear" w:color="auto" w:fill="auto"/>
          </w:tcPr>
          <w:p w14:paraId="508098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705F8A2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1C42EA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4E34D5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5BE196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78597C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1BFEE7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1CF2C9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293641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2178EA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36BFC2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75A4614B"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3E356A7D"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22431B2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03753D33"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43B9907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40E6FA6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820C9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61D7C3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BB55A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CD2B56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A85E4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3DACD82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2AEC37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430763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0D8C97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658A9C1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11921EA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2DAFBF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4A498D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02C7A7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4082CD5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750BBDE5"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5E80FB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154684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4D47091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3934151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E1AD30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212A38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3251C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978CB7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A224B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10ACD6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51A7EBE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4C3C8E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18A0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CA_n40A-n78A-n258I</w:t>
            </w:r>
          </w:p>
        </w:tc>
        <w:tc>
          <w:tcPr>
            <w:tcW w:w="1558" w:type="dxa"/>
            <w:tcBorders>
              <w:top w:val="nil"/>
              <w:left w:val="single" w:sz="4" w:space="0" w:color="auto"/>
              <w:bottom w:val="nil"/>
              <w:right w:val="single" w:sz="4" w:space="0" w:color="auto"/>
            </w:tcBorders>
            <w:shd w:val="clear" w:color="auto" w:fill="auto"/>
          </w:tcPr>
          <w:p w14:paraId="1BD9DC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0FE837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5AA7EC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772A85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356007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4005C0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37AF89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6440247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0BC45C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072132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1F9089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070A0A6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273E997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279247F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31DFB17D"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6DA8CB5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7F8CEA7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C0CDE9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BCD78C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FE35E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466DAE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8E981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010D755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7C5B43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5446D3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3C26B18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3376859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64EF554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4CA889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78B65A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06B645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199CFE02"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36C9509E"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642698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37B88E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3E3FC6C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2FBA7B7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01E772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AD29DE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9FDFF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460910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7A882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0695C6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ADA7BF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5AB4F4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FF90D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CA_n40A-n78A-n258J</w:t>
            </w:r>
          </w:p>
        </w:tc>
        <w:tc>
          <w:tcPr>
            <w:tcW w:w="1558" w:type="dxa"/>
            <w:tcBorders>
              <w:top w:val="nil"/>
              <w:left w:val="single" w:sz="4" w:space="0" w:color="auto"/>
              <w:bottom w:val="nil"/>
              <w:right w:val="single" w:sz="4" w:space="0" w:color="auto"/>
            </w:tcBorders>
            <w:shd w:val="clear" w:color="auto" w:fill="auto"/>
          </w:tcPr>
          <w:p w14:paraId="636442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185149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017090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5651FFC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22CD9D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45221A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487243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62A41F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4D6BADF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36FD7E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35F171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0A901D1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55B8253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147780A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478E39F7"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3652894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17694CC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DB221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1AE5AC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0E642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B2475D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0C9C5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079FE8F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CB8E3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7BF616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2AB82F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76F6144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5974E69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74BE55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44ED1B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573807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1B93129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743DDCA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04463D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15B6BF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1EDE4B7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5101577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B853E2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CC9004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DD3A6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A15EDB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64D58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5051A9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7F067B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39A818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1B666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CA_n40A-n78A-n258K</w:t>
            </w:r>
          </w:p>
        </w:tc>
        <w:tc>
          <w:tcPr>
            <w:tcW w:w="1558" w:type="dxa"/>
            <w:tcBorders>
              <w:top w:val="nil"/>
              <w:left w:val="single" w:sz="4" w:space="0" w:color="auto"/>
              <w:bottom w:val="nil"/>
              <w:right w:val="single" w:sz="4" w:space="0" w:color="auto"/>
            </w:tcBorders>
            <w:shd w:val="clear" w:color="auto" w:fill="auto"/>
          </w:tcPr>
          <w:p w14:paraId="3433438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2DB22C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27649C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59C395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3F532B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74BF6D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6ED4F5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7AD2EE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0922DC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198014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6194DE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271FD7C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0BA6D268"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19E287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227D7091"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4154328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56236CA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80C86C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0F572E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6771E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08999A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9D8D4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3E4C6AC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4A8AB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25D4E0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72C58F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2026E1A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0EABA7D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6A5304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0DCF46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63DE1B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5AC34CC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11644F73"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50489F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0D126E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1724634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6A01A6C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5C67460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110441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46AA6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90486D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DB4CA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0BD6FF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218EB8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3D2914C"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1089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CA_n40A-n78A-n258L</w:t>
            </w:r>
          </w:p>
        </w:tc>
        <w:tc>
          <w:tcPr>
            <w:tcW w:w="1558" w:type="dxa"/>
            <w:tcBorders>
              <w:top w:val="nil"/>
              <w:left w:val="single" w:sz="4" w:space="0" w:color="auto"/>
              <w:bottom w:val="nil"/>
              <w:right w:val="single" w:sz="4" w:space="0" w:color="auto"/>
            </w:tcBorders>
            <w:shd w:val="clear" w:color="auto" w:fill="auto"/>
          </w:tcPr>
          <w:p w14:paraId="7D6F7D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391E2D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55CA1A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457836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2FD5EA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3C9418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187951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013008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2AC406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3D4A6A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6AE26D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0B82F360"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39BF5AF4"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7D111B8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4590E0A"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377C57F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3846AF3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ABD86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7D52B0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CD59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D3BF36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FF58A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59D18F7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577A1B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026ACD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5659B2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4A231D3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4024C9F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5E6482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5100F1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2C466F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251DF5B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09688B0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0AAB71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6E3003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42FFE78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6E610C3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C1E775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737BB5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E0B75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2E71C0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72A85E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255F5D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569CC4D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4612EF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1A55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CA_n40A-n78A-n258M</w:t>
            </w:r>
          </w:p>
        </w:tc>
        <w:tc>
          <w:tcPr>
            <w:tcW w:w="1558" w:type="dxa"/>
            <w:tcBorders>
              <w:top w:val="nil"/>
              <w:left w:val="single" w:sz="4" w:space="0" w:color="auto"/>
              <w:bottom w:val="nil"/>
              <w:right w:val="single" w:sz="4" w:space="0" w:color="auto"/>
            </w:tcBorders>
            <w:shd w:val="clear" w:color="auto" w:fill="auto"/>
          </w:tcPr>
          <w:p w14:paraId="5D5BE82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29E612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n40</w:t>
            </w:r>
          </w:p>
        </w:tc>
        <w:tc>
          <w:tcPr>
            <w:tcW w:w="567" w:type="dxa"/>
            <w:gridSpan w:val="2"/>
            <w:tcBorders>
              <w:left w:val="single" w:sz="4" w:space="0" w:color="auto"/>
              <w:right w:val="single" w:sz="4" w:space="0" w:color="auto"/>
            </w:tcBorders>
          </w:tcPr>
          <w:p w14:paraId="7A5566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w:t>
            </w:r>
          </w:p>
        </w:tc>
        <w:tc>
          <w:tcPr>
            <w:tcW w:w="567" w:type="dxa"/>
            <w:gridSpan w:val="2"/>
            <w:tcBorders>
              <w:left w:val="single" w:sz="4" w:space="0" w:color="auto"/>
              <w:right w:val="single" w:sz="4" w:space="0" w:color="auto"/>
            </w:tcBorders>
          </w:tcPr>
          <w:p w14:paraId="394EED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23EBDF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2ADBF4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53404B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left w:val="single" w:sz="4" w:space="0" w:color="auto"/>
              <w:right w:val="single" w:sz="4" w:space="0" w:color="auto"/>
            </w:tcBorders>
          </w:tcPr>
          <w:p w14:paraId="64A284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left w:val="single" w:sz="4" w:space="0" w:color="auto"/>
              <w:right w:val="single" w:sz="4" w:space="0" w:color="auto"/>
            </w:tcBorders>
          </w:tcPr>
          <w:p w14:paraId="49BB7BB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3886A0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1FC395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2D4008A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0C98551F"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4B063C0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493AF553" w14:textId="77777777" w:rsidR="00014BD2" w:rsidRPr="00014BD2" w:rsidRDefault="00014BD2" w:rsidP="00014BD2">
            <w:pPr>
              <w:keepNext/>
              <w:keepLines/>
              <w:spacing w:after="0"/>
              <w:jc w:val="center"/>
              <w:rPr>
                <w:rFonts w:ascii="Arial" w:eastAsia="SimSun" w:hAnsi="Arial"/>
                <w:sz w:val="18"/>
              </w:rPr>
            </w:pPr>
          </w:p>
        </w:tc>
        <w:tc>
          <w:tcPr>
            <w:tcW w:w="578" w:type="dxa"/>
            <w:tcBorders>
              <w:left w:val="single" w:sz="4" w:space="0" w:color="auto"/>
              <w:right w:val="single" w:sz="4" w:space="0" w:color="auto"/>
            </w:tcBorders>
          </w:tcPr>
          <w:p w14:paraId="75E23DE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036CBA9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D3E91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32C741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52EA8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AFC3D79"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9CF0B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n78</w:t>
            </w:r>
          </w:p>
        </w:tc>
        <w:tc>
          <w:tcPr>
            <w:tcW w:w="567" w:type="dxa"/>
            <w:gridSpan w:val="2"/>
            <w:tcBorders>
              <w:left w:val="single" w:sz="4" w:space="0" w:color="auto"/>
              <w:right w:val="single" w:sz="4" w:space="0" w:color="auto"/>
            </w:tcBorders>
          </w:tcPr>
          <w:p w14:paraId="06F223C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left w:val="single" w:sz="4" w:space="0" w:color="auto"/>
              <w:right w:val="single" w:sz="4" w:space="0" w:color="auto"/>
            </w:tcBorders>
          </w:tcPr>
          <w:p w14:paraId="12526A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w:t>
            </w:r>
          </w:p>
        </w:tc>
        <w:tc>
          <w:tcPr>
            <w:tcW w:w="567" w:type="dxa"/>
            <w:tcBorders>
              <w:left w:val="single" w:sz="4" w:space="0" w:color="auto"/>
              <w:right w:val="single" w:sz="4" w:space="0" w:color="auto"/>
            </w:tcBorders>
          </w:tcPr>
          <w:p w14:paraId="7EC1CE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15</w:t>
            </w:r>
          </w:p>
        </w:tc>
        <w:tc>
          <w:tcPr>
            <w:tcW w:w="567" w:type="dxa"/>
            <w:gridSpan w:val="3"/>
            <w:tcBorders>
              <w:left w:val="single" w:sz="4" w:space="0" w:color="auto"/>
              <w:right w:val="single" w:sz="4" w:space="0" w:color="auto"/>
            </w:tcBorders>
          </w:tcPr>
          <w:p w14:paraId="6C2163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20</w:t>
            </w:r>
          </w:p>
        </w:tc>
        <w:tc>
          <w:tcPr>
            <w:tcW w:w="567" w:type="dxa"/>
            <w:gridSpan w:val="3"/>
            <w:tcBorders>
              <w:left w:val="single" w:sz="4" w:space="0" w:color="auto"/>
              <w:right w:val="single" w:sz="4" w:space="0" w:color="auto"/>
            </w:tcBorders>
          </w:tcPr>
          <w:p w14:paraId="57FDF9B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left w:val="single" w:sz="4" w:space="0" w:color="auto"/>
              <w:right w:val="single" w:sz="4" w:space="0" w:color="auto"/>
            </w:tcBorders>
          </w:tcPr>
          <w:p w14:paraId="45630B9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left w:val="single" w:sz="4" w:space="0" w:color="auto"/>
              <w:right w:val="single" w:sz="4" w:space="0" w:color="auto"/>
            </w:tcBorders>
          </w:tcPr>
          <w:p w14:paraId="03C0C6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left w:val="single" w:sz="4" w:space="0" w:color="auto"/>
              <w:right w:val="single" w:sz="4" w:space="0" w:color="auto"/>
            </w:tcBorders>
          </w:tcPr>
          <w:p w14:paraId="157A8F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50</w:t>
            </w:r>
          </w:p>
        </w:tc>
        <w:tc>
          <w:tcPr>
            <w:tcW w:w="640" w:type="dxa"/>
            <w:gridSpan w:val="3"/>
            <w:tcBorders>
              <w:left w:val="single" w:sz="4" w:space="0" w:color="auto"/>
              <w:right w:val="single" w:sz="4" w:space="0" w:color="auto"/>
            </w:tcBorders>
          </w:tcPr>
          <w:p w14:paraId="19E202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60</w:t>
            </w:r>
          </w:p>
        </w:tc>
        <w:tc>
          <w:tcPr>
            <w:tcW w:w="567" w:type="dxa"/>
            <w:gridSpan w:val="3"/>
            <w:tcBorders>
              <w:left w:val="single" w:sz="4" w:space="0" w:color="auto"/>
              <w:right w:val="single" w:sz="4" w:space="0" w:color="auto"/>
            </w:tcBorders>
          </w:tcPr>
          <w:p w14:paraId="0E7BEAB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left w:val="single" w:sz="4" w:space="0" w:color="auto"/>
              <w:right w:val="single" w:sz="4" w:space="0" w:color="auto"/>
            </w:tcBorders>
          </w:tcPr>
          <w:p w14:paraId="42E78C06"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left w:val="single" w:sz="4" w:space="0" w:color="auto"/>
              <w:right w:val="single" w:sz="4" w:space="0" w:color="auto"/>
            </w:tcBorders>
          </w:tcPr>
          <w:p w14:paraId="47F3A8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90</w:t>
            </w:r>
          </w:p>
        </w:tc>
        <w:tc>
          <w:tcPr>
            <w:tcW w:w="567" w:type="dxa"/>
            <w:gridSpan w:val="2"/>
            <w:tcBorders>
              <w:left w:val="single" w:sz="4" w:space="0" w:color="auto"/>
              <w:right w:val="single" w:sz="4" w:space="0" w:color="auto"/>
            </w:tcBorders>
          </w:tcPr>
          <w:p w14:paraId="699268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100</w:t>
            </w:r>
          </w:p>
        </w:tc>
        <w:tc>
          <w:tcPr>
            <w:tcW w:w="578" w:type="dxa"/>
            <w:tcBorders>
              <w:left w:val="single" w:sz="4" w:space="0" w:color="auto"/>
              <w:right w:val="single" w:sz="4" w:space="0" w:color="auto"/>
            </w:tcBorders>
          </w:tcPr>
          <w:p w14:paraId="30AD67A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left w:val="single" w:sz="4" w:space="0" w:color="auto"/>
              <w:right w:val="single" w:sz="4" w:space="0" w:color="auto"/>
            </w:tcBorders>
          </w:tcPr>
          <w:p w14:paraId="076E315C"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968590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8434A24"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6EEE5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9BBA60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EDE1E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n258</w:t>
            </w:r>
          </w:p>
        </w:tc>
        <w:tc>
          <w:tcPr>
            <w:tcW w:w="9220" w:type="dxa"/>
            <w:gridSpan w:val="35"/>
            <w:tcBorders>
              <w:left w:val="single" w:sz="4" w:space="0" w:color="auto"/>
              <w:right w:val="single" w:sz="4" w:space="0" w:color="auto"/>
            </w:tcBorders>
          </w:tcPr>
          <w:p w14:paraId="0A37D1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olor w:val="000000"/>
                <w:sz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1A7792B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4280013"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8804F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CA_n41A-n77A-n257A</w:t>
            </w:r>
          </w:p>
        </w:tc>
        <w:tc>
          <w:tcPr>
            <w:tcW w:w="1558" w:type="dxa"/>
            <w:tcBorders>
              <w:left w:val="single" w:sz="4" w:space="0" w:color="auto"/>
              <w:bottom w:val="nil"/>
              <w:right w:val="single" w:sz="4" w:space="0" w:color="auto"/>
            </w:tcBorders>
            <w:shd w:val="clear" w:color="auto" w:fill="auto"/>
          </w:tcPr>
          <w:p w14:paraId="7D88D7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05CF87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0591A19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EF01F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1CEACE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712738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E6084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8D8AC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1B4DCF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32FC4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A8A465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5BA44D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5EEB0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0E426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B9C75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1C512945"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0A8F3A9"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1C9892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52C0336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979C5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C557B5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666A7C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7</w:t>
            </w:r>
          </w:p>
        </w:tc>
        <w:tc>
          <w:tcPr>
            <w:tcW w:w="567" w:type="dxa"/>
            <w:gridSpan w:val="2"/>
            <w:tcBorders>
              <w:top w:val="single" w:sz="4" w:space="0" w:color="auto"/>
              <w:left w:val="single" w:sz="4" w:space="0" w:color="auto"/>
              <w:bottom w:val="single" w:sz="4" w:space="0" w:color="auto"/>
              <w:right w:val="single" w:sz="4" w:space="0" w:color="auto"/>
            </w:tcBorders>
          </w:tcPr>
          <w:p w14:paraId="1E407CB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AFC22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25C3D1E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4576E9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3B80F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AD0185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C4399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85CFF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2D328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9D6C3C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1F225A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4070C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D79E1A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67D3A33B"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D29F22A"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0D3C0609" w14:textId="77777777" w:rsidR="00014BD2" w:rsidRPr="00014BD2" w:rsidRDefault="00014BD2" w:rsidP="00014BD2">
            <w:pPr>
              <w:keepNext/>
              <w:keepLines/>
              <w:spacing w:after="0"/>
              <w:jc w:val="center"/>
              <w:rPr>
                <w:rFonts w:ascii="Arial" w:eastAsia="SimSun" w:hAnsi="Arial"/>
                <w:sz w:val="18"/>
              </w:rPr>
            </w:pPr>
          </w:p>
        </w:tc>
      </w:tr>
      <w:tr w:rsidR="00014BD2" w:rsidRPr="00014BD2" w14:paraId="01F5BC8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80CFB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2AE268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3E09E5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567" w:type="dxa"/>
            <w:gridSpan w:val="2"/>
            <w:tcBorders>
              <w:top w:val="single" w:sz="4" w:space="0" w:color="auto"/>
              <w:left w:val="single" w:sz="4" w:space="0" w:color="auto"/>
              <w:bottom w:val="single" w:sz="4" w:space="0" w:color="auto"/>
              <w:right w:val="single" w:sz="4" w:space="0" w:color="auto"/>
            </w:tcBorders>
          </w:tcPr>
          <w:p w14:paraId="1CB4AB7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A22FEFF"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B9D65C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055BD9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457E65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B2D255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DFE9D93"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BEFEC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w:t>
            </w:r>
            <w:r w:rsidRPr="00014BD2">
              <w:rPr>
                <w:rFonts w:ascii="Arial" w:eastAsia="SimSun" w:hAnsi="Arial"/>
                <w:sz w:val="18"/>
              </w:rPr>
              <w:t>0</w:t>
            </w:r>
          </w:p>
        </w:tc>
        <w:tc>
          <w:tcPr>
            <w:tcW w:w="640" w:type="dxa"/>
            <w:gridSpan w:val="3"/>
            <w:tcBorders>
              <w:top w:val="single" w:sz="4" w:space="0" w:color="auto"/>
              <w:left w:val="single" w:sz="4" w:space="0" w:color="auto"/>
              <w:bottom w:val="single" w:sz="4" w:space="0" w:color="auto"/>
              <w:right w:val="single" w:sz="4" w:space="0" w:color="auto"/>
            </w:tcBorders>
          </w:tcPr>
          <w:p w14:paraId="5E5EB9A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305B7B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D6635E9"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152EEF4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49F5E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30E5F7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01587B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3A73A7B6" w14:textId="77777777" w:rsidR="00014BD2" w:rsidRPr="00014BD2" w:rsidRDefault="00014BD2" w:rsidP="00014BD2">
            <w:pPr>
              <w:keepNext/>
              <w:keepLines/>
              <w:spacing w:after="0"/>
              <w:jc w:val="center"/>
              <w:rPr>
                <w:rFonts w:ascii="Arial" w:eastAsia="SimSun" w:hAnsi="Arial"/>
                <w:sz w:val="18"/>
              </w:rPr>
            </w:pPr>
          </w:p>
        </w:tc>
      </w:tr>
      <w:tr w:rsidR="00014BD2" w:rsidRPr="00014BD2" w14:paraId="540F88F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4D2F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CA_n41A-n77A-n257G</w:t>
            </w:r>
          </w:p>
        </w:tc>
        <w:tc>
          <w:tcPr>
            <w:tcW w:w="1558" w:type="dxa"/>
            <w:tcBorders>
              <w:top w:val="single" w:sz="4" w:space="0" w:color="auto"/>
              <w:left w:val="single" w:sz="4" w:space="0" w:color="auto"/>
              <w:bottom w:val="nil"/>
              <w:right w:val="single" w:sz="4" w:space="0" w:color="auto"/>
            </w:tcBorders>
            <w:shd w:val="clear" w:color="auto" w:fill="auto"/>
          </w:tcPr>
          <w:p w14:paraId="6B14BF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1605838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6C939CE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5F6E8A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1C47A15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3053E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33020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EE2D2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0EA868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DB8C1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3F2A5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EC4653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7F6C96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3C52FE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ECAF6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0B5006BC"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81F121F"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single" w:sz="4" w:space="0" w:color="auto"/>
              <w:left w:val="single" w:sz="4" w:space="0" w:color="auto"/>
              <w:bottom w:val="nil"/>
              <w:right w:val="single" w:sz="4" w:space="0" w:color="auto"/>
            </w:tcBorders>
            <w:shd w:val="clear" w:color="auto" w:fill="auto"/>
          </w:tcPr>
          <w:p w14:paraId="7B06EF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35FF4E0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075C4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C6CE29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783EAF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7</w:t>
            </w:r>
          </w:p>
        </w:tc>
        <w:tc>
          <w:tcPr>
            <w:tcW w:w="567" w:type="dxa"/>
            <w:gridSpan w:val="2"/>
            <w:tcBorders>
              <w:top w:val="single" w:sz="4" w:space="0" w:color="auto"/>
              <w:left w:val="single" w:sz="4" w:space="0" w:color="auto"/>
              <w:bottom w:val="single" w:sz="4" w:space="0" w:color="auto"/>
              <w:right w:val="single" w:sz="4" w:space="0" w:color="auto"/>
            </w:tcBorders>
          </w:tcPr>
          <w:p w14:paraId="17EFD99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77A21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535BBB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12D1A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6E67B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88D8FC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9D0AD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5AACD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498B0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0BD1A5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1A8F7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A23B0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64041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5A12ACCD"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97C1BCD"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49434D75" w14:textId="77777777" w:rsidR="00014BD2" w:rsidRPr="00014BD2" w:rsidRDefault="00014BD2" w:rsidP="00014BD2">
            <w:pPr>
              <w:keepNext/>
              <w:keepLines/>
              <w:spacing w:after="0"/>
              <w:jc w:val="center"/>
              <w:rPr>
                <w:rFonts w:ascii="Arial" w:eastAsia="SimSun" w:hAnsi="Arial"/>
                <w:sz w:val="18"/>
              </w:rPr>
            </w:pPr>
          </w:p>
        </w:tc>
      </w:tr>
      <w:tr w:rsidR="00014BD2" w:rsidRPr="00014BD2" w14:paraId="48D1C32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6067A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3759C6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01FF00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2EB88A03"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sz w:val="18"/>
              </w:rPr>
              <w:t>CA_n257G</w:t>
            </w:r>
          </w:p>
        </w:tc>
        <w:tc>
          <w:tcPr>
            <w:tcW w:w="1263" w:type="dxa"/>
            <w:tcBorders>
              <w:top w:val="nil"/>
              <w:left w:val="single" w:sz="4" w:space="0" w:color="auto"/>
              <w:bottom w:val="nil"/>
              <w:right w:val="single" w:sz="4" w:space="0" w:color="auto"/>
            </w:tcBorders>
            <w:shd w:val="clear" w:color="auto" w:fill="auto"/>
          </w:tcPr>
          <w:p w14:paraId="78935FDE" w14:textId="77777777" w:rsidR="00014BD2" w:rsidRPr="00014BD2" w:rsidRDefault="00014BD2" w:rsidP="00014BD2">
            <w:pPr>
              <w:keepNext/>
              <w:keepLines/>
              <w:spacing w:after="0"/>
              <w:jc w:val="center"/>
              <w:rPr>
                <w:rFonts w:ascii="Arial" w:eastAsia="SimSun" w:hAnsi="Arial"/>
                <w:sz w:val="18"/>
              </w:rPr>
            </w:pPr>
          </w:p>
        </w:tc>
      </w:tr>
      <w:tr w:rsidR="00014BD2" w:rsidRPr="00014BD2" w14:paraId="23E3877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37B0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CA_n41A-n77A-n257H</w:t>
            </w:r>
          </w:p>
        </w:tc>
        <w:tc>
          <w:tcPr>
            <w:tcW w:w="1558" w:type="dxa"/>
            <w:tcBorders>
              <w:top w:val="single" w:sz="4" w:space="0" w:color="auto"/>
              <w:left w:val="single" w:sz="4" w:space="0" w:color="auto"/>
              <w:bottom w:val="nil"/>
              <w:right w:val="single" w:sz="4" w:space="0" w:color="auto"/>
            </w:tcBorders>
            <w:shd w:val="clear" w:color="auto" w:fill="auto"/>
          </w:tcPr>
          <w:p w14:paraId="1D6859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474EB6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31AC2D6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5579A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7CD762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DF64A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86D75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BFFE8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237893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3C43A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A16E7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BB833C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4A85A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9A4B33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E7C59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5384CA92"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85C140A"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6F7984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6AD4B93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CF9C2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9A603B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30E980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7</w:t>
            </w:r>
          </w:p>
        </w:tc>
        <w:tc>
          <w:tcPr>
            <w:tcW w:w="567" w:type="dxa"/>
            <w:gridSpan w:val="2"/>
            <w:tcBorders>
              <w:top w:val="single" w:sz="4" w:space="0" w:color="auto"/>
              <w:left w:val="single" w:sz="4" w:space="0" w:color="auto"/>
              <w:bottom w:val="single" w:sz="4" w:space="0" w:color="auto"/>
              <w:right w:val="single" w:sz="4" w:space="0" w:color="auto"/>
            </w:tcBorders>
          </w:tcPr>
          <w:p w14:paraId="08EF27F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9DBF1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65BCBD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4AF35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9DE22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3F90D8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48943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0E1BE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F5164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07E1E59"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15EFA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3B517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55D92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51BA7F08"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AA8275A"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1FFA928C" w14:textId="77777777" w:rsidR="00014BD2" w:rsidRPr="00014BD2" w:rsidRDefault="00014BD2" w:rsidP="00014BD2">
            <w:pPr>
              <w:keepNext/>
              <w:keepLines/>
              <w:spacing w:after="0"/>
              <w:jc w:val="center"/>
              <w:rPr>
                <w:rFonts w:ascii="Arial" w:eastAsia="SimSun" w:hAnsi="Arial"/>
                <w:sz w:val="18"/>
              </w:rPr>
            </w:pPr>
          </w:p>
        </w:tc>
      </w:tr>
      <w:tr w:rsidR="00014BD2" w:rsidRPr="00014BD2" w14:paraId="1293E971"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D30B5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467BD3D"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3AD387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600332FD"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sz w:val="18"/>
              </w:rPr>
              <w:t>CA_n257H</w:t>
            </w:r>
          </w:p>
        </w:tc>
        <w:tc>
          <w:tcPr>
            <w:tcW w:w="1263" w:type="dxa"/>
            <w:tcBorders>
              <w:top w:val="nil"/>
              <w:left w:val="single" w:sz="4" w:space="0" w:color="auto"/>
              <w:bottom w:val="nil"/>
              <w:right w:val="single" w:sz="4" w:space="0" w:color="auto"/>
            </w:tcBorders>
            <w:shd w:val="clear" w:color="auto" w:fill="auto"/>
          </w:tcPr>
          <w:p w14:paraId="75C7F1CB" w14:textId="77777777" w:rsidR="00014BD2" w:rsidRPr="00014BD2" w:rsidRDefault="00014BD2" w:rsidP="00014BD2">
            <w:pPr>
              <w:keepNext/>
              <w:keepLines/>
              <w:spacing w:after="0"/>
              <w:jc w:val="center"/>
              <w:rPr>
                <w:rFonts w:ascii="Arial" w:eastAsia="SimSun" w:hAnsi="Arial"/>
                <w:sz w:val="18"/>
              </w:rPr>
            </w:pPr>
          </w:p>
        </w:tc>
      </w:tr>
      <w:tr w:rsidR="00014BD2" w:rsidRPr="00014BD2" w14:paraId="2F02B7D6"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6F4E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CA_n41A-n77A-n257I</w:t>
            </w:r>
          </w:p>
        </w:tc>
        <w:tc>
          <w:tcPr>
            <w:tcW w:w="1558" w:type="dxa"/>
            <w:tcBorders>
              <w:top w:val="single" w:sz="4" w:space="0" w:color="auto"/>
              <w:left w:val="single" w:sz="4" w:space="0" w:color="auto"/>
              <w:bottom w:val="nil"/>
              <w:right w:val="single" w:sz="4" w:space="0" w:color="auto"/>
            </w:tcBorders>
            <w:shd w:val="clear" w:color="auto" w:fill="auto"/>
          </w:tcPr>
          <w:p w14:paraId="7C2BCB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3723166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581E2CC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8A8A8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1949D1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006137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25647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98C17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3E7AD7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9A5D3B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9B823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828179A"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51E69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ACBDFC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A5517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0D7688BF"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768C428"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2939F1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3C77FA1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53631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80C19E2"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2349A80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7</w:t>
            </w:r>
          </w:p>
        </w:tc>
        <w:tc>
          <w:tcPr>
            <w:tcW w:w="567" w:type="dxa"/>
            <w:gridSpan w:val="2"/>
            <w:tcBorders>
              <w:top w:val="single" w:sz="4" w:space="0" w:color="auto"/>
              <w:left w:val="single" w:sz="4" w:space="0" w:color="auto"/>
              <w:bottom w:val="single" w:sz="4" w:space="0" w:color="auto"/>
              <w:right w:val="single" w:sz="4" w:space="0" w:color="auto"/>
            </w:tcBorders>
          </w:tcPr>
          <w:p w14:paraId="5BBEEAF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64977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0B6710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BEAD5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0ED33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2CACFA3"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98C59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84275A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8A8B7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BA6B4A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56D6BC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1CC3D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3520F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3E2F4C77"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795400E"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73C73638" w14:textId="77777777" w:rsidR="00014BD2" w:rsidRPr="00014BD2" w:rsidRDefault="00014BD2" w:rsidP="00014BD2">
            <w:pPr>
              <w:keepNext/>
              <w:keepLines/>
              <w:spacing w:after="0"/>
              <w:jc w:val="center"/>
              <w:rPr>
                <w:rFonts w:ascii="Arial" w:eastAsia="SimSun" w:hAnsi="Arial"/>
                <w:sz w:val="18"/>
              </w:rPr>
            </w:pPr>
          </w:p>
        </w:tc>
      </w:tr>
      <w:tr w:rsidR="00014BD2" w:rsidRPr="00014BD2" w14:paraId="34FCBC4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C1B54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F54EAE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57C415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186E46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nil"/>
              <w:right w:val="single" w:sz="4" w:space="0" w:color="auto"/>
            </w:tcBorders>
            <w:shd w:val="clear" w:color="auto" w:fill="auto"/>
          </w:tcPr>
          <w:p w14:paraId="599B46EC" w14:textId="77777777" w:rsidR="00014BD2" w:rsidRPr="00014BD2" w:rsidRDefault="00014BD2" w:rsidP="00014BD2">
            <w:pPr>
              <w:keepNext/>
              <w:keepLines/>
              <w:spacing w:after="0"/>
              <w:jc w:val="center"/>
              <w:rPr>
                <w:rFonts w:ascii="Arial" w:eastAsia="SimSun" w:hAnsi="Arial"/>
                <w:sz w:val="18"/>
              </w:rPr>
            </w:pPr>
          </w:p>
        </w:tc>
      </w:tr>
      <w:tr w:rsidR="00014BD2" w:rsidRPr="00014BD2" w14:paraId="50AA212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CFC2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CA_n41A-n78A-n257A</w:t>
            </w:r>
          </w:p>
        </w:tc>
        <w:tc>
          <w:tcPr>
            <w:tcW w:w="1558" w:type="dxa"/>
            <w:tcBorders>
              <w:top w:val="single" w:sz="4" w:space="0" w:color="auto"/>
              <w:left w:val="single" w:sz="4" w:space="0" w:color="auto"/>
              <w:bottom w:val="nil"/>
              <w:right w:val="single" w:sz="4" w:space="0" w:color="auto"/>
            </w:tcBorders>
            <w:shd w:val="clear" w:color="auto" w:fill="auto"/>
          </w:tcPr>
          <w:p w14:paraId="637469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03F33C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2574898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2CC62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75F512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5CFCB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FB2019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AF4F1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71ED12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EE8A7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E810D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7F53508"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5002F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3245E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54CAB3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7951C614"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128F0B0"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2AA680D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579CCD7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C5EB7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8E642F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24A2D8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8</w:t>
            </w:r>
          </w:p>
        </w:tc>
        <w:tc>
          <w:tcPr>
            <w:tcW w:w="567" w:type="dxa"/>
            <w:gridSpan w:val="2"/>
            <w:tcBorders>
              <w:top w:val="single" w:sz="4" w:space="0" w:color="auto"/>
              <w:left w:val="single" w:sz="4" w:space="0" w:color="auto"/>
              <w:bottom w:val="single" w:sz="4" w:space="0" w:color="auto"/>
              <w:right w:val="single" w:sz="4" w:space="0" w:color="auto"/>
            </w:tcBorders>
          </w:tcPr>
          <w:p w14:paraId="1664856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95F3C4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459750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8E6AC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46D254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A3BA85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DB647D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4EE86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DAF96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4302ED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781B2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5B2E52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B0F24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3F048A18"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C3293A9"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2B57852D" w14:textId="77777777" w:rsidR="00014BD2" w:rsidRPr="00014BD2" w:rsidRDefault="00014BD2" w:rsidP="00014BD2">
            <w:pPr>
              <w:keepNext/>
              <w:keepLines/>
              <w:spacing w:after="0"/>
              <w:jc w:val="center"/>
              <w:rPr>
                <w:rFonts w:ascii="Arial" w:eastAsia="SimSun" w:hAnsi="Arial"/>
                <w:sz w:val="18"/>
              </w:rPr>
            </w:pPr>
          </w:p>
        </w:tc>
      </w:tr>
      <w:tr w:rsidR="00014BD2" w:rsidRPr="00014BD2" w14:paraId="3A8E5DC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8317F6"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13B080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50AF5E8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567" w:type="dxa"/>
            <w:gridSpan w:val="2"/>
            <w:tcBorders>
              <w:top w:val="single" w:sz="4" w:space="0" w:color="auto"/>
              <w:left w:val="single" w:sz="4" w:space="0" w:color="auto"/>
              <w:bottom w:val="single" w:sz="4" w:space="0" w:color="auto"/>
              <w:right w:val="single" w:sz="4" w:space="0" w:color="auto"/>
            </w:tcBorders>
          </w:tcPr>
          <w:p w14:paraId="72C9B85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FB26E86"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3B46E11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93559F0"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EC8235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F0030D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55FAF75"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62DAEA2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w:t>
            </w:r>
            <w:r w:rsidRPr="00014BD2">
              <w:rPr>
                <w:rFonts w:ascii="Arial" w:eastAsia="SimSun" w:hAnsi="Arial"/>
                <w:sz w:val="18"/>
              </w:rPr>
              <w:t>0</w:t>
            </w:r>
          </w:p>
        </w:tc>
        <w:tc>
          <w:tcPr>
            <w:tcW w:w="640" w:type="dxa"/>
            <w:gridSpan w:val="3"/>
            <w:tcBorders>
              <w:top w:val="single" w:sz="4" w:space="0" w:color="auto"/>
              <w:left w:val="single" w:sz="4" w:space="0" w:color="auto"/>
              <w:bottom w:val="single" w:sz="4" w:space="0" w:color="auto"/>
              <w:right w:val="single" w:sz="4" w:space="0" w:color="auto"/>
            </w:tcBorders>
          </w:tcPr>
          <w:p w14:paraId="0356B5E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08D8543"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403E181B"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292FA99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488C6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2E30A6D4"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hint="eastAsia"/>
                <w:sz w:val="18"/>
              </w:rPr>
              <w:t>200</w:t>
            </w:r>
          </w:p>
        </w:tc>
        <w:tc>
          <w:tcPr>
            <w:tcW w:w="715" w:type="dxa"/>
            <w:gridSpan w:val="2"/>
            <w:tcBorders>
              <w:top w:val="single" w:sz="4" w:space="0" w:color="auto"/>
              <w:left w:val="single" w:sz="4" w:space="0" w:color="auto"/>
              <w:bottom w:val="single" w:sz="4" w:space="0" w:color="auto"/>
              <w:right w:val="single" w:sz="4" w:space="0" w:color="auto"/>
            </w:tcBorders>
          </w:tcPr>
          <w:p w14:paraId="1B7CD016"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hint="eastAsia"/>
                <w:sz w:val="18"/>
              </w:rPr>
              <w:t>400</w:t>
            </w:r>
          </w:p>
        </w:tc>
        <w:tc>
          <w:tcPr>
            <w:tcW w:w="1263" w:type="dxa"/>
            <w:tcBorders>
              <w:top w:val="nil"/>
              <w:left w:val="single" w:sz="4" w:space="0" w:color="auto"/>
              <w:bottom w:val="single" w:sz="4" w:space="0" w:color="auto"/>
              <w:right w:val="single" w:sz="4" w:space="0" w:color="auto"/>
            </w:tcBorders>
            <w:shd w:val="clear" w:color="auto" w:fill="auto"/>
          </w:tcPr>
          <w:p w14:paraId="1E4790E5" w14:textId="77777777" w:rsidR="00014BD2" w:rsidRPr="00014BD2" w:rsidRDefault="00014BD2" w:rsidP="00014BD2">
            <w:pPr>
              <w:keepNext/>
              <w:keepLines/>
              <w:spacing w:after="0"/>
              <w:jc w:val="center"/>
              <w:rPr>
                <w:rFonts w:ascii="Arial" w:eastAsia="SimSun" w:hAnsi="Arial"/>
                <w:sz w:val="18"/>
              </w:rPr>
            </w:pPr>
          </w:p>
        </w:tc>
      </w:tr>
      <w:tr w:rsidR="00014BD2" w:rsidRPr="00014BD2" w14:paraId="1852506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B1A60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CA_n41A-n78A-n257G</w:t>
            </w:r>
          </w:p>
        </w:tc>
        <w:tc>
          <w:tcPr>
            <w:tcW w:w="1558" w:type="dxa"/>
            <w:tcBorders>
              <w:top w:val="single" w:sz="4" w:space="0" w:color="auto"/>
              <w:left w:val="single" w:sz="4" w:space="0" w:color="auto"/>
              <w:bottom w:val="nil"/>
              <w:right w:val="single" w:sz="4" w:space="0" w:color="auto"/>
            </w:tcBorders>
            <w:shd w:val="clear" w:color="auto" w:fill="auto"/>
          </w:tcPr>
          <w:p w14:paraId="743ABC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0C69B3A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4E1EF56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4B926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1DF636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986CB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39ECF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04425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4159F0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2645E1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F7A60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4E69795"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3D51FD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D6E77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1FC28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21B048D1"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2E62B9B"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single" w:sz="4" w:space="0" w:color="auto"/>
              <w:left w:val="single" w:sz="4" w:space="0" w:color="auto"/>
              <w:bottom w:val="nil"/>
              <w:right w:val="single" w:sz="4" w:space="0" w:color="auto"/>
            </w:tcBorders>
            <w:shd w:val="clear" w:color="auto" w:fill="auto"/>
          </w:tcPr>
          <w:p w14:paraId="53239D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607130E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E228C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742183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0DA858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8</w:t>
            </w:r>
          </w:p>
        </w:tc>
        <w:tc>
          <w:tcPr>
            <w:tcW w:w="567" w:type="dxa"/>
            <w:gridSpan w:val="2"/>
            <w:tcBorders>
              <w:top w:val="single" w:sz="4" w:space="0" w:color="auto"/>
              <w:left w:val="single" w:sz="4" w:space="0" w:color="auto"/>
              <w:bottom w:val="single" w:sz="4" w:space="0" w:color="auto"/>
              <w:right w:val="single" w:sz="4" w:space="0" w:color="auto"/>
            </w:tcBorders>
          </w:tcPr>
          <w:p w14:paraId="0E4651D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ABEBFF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42D7EB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06BEB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48B65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B878C8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A280D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DAA73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F2A00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95E4357"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04A24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7751E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31979D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4365356E"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CBF9980"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7D70837C" w14:textId="77777777" w:rsidR="00014BD2" w:rsidRPr="00014BD2" w:rsidRDefault="00014BD2" w:rsidP="00014BD2">
            <w:pPr>
              <w:keepNext/>
              <w:keepLines/>
              <w:spacing w:after="0"/>
              <w:jc w:val="center"/>
              <w:rPr>
                <w:rFonts w:ascii="Arial" w:eastAsia="SimSun" w:hAnsi="Arial"/>
                <w:sz w:val="18"/>
              </w:rPr>
            </w:pPr>
          </w:p>
        </w:tc>
      </w:tr>
      <w:tr w:rsidR="00014BD2" w:rsidRPr="00014BD2" w14:paraId="1F8126F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6D9CF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52C1038"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5676EF5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2BC7A808"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sz w:val="18"/>
              </w:rPr>
              <w:t>CA_n257G</w:t>
            </w:r>
          </w:p>
        </w:tc>
        <w:tc>
          <w:tcPr>
            <w:tcW w:w="1263" w:type="dxa"/>
            <w:tcBorders>
              <w:top w:val="nil"/>
              <w:left w:val="single" w:sz="4" w:space="0" w:color="auto"/>
              <w:bottom w:val="nil"/>
              <w:right w:val="single" w:sz="4" w:space="0" w:color="auto"/>
            </w:tcBorders>
            <w:shd w:val="clear" w:color="auto" w:fill="auto"/>
          </w:tcPr>
          <w:p w14:paraId="2585F7D3" w14:textId="77777777" w:rsidR="00014BD2" w:rsidRPr="00014BD2" w:rsidRDefault="00014BD2" w:rsidP="00014BD2">
            <w:pPr>
              <w:keepNext/>
              <w:keepLines/>
              <w:spacing w:after="0"/>
              <w:jc w:val="center"/>
              <w:rPr>
                <w:rFonts w:ascii="Arial" w:eastAsia="SimSun" w:hAnsi="Arial"/>
                <w:sz w:val="18"/>
              </w:rPr>
            </w:pPr>
          </w:p>
        </w:tc>
      </w:tr>
      <w:tr w:rsidR="00014BD2" w:rsidRPr="00014BD2" w14:paraId="3684056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C130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CA_n41A-n78A-n257H</w:t>
            </w:r>
          </w:p>
        </w:tc>
        <w:tc>
          <w:tcPr>
            <w:tcW w:w="1558" w:type="dxa"/>
            <w:tcBorders>
              <w:top w:val="single" w:sz="4" w:space="0" w:color="auto"/>
              <w:left w:val="single" w:sz="4" w:space="0" w:color="auto"/>
              <w:bottom w:val="nil"/>
              <w:right w:val="single" w:sz="4" w:space="0" w:color="auto"/>
            </w:tcBorders>
            <w:shd w:val="clear" w:color="auto" w:fill="auto"/>
          </w:tcPr>
          <w:p w14:paraId="665CED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15FF5B3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005A8BF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CB7834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173415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43388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81A759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A1E50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780F1A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67579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3C5DC3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89ECFED"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F9B80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BA454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A5AC7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77957428"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B960D74"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068EFC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4D21E61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D0399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C3DB197"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55D2CA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8</w:t>
            </w:r>
          </w:p>
        </w:tc>
        <w:tc>
          <w:tcPr>
            <w:tcW w:w="567" w:type="dxa"/>
            <w:gridSpan w:val="2"/>
            <w:tcBorders>
              <w:top w:val="single" w:sz="4" w:space="0" w:color="auto"/>
              <w:left w:val="single" w:sz="4" w:space="0" w:color="auto"/>
              <w:bottom w:val="single" w:sz="4" w:space="0" w:color="auto"/>
              <w:right w:val="single" w:sz="4" w:space="0" w:color="auto"/>
            </w:tcBorders>
          </w:tcPr>
          <w:p w14:paraId="12C25AA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1C6D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6E92F7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72B27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97531B"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15C2B7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7FB78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55CCA0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3BEC1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823D15C"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21238BD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BB893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304E0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0D35E919"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83C275E"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66BF1F55" w14:textId="77777777" w:rsidR="00014BD2" w:rsidRPr="00014BD2" w:rsidRDefault="00014BD2" w:rsidP="00014BD2">
            <w:pPr>
              <w:keepNext/>
              <w:keepLines/>
              <w:spacing w:after="0"/>
              <w:jc w:val="center"/>
              <w:rPr>
                <w:rFonts w:ascii="Arial" w:eastAsia="SimSun" w:hAnsi="Arial"/>
                <w:sz w:val="18"/>
              </w:rPr>
            </w:pPr>
          </w:p>
        </w:tc>
      </w:tr>
      <w:tr w:rsidR="00014BD2" w:rsidRPr="00014BD2" w14:paraId="3447EE7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84842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ECF964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7CC5ED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503AE5E0"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sz w:val="18"/>
              </w:rPr>
              <w:t>CA_n257H</w:t>
            </w:r>
          </w:p>
        </w:tc>
        <w:tc>
          <w:tcPr>
            <w:tcW w:w="1263" w:type="dxa"/>
            <w:tcBorders>
              <w:top w:val="nil"/>
              <w:left w:val="single" w:sz="4" w:space="0" w:color="auto"/>
              <w:bottom w:val="nil"/>
              <w:right w:val="single" w:sz="4" w:space="0" w:color="auto"/>
            </w:tcBorders>
            <w:shd w:val="clear" w:color="auto" w:fill="auto"/>
          </w:tcPr>
          <w:p w14:paraId="7E91A3DA" w14:textId="77777777" w:rsidR="00014BD2" w:rsidRPr="00014BD2" w:rsidRDefault="00014BD2" w:rsidP="00014BD2">
            <w:pPr>
              <w:keepNext/>
              <w:keepLines/>
              <w:spacing w:after="0"/>
              <w:jc w:val="center"/>
              <w:rPr>
                <w:rFonts w:ascii="Arial" w:eastAsia="SimSun" w:hAnsi="Arial"/>
                <w:sz w:val="18"/>
              </w:rPr>
            </w:pPr>
          </w:p>
        </w:tc>
      </w:tr>
      <w:tr w:rsidR="00014BD2" w:rsidRPr="00014BD2" w14:paraId="1881F8B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93FF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CA_n41A-n78A-n257I</w:t>
            </w:r>
          </w:p>
        </w:tc>
        <w:tc>
          <w:tcPr>
            <w:tcW w:w="1558" w:type="dxa"/>
            <w:tcBorders>
              <w:top w:val="single" w:sz="4" w:space="0" w:color="auto"/>
              <w:left w:val="single" w:sz="4" w:space="0" w:color="auto"/>
              <w:bottom w:val="nil"/>
              <w:right w:val="single" w:sz="4" w:space="0" w:color="auto"/>
            </w:tcBorders>
            <w:shd w:val="clear" w:color="auto" w:fill="auto"/>
          </w:tcPr>
          <w:p w14:paraId="36CD35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w:t>
            </w:r>
          </w:p>
        </w:tc>
        <w:tc>
          <w:tcPr>
            <w:tcW w:w="849" w:type="dxa"/>
            <w:tcBorders>
              <w:left w:val="single" w:sz="4" w:space="0" w:color="auto"/>
              <w:right w:val="single" w:sz="4" w:space="0" w:color="auto"/>
            </w:tcBorders>
          </w:tcPr>
          <w:p w14:paraId="7984C8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41</w:t>
            </w:r>
          </w:p>
        </w:tc>
        <w:tc>
          <w:tcPr>
            <w:tcW w:w="567" w:type="dxa"/>
            <w:gridSpan w:val="2"/>
            <w:tcBorders>
              <w:top w:val="single" w:sz="4" w:space="0" w:color="auto"/>
              <w:left w:val="single" w:sz="4" w:space="0" w:color="auto"/>
              <w:bottom w:val="single" w:sz="4" w:space="0" w:color="auto"/>
              <w:right w:val="single" w:sz="4" w:space="0" w:color="auto"/>
            </w:tcBorders>
          </w:tcPr>
          <w:p w14:paraId="7602A06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DCF89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7DD5DD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091DA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6F261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11418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3</w:t>
            </w:r>
            <w:r w:rsidRPr="00014BD2">
              <w:rPr>
                <w:rFonts w:ascii="Arial" w:eastAsia="SimSun" w:hAnsi="Arial"/>
                <w:sz w:val="18"/>
              </w:rPr>
              <w:t>0</w:t>
            </w:r>
          </w:p>
        </w:tc>
        <w:tc>
          <w:tcPr>
            <w:tcW w:w="781" w:type="dxa"/>
            <w:gridSpan w:val="3"/>
            <w:tcBorders>
              <w:top w:val="single" w:sz="4" w:space="0" w:color="auto"/>
              <w:left w:val="single" w:sz="4" w:space="0" w:color="auto"/>
              <w:bottom w:val="single" w:sz="4" w:space="0" w:color="auto"/>
              <w:right w:val="single" w:sz="4" w:space="0" w:color="auto"/>
            </w:tcBorders>
          </w:tcPr>
          <w:p w14:paraId="6B0E9D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AC905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CE446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C70ADC1"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9C6B3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6E6249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617A8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149F6E55"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35871BE"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33106F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0</w:t>
            </w:r>
          </w:p>
        </w:tc>
      </w:tr>
      <w:tr w:rsidR="00014BD2" w:rsidRPr="00014BD2" w14:paraId="456DFBC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2EF23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D0E5C15"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4AEF45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7</w:t>
            </w:r>
            <w:r w:rsidRPr="00014BD2">
              <w:rPr>
                <w:rFonts w:ascii="Arial" w:eastAsia="SimSun" w:hAnsi="Arial"/>
                <w:sz w:val="18"/>
              </w:rPr>
              <w:t>8</w:t>
            </w:r>
          </w:p>
        </w:tc>
        <w:tc>
          <w:tcPr>
            <w:tcW w:w="567" w:type="dxa"/>
            <w:gridSpan w:val="2"/>
            <w:tcBorders>
              <w:top w:val="single" w:sz="4" w:space="0" w:color="auto"/>
              <w:left w:val="single" w:sz="4" w:space="0" w:color="auto"/>
              <w:bottom w:val="single" w:sz="4" w:space="0" w:color="auto"/>
              <w:right w:val="single" w:sz="4" w:space="0" w:color="auto"/>
            </w:tcBorders>
          </w:tcPr>
          <w:p w14:paraId="58380E9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9554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w:t>
            </w:r>
          </w:p>
        </w:tc>
        <w:tc>
          <w:tcPr>
            <w:tcW w:w="567" w:type="dxa"/>
            <w:tcBorders>
              <w:top w:val="single" w:sz="4" w:space="0" w:color="auto"/>
              <w:left w:val="single" w:sz="4" w:space="0" w:color="auto"/>
              <w:bottom w:val="single" w:sz="4" w:space="0" w:color="auto"/>
              <w:right w:val="single" w:sz="4" w:space="0" w:color="auto"/>
            </w:tcBorders>
          </w:tcPr>
          <w:p w14:paraId="70CB5C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4B8BF7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95600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392417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CE73AF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DCD03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D1C3C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F478E5F"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672DABC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E22CB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7E202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rPr>
              <w:t>100</w:t>
            </w:r>
          </w:p>
        </w:tc>
        <w:tc>
          <w:tcPr>
            <w:tcW w:w="578" w:type="dxa"/>
            <w:tcBorders>
              <w:top w:val="single" w:sz="4" w:space="0" w:color="auto"/>
              <w:left w:val="single" w:sz="4" w:space="0" w:color="auto"/>
              <w:bottom w:val="single" w:sz="4" w:space="0" w:color="auto"/>
              <w:right w:val="single" w:sz="4" w:space="0" w:color="auto"/>
            </w:tcBorders>
          </w:tcPr>
          <w:p w14:paraId="348367BD"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02F7F39" w14:textId="77777777" w:rsidR="00014BD2" w:rsidRPr="00014BD2" w:rsidRDefault="00014BD2" w:rsidP="00014BD2">
            <w:pPr>
              <w:keepNext/>
              <w:keepLines/>
              <w:spacing w:after="0"/>
              <w:jc w:val="center"/>
              <w:rPr>
                <w:rFonts w:ascii="Arial" w:eastAsia="SimSun" w:hAnsi="Arial"/>
                <w:b/>
                <w:sz w:val="18"/>
              </w:rPr>
            </w:pPr>
          </w:p>
        </w:tc>
        <w:tc>
          <w:tcPr>
            <w:tcW w:w="1263" w:type="dxa"/>
            <w:tcBorders>
              <w:top w:val="nil"/>
              <w:left w:val="single" w:sz="4" w:space="0" w:color="auto"/>
              <w:bottom w:val="nil"/>
              <w:right w:val="single" w:sz="4" w:space="0" w:color="auto"/>
            </w:tcBorders>
            <w:shd w:val="clear" w:color="auto" w:fill="auto"/>
          </w:tcPr>
          <w:p w14:paraId="29308513" w14:textId="77777777" w:rsidR="00014BD2" w:rsidRPr="00014BD2" w:rsidRDefault="00014BD2" w:rsidP="00014BD2">
            <w:pPr>
              <w:keepNext/>
              <w:keepLines/>
              <w:spacing w:after="0"/>
              <w:jc w:val="center"/>
              <w:rPr>
                <w:rFonts w:ascii="Arial" w:eastAsia="SimSun" w:hAnsi="Arial"/>
                <w:sz w:val="18"/>
              </w:rPr>
            </w:pPr>
          </w:p>
        </w:tc>
      </w:tr>
      <w:tr w:rsidR="00014BD2" w:rsidRPr="00014BD2" w14:paraId="39BA356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61AF6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992EAA4"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vAlign w:val="center"/>
          </w:tcPr>
          <w:p w14:paraId="444088D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w:t>
            </w:r>
            <w:r w:rsidRPr="00014BD2">
              <w:rPr>
                <w:rFonts w:ascii="Arial" w:eastAsia="SimSun" w:hAnsi="Arial" w:hint="eastAsia"/>
                <w:sz w:val="18"/>
              </w:rPr>
              <w:t>2</w:t>
            </w:r>
            <w:r w:rsidRPr="00014BD2">
              <w:rPr>
                <w:rFonts w:ascii="Arial" w:eastAsia="SimSun" w:hAnsi="Arial"/>
                <w:sz w:val="18"/>
              </w:rPr>
              <w:t>57</w:t>
            </w:r>
          </w:p>
        </w:tc>
        <w:tc>
          <w:tcPr>
            <w:tcW w:w="9220" w:type="dxa"/>
            <w:gridSpan w:val="35"/>
            <w:tcBorders>
              <w:top w:val="single" w:sz="4" w:space="0" w:color="auto"/>
              <w:left w:val="single" w:sz="4" w:space="0" w:color="auto"/>
              <w:bottom w:val="single" w:sz="4" w:space="0" w:color="auto"/>
              <w:right w:val="single" w:sz="4" w:space="0" w:color="auto"/>
            </w:tcBorders>
          </w:tcPr>
          <w:p w14:paraId="7ACDA1B3" w14:textId="77777777" w:rsidR="00014BD2" w:rsidRPr="00014BD2" w:rsidRDefault="00014BD2" w:rsidP="00014BD2">
            <w:pPr>
              <w:keepNext/>
              <w:keepLines/>
              <w:spacing w:after="0"/>
              <w:jc w:val="center"/>
              <w:rPr>
                <w:rFonts w:ascii="Arial" w:eastAsia="SimSun" w:hAnsi="Arial"/>
                <w:b/>
                <w:sz w:val="18"/>
              </w:rPr>
            </w:pPr>
            <w:r w:rsidRPr="00014BD2">
              <w:rPr>
                <w:rFonts w:ascii="Arial" w:eastAsia="SimSun" w:hAnsi="Arial"/>
                <w:sz w:val="18"/>
              </w:rPr>
              <w:t>CA_n257I</w:t>
            </w:r>
          </w:p>
        </w:tc>
        <w:tc>
          <w:tcPr>
            <w:tcW w:w="1263" w:type="dxa"/>
            <w:tcBorders>
              <w:top w:val="nil"/>
              <w:left w:val="single" w:sz="4" w:space="0" w:color="auto"/>
              <w:bottom w:val="nil"/>
              <w:right w:val="single" w:sz="4" w:space="0" w:color="auto"/>
            </w:tcBorders>
            <w:shd w:val="clear" w:color="auto" w:fill="auto"/>
          </w:tcPr>
          <w:p w14:paraId="3DC13FD2" w14:textId="77777777" w:rsidR="00014BD2" w:rsidRPr="00014BD2" w:rsidRDefault="00014BD2" w:rsidP="00014BD2">
            <w:pPr>
              <w:keepNext/>
              <w:keepLines/>
              <w:spacing w:after="0"/>
              <w:jc w:val="center"/>
              <w:rPr>
                <w:rFonts w:ascii="Arial" w:eastAsia="SimSun" w:hAnsi="Arial"/>
                <w:sz w:val="18"/>
              </w:rPr>
            </w:pPr>
          </w:p>
        </w:tc>
      </w:tr>
      <w:tr w:rsidR="00014BD2" w:rsidRPr="00014BD2" w14:paraId="5D8E40B5"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A084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cs="Arial" w:hint="eastAsia"/>
                <w:sz w:val="18"/>
                <w:szCs w:val="18"/>
                <w:lang w:val="en-US" w:eastAsia="zh-CN"/>
              </w:rPr>
              <w:t>CA_n41A-n79A-n258A</w:t>
            </w:r>
          </w:p>
        </w:tc>
        <w:tc>
          <w:tcPr>
            <w:tcW w:w="1558" w:type="dxa"/>
            <w:tcBorders>
              <w:top w:val="single" w:sz="4" w:space="0" w:color="auto"/>
              <w:left w:val="single" w:sz="4" w:space="0" w:color="auto"/>
              <w:bottom w:val="nil"/>
              <w:right w:val="single" w:sz="4" w:space="0" w:color="auto"/>
            </w:tcBorders>
            <w:shd w:val="clear" w:color="auto" w:fill="auto"/>
          </w:tcPr>
          <w:p w14:paraId="23FA4859" w14:textId="77777777" w:rsidR="00014BD2" w:rsidRPr="00014BD2" w:rsidRDefault="00014BD2" w:rsidP="00014BD2">
            <w:pPr>
              <w:keepNext/>
              <w:keepLines/>
              <w:spacing w:after="0"/>
              <w:jc w:val="center"/>
              <w:rPr>
                <w:rFonts w:ascii="Arial" w:eastAsia="SimSun" w:hAnsi="Arial" w:cs="Arial"/>
                <w:sz w:val="18"/>
                <w:szCs w:val="18"/>
                <w:lang w:val="en-US" w:eastAsia="zh-CN"/>
              </w:rPr>
            </w:pPr>
            <w:r w:rsidRPr="00014BD2">
              <w:rPr>
                <w:rFonts w:ascii="Arial" w:eastAsia="SimSun" w:hAnsi="Arial" w:cs="Arial" w:hint="eastAsia"/>
                <w:sz w:val="18"/>
                <w:szCs w:val="18"/>
                <w:lang w:val="en-US" w:eastAsia="zh-CN"/>
              </w:rPr>
              <w:t>CA_n41A-n79A</w:t>
            </w:r>
          </w:p>
          <w:p w14:paraId="53B64E0E" w14:textId="77777777" w:rsidR="00014BD2" w:rsidRPr="00014BD2" w:rsidRDefault="00014BD2" w:rsidP="00014BD2">
            <w:pPr>
              <w:keepNext/>
              <w:keepLines/>
              <w:spacing w:after="0"/>
              <w:jc w:val="center"/>
              <w:rPr>
                <w:rFonts w:ascii="Arial" w:eastAsia="SimSun" w:hAnsi="Arial" w:cs="Arial"/>
                <w:sz w:val="18"/>
                <w:szCs w:val="18"/>
                <w:lang w:val="en-US" w:eastAsia="zh-CN"/>
              </w:rPr>
            </w:pPr>
            <w:r w:rsidRPr="00014BD2">
              <w:rPr>
                <w:rFonts w:ascii="Arial" w:eastAsia="SimSun" w:hAnsi="Arial" w:cs="Arial" w:hint="eastAsia"/>
                <w:sz w:val="18"/>
                <w:szCs w:val="18"/>
                <w:lang w:val="en-US" w:eastAsia="zh-CN"/>
              </w:rPr>
              <w:t>CA_n41A-n258A</w:t>
            </w:r>
          </w:p>
          <w:p w14:paraId="13DD531E"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hint="eastAsia"/>
                <w:sz w:val="18"/>
                <w:szCs w:val="18"/>
                <w:lang w:val="en-US" w:eastAsia="zh-CN"/>
              </w:rPr>
              <w:t>CA_n79A-n258A</w:t>
            </w:r>
          </w:p>
        </w:tc>
        <w:tc>
          <w:tcPr>
            <w:tcW w:w="849" w:type="dxa"/>
            <w:tcBorders>
              <w:left w:val="single" w:sz="4" w:space="0" w:color="auto"/>
              <w:right w:val="single" w:sz="4" w:space="0" w:color="auto"/>
            </w:tcBorders>
            <w:vAlign w:val="center"/>
          </w:tcPr>
          <w:p w14:paraId="2CCA6C2F" w14:textId="77777777" w:rsidR="00014BD2" w:rsidRPr="00014BD2" w:rsidRDefault="00014BD2" w:rsidP="00014BD2">
            <w:pPr>
              <w:keepNext/>
              <w:keepLines/>
              <w:spacing w:after="0"/>
              <w:jc w:val="center"/>
              <w:rPr>
                <w:rFonts w:eastAsia="SimSun"/>
              </w:rPr>
            </w:pPr>
            <w:r w:rsidRPr="00014BD2">
              <w:rPr>
                <w:rFonts w:ascii="Arial" w:eastAsia="SimSun"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6CA5091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5A6BC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hint="eastAsia"/>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E69D5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hint="eastAsia"/>
                <w:sz w:val="18"/>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300FB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hint="eastAsia"/>
                <w:sz w:val="18"/>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D6CC6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06C297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07F8DD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hint="eastAsia"/>
                <w:sz w:val="18"/>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71B2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EAC41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712F1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299B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14990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E36D1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7803D043" w14:textId="77777777" w:rsidR="00014BD2" w:rsidRPr="00014BD2" w:rsidRDefault="00014BD2" w:rsidP="00014BD2">
            <w:pPr>
              <w:keepNext/>
              <w:keepLines/>
              <w:spacing w:after="0"/>
              <w:jc w:val="center"/>
              <w:rPr>
                <w:rFonts w:ascii="Arial" w:eastAsia="SimSun" w:hAnsi="Arial"/>
                <w:b/>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5599286" w14:textId="77777777" w:rsidR="00014BD2" w:rsidRPr="00014BD2" w:rsidRDefault="00014BD2" w:rsidP="00014BD2">
            <w:pPr>
              <w:keepNext/>
              <w:keepLines/>
              <w:spacing w:after="0"/>
              <w:jc w:val="center"/>
              <w:rPr>
                <w:rFonts w:ascii="Arial" w:eastAsia="SimSun" w:hAnsi="Arial"/>
                <w:b/>
                <w:sz w:val="18"/>
              </w:rPr>
            </w:pPr>
          </w:p>
        </w:tc>
        <w:tc>
          <w:tcPr>
            <w:tcW w:w="1263" w:type="dxa"/>
            <w:tcBorders>
              <w:left w:val="single" w:sz="4" w:space="0" w:color="auto"/>
              <w:bottom w:val="nil"/>
              <w:right w:val="single" w:sz="4" w:space="0" w:color="auto"/>
            </w:tcBorders>
            <w:shd w:val="clear" w:color="auto" w:fill="auto"/>
          </w:tcPr>
          <w:p w14:paraId="185706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0</w:t>
            </w:r>
          </w:p>
        </w:tc>
      </w:tr>
      <w:tr w:rsidR="00014BD2" w:rsidRPr="00014BD2" w14:paraId="331A91D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5529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54F62B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vAlign w:val="center"/>
          </w:tcPr>
          <w:p w14:paraId="718A24B2" w14:textId="77777777" w:rsidR="00014BD2" w:rsidRPr="00014BD2" w:rsidRDefault="00014BD2" w:rsidP="00014BD2">
            <w:pPr>
              <w:keepNext/>
              <w:keepLines/>
              <w:spacing w:after="0"/>
              <w:jc w:val="center"/>
              <w:rPr>
                <w:rFonts w:eastAsia="SimSun"/>
              </w:rPr>
            </w:pPr>
            <w:r w:rsidRPr="00014BD2">
              <w:rPr>
                <w:rFonts w:ascii="Arial" w:eastAsia="SimSun"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BAEBF4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9ED792F"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64EF138"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D88AF76"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C00B9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589BC3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007007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hint="eastAsia"/>
                <w:sz w:val="18"/>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AAD28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5BE0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2B256A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B46B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9513C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24EA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4D99D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713B6C2"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A56E84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EDEC95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58A91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D5C7B2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vAlign w:val="center"/>
          </w:tcPr>
          <w:p w14:paraId="0FEC604E" w14:textId="77777777" w:rsidR="00014BD2" w:rsidRPr="00014BD2" w:rsidRDefault="00014BD2" w:rsidP="00014BD2">
            <w:pPr>
              <w:keepNext/>
              <w:keepLines/>
              <w:spacing w:after="0"/>
              <w:jc w:val="center"/>
              <w:rPr>
                <w:rFonts w:eastAsia="SimSun"/>
              </w:rPr>
            </w:pPr>
            <w:r w:rsidRPr="00014BD2">
              <w:rPr>
                <w:rFonts w:ascii="Arial" w:eastAsia="SimSun"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7A37568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7FFF3E7"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13CC3D9"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32615B"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CDADE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39592E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C32221B"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A532C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DAD63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58C662"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BF859A"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B75434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A2EE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11B50F2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A1249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A4C9C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0955A00"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DFD35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CA_n66A-n77A-n260A</w:t>
            </w:r>
          </w:p>
        </w:tc>
        <w:tc>
          <w:tcPr>
            <w:tcW w:w="1558" w:type="dxa"/>
            <w:tcBorders>
              <w:top w:val="single" w:sz="4" w:space="0" w:color="auto"/>
              <w:left w:val="single" w:sz="4" w:space="0" w:color="auto"/>
              <w:bottom w:val="nil"/>
              <w:right w:val="single" w:sz="4" w:space="0" w:color="auto"/>
            </w:tcBorders>
            <w:shd w:val="clear" w:color="auto" w:fill="auto"/>
          </w:tcPr>
          <w:p w14:paraId="7CBBB9C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CA_n66A-n77A</w:t>
            </w:r>
          </w:p>
          <w:p w14:paraId="48D3B75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7D2DD56D"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CA_n66A-n260A</w:t>
            </w:r>
          </w:p>
        </w:tc>
        <w:tc>
          <w:tcPr>
            <w:tcW w:w="849" w:type="dxa"/>
            <w:tcBorders>
              <w:left w:val="single" w:sz="4" w:space="0" w:color="auto"/>
              <w:right w:val="single" w:sz="4" w:space="0" w:color="auto"/>
            </w:tcBorders>
          </w:tcPr>
          <w:p w14:paraId="6261BFB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B04B8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36658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E3118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23C46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1856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7D74A7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950516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94EDF24"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D326F2"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C89D49B"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ADE4C0"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02D543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03CFB7"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B44793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CEC309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C10EE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A1874C0" w14:textId="77777777" w:rsidTr="00036F16">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1CAA8147" w14:textId="77777777" w:rsidR="00014BD2" w:rsidRPr="00014BD2" w:rsidRDefault="00014BD2" w:rsidP="00014BD2">
            <w:pPr>
              <w:keepNext/>
              <w:keepLines/>
              <w:spacing w:after="0"/>
              <w:jc w:val="center"/>
              <w:rPr>
                <w:rFonts w:ascii="Arial" w:eastAsia="SimSun" w:hAnsi="Arial"/>
                <w:sz w:val="18"/>
              </w:rPr>
            </w:pPr>
          </w:p>
        </w:tc>
        <w:tc>
          <w:tcPr>
            <w:tcW w:w="1558" w:type="dxa"/>
            <w:vMerge w:val="restart"/>
            <w:tcBorders>
              <w:top w:val="nil"/>
              <w:left w:val="single" w:sz="4" w:space="0" w:color="auto"/>
              <w:bottom w:val="nil"/>
              <w:right w:val="single" w:sz="4" w:space="0" w:color="auto"/>
            </w:tcBorders>
            <w:shd w:val="clear" w:color="auto" w:fill="auto"/>
          </w:tcPr>
          <w:p w14:paraId="542E3B0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C9AC1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7EEC23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D9D5B3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C0753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5E8A7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F2C0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6DE8D2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2D9A59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2B3B5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33984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0A446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293FF1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525FA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D078C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5A293C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90C080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D9D642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1ADF8D1"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743CD40"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7F2618D7"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393F5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0E3A4FA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E0E8E69"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F7A3CB1"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F773787"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9A1F18"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2A7A88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4F8D721"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961B4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49FC1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59AF3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CA494AD"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E8585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C91AA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B476A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DCEE8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5C5006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1B859FF"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A2F2BA4"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EA9F18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8A35B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E0BE96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06B42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39B61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0BC1E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1BDA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C96361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9A63C0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959449D"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AA08B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1DFBF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594E77"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823E32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3CD2FCD"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71AF718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2A37919"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46996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47CDF60D"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616AC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C4AE1CF"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FC5A9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0D16A54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8CE626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A15D8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8D337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FD5E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B2D01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8B0B3E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DF34D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9E205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F0C74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BCE13C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BDABF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1E98B0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787127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3DB217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89E9BD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40E661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65343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C91774E"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39AA3D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2E8BFA9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1884DC"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6ADD340"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8E043B"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453E4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F73D4E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9BBA652"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EE849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5FE41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BE29A2"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501F8B"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FD6DC5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D066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EAB6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85B29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C4D143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5BD902C"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704D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CA_n66A-n77A-n260G</w:t>
            </w:r>
          </w:p>
        </w:tc>
        <w:tc>
          <w:tcPr>
            <w:tcW w:w="1558" w:type="dxa"/>
            <w:tcBorders>
              <w:top w:val="single" w:sz="4" w:space="0" w:color="auto"/>
              <w:left w:val="single" w:sz="4" w:space="0" w:color="auto"/>
              <w:bottom w:val="nil"/>
              <w:right w:val="single" w:sz="4" w:space="0" w:color="auto"/>
            </w:tcBorders>
            <w:shd w:val="clear" w:color="auto" w:fill="auto"/>
          </w:tcPr>
          <w:p w14:paraId="1A569E0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07F9F13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1AA800C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3A31DF47"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CA_n77A-n260G</w:t>
            </w:r>
          </w:p>
        </w:tc>
        <w:tc>
          <w:tcPr>
            <w:tcW w:w="849" w:type="dxa"/>
            <w:tcBorders>
              <w:left w:val="single" w:sz="4" w:space="0" w:color="auto"/>
              <w:right w:val="single" w:sz="4" w:space="0" w:color="auto"/>
            </w:tcBorders>
          </w:tcPr>
          <w:p w14:paraId="264F879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411EC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AA9DE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7871A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ABBE4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AF514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4CE1D6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24C02D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915D1F1"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523CA3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126F22"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3E578D"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B17AC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C0648F"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07DEB63B"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01BC8B"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0BAAE27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723F81AA"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50A54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4E15E9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4F6EA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F837F7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2BDE95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AEC62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F42AD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1B88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A599B5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AA8586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75449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791A4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96299C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6B237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E1AD6C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6AF53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F32D899"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CAC6650"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4CDDC0E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F41659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5E45B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0A5CADD"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3642F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56D79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CA_n260G</w:t>
            </w:r>
          </w:p>
        </w:tc>
        <w:tc>
          <w:tcPr>
            <w:tcW w:w="1263" w:type="dxa"/>
            <w:tcBorders>
              <w:top w:val="nil"/>
              <w:left w:val="single" w:sz="4" w:space="0" w:color="auto"/>
              <w:bottom w:val="single" w:sz="4" w:space="0" w:color="auto"/>
              <w:right w:val="single" w:sz="4" w:space="0" w:color="auto"/>
            </w:tcBorders>
            <w:shd w:val="clear" w:color="auto" w:fill="auto"/>
          </w:tcPr>
          <w:p w14:paraId="33E1247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17C3DF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E322B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6B72CDB"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C40A2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36B64D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C7788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67646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8488D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8228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D4737F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39DB7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6A51F93"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B91ED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E13982"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67FF6D"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ABED23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59344C0"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DC13924"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8B9E72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EE6A6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1</w:t>
            </w:r>
          </w:p>
        </w:tc>
      </w:tr>
      <w:tr w:rsidR="00014BD2" w:rsidRPr="00014BD2" w14:paraId="446DB9B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6254B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558F9D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174EB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D7A2F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38DDFC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CDD99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212D9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DF4C2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07A55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02A4DD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1F834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9F495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72796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4C300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7E9E49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2F3111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1E3FEA5"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2ACBE82"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58154E6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8D42C4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7A2AF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9D0551A"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85D7F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75EFDA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CA_n260G</w:t>
            </w:r>
          </w:p>
        </w:tc>
        <w:tc>
          <w:tcPr>
            <w:tcW w:w="1263" w:type="dxa"/>
            <w:tcBorders>
              <w:top w:val="nil"/>
              <w:left w:val="single" w:sz="4" w:space="0" w:color="auto"/>
              <w:bottom w:val="single" w:sz="4" w:space="0" w:color="auto"/>
              <w:right w:val="single" w:sz="4" w:space="0" w:color="auto"/>
            </w:tcBorders>
            <w:shd w:val="clear" w:color="auto" w:fill="auto"/>
          </w:tcPr>
          <w:p w14:paraId="0DAB1F1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CAFB142"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B3ED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CA_n66A-n77A-n260H</w:t>
            </w:r>
          </w:p>
        </w:tc>
        <w:tc>
          <w:tcPr>
            <w:tcW w:w="1558" w:type="dxa"/>
            <w:tcBorders>
              <w:top w:val="single" w:sz="4" w:space="0" w:color="auto"/>
              <w:left w:val="single" w:sz="4" w:space="0" w:color="auto"/>
              <w:bottom w:val="nil"/>
              <w:right w:val="single" w:sz="4" w:space="0" w:color="auto"/>
            </w:tcBorders>
            <w:shd w:val="clear" w:color="auto" w:fill="auto"/>
          </w:tcPr>
          <w:p w14:paraId="57ACE59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1EF14BB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29F3891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CA_n66A-n260H</w:t>
            </w:r>
          </w:p>
          <w:p w14:paraId="7EDF4C1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5776D72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052A1532"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CA_n77A-n260H</w:t>
            </w:r>
          </w:p>
        </w:tc>
        <w:tc>
          <w:tcPr>
            <w:tcW w:w="849" w:type="dxa"/>
            <w:tcBorders>
              <w:left w:val="single" w:sz="4" w:space="0" w:color="auto"/>
              <w:right w:val="single" w:sz="4" w:space="0" w:color="auto"/>
            </w:tcBorders>
          </w:tcPr>
          <w:p w14:paraId="3A7BE0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3D71B6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7504C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444F8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ABF21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72521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0C4F78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F57E8F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A90B16D"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BF3AC2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20B3FA"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A56D29"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59BB1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6B9C01"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44C97C0"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9665BDE"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46DF39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193AE70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30256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11837D7"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922EE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C36A55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770F81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EB777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5388B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AFD4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A7549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0931B3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687A5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CE728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B0D8A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4199ED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9297B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77D39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A236C38"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FB929C"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3D3444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5257A2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CE28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04A8A92"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6B2A1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4DE61C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CA_n260H</w:t>
            </w:r>
          </w:p>
        </w:tc>
        <w:tc>
          <w:tcPr>
            <w:tcW w:w="1263" w:type="dxa"/>
            <w:tcBorders>
              <w:top w:val="nil"/>
              <w:left w:val="single" w:sz="4" w:space="0" w:color="auto"/>
              <w:bottom w:val="single" w:sz="4" w:space="0" w:color="auto"/>
              <w:right w:val="single" w:sz="4" w:space="0" w:color="auto"/>
            </w:tcBorders>
            <w:shd w:val="clear" w:color="auto" w:fill="auto"/>
          </w:tcPr>
          <w:p w14:paraId="0FD0B7B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9C7F4C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C996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926508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DEBF6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05993F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8DE81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0E464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ABC06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0208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102E2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6BA259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E421BE7"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935504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5561B9"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F92DD4F"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040F724"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55F8F1"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83C1FB9"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99E4CF"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3BEBA2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1</w:t>
            </w:r>
          </w:p>
        </w:tc>
      </w:tr>
      <w:tr w:rsidR="00014BD2" w:rsidRPr="00014BD2" w14:paraId="5409B9E0"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0581C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9509E3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4D16A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0F68DD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AC823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0D583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FE321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D361D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25E0AC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CD0D2D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2366B0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CB510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94DF04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1E0894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A46824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E015F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5BB51B4" w14:textId="77777777" w:rsidR="00014BD2" w:rsidRPr="00014BD2" w:rsidRDefault="00014BD2" w:rsidP="00014BD2">
            <w:pPr>
              <w:keepNext/>
              <w:keepLines/>
              <w:spacing w:after="0"/>
              <w:jc w:val="center"/>
              <w:rPr>
                <w:rFonts w:ascii="Arial" w:eastAsia="SimSun" w:hAnsi="Arial"/>
                <w:sz w:val="18"/>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3A4A0B" w14:textId="77777777" w:rsidR="00014BD2" w:rsidRPr="00014BD2" w:rsidRDefault="00014BD2" w:rsidP="00014BD2">
            <w:pPr>
              <w:keepNext/>
              <w:keepLines/>
              <w:spacing w:after="0"/>
              <w:jc w:val="center"/>
              <w:rPr>
                <w:rFonts w:ascii="Arial" w:eastAsia="SimSun" w:hAnsi="Arial"/>
                <w:sz w:val="18"/>
                <w:lang w:eastAsia="zh-CN"/>
              </w:rPr>
            </w:pPr>
          </w:p>
        </w:tc>
        <w:tc>
          <w:tcPr>
            <w:tcW w:w="1263" w:type="dxa"/>
            <w:tcBorders>
              <w:top w:val="nil"/>
              <w:left w:val="single" w:sz="4" w:space="0" w:color="auto"/>
              <w:bottom w:val="nil"/>
              <w:right w:val="single" w:sz="4" w:space="0" w:color="auto"/>
            </w:tcBorders>
            <w:shd w:val="clear" w:color="auto" w:fill="auto"/>
          </w:tcPr>
          <w:p w14:paraId="7D37782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7EB890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2C9F5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EE8B13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FE2FC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1F892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CA_n260H</w:t>
            </w:r>
          </w:p>
        </w:tc>
        <w:tc>
          <w:tcPr>
            <w:tcW w:w="1263" w:type="dxa"/>
            <w:tcBorders>
              <w:top w:val="nil"/>
              <w:left w:val="single" w:sz="4" w:space="0" w:color="auto"/>
              <w:bottom w:val="single" w:sz="4" w:space="0" w:color="auto"/>
              <w:right w:val="single" w:sz="4" w:space="0" w:color="auto"/>
            </w:tcBorders>
            <w:shd w:val="clear" w:color="auto" w:fill="auto"/>
          </w:tcPr>
          <w:p w14:paraId="080F242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5147A6C"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1F55BC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CCE2FD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7D0E297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2358A1D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CA_n66A-n260H</w:t>
            </w:r>
          </w:p>
          <w:p w14:paraId="1A450A7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CA_n66A-n260I</w:t>
            </w:r>
          </w:p>
          <w:p w14:paraId="65AF903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1B3D243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13A22FD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5011FBE2"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5CF8F07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52D8CC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7F553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4D00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DEA85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EBEF3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245B96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7E6476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84E5A50"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EBA0B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A81EE8B"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5A8FE6D"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F354A5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7245B8"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0CE99AA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8DFE25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FFB41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62D3650"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A94785"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02297B5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C6D205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17E160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D20D1E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211F4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BA900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34728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3B1B57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2F5C00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8D46E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899B0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B0223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C1CB3D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42C4AB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23A77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812543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23618B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05F618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D5D6E7A"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F894C5E"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2143798F"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49B1A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D507E6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540E8DA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A2B1FCB"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640F3F"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5DA99DF4"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F1D91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3C53744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A06A4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9551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E261D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D16E1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F787C1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C3D1FC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FF8C938"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64C3E7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6051BE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0BF0AB"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E1C86B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6A10D2"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B14346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12B7E1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C91A31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21BE0D4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6F988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B3BF89E"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6BDA3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3430D1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FEA5CC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F53AF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E31FC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478C7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2DE52D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C0D0AF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B6A61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B1AEA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29D27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21EE46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D23CB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14AE8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1BC9EA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C1EC6D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3BE974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80C34AF"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0F52A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DE1A01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3C65A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4B9583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41EC0F1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BB9FF0B"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74DE8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2CC29B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1D68458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443FA71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CA_n66A-n260H</w:t>
            </w:r>
          </w:p>
          <w:p w14:paraId="58FA7B9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CA_n66A-n260I</w:t>
            </w:r>
          </w:p>
          <w:p w14:paraId="1C64465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4DEA71E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3621B5D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464AC989"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3E2255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6491D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EC75A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698FA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B8144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F3E04"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02ADED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7B3D19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87BA46F"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A5FFA5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147291"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7BE1AA"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18D316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0AD96AF"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E7A95F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FD8B94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5849366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1E7FC88"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979FDBE"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58085D6E"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3F525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E9CE54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414D3A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084EB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C079E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1262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A65F7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4D56C0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A9D2F2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B273F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BAB3CB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345855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D18FF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2FF27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191421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CA1AB5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vAlign w:val="center"/>
          </w:tcPr>
          <w:p w14:paraId="41374F3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7C1B31"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BCF9C50"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26AC77AB"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17793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23754B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EF402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7C416F0"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22BDB2E"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678425E9"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3AF504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07A8D06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50A46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BF4C0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D5395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063F7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CBD5E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7EB66A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CCE99CC"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EEDB5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613CD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7690D8E"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39D28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4F86D9"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AF5170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780A25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CDF90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7541E50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B0F40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678F115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6989A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76682E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2B8BCD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19E0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87900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ACA2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6DEFEB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3DDABC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A1332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D7411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8C615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244B50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0E1149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5E009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EDE030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626534B"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7564FD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E838ED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FB923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D25E23B"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164FA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9FB3B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0636C72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FDC8800"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80ACB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1369CA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5725673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50F5CF8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CA_n66A-n260H</w:t>
            </w:r>
          </w:p>
          <w:p w14:paraId="0127FF8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CA_n66A-n260I</w:t>
            </w:r>
          </w:p>
          <w:p w14:paraId="7682DDC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1583A95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77041F8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743A95B2"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068DC01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070EA7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30DA2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2E758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5F373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D7541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4C2A96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AEA08E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F650F29"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303986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FA4851"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B4F4F0"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2566C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E537CA"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7D9A032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8777637"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9FED27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30E8A02"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5A5C5D"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0796391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91846D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362CE7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097B10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70294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ED1FD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ACBF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0A005F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5612C8E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9B2016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CECFB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A7A30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CA288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25291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4A9FA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7FBC3A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08D1476"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F56E14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051E357"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FD167BD"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6F857E9F"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F5786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BC0ACD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9B2ED9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30F20B4"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08B7C03"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2215F26"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54C096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21116AA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35E91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3B7EA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5C29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B664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32FB8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AE9036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8343C4A"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6F9D3B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3C4F2D"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B64B91"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7DA17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BA81704"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3A87C48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58C35BC"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EF61E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64B5BCA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66891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6A6CA6B"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7B03D2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0F2678D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1F716D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331EA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CA90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CD3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F3BCE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46AC11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E7EE1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49645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3F61D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3E48E9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23FE3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7F5035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D8D25B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AED1F3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5D4831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B7F08BE"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14495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44D3D5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236B35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78B7C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D41AC6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38D0900"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37F0C1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C0052A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136FD19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43C98B6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CA_n66A-n260H</w:t>
            </w:r>
          </w:p>
          <w:p w14:paraId="25F551D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CA_n66A-n260I</w:t>
            </w:r>
          </w:p>
          <w:p w14:paraId="4F52A9F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314FF77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63D4B48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721E1F91"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CA_n77A-n260I</w:t>
            </w:r>
          </w:p>
        </w:tc>
        <w:tc>
          <w:tcPr>
            <w:tcW w:w="849" w:type="dxa"/>
            <w:tcBorders>
              <w:left w:val="single" w:sz="4" w:space="0" w:color="auto"/>
              <w:right w:val="single" w:sz="4" w:space="0" w:color="auto"/>
            </w:tcBorders>
          </w:tcPr>
          <w:p w14:paraId="08ADE1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11C142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2C760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B9F12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64EE2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116CF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08D2F6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360FC0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AB08DED"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41959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9148930"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DFCD49"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BD30AA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4BF3FF"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3EDC3CE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21842E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7CB76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A0D2D10"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49F274F"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68B3C129"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3063C5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314534B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7040DE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96EE7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478CB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ED625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AE30C4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35B897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9B65DF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440D4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62357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4E6A8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FEDCD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0ED93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546401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31584B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B90B8C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301765C"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686B45F"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58C2A09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D969E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64803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23C5B6C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6718E82"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A269C9D"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5652E9CF"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5E07B9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FF173E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F8DD1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4638E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01103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D8E1C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55A85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C17E0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60BF722"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414961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CFAA4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DC54F06"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575671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014D0E"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0F5C82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00D927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3B8751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2DAE013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74FB2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BD4C10B"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BFE98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4135768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B10EEE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AA40A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7E2E1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BBEF4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8D6F0A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8DAEE3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1F0982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6090B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3F8A1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144FDED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7241E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FB409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58D8B8C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D35DC1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6498631"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C07647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712E5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C0A87A9"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B0314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203BC4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FFD85E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E432302"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2A5BF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BACEFF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547FBCB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CA_n66A-n260G</w:t>
            </w:r>
          </w:p>
          <w:p w14:paraId="437873D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CA_n66A-n260H</w:t>
            </w:r>
          </w:p>
          <w:p w14:paraId="7F0160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CA_n66A-n260I</w:t>
            </w:r>
          </w:p>
          <w:p w14:paraId="72D4042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CA_n77A-n260A</w:t>
            </w:r>
          </w:p>
          <w:p w14:paraId="4AB0299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CA_n77A-n260G</w:t>
            </w:r>
          </w:p>
          <w:p w14:paraId="6338E64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CA_n77A-n260H</w:t>
            </w:r>
          </w:p>
          <w:p w14:paraId="18E69912"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CA_n77A-n260I</w:t>
            </w:r>
            <w:r w:rsidRPr="00014BD2">
              <w:rPr>
                <w:rFonts w:ascii="Arial" w:eastAsia="游明朝" w:hAnsi="Arial"/>
                <w:sz w:val="18"/>
                <w:szCs w:val="18"/>
                <w:lang w:eastAsia="ja-JP"/>
              </w:rPr>
              <w:t xml:space="preserve"> CA_n66A-n77A</w:t>
            </w:r>
          </w:p>
          <w:p w14:paraId="618AFD43"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游明朝" w:hAnsi="Arial"/>
                <w:sz w:val="18"/>
                <w:szCs w:val="18"/>
                <w:lang w:eastAsia="ja-JP"/>
              </w:rPr>
              <w:t>CA_n66A-n260M</w:t>
            </w:r>
          </w:p>
          <w:p w14:paraId="2C22D63F"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游明朝" w:hAnsi="Arial"/>
                <w:sz w:val="18"/>
                <w:szCs w:val="18"/>
                <w:lang w:eastAsia="ja-JP"/>
              </w:rPr>
              <w:t>CA_n77A-n260M</w:t>
            </w:r>
          </w:p>
        </w:tc>
        <w:tc>
          <w:tcPr>
            <w:tcW w:w="849" w:type="dxa"/>
            <w:tcBorders>
              <w:left w:val="single" w:sz="4" w:space="0" w:color="auto"/>
              <w:right w:val="single" w:sz="4" w:space="0" w:color="auto"/>
            </w:tcBorders>
          </w:tcPr>
          <w:p w14:paraId="4F81FF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93CA8C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23160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111EE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B504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A3446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584EFE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7F33BE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94D79A9"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412E8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A29443"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1E900E"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A89280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D15E32"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D17933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C77396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4E347B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93931F6"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0A2A9F1"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3B5E4E74"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BF4920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093FBB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82CE3D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2D7DB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3C50F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FBB1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3CCF9E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699C48E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BA6411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41B70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BBFC4C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16ED6E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DC613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2E8052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A1B4EB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4A875C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DBA902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AF03D4A"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23E85A2"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2399547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C4A576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B082C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639F8CF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39011D0"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D6C445B"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6D87364A"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73AAF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217E678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56B88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F1F10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B784A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6924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DA2A7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F3FD8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2511261"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3B0F3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3C4AEF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B7913B9"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EF6597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BD2884A"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46C34DD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D8EB5A1"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6DAD0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6E4159F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08304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A31EEB7"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89F95C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D42E9E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B15577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C8F10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D47FD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3998E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EAB8D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64F930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5C842D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EB82CA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A9615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3AD5F5B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D3FEB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82A65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D8AE6D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4C7069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254E77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1E1D6F0"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50B0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424211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915851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9A047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4DB734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72739E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FF89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CA_n66A-n77(2A)-n260A</w:t>
            </w:r>
          </w:p>
        </w:tc>
        <w:tc>
          <w:tcPr>
            <w:tcW w:w="1558" w:type="dxa"/>
            <w:tcBorders>
              <w:top w:val="single" w:sz="4" w:space="0" w:color="auto"/>
              <w:left w:val="single" w:sz="4" w:space="0" w:color="auto"/>
              <w:bottom w:val="nil"/>
              <w:right w:val="single" w:sz="4" w:space="0" w:color="auto"/>
            </w:tcBorders>
            <w:shd w:val="clear" w:color="auto" w:fill="auto"/>
          </w:tcPr>
          <w:p w14:paraId="395B5A0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CA_n66A-n77</w:t>
            </w:r>
          </w:p>
          <w:p w14:paraId="0098E3F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CA_n66A-n260A</w:t>
            </w:r>
          </w:p>
          <w:p w14:paraId="046DF0B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CA_n77(2A)</w:t>
            </w:r>
          </w:p>
          <w:p w14:paraId="08B7831B"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CA_n77-n260A</w:t>
            </w:r>
          </w:p>
        </w:tc>
        <w:tc>
          <w:tcPr>
            <w:tcW w:w="849" w:type="dxa"/>
            <w:tcBorders>
              <w:left w:val="single" w:sz="4" w:space="0" w:color="auto"/>
              <w:right w:val="single" w:sz="4" w:space="0" w:color="auto"/>
            </w:tcBorders>
          </w:tcPr>
          <w:p w14:paraId="032D68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0018625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80EE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EE59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CB78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D0FC4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6AFF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FCAEFA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757CE60"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951F7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E4722B"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FCAAF8"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737D3A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BF3BFB"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A6CDA4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CFDFA28"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672A4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4CD3CEF7"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E46EA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1476484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8BE86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bottom w:val="single" w:sz="4" w:space="0" w:color="auto"/>
              <w:right w:val="single" w:sz="4" w:space="0" w:color="auto"/>
            </w:tcBorders>
          </w:tcPr>
          <w:p w14:paraId="603DD8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63" w:type="dxa"/>
            <w:tcBorders>
              <w:top w:val="nil"/>
              <w:left w:val="single" w:sz="4" w:space="0" w:color="auto"/>
              <w:bottom w:val="nil"/>
              <w:right w:val="single" w:sz="4" w:space="0" w:color="auto"/>
            </w:tcBorders>
            <w:shd w:val="clear" w:color="auto" w:fill="auto"/>
          </w:tcPr>
          <w:p w14:paraId="3FB98FF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696FEF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B7BF5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834056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EC0456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567" w:type="dxa"/>
            <w:gridSpan w:val="2"/>
            <w:tcBorders>
              <w:top w:val="single" w:sz="4" w:space="0" w:color="auto"/>
              <w:left w:val="single" w:sz="4" w:space="0" w:color="auto"/>
              <w:bottom w:val="single" w:sz="4" w:space="0" w:color="auto"/>
              <w:right w:val="single" w:sz="4" w:space="0" w:color="auto"/>
            </w:tcBorders>
          </w:tcPr>
          <w:p w14:paraId="0133DD2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B825B7" w14:textId="77777777" w:rsidR="00014BD2" w:rsidRPr="00014BD2" w:rsidRDefault="00014BD2" w:rsidP="00014BD2">
            <w:pPr>
              <w:keepNext/>
              <w:keepLines/>
              <w:spacing w:after="0"/>
              <w:jc w:val="center"/>
              <w:rPr>
                <w:rFonts w:ascii="Arial" w:eastAsia="SimSun"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C8BC3A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DEEC95"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27126F" w14:textId="77777777" w:rsidR="00014BD2" w:rsidRPr="00014BD2" w:rsidRDefault="00014BD2" w:rsidP="00014BD2">
            <w:pPr>
              <w:keepNext/>
              <w:keepLines/>
              <w:spacing w:after="0"/>
              <w:jc w:val="center"/>
              <w:rPr>
                <w:rFonts w:ascii="Arial" w:eastAsia="SimSun" w:hAnsi="Arial"/>
                <w:sz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4FADB01" w14:textId="77777777" w:rsidR="00014BD2" w:rsidRPr="00014BD2" w:rsidRDefault="00014BD2" w:rsidP="00014BD2">
            <w:pPr>
              <w:keepNext/>
              <w:keepLines/>
              <w:spacing w:after="0"/>
              <w:jc w:val="center"/>
              <w:rPr>
                <w:rFonts w:ascii="Arial" w:eastAsia="SimSun" w:hAnsi="Arial"/>
                <w:sz w:val="18"/>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6B0956B" w14:textId="77777777" w:rsidR="00014BD2" w:rsidRPr="00014BD2" w:rsidRDefault="00014BD2" w:rsidP="00014BD2">
            <w:pPr>
              <w:keepNext/>
              <w:keepLines/>
              <w:spacing w:after="0"/>
              <w:jc w:val="center"/>
              <w:rPr>
                <w:rFonts w:ascii="Arial" w:eastAsia="SimSun" w:hAnsi="Arial"/>
                <w:sz w:val="18"/>
              </w:rPr>
            </w:pPr>
          </w:p>
        </w:tc>
        <w:tc>
          <w:tcPr>
            <w:tcW w:w="636" w:type="dxa"/>
            <w:gridSpan w:val="2"/>
            <w:tcBorders>
              <w:top w:val="single" w:sz="4" w:space="0" w:color="auto"/>
              <w:left w:val="single" w:sz="4" w:space="0" w:color="auto"/>
              <w:bottom w:val="single" w:sz="4" w:space="0" w:color="auto"/>
              <w:right w:val="single" w:sz="4" w:space="0" w:color="auto"/>
            </w:tcBorders>
          </w:tcPr>
          <w:p w14:paraId="1F6124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CEB5A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1AA872"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BCF7DB"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7D494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6FFB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FE597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BC0C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240AF6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315BA9A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C0AB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CA_n66A-n77(2A)-n260M</w:t>
            </w:r>
          </w:p>
        </w:tc>
        <w:tc>
          <w:tcPr>
            <w:tcW w:w="1558" w:type="dxa"/>
            <w:tcBorders>
              <w:top w:val="single" w:sz="4" w:space="0" w:color="auto"/>
              <w:left w:val="single" w:sz="4" w:space="0" w:color="auto"/>
              <w:bottom w:val="nil"/>
              <w:right w:val="single" w:sz="4" w:space="0" w:color="auto"/>
            </w:tcBorders>
            <w:shd w:val="clear" w:color="auto" w:fill="auto"/>
          </w:tcPr>
          <w:p w14:paraId="0F8E1E9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游明朝" w:hAnsi="Arial"/>
                <w:sz w:val="18"/>
                <w:szCs w:val="18"/>
                <w:lang w:eastAsia="ja-JP"/>
              </w:rPr>
              <w:t>CA_n66A-n260M, CA_n77(2A), CA_n77-n260M, CA_n66A-n77</w:t>
            </w:r>
          </w:p>
        </w:tc>
        <w:tc>
          <w:tcPr>
            <w:tcW w:w="849" w:type="dxa"/>
            <w:tcBorders>
              <w:left w:val="single" w:sz="4" w:space="0" w:color="auto"/>
              <w:right w:val="single" w:sz="4" w:space="0" w:color="auto"/>
            </w:tcBorders>
          </w:tcPr>
          <w:p w14:paraId="5A396B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67D8B21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3403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7730B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5005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3B39B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A20E9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A0638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3175637"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1532E7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2B0EDA"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E5D029"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86F7E4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4B306C"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078D6A8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73CF8A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91C65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zh-CN"/>
              </w:rPr>
              <w:t>0</w:t>
            </w:r>
          </w:p>
        </w:tc>
      </w:tr>
      <w:tr w:rsidR="00014BD2" w:rsidRPr="00014BD2" w14:paraId="704F02E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8796A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0AA4BC0"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2028AD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bottom w:val="single" w:sz="4" w:space="0" w:color="auto"/>
              <w:right w:val="single" w:sz="4" w:space="0" w:color="auto"/>
            </w:tcBorders>
          </w:tcPr>
          <w:p w14:paraId="5386EDE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CA_n77(2A)</w:t>
            </w:r>
          </w:p>
        </w:tc>
        <w:tc>
          <w:tcPr>
            <w:tcW w:w="1263" w:type="dxa"/>
            <w:tcBorders>
              <w:top w:val="nil"/>
              <w:left w:val="single" w:sz="4" w:space="0" w:color="auto"/>
              <w:bottom w:val="nil"/>
              <w:right w:val="single" w:sz="4" w:space="0" w:color="auto"/>
            </w:tcBorders>
            <w:shd w:val="clear" w:color="auto" w:fill="auto"/>
          </w:tcPr>
          <w:p w14:paraId="7A60D81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A5FE9C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F779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20BB8B2" w14:textId="77777777" w:rsidR="00014BD2" w:rsidRPr="00014BD2" w:rsidRDefault="00014BD2" w:rsidP="00014BD2">
            <w:pPr>
              <w:keepNext/>
              <w:keepLines/>
              <w:spacing w:after="0"/>
              <w:jc w:val="center"/>
              <w:rPr>
                <w:rFonts w:ascii="Arial" w:eastAsia="SimSun" w:hAnsi="Arial" w:cs="Arial"/>
                <w:sz w:val="18"/>
                <w:lang w:eastAsia="zh-CN"/>
              </w:rPr>
            </w:pPr>
          </w:p>
        </w:tc>
        <w:tc>
          <w:tcPr>
            <w:tcW w:w="849" w:type="dxa"/>
            <w:tcBorders>
              <w:left w:val="single" w:sz="4" w:space="0" w:color="auto"/>
              <w:right w:val="single" w:sz="4" w:space="0" w:color="auto"/>
            </w:tcBorders>
          </w:tcPr>
          <w:p w14:paraId="66B93A2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n260</w:t>
            </w:r>
          </w:p>
        </w:tc>
        <w:tc>
          <w:tcPr>
            <w:tcW w:w="9220" w:type="dxa"/>
            <w:gridSpan w:val="35"/>
            <w:tcBorders>
              <w:top w:val="single" w:sz="4" w:space="0" w:color="auto"/>
              <w:left w:val="single" w:sz="4" w:space="0" w:color="auto"/>
              <w:bottom w:val="single" w:sz="4" w:space="0" w:color="auto"/>
              <w:right w:val="single" w:sz="4" w:space="0" w:color="auto"/>
            </w:tcBorders>
          </w:tcPr>
          <w:p w14:paraId="6AF92B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3FD602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D666F71"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C985721" w14:textId="77777777" w:rsidR="00014BD2" w:rsidRPr="00014BD2" w:rsidRDefault="00014BD2" w:rsidP="00014BD2">
            <w:pPr>
              <w:keepNext/>
              <w:keepLines/>
              <w:spacing w:after="0"/>
              <w:jc w:val="center"/>
              <w:rPr>
                <w:rFonts w:ascii="Arial" w:eastAsia="Malgun Gothic" w:hAnsi="Arial"/>
                <w:sz w:val="18"/>
              </w:rPr>
            </w:pPr>
            <w:r w:rsidRPr="00014BD2">
              <w:rPr>
                <w:rFonts w:ascii="Arial" w:eastAsia="Malgun Gothic" w:hAnsi="Arial"/>
                <w:sz w:val="18"/>
              </w:rP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B534CA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75B171D2"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CA_n66A-n261A</w:t>
            </w:r>
          </w:p>
        </w:tc>
        <w:tc>
          <w:tcPr>
            <w:tcW w:w="849" w:type="dxa"/>
            <w:tcBorders>
              <w:left w:val="single" w:sz="4" w:space="0" w:color="auto"/>
              <w:right w:val="single" w:sz="4" w:space="0" w:color="auto"/>
            </w:tcBorders>
          </w:tcPr>
          <w:p w14:paraId="336871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8D966E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4E3BC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575B0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4B849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2B650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4D0CB1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90CE92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F588FC6"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90714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7567C2B"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BE6737C"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2E92B3F"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2CE981"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406B6A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099243E"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E102B9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8918EF6"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DCE257A"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1880BAF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D90B90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417C0BF"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E4A52D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594B8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B2C40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6CF2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715F51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069539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3B8C3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241A03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AAD020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A3487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C4ED1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6CDF5F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662000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8A93EE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FDEFCB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385A894"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2639B9"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1C815D8E"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9EEC11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567" w:type="dxa"/>
            <w:gridSpan w:val="2"/>
            <w:tcBorders>
              <w:top w:val="single" w:sz="4" w:space="0" w:color="auto"/>
              <w:left w:val="single" w:sz="4" w:space="0" w:color="auto"/>
              <w:bottom w:val="single" w:sz="4" w:space="0" w:color="auto"/>
              <w:right w:val="single" w:sz="4" w:space="0" w:color="auto"/>
            </w:tcBorders>
          </w:tcPr>
          <w:p w14:paraId="477170A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5FBC1CF"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64707CE"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0328FF"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48C39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48327C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5699ED89"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A3A7E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0E3DE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A68ABE3"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C972ACA"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E513CA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90D87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CE1D2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640868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474E51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7D8EDD6"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9A10DF5"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2A141D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F6722F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72B5BD2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26E72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7D7BA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FCDAD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4D7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EB3ED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7AD404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C876F2E"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C128E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4BF79E"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675B56"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027E482"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762923"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11522B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2E1C23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9E381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51B2FF4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2908D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0945726F"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843BAA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95B961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98F35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BD849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9553A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7E9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979D25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1884AC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4A9539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EF985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57132F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12BCE3E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37FFB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FDA44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437FBAF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634D733"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43072D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D1FA2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F8C1E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432A23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585EAC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567" w:type="dxa"/>
            <w:gridSpan w:val="2"/>
            <w:tcBorders>
              <w:top w:val="single" w:sz="4" w:space="0" w:color="auto"/>
              <w:left w:val="single" w:sz="4" w:space="0" w:color="auto"/>
              <w:bottom w:val="single" w:sz="4" w:space="0" w:color="auto"/>
              <w:right w:val="single" w:sz="4" w:space="0" w:color="auto"/>
            </w:tcBorders>
          </w:tcPr>
          <w:p w14:paraId="2D8CA31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75A930A"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8C791A4"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B2B2475"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227B37"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2DDB73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ECB52DC"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936A87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EB038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F32165"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54E0F4"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6D28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064B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8C110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F76CA2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354CD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2B84233"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0764B0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52A74B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CA_n66A-n261A</w:t>
            </w:r>
          </w:p>
          <w:p w14:paraId="38CB4F8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CA_n66A-n261G</w:t>
            </w:r>
          </w:p>
          <w:p w14:paraId="6AB7458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CA_n66A-n261H</w:t>
            </w:r>
          </w:p>
          <w:p w14:paraId="13F381E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CA_n66A-n261I</w:t>
            </w:r>
          </w:p>
          <w:p w14:paraId="7FCB01F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2A17170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52DC421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66E02333"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3FB35A3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E99693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655BE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82DA3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F99BF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E1FAF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D66EA6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03BE64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4FE4912"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A462D7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4B7790"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736ABC6"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68AA5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5AA1AB"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70F8F87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A608A7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4AC57F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47D6790E"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1D08EB2"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8FF194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D79B81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419861D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DEF198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B40DE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85AB3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06FA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6BC8F60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793761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F24FF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97195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570ABB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3E78F6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19F317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33882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79E15FC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623F3D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C4F435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C590EB9"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EEE6E1"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2D1C029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69BD47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4333886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2B043B0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2376B83"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F96BC3A"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34BFE1ED"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04B07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19641CB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AF83F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662D2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DF71F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3ABB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07F013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35E793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A5E0655"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425B74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F60FA9"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C3CEE9"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1E5BF0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F19B0"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AE91EB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C4D6CD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1562E3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69A7067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246CA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7688BAC"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0C312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06B8714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CDF3A9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D68AD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9A378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4FDC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8CED52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1D38DC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BF32B5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AD281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8CC39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7DB84B8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23752A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F6A1F2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65397F71"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9DB0A4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32766F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959F0BB"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B1296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728D2FA6"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D69E31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523A103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88D21E4"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9274626"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752C0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C269FD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CA_n66A-n261A</w:t>
            </w:r>
          </w:p>
          <w:p w14:paraId="00CF0E1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CA_n66A-n261G</w:t>
            </w:r>
          </w:p>
          <w:p w14:paraId="225D56E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CA_n66A-n261H</w:t>
            </w:r>
          </w:p>
          <w:p w14:paraId="71DC037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CA_n66A-n261I</w:t>
            </w:r>
          </w:p>
          <w:p w14:paraId="207D8A8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0B38A91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17BB08A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7D48DFB0"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6FBA530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A10298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1709B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DCCF9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444A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9A4CA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F7B6CE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D0E73C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E7D3FB0"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6010FF7"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CE461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16354D1"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B9B0D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0C10210"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7790C3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9D72D4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EF070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363A5E9"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2BAF48C"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3944896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5583F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596B60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1D24C5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C6793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44EB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ED0E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84702E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77468D1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89E8D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5A3AC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31E26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6BFD70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8A909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7D4B0B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58B6B5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0A1B7CF"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7153372"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C5709BD"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E09B1C"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63AB553D"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EF1FDB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649F5FA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51253B0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F153E45"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1D4AFC"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8D28FA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0DD8E9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EB36A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180C8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A5B29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C14E5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7CA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54DC1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317F38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8E7771D"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D155E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3DA1607"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8BD57A"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F894F0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A8E795"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67C8F4A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35F026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0EECD78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70BB070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02A9F1"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A3E6A5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781E1F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CC5DB0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D716F4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C672F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358A2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02EAB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6EF441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2B7A35B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A6B62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49BA6D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725D58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0220EB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3ECD1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F1C0C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20EFD1F"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114A2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655B2D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2B61DA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09430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85C3E5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5CFE28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6331150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CFF8C4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A301D31"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F9C1B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CF78E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CA_n66A-n261A</w:t>
            </w:r>
          </w:p>
          <w:p w14:paraId="4C5E881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CA_n66A-n261G</w:t>
            </w:r>
          </w:p>
          <w:p w14:paraId="6197C77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CA_n66A-n261H</w:t>
            </w:r>
          </w:p>
          <w:p w14:paraId="16CB729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CA_n66A-n261I</w:t>
            </w:r>
          </w:p>
          <w:p w14:paraId="15F8400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6FBD54A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4D66BF5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79C7AA3F"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7BDB28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21B9FC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27B9B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0CFAE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030E5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4B15C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290117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BFA103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34BF01B"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347209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BA001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A27E3E"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0D2157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8D993F"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13CCFC4"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4FB7B4B"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5EB5A9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732B8DA1"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2DCE607"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0F714C86"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8916A1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4D9F39FC"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08065A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C8306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F5A19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44938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75DC063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4E880D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6A2BB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BFA34F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8CF270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E18E09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B6D627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E67461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AF80E6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94CAA6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D3130D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D481FB7"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8E55E69"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263C4FA"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88874B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75F1D49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9765FD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4B636C2"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2F56A13"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5BF33663"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C7A6BD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1F8855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4A97C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D51E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2D10D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EC12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282FF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688FF7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0BD77E9"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FADECE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6629CA"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5E1C80"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578268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6BD714"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7D26C44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34593FD"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F4B3E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6D19DB66"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5FB853"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C2F07C5"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2349CC3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12BFD9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FABAE9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55CDE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C97BF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A5E3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0123580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43F5982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FDA06A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A3EF4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4C2C96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5921F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1D7A1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867D6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02902A8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FBB6C81"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43E825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53D708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02DBE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4CBC075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471575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6B305ED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39B2A3A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DDE6F7F"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1128E4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FE8620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CA_n66A-n261A</w:t>
            </w:r>
          </w:p>
          <w:p w14:paraId="4106721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CA_n66A-n261G</w:t>
            </w:r>
          </w:p>
          <w:p w14:paraId="2F54202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CA_n66A-n261H</w:t>
            </w:r>
          </w:p>
          <w:p w14:paraId="4961F6F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CA_n66A-n261I</w:t>
            </w:r>
          </w:p>
          <w:p w14:paraId="4E4C6587"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63DFD94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1D9FBF4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1479E701"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239FCD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449CAE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E9D00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DD635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381A0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4B653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376032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164071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5721830"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516C0E1"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F2509A"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F0B0E1F"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6297D9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C340B9"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0D96EEA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24D158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123F34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DAD9A9C"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968173A"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294FFFD6"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7D1680A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635213DB"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ED0913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5F26C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602EB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ECC45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9357F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3458AF3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9472E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AC3094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746D0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32A9D5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86307F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A3678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26B6258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CA1CD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8C0F61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27B7748"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8112CBC"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5EE0EE0"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8BD747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772A42A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B4B4AA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7EAA62F"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59BC8BE"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5470F4B8"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C69239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38863AA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8515B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9F3A1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85578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7CC77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6FC004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CA2C56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B7B1F89"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75A9EE"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04DD29"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3A55598"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8D1910B"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63141"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1A8C77C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9DC2673"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2DBBC7B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21905698"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F60A9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D019242"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0054BF6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4E407D1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B0B693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D0625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5A352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B692F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1231714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DD3F00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6AB6B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949A6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977631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421ED3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495E1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4F4C3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3CEB77A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05A28C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0DDAE50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458A367"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56C90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516AFA24"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00B26C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16DC33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8A81C7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F4F9698" w14:textId="77777777" w:rsidTr="00036F1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81534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765833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CA_n66A-n261A</w:t>
            </w:r>
          </w:p>
          <w:p w14:paraId="2C68CC4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CA_n66A-n261G</w:t>
            </w:r>
          </w:p>
          <w:p w14:paraId="4B72533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CA_n66A-n261H</w:t>
            </w:r>
          </w:p>
          <w:p w14:paraId="7BEFCD2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CA_n66A-n261I</w:t>
            </w:r>
          </w:p>
          <w:p w14:paraId="399F5A3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CA_n77A-n261A</w:t>
            </w:r>
          </w:p>
          <w:p w14:paraId="3155D22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CA_n77A-n261G</w:t>
            </w:r>
          </w:p>
          <w:p w14:paraId="446C86B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cs="Arial"/>
                <w:sz w:val="18"/>
                <w:lang w:eastAsia="zh-CN"/>
              </w:rPr>
              <w:t>CA_n77A-n261H</w:t>
            </w:r>
          </w:p>
          <w:p w14:paraId="12785B05"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cs="Arial"/>
                <w:sz w:val="18"/>
                <w:lang w:eastAsia="zh-CN"/>
              </w:rPr>
              <w:t>CA_n77A-n261I</w:t>
            </w:r>
          </w:p>
        </w:tc>
        <w:tc>
          <w:tcPr>
            <w:tcW w:w="849" w:type="dxa"/>
            <w:tcBorders>
              <w:left w:val="single" w:sz="4" w:space="0" w:color="auto"/>
              <w:right w:val="single" w:sz="4" w:space="0" w:color="auto"/>
            </w:tcBorders>
          </w:tcPr>
          <w:p w14:paraId="2E4888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2F989EF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17125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77EAE"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33A25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E7C83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4F97D7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24F05A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C981C06"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77FBE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007B225"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24A1E7D"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8094BA"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FD66C06"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5FFB14D2"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E5A92D5"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3BFC75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2A8E60C"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B512954"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43AB2267"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1753AD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003A7AAD"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E80F47F"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30881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E1244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38CC4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5A015A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00ECFB11"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E686DA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74470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078A63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6328065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189647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EDFBAE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481277C0"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788EB4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AB7A7B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3F6D24F" w14:textId="77777777" w:rsidTr="00036F1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48E55C5" w14:textId="77777777" w:rsidR="00014BD2" w:rsidRPr="00014BD2" w:rsidRDefault="00014BD2" w:rsidP="00014BD2">
            <w:pPr>
              <w:keepNext/>
              <w:keepLines/>
              <w:spacing w:after="0"/>
              <w:jc w:val="center"/>
              <w:rPr>
                <w:rFonts w:ascii="Arial" w:eastAsia="SimSun" w:hAnsi="Arial"/>
                <w:sz w:val="18"/>
              </w:rPr>
            </w:pPr>
          </w:p>
        </w:tc>
        <w:tc>
          <w:tcPr>
            <w:tcW w:w="1558" w:type="dxa"/>
            <w:vMerge/>
            <w:tcBorders>
              <w:top w:val="nil"/>
              <w:left w:val="single" w:sz="4" w:space="0" w:color="auto"/>
              <w:bottom w:val="nil"/>
              <w:right w:val="single" w:sz="4" w:space="0" w:color="auto"/>
            </w:tcBorders>
            <w:shd w:val="clear" w:color="auto" w:fill="auto"/>
          </w:tcPr>
          <w:p w14:paraId="637D2042"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24B7EEF"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3551737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10C656A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5BC1743"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EED66C"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BA4D024"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CD1C5E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n66</w:t>
            </w:r>
          </w:p>
        </w:tc>
        <w:tc>
          <w:tcPr>
            <w:tcW w:w="567" w:type="dxa"/>
            <w:gridSpan w:val="2"/>
            <w:tcBorders>
              <w:top w:val="single" w:sz="4" w:space="0" w:color="auto"/>
              <w:left w:val="single" w:sz="4" w:space="0" w:color="auto"/>
              <w:bottom w:val="single" w:sz="4" w:space="0" w:color="auto"/>
              <w:right w:val="single" w:sz="4" w:space="0" w:color="auto"/>
            </w:tcBorders>
          </w:tcPr>
          <w:p w14:paraId="56A2EE9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A6DF82"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D945D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59D54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57BBD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6CEFA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D70E6AB"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F4E3093" w14:textId="77777777" w:rsidR="00014BD2" w:rsidRPr="00014BD2" w:rsidRDefault="00014BD2" w:rsidP="00014BD2">
            <w:pPr>
              <w:keepNext/>
              <w:keepLines/>
              <w:spacing w:after="0"/>
              <w:jc w:val="center"/>
              <w:rPr>
                <w:rFonts w:ascii="Arial" w:eastAsia="SimSun" w:hAnsi="Arial"/>
                <w:sz w:val="18"/>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5AA3406"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9A7BA2"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85CB31"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9D112BC"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C87A68" w14:textId="77777777" w:rsidR="00014BD2" w:rsidRPr="00014BD2" w:rsidRDefault="00014BD2" w:rsidP="00014BD2">
            <w:pPr>
              <w:keepNext/>
              <w:keepLines/>
              <w:spacing w:after="0"/>
              <w:jc w:val="center"/>
              <w:rPr>
                <w:rFonts w:ascii="Arial" w:eastAsia="SimSun" w:hAnsi="Arial"/>
                <w:sz w:val="18"/>
                <w:lang w:eastAsia="zh-CN"/>
              </w:rPr>
            </w:pPr>
          </w:p>
        </w:tc>
        <w:tc>
          <w:tcPr>
            <w:tcW w:w="578" w:type="dxa"/>
            <w:tcBorders>
              <w:top w:val="single" w:sz="4" w:space="0" w:color="auto"/>
              <w:left w:val="single" w:sz="4" w:space="0" w:color="auto"/>
              <w:bottom w:val="single" w:sz="4" w:space="0" w:color="auto"/>
              <w:right w:val="single" w:sz="4" w:space="0" w:color="auto"/>
            </w:tcBorders>
          </w:tcPr>
          <w:p w14:paraId="2A0CC5E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7109B10"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631989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w:t>
            </w:r>
          </w:p>
        </w:tc>
      </w:tr>
      <w:tr w:rsidR="00014BD2" w:rsidRPr="00014BD2" w14:paraId="569C481F"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D54E8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132DEDF"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579CE9A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39BC80F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FAB45CA"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A11E9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204AC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14A5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25</w:t>
            </w:r>
          </w:p>
        </w:tc>
        <w:tc>
          <w:tcPr>
            <w:tcW w:w="709" w:type="dxa"/>
            <w:gridSpan w:val="3"/>
            <w:tcBorders>
              <w:top w:val="single" w:sz="4" w:space="0" w:color="auto"/>
              <w:left w:val="single" w:sz="4" w:space="0" w:color="auto"/>
              <w:bottom w:val="single" w:sz="4" w:space="0" w:color="auto"/>
              <w:right w:val="single" w:sz="4" w:space="0" w:color="auto"/>
            </w:tcBorders>
          </w:tcPr>
          <w:p w14:paraId="42ED151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30</w:t>
            </w:r>
          </w:p>
        </w:tc>
        <w:tc>
          <w:tcPr>
            <w:tcW w:w="781" w:type="dxa"/>
            <w:gridSpan w:val="3"/>
            <w:tcBorders>
              <w:top w:val="single" w:sz="4" w:space="0" w:color="auto"/>
              <w:left w:val="single" w:sz="4" w:space="0" w:color="auto"/>
              <w:bottom w:val="single" w:sz="4" w:space="0" w:color="auto"/>
              <w:right w:val="single" w:sz="4" w:space="0" w:color="auto"/>
            </w:tcBorders>
          </w:tcPr>
          <w:p w14:paraId="1C4DE886"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sz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3DE0AC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84FA98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326FC4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70</w:t>
            </w:r>
          </w:p>
        </w:tc>
        <w:tc>
          <w:tcPr>
            <w:tcW w:w="708" w:type="dxa"/>
            <w:gridSpan w:val="2"/>
            <w:tcBorders>
              <w:top w:val="single" w:sz="4" w:space="0" w:color="auto"/>
              <w:left w:val="single" w:sz="4" w:space="0" w:color="auto"/>
              <w:bottom w:val="single" w:sz="4" w:space="0" w:color="auto"/>
              <w:right w:val="single" w:sz="4" w:space="0" w:color="auto"/>
            </w:tcBorders>
          </w:tcPr>
          <w:p w14:paraId="59A9FD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96FD89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2D4192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100</w:t>
            </w:r>
          </w:p>
        </w:tc>
        <w:tc>
          <w:tcPr>
            <w:tcW w:w="578" w:type="dxa"/>
            <w:tcBorders>
              <w:top w:val="single" w:sz="4" w:space="0" w:color="auto"/>
              <w:left w:val="single" w:sz="4" w:space="0" w:color="auto"/>
              <w:bottom w:val="single" w:sz="4" w:space="0" w:color="auto"/>
              <w:right w:val="single" w:sz="4" w:space="0" w:color="auto"/>
            </w:tcBorders>
          </w:tcPr>
          <w:p w14:paraId="1DD6BFC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287BC0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C45A37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C92BA46"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87A2D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227E897E"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6B6D5E8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n261</w:t>
            </w:r>
          </w:p>
        </w:tc>
        <w:tc>
          <w:tcPr>
            <w:tcW w:w="9220" w:type="dxa"/>
            <w:gridSpan w:val="35"/>
            <w:tcBorders>
              <w:top w:val="single" w:sz="4" w:space="0" w:color="auto"/>
              <w:left w:val="single" w:sz="4" w:space="0" w:color="auto"/>
              <w:bottom w:val="single" w:sz="4" w:space="0" w:color="auto"/>
              <w:right w:val="single" w:sz="4" w:space="0" w:color="auto"/>
            </w:tcBorders>
          </w:tcPr>
          <w:p w14:paraId="5DCFF38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0DBF3CF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A38670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011AE0" w14:textId="77777777" w:rsidR="00014BD2" w:rsidRPr="00014BD2" w:rsidRDefault="00014BD2" w:rsidP="00014BD2">
            <w:pPr>
              <w:keepNext/>
              <w:keepLines/>
              <w:spacing w:after="0"/>
              <w:jc w:val="center"/>
              <w:rPr>
                <w:rFonts w:ascii="Arial" w:eastAsia="SimSun" w:hAnsi="Arial"/>
                <w:sz w:val="18"/>
                <w:lang w:eastAsia="ja-JP"/>
              </w:rPr>
            </w:pPr>
            <w:r w:rsidRPr="00014BD2">
              <w:rPr>
                <w:rFonts w:ascii="Arial" w:eastAsia="SimSun" w:hAnsi="Arial"/>
                <w:sz w:val="18"/>
              </w:rPr>
              <w:t>CA_n77A-n79A-n257A</w:t>
            </w:r>
          </w:p>
        </w:tc>
        <w:tc>
          <w:tcPr>
            <w:tcW w:w="1558" w:type="dxa"/>
            <w:tcBorders>
              <w:top w:val="single" w:sz="4" w:space="0" w:color="auto"/>
              <w:left w:val="single" w:sz="4" w:space="0" w:color="auto"/>
              <w:bottom w:val="nil"/>
              <w:right w:val="single" w:sz="4" w:space="0" w:color="auto"/>
            </w:tcBorders>
            <w:shd w:val="clear" w:color="auto" w:fill="auto"/>
          </w:tcPr>
          <w:p w14:paraId="5970B83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5457588A"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游明朝" w:hAnsi="Arial"/>
                <w:sz w:val="18"/>
                <w:szCs w:val="18"/>
                <w:lang w:eastAsia="ja-JP"/>
              </w:rPr>
              <w:t>CA_n77A-n257A</w:t>
            </w:r>
          </w:p>
          <w:p w14:paraId="35EC82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sz w:val="18"/>
                <w:szCs w:val="18"/>
                <w:lang w:eastAsia="ja-JP"/>
              </w:rPr>
              <w:t>CA_n79A-n257A</w:t>
            </w:r>
          </w:p>
        </w:tc>
        <w:tc>
          <w:tcPr>
            <w:tcW w:w="849" w:type="dxa"/>
            <w:tcBorders>
              <w:left w:val="single" w:sz="4" w:space="0" w:color="auto"/>
              <w:right w:val="single" w:sz="4" w:space="0" w:color="auto"/>
            </w:tcBorders>
          </w:tcPr>
          <w:p w14:paraId="4D46C182" w14:textId="77777777" w:rsidR="00014BD2" w:rsidRPr="00014BD2" w:rsidRDefault="00014BD2" w:rsidP="00014BD2">
            <w:pPr>
              <w:keepNext/>
              <w:keepLines/>
              <w:spacing w:after="0"/>
              <w:jc w:val="center"/>
              <w:rPr>
                <w:rFonts w:ascii="Arial" w:eastAsia="SimSun" w:hAnsi="Arial" w:cs="Arial"/>
                <w:kern w:val="2"/>
                <w:sz w:val="18"/>
                <w:lang w:eastAsia="ja-JP"/>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2E7A7151"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A5A092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1D8650"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B69BE8"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87DBE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50B6DAD"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27B7A5D"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12069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2DF2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87223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38BCC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BADD5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6E9976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62DDDA"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DE5E94F"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383451F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0D827AF2"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D4BD79" w14:textId="77777777" w:rsidR="00014BD2" w:rsidRPr="00014BD2" w:rsidRDefault="00014BD2" w:rsidP="00014BD2">
            <w:pPr>
              <w:keepNext/>
              <w:keepLines/>
              <w:spacing w:after="0"/>
              <w:jc w:val="center"/>
              <w:rPr>
                <w:rFonts w:ascii="Arial" w:eastAsia="SimSun" w:hAnsi="Arial"/>
                <w:sz w:val="18"/>
                <w:lang w:eastAsia="ja-JP"/>
              </w:rPr>
            </w:pPr>
          </w:p>
        </w:tc>
        <w:tc>
          <w:tcPr>
            <w:tcW w:w="1558" w:type="dxa"/>
            <w:tcBorders>
              <w:top w:val="nil"/>
              <w:left w:val="single" w:sz="4" w:space="0" w:color="auto"/>
              <w:bottom w:val="nil"/>
              <w:right w:val="single" w:sz="4" w:space="0" w:color="auto"/>
            </w:tcBorders>
            <w:shd w:val="clear" w:color="auto" w:fill="auto"/>
          </w:tcPr>
          <w:p w14:paraId="2C75AD90"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399048A7" w14:textId="77777777" w:rsidR="00014BD2" w:rsidRPr="00014BD2" w:rsidRDefault="00014BD2" w:rsidP="00014BD2">
            <w:pPr>
              <w:keepNext/>
              <w:keepLines/>
              <w:spacing w:after="0"/>
              <w:jc w:val="center"/>
              <w:rPr>
                <w:rFonts w:ascii="Arial" w:eastAsia="SimSun" w:hAnsi="Arial" w:cs="Arial"/>
                <w:kern w:val="2"/>
                <w:sz w:val="18"/>
                <w:lang w:eastAsia="ja-JP"/>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6F3FF240"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33D7B50"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B05B7D"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0B2C9CA"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5F4332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45A76A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D8662F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8EB0E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26A4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83AC6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7AF7C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B80D59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88E567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98334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4F40409"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204B8D8F"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578562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B36124" w14:textId="77777777" w:rsidR="00014BD2" w:rsidRPr="00014BD2" w:rsidRDefault="00014BD2" w:rsidP="00014BD2">
            <w:pPr>
              <w:keepNext/>
              <w:keepLines/>
              <w:spacing w:after="0"/>
              <w:jc w:val="center"/>
              <w:rPr>
                <w:rFonts w:ascii="Arial" w:eastAsia="SimSun" w:hAnsi="Arial"/>
                <w:sz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39A28A01"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2B951FBB" w14:textId="77777777" w:rsidR="00014BD2" w:rsidRPr="00014BD2" w:rsidRDefault="00014BD2" w:rsidP="00014BD2">
            <w:pPr>
              <w:keepNext/>
              <w:keepLines/>
              <w:spacing w:after="0"/>
              <w:jc w:val="center"/>
              <w:rPr>
                <w:rFonts w:ascii="Arial" w:eastAsia="SimSun" w:hAnsi="Arial" w:cs="Arial"/>
                <w:kern w:val="2"/>
                <w:sz w:val="18"/>
                <w:lang w:eastAsia="ja-JP"/>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12EF1AD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9E5254F"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6D52FEC"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B9C640D"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9B70F1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ECB441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7010D6A"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E6C5F2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8BCF48"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49BF51E"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5E175251"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3FBDE62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332981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701A0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46C53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ACDD53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7DA0906"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48EB79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CA_n77A-n79A-n257G</w:t>
            </w:r>
          </w:p>
        </w:tc>
        <w:tc>
          <w:tcPr>
            <w:tcW w:w="1558" w:type="dxa"/>
            <w:tcBorders>
              <w:left w:val="single" w:sz="4" w:space="0" w:color="auto"/>
              <w:bottom w:val="nil"/>
              <w:right w:val="single" w:sz="4" w:space="0" w:color="auto"/>
            </w:tcBorders>
            <w:shd w:val="clear" w:color="auto" w:fill="auto"/>
          </w:tcPr>
          <w:p w14:paraId="0226F5E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CA_n257G</w:t>
            </w:r>
          </w:p>
          <w:p w14:paraId="2BB365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1C3D17D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CA_n77A-n257A</w:t>
            </w:r>
          </w:p>
          <w:p w14:paraId="6EC7545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CA_n77A-n257G</w:t>
            </w:r>
          </w:p>
          <w:p w14:paraId="6FFB55E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CA_n79A-n257A</w:t>
            </w:r>
          </w:p>
          <w:p w14:paraId="181BB06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Yu Gothic" w:hAnsi="Arial" w:cs="Arial"/>
                <w:color w:val="000000"/>
                <w:sz w:val="18"/>
                <w:szCs w:val="18"/>
              </w:rPr>
              <w:t>CA_n79A-n257G</w:t>
            </w:r>
          </w:p>
        </w:tc>
        <w:tc>
          <w:tcPr>
            <w:tcW w:w="849" w:type="dxa"/>
            <w:tcBorders>
              <w:left w:val="single" w:sz="4" w:space="0" w:color="auto"/>
              <w:right w:val="single" w:sz="4" w:space="0" w:color="auto"/>
            </w:tcBorders>
          </w:tcPr>
          <w:p w14:paraId="794C04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4654B2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D007E8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02711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B9187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EC149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1DE1D9A"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1225A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DF25F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64E712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A56D8AE"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34EF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FB87B8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6877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9B6F10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7A49DB74"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7E74F4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26C71FB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99161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5F1C501"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71F7DE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2E2CAAE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02A63AEA"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3E2EDD4D"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6ECB8F4"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2803B4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6C6F46C5"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03FAD8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618C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5C2E9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7327B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C8B7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439956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02531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F5B90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6C83D0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AD9F635"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6FFB84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18FF8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A10D46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2B09FB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1CEC5A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324BF4E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8BC346E"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B4D84F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CA_n77A-n79A-n257H</w:t>
            </w:r>
          </w:p>
        </w:tc>
        <w:tc>
          <w:tcPr>
            <w:tcW w:w="1558" w:type="dxa"/>
            <w:tcBorders>
              <w:left w:val="single" w:sz="4" w:space="0" w:color="auto"/>
              <w:bottom w:val="nil"/>
              <w:right w:val="single" w:sz="4" w:space="0" w:color="auto"/>
            </w:tcBorders>
            <w:shd w:val="clear" w:color="auto" w:fill="auto"/>
          </w:tcPr>
          <w:p w14:paraId="27F3A7C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p w14:paraId="4978CDF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CA_n257H</w:t>
            </w:r>
          </w:p>
          <w:p w14:paraId="3A8277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3A3F17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CA_n77A-n257A</w:t>
            </w:r>
          </w:p>
          <w:p w14:paraId="216860D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CA_n77A-n257G</w:t>
            </w:r>
          </w:p>
          <w:p w14:paraId="3C5866A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CA_n77A-n257H</w:t>
            </w:r>
          </w:p>
          <w:p w14:paraId="2668191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CA_n79A-n257A</w:t>
            </w:r>
          </w:p>
          <w:p w14:paraId="02979F8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CA_n79A-n257G</w:t>
            </w:r>
          </w:p>
          <w:p w14:paraId="0DD0213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CA_n79A-n257H</w:t>
            </w:r>
          </w:p>
        </w:tc>
        <w:tc>
          <w:tcPr>
            <w:tcW w:w="849" w:type="dxa"/>
            <w:tcBorders>
              <w:left w:val="single" w:sz="4" w:space="0" w:color="auto"/>
              <w:right w:val="single" w:sz="4" w:space="0" w:color="auto"/>
            </w:tcBorders>
          </w:tcPr>
          <w:p w14:paraId="0497EC2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534BF14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37431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A816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82D4E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2DDAD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223028F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2C9F75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C5A42D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DC3517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199CA6"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69B524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FB0AD6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7F873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831C9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1DECA520"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1A876F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09D3A7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3434F8"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38E0D786"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24B909D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69BA847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378DEDD"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3F0A940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3DCF4C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EA67CC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40D06D9"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2CCB40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222904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05248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756D58F"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4BC7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B3489E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99B368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881AE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A7C2645"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7D4FA9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D6AD04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D873AB"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CDA46C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CDB24F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7E256F7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7D33204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A0925A3"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5C46D4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CA_n77A-n79A-n257I</w:t>
            </w:r>
          </w:p>
        </w:tc>
        <w:tc>
          <w:tcPr>
            <w:tcW w:w="1558" w:type="dxa"/>
            <w:tcBorders>
              <w:left w:val="single" w:sz="4" w:space="0" w:color="auto"/>
              <w:bottom w:val="nil"/>
              <w:right w:val="single" w:sz="4" w:space="0" w:color="auto"/>
            </w:tcBorders>
            <w:shd w:val="clear" w:color="auto" w:fill="auto"/>
          </w:tcPr>
          <w:p w14:paraId="0BA1664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p w14:paraId="49DDAD3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p w14:paraId="584A5D9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CA_n257I</w:t>
            </w:r>
          </w:p>
          <w:p w14:paraId="37F5181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50A9E09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CA_n77A-n257A</w:t>
            </w:r>
          </w:p>
          <w:p w14:paraId="201A614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CA_n77A-n257G</w:t>
            </w:r>
          </w:p>
          <w:p w14:paraId="2F12481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CA_n77A-n257H</w:t>
            </w:r>
          </w:p>
          <w:p w14:paraId="6B63904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CA_n77A-n257I</w:t>
            </w:r>
          </w:p>
          <w:p w14:paraId="65A23D3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CA_n79A-n257A</w:t>
            </w:r>
          </w:p>
          <w:p w14:paraId="1C146AB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CA_n79A-n257G</w:t>
            </w:r>
          </w:p>
          <w:p w14:paraId="564F87C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CA_n79A-n257H</w:t>
            </w:r>
          </w:p>
          <w:p w14:paraId="441819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CA_n79A-n257I</w:t>
            </w:r>
          </w:p>
        </w:tc>
        <w:tc>
          <w:tcPr>
            <w:tcW w:w="849" w:type="dxa"/>
            <w:tcBorders>
              <w:left w:val="single" w:sz="4" w:space="0" w:color="auto"/>
              <w:right w:val="single" w:sz="4" w:space="0" w:color="auto"/>
            </w:tcBorders>
          </w:tcPr>
          <w:p w14:paraId="6B8535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567" w:type="dxa"/>
            <w:gridSpan w:val="2"/>
            <w:tcBorders>
              <w:top w:val="single" w:sz="4" w:space="0" w:color="auto"/>
              <w:left w:val="single" w:sz="4" w:space="0" w:color="auto"/>
              <w:bottom w:val="single" w:sz="4" w:space="0" w:color="auto"/>
              <w:right w:val="single" w:sz="4" w:space="0" w:color="auto"/>
            </w:tcBorders>
          </w:tcPr>
          <w:p w14:paraId="7071AB4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3C453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C442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444CA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3D7EC2"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234950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645B1A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ABDA04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BB5F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55F270"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42A5D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DE17D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E855C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4A56C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7EFB4A2"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01F1885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5061BEB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F5AD7E"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5B0D8BF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31C08B9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42B793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7AAC35A"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50E7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7BD7C81C"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2024C9D1"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E5F234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2D9382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24C167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05EA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128C4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9CFF6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5FDCF75"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0C7D3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2C8C4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70E962D"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5A4050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6391FF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EAF9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A036C1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4057146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67B5E5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48404F90"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5B22930"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8BA8E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CA_n77(2A)-n79A-n257A</w:t>
            </w:r>
          </w:p>
        </w:tc>
        <w:tc>
          <w:tcPr>
            <w:tcW w:w="1558" w:type="dxa"/>
            <w:tcBorders>
              <w:left w:val="single" w:sz="4" w:space="0" w:color="auto"/>
              <w:bottom w:val="nil"/>
              <w:right w:val="single" w:sz="4" w:space="0" w:color="auto"/>
            </w:tcBorders>
            <w:shd w:val="clear" w:color="auto" w:fill="auto"/>
          </w:tcPr>
          <w:p w14:paraId="60DBC13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6991561E"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游明朝" w:hAnsi="Arial"/>
                <w:sz w:val="18"/>
                <w:szCs w:val="18"/>
                <w:lang w:eastAsia="ja-JP"/>
              </w:rPr>
              <w:t>CA_n77A-n257A</w:t>
            </w:r>
          </w:p>
          <w:p w14:paraId="07A19AA3" w14:textId="77777777" w:rsidR="00014BD2" w:rsidRPr="00014BD2" w:rsidRDefault="00014BD2" w:rsidP="00014BD2">
            <w:pPr>
              <w:keepNext/>
              <w:keepLines/>
              <w:spacing w:after="0"/>
              <w:jc w:val="center"/>
              <w:rPr>
                <w:rFonts w:ascii="Arial" w:eastAsia="SimSun" w:hAnsi="Arial"/>
                <w:sz w:val="18"/>
                <w:lang w:eastAsia="ja-JP"/>
              </w:rPr>
            </w:pPr>
            <w:r w:rsidRPr="00014BD2">
              <w:rPr>
                <w:rFonts w:ascii="Arial" w:eastAsia="游明朝" w:hAnsi="Arial"/>
                <w:sz w:val="18"/>
                <w:szCs w:val="18"/>
                <w:lang w:eastAsia="ja-JP"/>
              </w:rPr>
              <w:t>CA_n79A-n257A</w:t>
            </w:r>
          </w:p>
        </w:tc>
        <w:tc>
          <w:tcPr>
            <w:tcW w:w="849" w:type="dxa"/>
            <w:tcBorders>
              <w:left w:val="single" w:sz="4" w:space="0" w:color="auto"/>
              <w:right w:val="single" w:sz="4" w:space="0" w:color="auto"/>
            </w:tcBorders>
          </w:tcPr>
          <w:p w14:paraId="5DB61B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4DF29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A_n77(2A)</w:t>
            </w:r>
          </w:p>
        </w:tc>
        <w:tc>
          <w:tcPr>
            <w:tcW w:w="1263" w:type="dxa"/>
            <w:tcBorders>
              <w:left w:val="single" w:sz="4" w:space="0" w:color="auto"/>
              <w:bottom w:val="nil"/>
              <w:right w:val="single" w:sz="4" w:space="0" w:color="auto"/>
            </w:tcBorders>
            <w:shd w:val="clear" w:color="auto" w:fill="auto"/>
          </w:tcPr>
          <w:p w14:paraId="7F601F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ja-JP"/>
              </w:rPr>
              <w:t>0</w:t>
            </w:r>
          </w:p>
        </w:tc>
      </w:tr>
      <w:tr w:rsidR="00014BD2" w:rsidRPr="00014BD2" w14:paraId="7E227875"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E2E530"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17F389B"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28AB67C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52BA06F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5AA870D"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A0BDC95"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A1851"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23D39D"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179EF01"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DD298FC"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343C80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5E6B1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405A4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D443B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3688D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2D67C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F2B01B"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85AD6DA"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1FF110E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004564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741B1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03FFB21"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3191D63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42D2C7EE"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B4CCB2E"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C1B75C2"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4816959"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B334F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3D034244"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1120B70"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4D8E4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57CAF3"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11BD0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08E3712" w14:textId="77777777" w:rsidR="00014BD2" w:rsidRPr="00014BD2" w:rsidRDefault="00014BD2" w:rsidP="00014BD2">
            <w:pPr>
              <w:keepNext/>
              <w:keepLines/>
              <w:spacing w:after="0"/>
              <w:jc w:val="center"/>
              <w:rPr>
                <w:rFonts w:ascii="Arial" w:eastAsia="SimSun" w:hAnsi="Arial"/>
                <w:sz w:val="18"/>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AE392D8"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785321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BE0BE4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7F197A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545316"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484D8E9"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6E88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38813F5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CA_n257G</w:t>
            </w:r>
          </w:p>
          <w:p w14:paraId="51679D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0F0D9BF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CA_n77A-n257A</w:t>
            </w:r>
          </w:p>
          <w:p w14:paraId="1824DA4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CA_n77A-n257G</w:t>
            </w:r>
          </w:p>
          <w:p w14:paraId="58D77CB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CA_n79A-n257A</w:t>
            </w:r>
          </w:p>
          <w:p w14:paraId="5DD8298F" w14:textId="77777777" w:rsidR="00014BD2" w:rsidRPr="00014BD2" w:rsidRDefault="00014BD2" w:rsidP="00014BD2">
            <w:pPr>
              <w:keepNext/>
              <w:keepLines/>
              <w:spacing w:after="0"/>
              <w:jc w:val="center"/>
              <w:rPr>
                <w:rFonts w:ascii="Arial" w:eastAsia="SimSun" w:hAnsi="Arial"/>
                <w:sz w:val="18"/>
                <w:lang w:eastAsia="ja-JP"/>
              </w:rPr>
            </w:pPr>
            <w:r w:rsidRPr="00014BD2">
              <w:rPr>
                <w:rFonts w:ascii="Arial" w:eastAsia="Yu Gothic" w:hAnsi="Arial" w:cs="Arial"/>
                <w:color w:val="000000"/>
                <w:sz w:val="18"/>
                <w:szCs w:val="18"/>
              </w:rPr>
              <w:t>CA_n79A-n257G</w:t>
            </w:r>
          </w:p>
        </w:tc>
        <w:tc>
          <w:tcPr>
            <w:tcW w:w="849" w:type="dxa"/>
            <w:tcBorders>
              <w:left w:val="single" w:sz="4" w:space="0" w:color="auto"/>
              <w:right w:val="single" w:sz="4" w:space="0" w:color="auto"/>
            </w:tcBorders>
          </w:tcPr>
          <w:p w14:paraId="48BF2BD0"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bottom w:val="single" w:sz="4" w:space="0" w:color="auto"/>
              <w:right w:val="single" w:sz="4" w:space="0" w:color="auto"/>
            </w:tcBorders>
          </w:tcPr>
          <w:p w14:paraId="6900B4B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B2278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ja-JP"/>
              </w:rPr>
              <w:t>0</w:t>
            </w:r>
          </w:p>
        </w:tc>
      </w:tr>
      <w:tr w:rsidR="00014BD2" w:rsidRPr="00014BD2" w14:paraId="6B6D7179"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8235D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9575E3B"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17C6C5F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3FA567F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792B417"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213C120"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E4E29C"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D6496C"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CCB8A68"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78966E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3DDC2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93380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C3B834"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7E820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4FFA6D"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46E8E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6301A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9431B90"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E85507C"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67AA582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A71349"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49BB9C1"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6531D99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760DD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7FFEA91A"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5E91588E"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03FC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6D050B6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p w14:paraId="75932F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CA_n257H</w:t>
            </w:r>
          </w:p>
          <w:p w14:paraId="2A87C8E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3633BB2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CA_n77A-n257A</w:t>
            </w:r>
          </w:p>
          <w:p w14:paraId="799FDAE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CA_n77A-n257G</w:t>
            </w:r>
          </w:p>
          <w:p w14:paraId="049E976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CA_n77A-n257H</w:t>
            </w:r>
          </w:p>
          <w:p w14:paraId="53242F0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CA_n79A-n257A</w:t>
            </w:r>
          </w:p>
          <w:p w14:paraId="2E2BFD4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CA_n79A-n257G</w:t>
            </w:r>
          </w:p>
          <w:p w14:paraId="689F4974" w14:textId="77777777" w:rsidR="00014BD2" w:rsidRPr="00014BD2" w:rsidRDefault="00014BD2" w:rsidP="00014BD2">
            <w:pPr>
              <w:keepNext/>
              <w:keepLines/>
              <w:spacing w:after="0"/>
              <w:jc w:val="center"/>
              <w:rPr>
                <w:rFonts w:ascii="Arial" w:eastAsia="SimSun" w:hAnsi="Arial"/>
                <w:sz w:val="18"/>
                <w:lang w:eastAsia="ja-JP"/>
              </w:rPr>
            </w:pPr>
            <w:r w:rsidRPr="00014BD2">
              <w:rPr>
                <w:rFonts w:ascii="Arial" w:eastAsia="SimSun" w:hAnsi="Arial"/>
                <w:sz w:val="18"/>
                <w:lang w:eastAsia="zh-CN"/>
              </w:rPr>
              <w:t>CA_n79A-n257H</w:t>
            </w:r>
          </w:p>
        </w:tc>
        <w:tc>
          <w:tcPr>
            <w:tcW w:w="849" w:type="dxa"/>
            <w:tcBorders>
              <w:left w:val="single" w:sz="4" w:space="0" w:color="auto"/>
              <w:right w:val="single" w:sz="4" w:space="0" w:color="auto"/>
            </w:tcBorders>
          </w:tcPr>
          <w:p w14:paraId="41D1D2B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bottom w:val="single" w:sz="4" w:space="0" w:color="auto"/>
              <w:right w:val="single" w:sz="4" w:space="0" w:color="auto"/>
            </w:tcBorders>
          </w:tcPr>
          <w:p w14:paraId="298E703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873690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ja-JP"/>
              </w:rPr>
              <w:t>0</w:t>
            </w:r>
          </w:p>
        </w:tc>
      </w:tr>
      <w:tr w:rsidR="00014BD2" w:rsidRPr="00014BD2" w14:paraId="6B00C13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FF3B12"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4289E234"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3EB7B55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28B58DC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80CA85D"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8A3E3E7"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26B193E"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B430F9"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8C784F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943EC2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C6EBB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4D554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CE16A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4800E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575789"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C616D5"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D66D115"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C6FD51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494EB19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C73AAF9"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00DAA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6D2298B"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1790754B"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BF06FC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71FCDB3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1289348"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72D704"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CAF960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p w14:paraId="271AB7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p w14:paraId="47023F9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CA_n257I</w:t>
            </w:r>
          </w:p>
          <w:p w14:paraId="3C4DBFD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CA_n77A-n79A</w:t>
            </w:r>
          </w:p>
          <w:p w14:paraId="0DC4B7D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CA_n77A-n257A</w:t>
            </w:r>
          </w:p>
          <w:p w14:paraId="4ECD000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CA_n77A-n257G</w:t>
            </w:r>
          </w:p>
          <w:p w14:paraId="298604D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CA_n77A-n257H</w:t>
            </w:r>
          </w:p>
          <w:p w14:paraId="1574D48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CA_n77A-n257I</w:t>
            </w:r>
          </w:p>
          <w:p w14:paraId="3E0ABEEC"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CA_n79A-n257A</w:t>
            </w:r>
          </w:p>
          <w:p w14:paraId="3D4B493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CA_n79A-n257G</w:t>
            </w:r>
          </w:p>
          <w:p w14:paraId="0C438E08"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CA_n79A-n257H</w:t>
            </w:r>
          </w:p>
          <w:p w14:paraId="16AC8959" w14:textId="77777777" w:rsidR="00014BD2" w:rsidRPr="00014BD2" w:rsidRDefault="00014BD2" w:rsidP="00014BD2">
            <w:pPr>
              <w:keepNext/>
              <w:keepLines/>
              <w:spacing w:after="0"/>
              <w:jc w:val="center"/>
              <w:rPr>
                <w:rFonts w:ascii="Arial" w:eastAsia="SimSun" w:hAnsi="Arial"/>
                <w:sz w:val="18"/>
                <w:lang w:eastAsia="ja-JP"/>
              </w:rPr>
            </w:pPr>
            <w:r w:rsidRPr="00014BD2">
              <w:rPr>
                <w:rFonts w:ascii="Arial" w:eastAsia="SimSun" w:hAnsi="Arial"/>
                <w:sz w:val="18"/>
              </w:rPr>
              <w:t>CA_n79A-n257I</w:t>
            </w:r>
          </w:p>
        </w:tc>
        <w:tc>
          <w:tcPr>
            <w:tcW w:w="849" w:type="dxa"/>
            <w:tcBorders>
              <w:left w:val="single" w:sz="4" w:space="0" w:color="auto"/>
              <w:right w:val="single" w:sz="4" w:space="0" w:color="auto"/>
            </w:tcBorders>
          </w:tcPr>
          <w:p w14:paraId="741DD6E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n77</w:t>
            </w:r>
          </w:p>
        </w:tc>
        <w:tc>
          <w:tcPr>
            <w:tcW w:w="9220" w:type="dxa"/>
            <w:gridSpan w:val="35"/>
            <w:tcBorders>
              <w:top w:val="single" w:sz="4" w:space="0" w:color="auto"/>
              <w:left w:val="single" w:sz="4" w:space="0" w:color="auto"/>
              <w:bottom w:val="single" w:sz="4" w:space="0" w:color="auto"/>
              <w:right w:val="single" w:sz="4" w:space="0" w:color="auto"/>
            </w:tcBorders>
          </w:tcPr>
          <w:p w14:paraId="37CA1EE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60106CB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hint="eastAsia"/>
                <w:sz w:val="18"/>
                <w:lang w:eastAsia="ja-JP"/>
              </w:rPr>
              <w:t>0</w:t>
            </w:r>
          </w:p>
        </w:tc>
      </w:tr>
      <w:tr w:rsidR="00014BD2" w:rsidRPr="00014BD2" w14:paraId="754A17A1"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A71E54"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72434904"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1A5509C1"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4B63E8C9"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2E63F49"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616AC4F"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EDD35E8" w14:textId="77777777" w:rsidR="00014BD2" w:rsidRPr="00014BD2" w:rsidRDefault="00014BD2" w:rsidP="00014BD2">
            <w:pPr>
              <w:keepNext/>
              <w:keepLines/>
              <w:spacing w:after="0"/>
              <w:jc w:val="center"/>
              <w:rPr>
                <w:rFonts w:ascii="Arial" w:eastAsia="SimSun" w:hAnsi="Arial" w:cs="Arial"/>
                <w:kern w:val="2"/>
                <w:sz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769CBA3"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0B61B90"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54C13A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29A5A7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8E341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8705508"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7ADA1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C0E6BF0" w14:textId="77777777" w:rsidR="00014BD2" w:rsidRPr="00014BD2" w:rsidRDefault="00014BD2" w:rsidP="00014BD2">
            <w:pPr>
              <w:keepNext/>
              <w:keepLines/>
              <w:spacing w:after="0"/>
              <w:jc w:val="center"/>
              <w:rPr>
                <w:rFonts w:ascii="Arial" w:eastAsia="SimSun"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4FDB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A40348"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091EB5D4"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7A32433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DF041E5"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797C97"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6DAD857E"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34E72E6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EC1A88"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hint="eastAsia"/>
                <w:sz w:val="18"/>
                <w:lang w:eastAsia="ja-JP"/>
              </w:rPr>
              <w:t>C</w:t>
            </w:r>
            <w:r w:rsidRPr="00014BD2">
              <w:rPr>
                <w:rFonts w:ascii="Arial" w:eastAsia="SimSun" w:hAnsi="Arial"/>
                <w:sz w:val="18"/>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33C2A993"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248A403" w14:textId="77777777" w:rsidTr="00036F1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1CD1B3" w14:textId="77777777" w:rsidR="00014BD2" w:rsidRPr="00014BD2" w:rsidRDefault="00014BD2" w:rsidP="00014BD2">
            <w:pPr>
              <w:keepNext/>
              <w:keepLines/>
              <w:spacing w:after="0"/>
              <w:jc w:val="center"/>
              <w:rPr>
                <w:rFonts w:ascii="Arial" w:eastAsia="SimSun" w:hAnsi="Arial"/>
                <w:sz w:val="18"/>
                <w:lang w:eastAsia="ja-JP"/>
              </w:rPr>
            </w:pPr>
            <w:r w:rsidRPr="00014BD2">
              <w:rPr>
                <w:rFonts w:ascii="Arial" w:eastAsia="SimSun" w:hAnsi="Arial"/>
                <w:sz w:val="18"/>
              </w:rPr>
              <w:t>CA_n78A-n79A-n257A</w:t>
            </w:r>
          </w:p>
        </w:tc>
        <w:tc>
          <w:tcPr>
            <w:tcW w:w="1558" w:type="dxa"/>
            <w:tcBorders>
              <w:top w:val="single" w:sz="4" w:space="0" w:color="auto"/>
              <w:left w:val="single" w:sz="4" w:space="0" w:color="auto"/>
              <w:bottom w:val="nil"/>
              <w:right w:val="single" w:sz="4" w:space="0" w:color="auto"/>
            </w:tcBorders>
            <w:shd w:val="clear" w:color="auto" w:fill="auto"/>
          </w:tcPr>
          <w:p w14:paraId="0DA57BE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CA_n78A-n79A</w:t>
            </w:r>
          </w:p>
          <w:p w14:paraId="208EDF0E" w14:textId="77777777" w:rsidR="00014BD2" w:rsidRPr="00014BD2" w:rsidRDefault="00014BD2" w:rsidP="00014BD2">
            <w:pPr>
              <w:keepNext/>
              <w:keepLines/>
              <w:spacing w:after="0"/>
              <w:jc w:val="center"/>
              <w:rPr>
                <w:rFonts w:ascii="Arial" w:eastAsia="游明朝" w:hAnsi="Arial"/>
                <w:sz w:val="18"/>
                <w:lang w:eastAsia="ja-JP"/>
              </w:rPr>
            </w:pPr>
            <w:r w:rsidRPr="00014BD2">
              <w:rPr>
                <w:rFonts w:ascii="Arial" w:eastAsia="游明朝" w:hAnsi="Arial"/>
                <w:sz w:val="18"/>
                <w:lang w:eastAsia="ja-JP"/>
              </w:rPr>
              <w:t>CA_n78A-n257A</w:t>
            </w:r>
          </w:p>
          <w:p w14:paraId="240FCD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游明朝" w:hAnsi="Arial"/>
                <w:sz w:val="18"/>
                <w:lang w:eastAsia="ja-JP"/>
              </w:rPr>
              <w:t>CA_n79A-n257A</w:t>
            </w:r>
          </w:p>
          <w:p w14:paraId="0D5B5BD5"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04DEBB58" w14:textId="77777777" w:rsidR="00014BD2" w:rsidRPr="00014BD2" w:rsidRDefault="00014BD2" w:rsidP="00014BD2">
            <w:pPr>
              <w:keepNext/>
              <w:keepLines/>
              <w:spacing w:after="0"/>
              <w:jc w:val="center"/>
              <w:rPr>
                <w:rFonts w:ascii="Arial" w:eastAsia="SimSun" w:hAnsi="Arial" w:cs="Arial"/>
                <w:kern w:val="2"/>
                <w:sz w:val="18"/>
                <w:lang w:eastAsia="ja-JP"/>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6FC5E4F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5ED3125"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31D73"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0DA9C9"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3731CE"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777E5EA2"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460172E7"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0A1D0A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CF3EA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A2B920"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CA4C6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52DBF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DCCD6F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65E90F9"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4EC8DDA" w14:textId="77777777" w:rsidR="00014BD2" w:rsidRPr="00014BD2" w:rsidRDefault="00014BD2" w:rsidP="00014BD2">
            <w:pPr>
              <w:keepNext/>
              <w:keepLines/>
              <w:spacing w:after="0"/>
              <w:jc w:val="center"/>
              <w:rPr>
                <w:rFonts w:ascii="Arial" w:eastAsia="SimSun" w:hAnsi="Arial"/>
                <w:sz w:val="18"/>
              </w:rPr>
            </w:pPr>
          </w:p>
        </w:tc>
        <w:tc>
          <w:tcPr>
            <w:tcW w:w="1263" w:type="dxa"/>
            <w:tcBorders>
              <w:top w:val="single" w:sz="4" w:space="0" w:color="auto"/>
              <w:left w:val="single" w:sz="4" w:space="0" w:color="auto"/>
              <w:bottom w:val="nil"/>
              <w:right w:val="single" w:sz="4" w:space="0" w:color="auto"/>
            </w:tcBorders>
            <w:shd w:val="clear" w:color="auto" w:fill="auto"/>
          </w:tcPr>
          <w:p w14:paraId="720AC58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EE5B144"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C8C428" w14:textId="77777777" w:rsidR="00014BD2" w:rsidRPr="00014BD2" w:rsidRDefault="00014BD2" w:rsidP="00014BD2">
            <w:pPr>
              <w:keepNext/>
              <w:keepLines/>
              <w:spacing w:after="0"/>
              <w:jc w:val="center"/>
              <w:rPr>
                <w:rFonts w:ascii="Arial" w:eastAsia="SimSun" w:hAnsi="Arial"/>
                <w:sz w:val="18"/>
                <w:lang w:eastAsia="ja-JP"/>
              </w:rPr>
            </w:pPr>
          </w:p>
        </w:tc>
        <w:tc>
          <w:tcPr>
            <w:tcW w:w="1558" w:type="dxa"/>
            <w:tcBorders>
              <w:top w:val="nil"/>
              <w:left w:val="single" w:sz="4" w:space="0" w:color="auto"/>
              <w:bottom w:val="nil"/>
              <w:right w:val="single" w:sz="4" w:space="0" w:color="auto"/>
            </w:tcBorders>
            <w:shd w:val="clear" w:color="auto" w:fill="auto"/>
          </w:tcPr>
          <w:p w14:paraId="4C1A0DCB"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1E9007BB" w14:textId="77777777" w:rsidR="00014BD2" w:rsidRPr="00014BD2" w:rsidRDefault="00014BD2" w:rsidP="00014BD2">
            <w:pPr>
              <w:keepNext/>
              <w:keepLines/>
              <w:spacing w:after="0"/>
              <w:jc w:val="center"/>
              <w:rPr>
                <w:rFonts w:ascii="Arial" w:eastAsia="SimSun" w:hAnsi="Arial" w:cs="Arial"/>
                <w:kern w:val="2"/>
                <w:sz w:val="18"/>
                <w:lang w:eastAsia="ja-JP"/>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1685426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1150A550"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DE29D44"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9B8242D"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850B076"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A8E57BE"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61C8C254" w14:textId="77777777" w:rsidR="00014BD2" w:rsidRPr="00014BD2" w:rsidRDefault="00014BD2" w:rsidP="00014BD2">
            <w:pPr>
              <w:keepNext/>
              <w:keepLines/>
              <w:spacing w:after="0"/>
              <w:jc w:val="center"/>
              <w:rPr>
                <w:rFonts w:ascii="Arial" w:eastAsia="SimSun" w:hAnsi="Arial" w:cs="Arial"/>
                <w:kern w:val="2"/>
                <w:sz w:val="18"/>
                <w:lang w:eastAsia="zh-CN"/>
              </w:rPr>
            </w:pPr>
            <w:r w:rsidRPr="00014BD2">
              <w:rPr>
                <w:rFonts w:ascii="Arial" w:eastAsia="SimSun" w:hAnsi="Arial" w:cs="Arial"/>
                <w:kern w:val="2"/>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DD3F41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4825E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5E3831C"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29A1D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C317DD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1B522FB"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D0BBF7D"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26BE031E"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628A4E2B"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2955B082"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CE823F" w14:textId="77777777" w:rsidR="00014BD2" w:rsidRPr="00014BD2" w:rsidRDefault="00014BD2" w:rsidP="00014BD2">
            <w:pPr>
              <w:keepNext/>
              <w:keepLines/>
              <w:spacing w:after="0"/>
              <w:jc w:val="center"/>
              <w:rPr>
                <w:rFonts w:ascii="Arial" w:eastAsia="SimSun" w:hAnsi="Arial"/>
                <w:sz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967B788" w14:textId="77777777" w:rsidR="00014BD2" w:rsidRPr="00014BD2" w:rsidRDefault="00014BD2" w:rsidP="00014BD2">
            <w:pPr>
              <w:keepNext/>
              <w:keepLines/>
              <w:spacing w:after="0"/>
              <w:jc w:val="center"/>
              <w:rPr>
                <w:rFonts w:ascii="Arial" w:eastAsia="SimSun" w:hAnsi="Arial"/>
                <w:sz w:val="18"/>
                <w:lang w:eastAsia="ja-JP"/>
              </w:rPr>
            </w:pPr>
          </w:p>
        </w:tc>
        <w:tc>
          <w:tcPr>
            <w:tcW w:w="849" w:type="dxa"/>
            <w:tcBorders>
              <w:left w:val="single" w:sz="4" w:space="0" w:color="auto"/>
              <w:right w:val="single" w:sz="4" w:space="0" w:color="auto"/>
            </w:tcBorders>
          </w:tcPr>
          <w:p w14:paraId="3AF88DA3" w14:textId="77777777" w:rsidR="00014BD2" w:rsidRPr="00014BD2" w:rsidRDefault="00014BD2" w:rsidP="00014BD2">
            <w:pPr>
              <w:keepNext/>
              <w:keepLines/>
              <w:spacing w:after="0"/>
              <w:jc w:val="center"/>
              <w:rPr>
                <w:rFonts w:ascii="Arial" w:eastAsia="SimSun" w:hAnsi="Arial" w:cs="Arial"/>
                <w:kern w:val="2"/>
                <w:sz w:val="18"/>
                <w:lang w:eastAsia="ja-JP"/>
              </w:rPr>
            </w:pPr>
            <w:r w:rsidRPr="00014BD2">
              <w:rPr>
                <w:rFonts w:ascii="Arial" w:eastAsia="SimSun" w:hAnsi="Arial"/>
                <w:sz w:val="18"/>
              </w:rPr>
              <w:t>n257</w:t>
            </w:r>
          </w:p>
        </w:tc>
        <w:tc>
          <w:tcPr>
            <w:tcW w:w="567" w:type="dxa"/>
            <w:gridSpan w:val="2"/>
            <w:tcBorders>
              <w:top w:val="single" w:sz="4" w:space="0" w:color="auto"/>
              <w:left w:val="single" w:sz="4" w:space="0" w:color="auto"/>
              <w:bottom w:val="single" w:sz="4" w:space="0" w:color="auto"/>
              <w:right w:val="single" w:sz="4" w:space="0" w:color="auto"/>
            </w:tcBorders>
          </w:tcPr>
          <w:p w14:paraId="6C5E66A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C94F699"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9C53501"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8F5715"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0C93E0"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4091CAA6"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41806B7" w14:textId="77777777" w:rsidR="00014BD2" w:rsidRPr="00014BD2" w:rsidRDefault="00014BD2" w:rsidP="00014BD2">
            <w:pPr>
              <w:keepNext/>
              <w:keepLines/>
              <w:spacing w:after="0"/>
              <w:jc w:val="center"/>
              <w:rPr>
                <w:rFonts w:ascii="Arial" w:eastAsia="SimSun" w:hAnsi="Arial" w:cs="Arial"/>
                <w:kern w:val="2"/>
                <w:sz w:val="18"/>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18C66E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7AAA33"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FE01654" w14:textId="77777777" w:rsidR="00014BD2" w:rsidRPr="00014BD2" w:rsidRDefault="00014BD2" w:rsidP="00014BD2">
            <w:pPr>
              <w:keepNext/>
              <w:keepLines/>
              <w:spacing w:after="0"/>
              <w:jc w:val="center"/>
              <w:rPr>
                <w:rFonts w:ascii="Arial" w:eastAsia="SimSun" w:hAnsi="Arial"/>
                <w:sz w:val="18"/>
              </w:rPr>
            </w:pPr>
          </w:p>
        </w:tc>
        <w:tc>
          <w:tcPr>
            <w:tcW w:w="708" w:type="dxa"/>
            <w:gridSpan w:val="2"/>
            <w:tcBorders>
              <w:top w:val="single" w:sz="4" w:space="0" w:color="auto"/>
              <w:left w:val="single" w:sz="4" w:space="0" w:color="auto"/>
              <w:bottom w:val="single" w:sz="4" w:space="0" w:color="auto"/>
              <w:right w:val="single" w:sz="4" w:space="0" w:color="auto"/>
            </w:tcBorders>
          </w:tcPr>
          <w:p w14:paraId="02C59060" w14:textId="77777777" w:rsidR="00014BD2" w:rsidRPr="00014BD2" w:rsidRDefault="00014BD2" w:rsidP="00014BD2">
            <w:pPr>
              <w:keepNext/>
              <w:keepLines/>
              <w:spacing w:after="0"/>
              <w:jc w:val="center"/>
              <w:rPr>
                <w:rFonts w:ascii="Arial" w:eastAsia="SimSun" w:hAnsi="Arial"/>
                <w:sz w:val="18"/>
              </w:rPr>
            </w:pPr>
          </w:p>
        </w:tc>
        <w:tc>
          <w:tcPr>
            <w:tcW w:w="484" w:type="dxa"/>
            <w:gridSpan w:val="3"/>
            <w:tcBorders>
              <w:top w:val="single" w:sz="4" w:space="0" w:color="auto"/>
              <w:left w:val="single" w:sz="4" w:space="0" w:color="auto"/>
              <w:bottom w:val="single" w:sz="4" w:space="0" w:color="auto"/>
              <w:right w:val="single" w:sz="4" w:space="0" w:color="auto"/>
            </w:tcBorders>
          </w:tcPr>
          <w:p w14:paraId="70407017"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3190B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D386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BC99D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0BDB85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4DDAAB35"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76128F7"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CA_n78A-n79A-n257G</w:t>
            </w:r>
          </w:p>
        </w:tc>
        <w:tc>
          <w:tcPr>
            <w:tcW w:w="1558" w:type="dxa"/>
            <w:tcBorders>
              <w:left w:val="single" w:sz="4" w:space="0" w:color="auto"/>
              <w:bottom w:val="nil"/>
              <w:right w:val="single" w:sz="4" w:space="0" w:color="auto"/>
            </w:tcBorders>
            <w:shd w:val="clear" w:color="auto" w:fill="auto"/>
          </w:tcPr>
          <w:p w14:paraId="456D7F5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CA_n257G</w:t>
            </w:r>
          </w:p>
          <w:p w14:paraId="14BB373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CA_n78A-n79A</w:t>
            </w:r>
          </w:p>
          <w:p w14:paraId="6D4260E4"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CA_n78A-n257A</w:t>
            </w:r>
          </w:p>
          <w:p w14:paraId="268C0D35"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CA_n78A-n257G</w:t>
            </w:r>
          </w:p>
          <w:p w14:paraId="65E35FD3"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CA_n79A-n257A</w:t>
            </w:r>
          </w:p>
          <w:p w14:paraId="5EE01CF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Yu Gothic" w:hAnsi="Arial" w:cs="Arial"/>
                <w:color w:val="000000"/>
                <w:sz w:val="18"/>
                <w:szCs w:val="18"/>
              </w:rPr>
              <w:t>CA_n79A-n257G</w:t>
            </w:r>
          </w:p>
          <w:p w14:paraId="56C4C8A3"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5651EDEE"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20219FB3"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4F8608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9B23D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BA7C9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4AA15F"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01D7E4C"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1682F9B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B27543"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E49636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766A7D"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E0069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6AA0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FA13A6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4A22D6"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62274607"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17B6760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B8CFDDB"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E6E0BA"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C481C8F"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657C5D6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6F1764B8"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6F7FEB2A"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196DA212"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1DEF511A"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01070DA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06A31317"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92009E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D2909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A61CD8E"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517A96A"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CAFF6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1B4FF96"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7BE104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1837E7C"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3C983D47"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773ABA7"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EF5F87C"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F3B2BF"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121D0A5A"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7F22E4A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78ABB3B6"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6E1A387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4E7074B"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AAE99"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lastRenderedPageBreak/>
              <w:t>CA_n78A-n79A-n257H</w:t>
            </w:r>
          </w:p>
        </w:tc>
        <w:tc>
          <w:tcPr>
            <w:tcW w:w="1558" w:type="dxa"/>
            <w:tcBorders>
              <w:left w:val="single" w:sz="4" w:space="0" w:color="auto"/>
              <w:bottom w:val="nil"/>
              <w:right w:val="single" w:sz="4" w:space="0" w:color="auto"/>
            </w:tcBorders>
            <w:shd w:val="clear" w:color="auto" w:fill="auto"/>
          </w:tcPr>
          <w:p w14:paraId="7518FFA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p w14:paraId="5B15260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CA_n257H</w:t>
            </w:r>
          </w:p>
          <w:p w14:paraId="5560AB64"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CA_n78A-n79A</w:t>
            </w:r>
          </w:p>
          <w:p w14:paraId="789BF4CA"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CA_n78A-n257A</w:t>
            </w:r>
          </w:p>
          <w:p w14:paraId="120AE4F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CA_n78A-n257G</w:t>
            </w:r>
          </w:p>
          <w:p w14:paraId="46FDB942"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CA_n78A-n257H</w:t>
            </w:r>
          </w:p>
          <w:p w14:paraId="0EB8EC4D"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CA_n79A-n257A</w:t>
            </w:r>
          </w:p>
          <w:p w14:paraId="674DF8D9"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CA_n79A-n257G</w:t>
            </w:r>
          </w:p>
          <w:p w14:paraId="3550837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Yu Gothic" w:hAnsi="Arial" w:cs="Arial"/>
                <w:color w:val="000000"/>
                <w:sz w:val="18"/>
                <w:szCs w:val="18"/>
              </w:rPr>
              <w:t>CA_n79A-n257H</w:t>
            </w:r>
          </w:p>
        </w:tc>
        <w:tc>
          <w:tcPr>
            <w:tcW w:w="849" w:type="dxa"/>
            <w:tcBorders>
              <w:left w:val="single" w:sz="4" w:space="0" w:color="auto"/>
              <w:right w:val="single" w:sz="4" w:space="0" w:color="auto"/>
            </w:tcBorders>
          </w:tcPr>
          <w:p w14:paraId="6CD1000A"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28FB713A"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1337FA2"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B4413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36D33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52B975"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13A17F5F"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35A0118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CD381A"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EE2DB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35B9685"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AA678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35164A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48F3BA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5EF44C3"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572DCC4C" w14:textId="77777777" w:rsidR="00014BD2" w:rsidRPr="00014BD2" w:rsidRDefault="00014BD2" w:rsidP="00014BD2">
            <w:pPr>
              <w:keepNext/>
              <w:keepLines/>
              <w:spacing w:after="0"/>
              <w:jc w:val="center"/>
              <w:rPr>
                <w:rFonts w:ascii="Arial" w:eastAsia="SimSun" w:hAnsi="Arial"/>
                <w:sz w:val="18"/>
              </w:rPr>
            </w:pPr>
          </w:p>
        </w:tc>
        <w:tc>
          <w:tcPr>
            <w:tcW w:w="1263" w:type="dxa"/>
            <w:tcBorders>
              <w:left w:val="single" w:sz="4" w:space="0" w:color="auto"/>
              <w:bottom w:val="nil"/>
              <w:right w:val="single" w:sz="4" w:space="0" w:color="auto"/>
            </w:tcBorders>
            <w:shd w:val="clear" w:color="auto" w:fill="auto"/>
          </w:tcPr>
          <w:p w14:paraId="13036930"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60203A1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0F8C35"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nil"/>
              <w:right w:val="single" w:sz="4" w:space="0" w:color="auto"/>
            </w:tcBorders>
            <w:shd w:val="clear" w:color="auto" w:fill="auto"/>
          </w:tcPr>
          <w:p w14:paraId="25829D6E"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1EDE4613"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50331AD2"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398D4E9" w14:textId="77777777" w:rsidR="00014BD2" w:rsidRPr="00014BD2" w:rsidRDefault="00014BD2" w:rsidP="00014BD2">
            <w:pPr>
              <w:keepNext/>
              <w:keepLines/>
              <w:spacing w:after="0"/>
              <w:jc w:val="center"/>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292CDAB1"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38CE8F4B" w14:textId="77777777" w:rsidR="00014BD2" w:rsidRPr="00014BD2" w:rsidRDefault="00014BD2" w:rsidP="00014BD2">
            <w:pPr>
              <w:keepNext/>
              <w:keepLines/>
              <w:spacing w:after="0"/>
              <w:jc w:val="center"/>
              <w:rPr>
                <w:rFonts w:ascii="Arial" w:eastAsia="SimSun" w:hAnsi="Arial"/>
                <w:sz w:val="18"/>
              </w:rPr>
            </w:pPr>
          </w:p>
        </w:tc>
        <w:tc>
          <w:tcPr>
            <w:tcW w:w="567" w:type="dxa"/>
            <w:gridSpan w:val="3"/>
            <w:tcBorders>
              <w:top w:val="single" w:sz="4" w:space="0" w:color="auto"/>
              <w:left w:val="single" w:sz="4" w:space="0" w:color="auto"/>
              <w:bottom w:val="single" w:sz="4" w:space="0" w:color="auto"/>
              <w:right w:val="single" w:sz="4" w:space="0" w:color="auto"/>
            </w:tcBorders>
          </w:tcPr>
          <w:p w14:paraId="675C05AA" w14:textId="77777777" w:rsidR="00014BD2" w:rsidRPr="00014BD2" w:rsidRDefault="00014BD2" w:rsidP="00014BD2">
            <w:pPr>
              <w:keepNext/>
              <w:keepLines/>
              <w:spacing w:after="0"/>
              <w:jc w:val="center"/>
              <w:rPr>
                <w:rFonts w:ascii="Arial" w:eastAsia="SimSun" w:hAnsi="Arial"/>
                <w:sz w:val="18"/>
              </w:rPr>
            </w:pPr>
          </w:p>
        </w:tc>
        <w:tc>
          <w:tcPr>
            <w:tcW w:w="709" w:type="dxa"/>
            <w:gridSpan w:val="3"/>
            <w:tcBorders>
              <w:top w:val="single" w:sz="4" w:space="0" w:color="auto"/>
              <w:left w:val="single" w:sz="4" w:space="0" w:color="auto"/>
              <w:bottom w:val="single" w:sz="4" w:space="0" w:color="auto"/>
              <w:right w:val="single" w:sz="4" w:space="0" w:color="auto"/>
            </w:tcBorders>
          </w:tcPr>
          <w:p w14:paraId="5052274B" w14:textId="77777777" w:rsidR="00014BD2" w:rsidRPr="00014BD2" w:rsidRDefault="00014BD2" w:rsidP="00014BD2">
            <w:pPr>
              <w:keepNext/>
              <w:keepLines/>
              <w:spacing w:after="0"/>
              <w:jc w:val="center"/>
              <w:rPr>
                <w:rFonts w:ascii="Arial" w:eastAsia="SimSun" w:hAnsi="Arial"/>
                <w:sz w:val="18"/>
              </w:rPr>
            </w:pPr>
          </w:p>
        </w:tc>
        <w:tc>
          <w:tcPr>
            <w:tcW w:w="781" w:type="dxa"/>
            <w:gridSpan w:val="3"/>
            <w:tcBorders>
              <w:top w:val="single" w:sz="4" w:space="0" w:color="auto"/>
              <w:left w:val="single" w:sz="4" w:space="0" w:color="auto"/>
              <w:bottom w:val="single" w:sz="4" w:space="0" w:color="auto"/>
              <w:right w:val="single" w:sz="4" w:space="0" w:color="auto"/>
            </w:tcBorders>
          </w:tcPr>
          <w:p w14:paraId="7ABA4E9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62211"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35C1F6"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5EE7C3" w14:textId="77777777" w:rsidR="00014BD2" w:rsidRPr="00014BD2" w:rsidRDefault="00014BD2" w:rsidP="00014BD2">
            <w:pPr>
              <w:keepNext/>
              <w:keepLines/>
              <w:spacing w:after="0"/>
              <w:jc w:val="center"/>
              <w:rPr>
                <w:rFonts w:ascii="Arial" w:eastAsia="SimSun" w:hAnsi="Arial"/>
                <w:sz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EE052C"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4940F4" w14:textId="77777777" w:rsidR="00014BD2" w:rsidRPr="00014BD2" w:rsidRDefault="00014BD2" w:rsidP="00014BD2">
            <w:pPr>
              <w:keepNext/>
              <w:keepLines/>
              <w:spacing w:after="0"/>
              <w:jc w:val="center"/>
              <w:rPr>
                <w:rFonts w:ascii="Arial" w:eastAsia="SimSun"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C4D8D8F"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3C7447" w14:textId="77777777" w:rsidR="00014BD2" w:rsidRPr="00014BD2" w:rsidRDefault="00014BD2" w:rsidP="00014BD2">
            <w:pPr>
              <w:keepNext/>
              <w:keepLines/>
              <w:spacing w:after="0"/>
              <w:jc w:val="center"/>
              <w:rPr>
                <w:rFonts w:ascii="Arial" w:eastAsia="SimSun" w:hAnsi="Arial"/>
                <w:sz w:val="18"/>
              </w:rPr>
            </w:pPr>
          </w:p>
        </w:tc>
        <w:tc>
          <w:tcPr>
            <w:tcW w:w="715" w:type="dxa"/>
            <w:gridSpan w:val="2"/>
            <w:tcBorders>
              <w:top w:val="single" w:sz="4" w:space="0" w:color="auto"/>
              <w:left w:val="single" w:sz="4" w:space="0" w:color="auto"/>
              <w:bottom w:val="single" w:sz="4" w:space="0" w:color="auto"/>
              <w:right w:val="single" w:sz="4" w:space="0" w:color="auto"/>
            </w:tcBorders>
          </w:tcPr>
          <w:p w14:paraId="4845A3A8" w14:textId="77777777" w:rsidR="00014BD2" w:rsidRPr="00014BD2" w:rsidRDefault="00014BD2" w:rsidP="00014BD2">
            <w:pPr>
              <w:keepNext/>
              <w:keepLines/>
              <w:spacing w:after="0"/>
              <w:jc w:val="center"/>
              <w:rPr>
                <w:rFonts w:ascii="Arial" w:eastAsia="SimSun" w:hAnsi="Arial"/>
                <w:sz w:val="18"/>
              </w:rPr>
            </w:pPr>
          </w:p>
        </w:tc>
        <w:tc>
          <w:tcPr>
            <w:tcW w:w="1263" w:type="dxa"/>
            <w:tcBorders>
              <w:top w:val="nil"/>
              <w:left w:val="single" w:sz="4" w:space="0" w:color="auto"/>
              <w:bottom w:val="nil"/>
              <w:right w:val="single" w:sz="4" w:space="0" w:color="auto"/>
            </w:tcBorders>
            <w:shd w:val="clear" w:color="auto" w:fill="auto"/>
          </w:tcPr>
          <w:p w14:paraId="32A43208"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35457DA"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62693D" w14:textId="77777777" w:rsidR="00014BD2" w:rsidRPr="00014BD2" w:rsidRDefault="00014BD2" w:rsidP="00014BD2">
            <w:pPr>
              <w:keepNext/>
              <w:keepLines/>
              <w:spacing w:after="0"/>
              <w:jc w:val="center"/>
              <w:rPr>
                <w:rFonts w:ascii="Arial" w:eastAsia="SimSun" w:hAnsi="Arial"/>
                <w:sz w:val="18"/>
              </w:rPr>
            </w:pPr>
          </w:p>
        </w:tc>
        <w:tc>
          <w:tcPr>
            <w:tcW w:w="1558" w:type="dxa"/>
            <w:tcBorders>
              <w:top w:val="nil"/>
              <w:left w:val="single" w:sz="4" w:space="0" w:color="auto"/>
              <w:bottom w:val="single" w:sz="4" w:space="0" w:color="auto"/>
              <w:right w:val="single" w:sz="4" w:space="0" w:color="auto"/>
            </w:tcBorders>
            <w:shd w:val="clear" w:color="auto" w:fill="auto"/>
          </w:tcPr>
          <w:p w14:paraId="0D6C28EC" w14:textId="77777777" w:rsidR="00014BD2" w:rsidRPr="00014BD2" w:rsidRDefault="00014BD2" w:rsidP="00014BD2">
            <w:pPr>
              <w:keepNext/>
              <w:keepLines/>
              <w:spacing w:after="0"/>
              <w:jc w:val="center"/>
              <w:rPr>
                <w:rFonts w:ascii="Arial" w:eastAsia="SimSun" w:hAnsi="Arial"/>
                <w:sz w:val="18"/>
              </w:rPr>
            </w:pPr>
          </w:p>
        </w:tc>
        <w:tc>
          <w:tcPr>
            <w:tcW w:w="849" w:type="dxa"/>
            <w:tcBorders>
              <w:left w:val="single" w:sz="4" w:space="0" w:color="auto"/>
              <w:right w:val="single" w:sz="4" w:space="0" w:color="auto"/>
            </w:tcBorders>
          </w:tcPr>
          <w:p w14:paraId="096A9E75"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5A4DB53C"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tc>
        <w:tc>
          <w:tcPr>
            <w:tcW w:w="1263" w:type="dxa"/>
            <w:tcBorders>
              <w:top w:val="nil"/>
              <w:left w:val="single" w:sz="4" w:space="0" w:color="auto"/>
              <w:bottom w:val="single" w:sz="4" w:space="0" w:color="auto"/>
              <w:right w:val="single" w:sz="4" w:space="0" w:color="auto"/>
            </w:tcBorders>
            <w:shd w:val="clear" w:color="auto" w:fill="auto"/>
          </w:tcPr>
          <w:p w14:paraId="722EAA9E"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1FCC06B5" w14:textId="77777777" w:rsidTr="00036F1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BB01C3" w14:textId="77777777" w:rsidR="00014BD2" w:rsidRPr="00014BD2" w:rsidRDefault="00014BD2" w:rsidP="00014BD2">
            <w:pPr>
              <w:keepNext/>
              <w:keepLines/>
              <w:spacing w:after="0"/>
              <w:jc w:val="center"/>
              <w:rPr>
                <w:rFonts w:ascii="Arial" w:eastAsia="游明朝" w:hAnsi="Arial"/>
                <w:sz w:val="18"/>
                <w:szCs w:val="18"/>
                <w:lang w:eastAsia="ja-JP"/>
              </w:rPr>
            </w:pPr>
            <w:r w:rsidRPr="00014BD2">
              <w:rPr>
                <w:rFonts w:ascii="Arial" w:eastAsia="SimSun" w:hAnsi="Arial"/>
                <w:sz w:val="18"/>
              </w:rPr>
              <w:t>CA_n78A-n79A-n257I</w:t>
            </w:r>
          </w:p>
        </w:tc>
        <w:tc>
          <w:tcPr>
            <w:tcW w:w="1558" w:type="dxa"/>
            <w:tcBorders>
              <w:left w:val="single" w:sz="4" w:space="0" w:color="auto"/>
              <w:bottom w:val="nil"/>
              <w:right w:val="single" w:sz="4" w:space="0" w:color="auto"/>
            </w:tcBorders>
            <w:shd w:val="clear" w:color="auto" w:fill="auto"/>
          </w:tcPr>
          <w:p w14:paraId="023F7F32"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CA_n257G</w:t>
            </w:r>
          </w:p>
          <w:p w14:paraId="58FF541D" w14:textId="77777777" w:rsidR="00014BD2" w:rsidRPr="00014BD2" w:rsidRDefault="00014BD2" w:rsidP="00014BD2">
            <w:pPr>
              <w:keepNext/>
              <w:keepLines/>
              <w:spacing w:after="0"/>
              <w:jc w:val="center"/>
              <w:rPr>
                <w:rFonts w:ascii="Arial" w:eastAsia="SimSun" w:hAnsi="Arial"/>
                <w:sz w:val="18"/>
              </w:rPr>
            </w:pPr>
            <w:r w:rsidRPr="00014BD2">
              <w:rPr>
                <w:rFonts w:ascii="Arial" w:eastAsia="SimSun" w:hAnsi="Arial"/>
                <w:sz w:val="18"/>
              </w:rPr>
              <w:t>CA_n257H</w:t>
            </w:r>
          </w:p>
          <w:p w14:paraId="564ACA28"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CA_n257I</w:t>
            </w:r>
          </w:p>
          <w:p w14:paraId="0E3A4769"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CA_n78A-n79A</w:t>
            </w:r>
          </w:p>
          <w:p w14:paraId="6CD249AE"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Yu Gothic" w:hAnsi="Arial" w:cs="Arial"/>
                <w:color w:val="000000"/>
                <w:sz w:val="18"/>
                <w:szCs w:val="18"/>
              </w:rPr>
              <w:t>CA_n78A-</w:t>
            </w:r>
            <w:r w:rsidRPr="00014BD2">
              <w:rPr>
                <w:rFonts w:ascii="Arial" w:eastAsia="SimSun" w:hAnsi="Arial"/>
                <w:sz w:val="18"/>
              </w:rPr>
              <w:t>n257A</w:t>
            </w:r>
          </w:p>
          <w:p w14:paraId="5A617D70"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CA_n78A-n257G</w:t>
            </w:r>
          </w:p>
          <w:p w14:paraId="69161AC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CA_n78A-n257H</w:t>
            </w:r>
          </w:p>
          <w:p w14:paraId="100F7156"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CA_n78A-n257I</w:t>
            </w:r>
          </w:p>
          <w:p w14:paraId="3B7BA691"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CA_n79A-n257A</w:t>
            </w:r>
          </w:p>
          <w:p w14:paraId="11B1D69B"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CA_n79A-n257G</w:t>
            </w:r>
          </w:p>
          <w:p w14:paraId="6E82A82F" w14:textId="77777777" w:rsidR="00014BD2" w:rsidRPr="00014BD2" w:rsidRDefault="00014BD2" w:rsidP="00014BD2">
            <w:pPr>
              <w:keepNext/>
              <w:keepLines/>
              <w:spacing w:after="0"/>
              <w:jc w:val="center"/>
              <w:rPr>
                <w:rFonts w:ascii="Arial" w:eastAsia="SimSun" w:hAnsi="Arial" w:cs="Arial"/>
                <w:sz w:val="18"/>
                <w:lang w:eastAsia="zh-CN"/>
              </w:rPr>
            </w:pPr>
            <w:r w:rsidRPr="00014BD2">
              <w:rPr>
                <w:rFonts w:ascii="Arial" w:eastAsia="SimSun" w:hAnsi="Arial"/>
                <w:sz w:val="18"/>
              </w:rPr>
              <w:t>CA_n79A-n257H</w:t>
            </w:r>
          </w:p>
          <w:p w14:paraId="257B15E7"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rPr>
              <w:t>CA_n79A-n257I</w:t>
            </w:r>
          </w:p>
        </w:tc>
        <w:tc>
          <w:tcPr>
            <w:tcW w:w="849" w:type="dxa"/>
            <w:tcBorders>
              <w:left w:val="single" w:sz="4" w:space="0" w:color="auto"/>
              <w:right w:val="single" w:sz="4" w:space="0" w:color="auto"/>
            </w:tcBorders>
          </w:tcPr>
          <w:p w14:paraId="7E03F816" w14:textId="77777777" w:rsidR="00014BD2" w:rsidRPr="00014BD2" w:rsidRDefault="00014BD2" w:rsidP="00014BD2">
            <w:pPr>
              <w:keepNext/>
              <w:keepLines/>
              <w:spacing w:after="0"/>
              <w:jc w:val="center"/>
              <w:rPr>
                <w:rFonts w:ascii="Arial" w:eastAsia="游明朝" w:hAnsi="Arial" w:cs="Arial"/>
                <w:kern w:val="2"/>
                <w:sz w:val="18"/>
                <w:szCs w:val="18"/>
                <w:lang w:eastAsia="ja-JP"/>
              </w:rPr>
            </w:pPr>
            <w:r w:rsidRPr="00014BD2">
              <w:rPr>
                <w:rFonts w:ascii="Arial" w:eastAsia="SimSun" w:hAnsi="Arial"/>
                <w:sz w:val="18"/>
              </w:rPr>
              <w:t>n78</w:t>
            </w:r>
          </w:p>
        </w:tc>
        <w:tc>
          <w:tcPr>
            <w:tcW w:w="567" w:type="dxa"/>
            <w:gridSpan w:val="2"/>
            <w:tcBorders>
              <w:top w:val="single" w:sz="4" w:space="0" w:color="auto"/>
              <w:left w:val="single" w:sz="4" w:space="0" w:color="auto"/>
              <w:bottom w:val="single" w:sz="4" w:space="0" w:color="auto"/>
              <w:right w:val="single" w:sz="4" w:space="0" w:color="auto"/>
            </w:tcBorders>
          </w:tcPr>
          <w:p w14:paraId="79515488" w14:textId="77777777" w:rsidR="00014BD2" w:rsidRPr="00014BD2" w:rsidRDefault="00014BD2" w:rsidP="00014BD2">
            <w:pPr>
              <w:keepNext/>
              <w:keepLines/>
              <w:spacing w:after="0"/>
              <w:jc w:val="center"/>
              <w:rPr>
                <w:rFonts w:ascii="Arial" w:eastAsia="SimSun"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024DF04"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8C6ECC"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8379D9"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E66FB2" w14:textId="77777777" w:rsidR="00014BD2" w:rsidRPr="00014BD2" w:rsidRDefault="00014BD2" w:rsidP="00014BD2">
            <w:pPr>
              <w:keepNext/>
              <w:keepLines/>
              <w:spacing w:after="0"/>
              <w:jc w:val="center"/>
              <w:rPr>
                <w:rFonts w:ascii="Arial" w:eastAsia="SimSun" w:hAnsi="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457CECA" w14:textId="77777777" w:rsidR="00014BD2" w:rsidRPr="00014BD2" w:rsidRDefault="00014BD2" w:rsidP="00014BD2">
            <w:pPr>
              <w:keepNext/>
              <w:keepLines/>
              <w:spacing w:after="0"/>
              <w:jc w:val="center"/>
              <w:rPr>
                <w:rFonts w:ascii="Arial" w:eastAsia="SimSun" w:hAnsi="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7A4EE08"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4C69CA"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83761F"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577A54" w14:textId="77777777" w:rsidR="00014BD2" w:rsidRPr="00014BD2" w:rsidRDefault="00014BD2" w:rsidP="00014BD2">
            <w:pPr>
              <w:keepNext/>
              <w:keepLines/>
              <w:spacing w:after="0"/>
              <w:jc w:val="center"/>
              <w:rPr>
                <w:rFonts w:ascii="Arial" w:eastAsia="SimSun" w:hAnsi="Arial"/>
                <w:sz w:val="18"/>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FC8DC0"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2D70985"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E94F614"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B1310A" w14:textId="77777777" w:rsidR="00014BD2" w:rsidRPr="00014BD2" w:rsidRDefault="00014BD2" w:rsidP="00014BD2">
            <w:pPr>
              <w:keepNext/>
              <w:keepLines/>
              <w:spacing w:after="0"/>
              <w:jc w:val="center"/>
              <w:rPr>
                <w:rFonts w:ascii="Arial" w:eastAsia="SimSun" w:hAnsi="Arial"/>
                <w:sz w:val="18"/>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5FB302F4" w14:textId="77777777" w:rsidR="00014BD2" w:rsidRPr="00014BD2" w:rsidRDefault="00014BD2" w:rsidP="00014BD2">
            <w:pPr>
              <w:keepNext/>
              <w:keepLines/>
              <w:spacing w:after="0"/>
              <w:jc w:val="center"/>
              <w:rPr>
                <w:rFonts w:ascii="Arial" w:eastAsia="SimSun" w:hAnsi="Arial"/>
                <w:sz w:val="18"/>
                <w:szCs w:val="18"/>
              </w:rPr>
            </w:pPr>
          </w:p>
        </w:tc>
        <w:tc>
          <w:tcPr>
            <w:tcW w:w="1263" w:type="dxa"/>
            <w:tcBorders>
              <w:left w:val="single" w:sz="4" w:space="0" w:color="auto"/>
              <w:bottom w:val="nil"/>
              <w:right w:val="single" w:sz="4" w:space="0" w:color="auto"/>
            </w:tcBorders>
            <w:shd w:val="clear" w:color="auto" w:fill="auto"/>
          </w:tcPr>
          <w:p w14:paraId="71853EED" w14:textId="77777777" w:rsidR="00014BD2" w:rsidRPr="00014BD2" w:rsidRDefault="00014BD2" w:rsidP="00014BD2">
            <w:pPr>
              <w:keepNext/>
              <w:keepLines/>
              <w:spacing w:after="0"/>
              <w:jc w:val="center"/>
              <w:rPr>
                <w:rFonts w:ascii="Arial" w:eastAsia="SimSun" w:hAnsi="Arial"/>
                <w:sz w:val="18"/>
                <w:lang w:eastAsia="zh-CN"/>
              </w:rPr>
            </w:pPr>
            <w:r w:rsidRPr="00014BD2">
              <w:rPr>
                <w:rFonts w:ascii="Arial" w:eastAsia="SimSun" w:hAnsi="Arial"/>
                <w:sz w:val="18"/>
                <w:lang w:eastAsia="zh-CN"/>
              </w:rPr>
              <w:t>0</w:t>
            </w:r>
          </w:p>
        </w:tc>
      </w:tr>
      <w:tr w:rsidR="00014BD2" w:rsidRPr="00014BD2" w14:paraId="3DE8DB4E" w14:textId="77777777" w:rsidTr="00036F1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2A03ED"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1558" w:type="dxa"/>
            <w:tcBorders>
              <w:top w:val="nil"/>
              <w:left w:val="single" w:sz="4" w:space="0" w:color="auto"/>
              <w:bottom w:val="nil"/>
              <w:right w:val="single" w:sz="4" w:space="0" w:color="auto"/>
            </w:tcBorders>
            <w:shd w:val="clear" w:color="auto" w:fill="auto"/>
          </w:tcPr>
          <w:p w14:paraId="73E58172"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46A3F769" w14:textId="77777777" w:rsidR="00014BD2" w:rsidRPr="00014BD2" w:rsidRDefault="00014BD2" w:rsidP="00014BD2">
            <w:pPr>
              <w:keepNext/>
              <w:keepLines/>
              <w:spacing w:after="0"/>
              <w:jc w:val="center"/>
              <w:rPr>
                <w:rFonts w:ascii="Arial" w:eastAsia="游明朝" w:hAnsi="Arial" w:cs="Arial"/>
                <w:kern w:val="2"/>
                <w:sz w:val="18"/>
                <w:szCs w:val="18"/>
                <w:lang w:eastAsia="ja-JP"/>
              </w:rPr>
            </w:pPr>
            <w:r w:rsidRPr="00014BD2">
              <w:rPr>
                <w:rFonts w:ascii="Arial" w:eastAsia="SimSun" w:hAnsi="Arial"/>
                <w:sz w:val="18"/>
              </w:rPr>
              <w:t>n79</w:t>
            </w:r>
          </w:p>
        </w:tc>
        <w:tc>
          <w:tcPr>
            <w:tcW w:w="567" w:type="dxa"/>
            <w:gridSpan w:val="2"/>
            <w:tcBorders>
              <w:top w:val="single" w:sz="4" w:space="0" w:color="auto"/>
              <w:left w:val="single" w:sz="4" w:space="0" w:color="auto"/>
              <w:bottom w:val="single" w:sz="4" w:space="0" w:color="auto"/>
              <w:right w:val="single" w:sz="4" w:space="0" w:color="auto"/>
            </w:tcBorders>
          </w:tcPr>
          <w:p w14:paraId="1B5760DF" w14:textId="77777777" w:rsidR="00014BD2" w:rsidRPr="00014BD2" w:rsidRDefault="00014BD2" w:rsidP="00014BD2">
            <w:pPr>
              <w:keepNext/>
              <w:keepLines/>
              <w:spacing w:after="0"/>
              <w:jc w:val="center"/>
              <w:rPr>
                <w:rFonts w:ascii="Arial" w:eastAsia="SimSun"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22C09CE" w14:textId="77777777" w:rsidR="00014BD2" w:rsidRPr="00014BD2" w:rsidRDefault="00014BD2" w:rsidP="00014BD2">
            <w:pPr>
              <w:keepNext/>
              <w:keepLines/>
              <w:spacing w:after="0"/>
              <w:jc w:val="center"/>
              <w:rPr>
                <w:rFonts w:ascii="Arial" w:eastAsia="游明朝" w:hAnsi="Arial" w:cs="Arial"/>
                <w:kern w:val="2"/>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80DF8D" w14:textId="77777777" w:rsidR="00014BD2" w:rsidRPr="00014BD2" w:rsidRDefault="00014BD2" w:rsidP="00014BD2">
            <w:pPr>
              <w:keepNext/>
              <w:keepLines/>
              <w:spacing w:after="0"/>
              <w:jc w:val="center"/>
              <w:rPr>
                <w:rFonts w:ascii="Arial" w:eastAsia="游明朝" w:hAnsi="Arial" w:cs="Arial"/>
                <w:kern w:val="2"/>
                <w:sz w:val="18"/>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10D1B82" w14:textId="77777777" w:rsidR="00014BD2" w:rsidRPr="00014BD2" w:rsidRDefault="00014BD2" w:rsidP="00014BD2">
            <w:pPr>
              <w:keepNext/>
              <w:keepLines/>
              <w:spacing w:after="0"/>
              <w:jc w:val="center"/>
              <w:rPr>
                <w:rFonts w:ascii="Arial" w:eastAsia="游明朝" w:hAnsi="Arial" w:cs="Arial"/>
                <w:kern w:val="2"/>
                <w:sz w:val="18"/>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EE541BD" w14:textId="77777777" w:rsidR="00014BD2" w:rsidRPr="00014BD2" w:rsidRDefault="00014BD2" w:rsidP="00014BD2">
            <w:pPr>
              <w:keepNext/>
              <w:keepLines/>
              <w:spacing w:after="0"/>
              <w:jc w:val="center"/>
              <w:rPr>
                <w:rFonts w:ascii="Arial" w:eastAsia="SimSun" w:hAnsi="Arial"/>
                <w:sz w:val="18"/>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C17BEA2" w14:textId="77777777" w:rsidR="00014BD2" w:rsidRPr="00014BD2" w:rsidRDefault="00014BD2" w:rsidP="00014BD2">
            <w:pPr>
              <w:keepNext/>
              <w:keepLines/>
              <w:spacing w:after="0"/>
              <w:jc w:val="center"/>
              <w:rPr>
                <w:rFonts w:ascii="Arial" w:eastAsia="SimSun" w:hAnsi="Arial"/>
                <w:sz w:val="18"/>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5F937ED"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E3483B" w14:textId="77777777" w:rsidR="00014BD2" w:rsidRPr="00014BD2" w:rsidRDefault="00014BD2" w:rsidP="00014BD2">
            <w:pPr>
              <w:keepNext/>
              <w:keepLines/>
              <w:spacing w:after="0"/>
              <w:jc w:val="center"/>
              <w:rPr>
                <w:rFonts w:ascii="Arial" w:eastAsia="Malgun Gothic" w:hAnsi="Arial" w:cs="Arial"/>
                <w:kern w:val="2"/>
                <w:sz w:val="18"/>
                <w:szCs w:val="18"/>
                <w:lang w:eastAsia="zh-CN"/>
              </w:rPr>
            </w:pPr>
            <w:r w:rsidRPr="00014BD2">
              <w:rPr>
                <w:rFonts w:ascii="Arial" w:eastAsia="SimSun" w:hAnsi="Arial" w:cs="Arial"/>
                <w:kern w:val="2"/>
                <w:sz w:val="18"/>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56BDB4"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0B853B3" w14:textId="77777777" w:rsidR="00014BD2" w:rsidRPr="00014BD2" w:rsidRDefault="00014BD2" w:rsidP="00014BD2">
            <w:pPr>
              <w:keepNext/>
              <w:keepLines/>
              <w:spacing w:after="0"/>
              <w:jc w:val="center"/>
              <w:rPr>
                <w:rFonts w:ascii="Arial" w:eastAsia="SimSun" w:hAnsi="Arial"/>
                <w:sz w:val="18"/>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6F9B12"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9CDF59" w14:textId="77777777" w:rsidR="00014BD2" w:rsidRPr="00014BD2" w:rsidRDefault="00014BD2" w:rsidP="00014BD2">
            <w:pPr>
              <w:keepNext/>
              <w:keepLines/>
              <w:spacing w:after="0"/>
              <w:jc w:val="center"/>
              <w:rPr>
                <w:rFonts w:ascii="Arial" w:eastAsia="SimSun"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314E85" w14:textId="77777777" w:rsidR="00014BD2" w:rsidRPr="00014BD2" w:rsidRDefault="00014BD2" w:rsidP="00014BD2">
            <w:pPr>
              <w:keepNext/>
              <w:keepLines/>
              <w:spacing w:after="0"/>
              <w:jc w:val="center"/>
              <w:rPr>
                <w:rFonts w:ascii="Arial" w:eastAsia="SimSun" w:hAnsi="Arial"/>
                <w:sz w:val="18"/>
                <w:szCs w:val="18"/>
                <w:lang w:eastAsia="zh-CN"/>
              </w:rPr>
            </w:pPr>
            <w:r w:rsidRPr="00014BD2">
              <w:rPr>
                <w:rFonts w:ascii="Arial" w:eastAsia="SimSun" w:hAnsi="Arial"/>
                <w:sz w:val="18"/>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9E2174" w14:textId="77777777" w:rsidR="00014BD2" w:rsidRPr="00014BD2" w:rsidRDefault="00014BD2" w:rsidP="00014BD2">
            <w:pPr>
              <w:keepNext/>
              <w:keepLines/>
              <w:spacing w:after="0"/>
              <w:jc w:val="center"/>
              <w:rPr>
                <w:rFonts w:ascii="Arial" w:eastAsia="SimSun" w:hAnsi="Arial"/>
                <w:sz w:val="18"/>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56763083" w14:textId="77777777" w:rsidR="00014BD2" w:rsidRPr="00014BD2" w:rsidRDefault="00014BD2" w:rsidP="00014BD2">
            <w:pPr>
              <w:keepNext/>
              <w:keepLines/>
              <w:spacing w:after="0"/>
              <w:jc w:val="center"/>
              <w:rPr>
                <w:rFonts w:ascii="Arial" w:eastAsia="SimSun" w:hAnsi="Arial"/>
                <w:sz w:val="18"/>
                <w:szCs w:val="18"/>
              </w:rPr>
            </w:pPr>
          </w:p>
        </w:tc>
        <w:tc>
          <w:tcPr>
            <w:tcW w:w="1263" w:type="dxa"/>
            <w:tcBorders>
              <w:top w:val="nil"/>
              <w:left w:val="single" w:sz="4" w:space="0" w:color="auto"/>
              <w:bottom w:val="nil"/>
              <w:right w:val="single" w:sz="4" w:space="0" w:color="auto"/>
            </w:tcBorders>
            <w:shd w:val="clear" w:color="auto" w:fill="auto"/>
          </w:tcPr>
          <w:p w14:paraId="0F2FF579"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70005D03" w14:textId="77777777" w:rsidTr="00036F1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320997"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7FA6BFEA" w14:textId="77777777" w:rsidR="00014BD2" w:rsidRPr="00014BD2" w:rsidRDefault="00014BD2" w:rsidP="00014BD2">
            <w:pPr>
              <w:keepNext/>
              <w:keepLines/>
              <w:spacing w:after="0"/>
              <w:jc w:val="center"/>
              <w:rPr>
                <w:rFonts w:ascii="Arial" w:eastAsia="游明朝" w:hAnsi="Arial"/>
                <w:sz w:val="18"/>
                <w:szCs w:val="18"/>
                <w:lang w:eastAsia="ja-JP"/>
              </w:rPr>
            </w:pPr>
          </w:p>
        </w:tc>
        <w:tc>
          <w:tcPr>
            <w:tcW w:w="849" w:type="dxa"/>
            <w:tcBorders>
              <w:left w:val="single" w:sz="4" w:space="0" w:color="auto"/>
              <w:right w:val="single" w:sz="4" w:space="0" w:color="auto"/>
            </w:tcBorders>
          </w:tcPr>
          <w:p w14:paraId="3B1D80F3" w14:textId="77777777" w:rsidR="00014BD2" w:rsidRPr="00014BD2" w:rsidRDefault="00014BD2" w:rsidP="00014BD2">
            <w:pPr>
              <w:keepNext/>
              <w:keepLines/>
              <w:spacing w:after="0"/>
              <w:jc w:val="center"/>
              <w:rPr>
                <w:rFonts w:ascii="Arial" w:eastAsia="游明朝" w:hAnsi="Arial" w:cs="Arial"/>
                <w:kern w:val="2"/>
                <w:sz w:val="18"/>
                <w:szCs w:val="18"/>
                <w:lang w:eastAsia="ja-JP"/>
              </w:rPr>
            </w:pPr>
            <w:r w:rsidRPr="00014BD2">
              <w:rPr>
                <w:rFonts w:ascii="Arial" w:eastAsia="SimSun" w:hAnsi="Arial"/>
                <w:sz w:val="18"/>
              </w:rPr>
              <w:t>n257</w:t>
            </w:r>
          </w:p>
        </w:tc>
        <w:tc>
          <w:tcPr>
            <w:tcW w:w="9220" w:type="dxa"/>
            <w:gridSpan w:val="35"/>
            <w:tcBorders>
              <w:left w:val="single" w:sz="4" w:space="0" w:color="auto"/>
              <w:right w:val="single" w:sz="4" w:space="0" w:color="auto"/>
            </w:tcBorders>
          </w:tcPr>
          <w:p w14:paraId="75E8B760" w14:textId="77777777" w:rsidR="00014BD2" w:rsidRPr="00014BD2" w:rsidRDefault="00014BD2" w:rsidP="00014BD2">
            <w:pPr>
              <w:keepNext/>
              <w:keepLines/>
              <w:spacing w:after="0"/>
              <w:jc w:val="center"/>
              <w:rPr>
                <w:rFonts w:ascii="Arial" w:eastAsia="SimSun" w:hAnsi="Arial"/>
                <w:sz w:val="18"/>
                <w:szCs w:val="18"/>
              </w:rPr>
            </w:pPr>
            <w:r w:rsidRPr="00014BD2">
              <w:rPr>
                <w:rFonts w:ascii="Arial" w:eastAsia="SimSun" w:hAnsi="Arial"/>
                <w:sz w:val="18"/>
              </w:rPr>
              <w:t>CA_n257I</w:t>
            </w:r>
          </w:p>
        </w:tc>
        <w:tc>
          <w:tcPr>
            <w:tcW w:w="1263" w:type="dxa"/>
            <w:tcBorders>
              <w:top w:val="nil"/>
              <w:left w:val="single" w:sz="4" w:space="0" w:color="auto"/>
              <w:bottom w:val="single" w:sz="4" w:space="0" w:color="auto"/>
              <w:right w:val="single" w:sz="4" w:space="0" w:color="auto"/>
            </w:tcBorders>
            <w:shd w:val="clear" w:color="auto" w:fill="auto"/>
          </w:tcPr>
          <w:p w14:paraId="7BCFDA8D" w14:textId="77777777" w:rsidR="00014BD2" w:rsidRPr="00014BD2" w:rsidRDefault="00014BD2" w:rsidP="00014BD2">
            <w:pPr>
              <w:keepNext/>
              <w:keepLines/>
              <w:spacing w:after="0"/>
              <w:jc w:val="center"/>
              <w:rPr>
                <w:rFonts w:ascii="Arial" w:eastAsia="SimSun" w:hAnsi="Arial"/>
                <w:sz w:val="18"/>
                <w:lang w:eastAsia="zh-CN"/>
              </w:rPr>
            </w:pPr>
          </w:p>
        </w:tc>
      </w:tr>
      <w:tr w:rsidR="00014BD2" w:rsidRPr="00014BD2" w14:paraId="06385869" w14:textId="77777777" w:rsidTr="00036F16">
        <w:trPr>
          <w:gridAfter w:val="1"/>
          <w:wAfter w:w="12" w:type="dxa"/>
          <w:trHeight w:val="187"/>
          <w:jc w:val="center"/>
        </w:trPr>
        <w:tc>
          <w:tcPr>
            <w:tcW w:w="14589" w:type="dxa"/>
            <w:gridSpan w:val="39"/>
            <w:tcBorders>
              <w:left w:val="single" w:sz="4" w:space="0" w:color="auto"/>
              <w:right w:val="single" w:sz="4" w:space="0" w:color="auto"/>
            </w:tcBorders>
          </w:tcPr>
          <w:p w14:paraId="58FD3DCA" w14:textId="77777777" w:rsidR="00014BD2" w:rsidRPr="00014BD2" w:rsidRDefault="00014BD2" w:rsidP="00014BD2">
            <w:pPr>
              <w:keepNext/>
              <w:keepLines/>
              <w:spacing w:after="0"/>
              <w:ind w:left="851" w:hanging="851"/>
              <w:rPr>
                <w:rFonts w:ascii="Arial" w:eastAsia="SimSun" w:hAnsi="Arial"/>
                <w:sz w:val="18"/>
              </w:rPr>
            </w:pPr>
            <w:r w:rsidRPr="00014BD2">
              <w:rPr>
                <w:rFonts w:ascii="Arial" w:eastAsia="SimSun" w:hAnsi="Arial"/>
                <w:sz w:val="18"/>
              </w:rPr>
              <w:t>NOTE 1:</w:t>
            </w:r>
            <w:r w:rsidRPr="00014BD2">
              <w:rPr>
                <w:rFonts w:ascii="Arial" w:eastAsia="游明朝" w:hAnsi="Arial"/>
                <w:sz w:val="18"/>
              </w:rPr>
              <w:t xml:space="preserve"> </w:t>
            </w:r>
            <w:r w:rsidRPr="00014BD2">
              <w:rPr>
                <w:rFonts w:ascii="Arial" w:eastAsia="游明朝" w:hAnsi="Arial"/>
                <w:sz w:val="18"/>
              </w:rPr>
              <w:tab/>
              <w:t xml:space="preserve">The SCS of each </w:t>
            </w:r>
            <w:r w:rsidRPr="00014BD2">
              <w:rPr>
                <w:rFonts w:ascii="Arial" w:eastAsia="SimSun" w:hAnsi="Arial"/>
                <w:sz w:val="18"/>
              </w:rPr>
              <w:t>channel bandwidth for NR FR1 and NR FR2 band refers to Table 5.3.5-1 of TS 38.101-1 and TS 38.101-2 respectively.</w:t>
            </w:r>
          </w:p>
        </w:tc>
      </w:tr>
    </w:tbl>
    <w:p w14:paraId="3AA46872" w14:textId="77777777" w:rsidR="00014BD2" w:rsidRPr="00014BD2" w:rsidRDefault="00014BD2" w:rsidP="00014BD2">
      <w:pPr>
        <w:rPr>
          <w:rFonts w:eastAsia="SimSun"/>
        </w:rPr>
      </w:pPr>
    </w:p>
    <w:p w14:paraId="5047AF03" w14:textId="77777777" w:rsidR="00014BD2" w:rsidRPr="00014BD2" w:rsidRDefault="00014BD2" w:rsidP="00014BD2">
      <w:pPr>
        <w:rPr>
          <w:rFonts w:eastAsia="SimSun"/>
        </w:rPr>
      </w:pPr>
    </w:p>
    <w:p w14:paraId="6911D882" w14:textId="77777777" w:rsidR="00014BD2" w:rsidRPr="00014BD2" w:rsidRDefault="00014BD2" w:rsidP="00014BD2">
      <w:pPr>
        <w:rPr>
          <w:b/>
          <w:bCs/>
          <w:noProof/>
          <w:color w:val="0070C0"/>
          <w:sz w:val="32"/>
          <w:szCs w:val="32"/>
          <w:lang w:eastAsia="ja-JP"/>
        </w:rPr>
      </w:pPr>
    </w:p>
    <w:p w14:paraId="6CABEBEF" w14:textId="77777777" w:rsidR="00014BD2" w:rsidRPr="00014BD2" w:rsidRDefault="00014BD2" w:rsidP="00014BD2">
      <w:pPr>
        <w:rPr>
          <w:b/>
          <w:bCs/>
          <w:noProof/>
          <w:color w:val="0070C0"/>
          <w:sz w:val="32"/>
          <w:szCs w:val="32"/>
          <w:lang w:eastAsia="ja-JP"/>
        </w:rPr>
      </w:pPr>
    </w:p>
    <w:p w14:paraId="1A872191" w14:textId="77777777" w:rsidR="00014BD2" w:rsidRPr="00014BD2" w:rsidRDefault="00014BD2" w:rsidP="00014BD2">
      <w:pPr>
        <w:rPr>
          <w:b/>
          <w:bCs/>
          <w:noProof/>
          <w:color w:val="0070C0"/>
          <w:sz w:val="32"/>
          <w:szCs w:val="32"/>
          <w:lang w:eastAsia="ja-JP"/>
        </w:rPr>
      </w:pPr>
    </w:p>
    <w:p w14:paraId="4D1F8753" w14:textId="77777777" w:rsidR="00014BD2" w:rsidRPr="00014BD2" w:rsidRDefault="00014BD2" w:rsidP="00014BD2">
      <w:pPr>
        <w:rPr>
          <w:b/>
          <w:bCs/>
          <w:noProof/>
          <w:color w:val="0070C0"/>
          <w:sz w:val="32"/>
          <w:szCs w:val="32"/>
          <w:lang w:eastAsia="ja-JP"/>
        </w:rPr>
      </w:pPr>
      <w:r w:rsidRPr="00014BD2">
        <w:rPr>
          <w:rFonts w:hint="eastAsia"/>
          <w:b/>
          <w:bCs/>
          <w:noProof/>
          <w:color w:val="0070C0"/>
          <w:sz w:val="32"/>
          <w:szCs w:val="32"/>
          <w:lang w:eastAsia="ja-JP"/>
        </w:rPr>
        <w:t>[</w:t>
      </w:r>
      <w:r w:rsidRPr="00014BD2">
        <w:rPr>
          <w:b/>
          <w:bCs/>
          <w:noProof/>
          <w:color w:val="0070C0"/>
          <w:sz w:val="32"/>
          <w:szCs w:val="32"/>
          <w:lang w:eastAsia="ja-JP"/>
        </w:rPr>
        <w:t>Unaffected Portions Skipped]</w:t>
      </w:r>
    </w:p>
    <w:p w14:paraId="4D975836" w14:textId="77777777" w:rsidR="00014BD2" w:rsidRPr="00014BD2" w:rsidRDefault="00014BD2" w:rsidP="00014BD2">
      <w:pPr>
        <w:rPr>
          <w:b/>
          <w:bCs/>
          <w:noProof/>
          <w:color w:val="0070C0"/>
          <w:sz w:val="32"/>
          <w:szCs w:val="32"/>
          <w:lang w:eastAsia="ja-JP"/>
        </w:rPr>
      </w:pPr>
    </w:p>
    <w:p w14:paraId="68C9CD36" w14:textId="77777777" w:rsidR="001E41F3" w:rsidRDefault="001E41F3">
      <w:pPr>
        <w:rPr>
          <w:noProof/>
        </w:rPr>
      </w:pPr>
    </w:p>
    <w:sectPr w:rsidR="001E41F3" w:rsidSect="00B77419">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8F88" w14:textId="77777777" w:rsidR="00F677A6" w:rsidRDefault="00F677A6">
      <w:r>
        <w:separator/>
      </w:r>
    </w:p>
  </w:endnote>
  <w:endnote w:type="continuationSeparator" w:id="0">
    <w:p w14:paraId="66902484" w14:textId="77777777" w:rsidR="00F677A6" w:rsidRDefault="00F6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35BE3" w14:textId="77777777" w:rsidR="00F677A6" w:rsidRDefault="00F677A6">
      <w:r>
        <w:separator/>
      </w:r>
    </w:p>
  </w:footnote>
  <w:footnote w:type="continuationSeparator" w:id="0">
    <w:p w14:paraId="08820C16" w14:textId="77777777" w:rsidR="00F677A6" w:rsidRDefault="00F6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3"/>
  </w:num>
  <w:num w:numId="4">
    <w:abstractNumId w:val="15"/>
  </w:num>
  <w:num w:numId="5">
    <w:abstractNumId w:val="12"/>
  </w:num>
  <w:num w:numId="6">
    <w:abstractNumId w:val="20"/>
  </w:num>
  <w:num w:numId="7">
    <w:abstractNumId w:val="22"/>
  </w:num>
  <w:num w:numId="8">
    <w:abstractNumId w:val="23"/>
  </w:num>
  <w:num w:numId="9">
    <w:abstractNumId w:val="9"/>
  </w:num>
  <w:num w:numId="10">
    <w:abstractNumId w:val="5"/>
  </w:num>
  <w:num w:numId="11">
    <w:abstractNumId w:val="13"/>
  </w:num>
  <w:num w:numId="12">
    <w:abstractNumId w:val="14"/>
  </w:num>
  <w:num w:numId="13">
    <w:abstractNumId w:val="10"/>
  </w:num>
  <w:num w:numId="14">
    <w:abstractNumId w:val="18"/>
  </w:num>
  <w:num w:numId="15">
    <w:abstractNumId w:val="0"/>
  </w:num>
  <w:num w:numId="16">
    <w:abstractNumId w:val="19"/>
  </w:num>
  <w:num w:numId="17">
    <w:abstractNumId w:val="1"/>
  </w:num>
  <w:num w:numId="18">
    <w:abstractNumId w:val="7"/>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D2"/>
    <w:rsid w:val="00022E4A"/>
    <w:rsid w:val="000353C9"/>
    <w:rsid w:val="000954FA"/>
    <w:rsid w:val="000A6394"/>
    <w:rsid w:val="000B7FED"/>
    <w:rsid w:val="000C038A"/>
    <w:rsid w:val="000C6598"/>
    <w:rsid w:val="000D44B3"/>
    <w:rsid w:val="00145D43"/>
    <w:rsid w:val="00192C46"/>
    <w:rsid w:val="001A08B3"/>
    <w:rsid w:val="001A7B60"/>
    <w:rsid w:val="001B52F0"/>
    <w:rsid w:val="001B7A65"/>
    <w:rsid w:val="001D3DD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0C3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81"/>
    <w:rsid w:val="009148DE"/>
    <w:rsid w:val="00941E30"/>
    <w:rsid w:val="009777D9"/>
    <w:rsid w:val="00991B88"/>
    <w:rsid w:val="009A5753"/>
    <w:rsid w:val="009A579D"/>
    <w:rsid w:val="009E3297"/>
    <w:rsid w:val="009F734F"/>
    <w:rsid w:val="009F7376"/>
    <w:rsid w:val="00A246B6"/>
    <w:rsid w:val="00A43A38"/>
    <w:rsid w:val="00A47E70"/>
    <w:rsid w:val="00A50CF0"/>
    <w:rsid w:val="00A7671C"/>
    <w:rsid w:val="00AA2CBC"/>
    <w:rsid w:val="00AC5820"/>
    <w:rsid w:val="00AC5E67"/>
    <w:rsid w:val="00AD1CD8"/>
    <w:rsid w:val="00AF1BC3"/>
    <w:rsid w:val="00B1095A"/>
    <w:rsid w:val="00B258BB"/>
    <w:rsid w:val="00B67B97"/>
    <w:rsid w:val="00B7741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06159"/>
    <w:rsid w:val="00F25D98"/>
    <w:rsid w:val="00F300FB"/>
    <w:rsid w:val="00F677A6"/>
    <w:rsid w:val="00F934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4">
    <w:name w:val="リストなし1"/>
    <w:next w:val="a4"/>
    <w:uiPriority w:val="99"/>
    <w:semiHidden/>
    <w:unhideWhenUsed/>
    <w:rsid w:val="00014BD2"/>
  </w:style>
  <w:style w:type="character" w:customStyle="1" w:styleId="B1Char">
    <w:name w:val="B1 Char"/>
    <w:link w:val="B10"/>
    <w:qFormat/>
    <w:locked/>
    <w:rsid w:val="00014BD2"/>
    <w:rPr>
      <w:rFonts w:ascii="Times New Roman" w:hAnsi="Times New Roman"/>
      <w:lang w:val="en-GB" w:eastAsia="en-US"/>
    </w:rPr>
  </w:style>
  <w:style w:type="character" w:customStyle="1" w:styleId="TACChar">
    <w:name w:val="TAC Char"/>
    <w:link w:val="TAC"/>
    <w:qFormat/>
    <w:rsid w:val="00014BD2"/>
    <w:rPr>
      <w:rFonts w:ascii="Arial" w:hAnsi="Arial"/>
      <w:sz w:val="18"/>
      <w:lang w:val="en-GB" w:eastAsia="en-US"/>
    </w:rPr>
  </w:style>
  <w:style w:type="character" w:customStyle="1" w:styleId="THChar">
    <w:name w:val="TH Char"/>
    <w:link w:val="TH"/>
    <w:qFormat/>
    <w:rsid w:val="00014BD2"/>
    <w:rPr>
      <w:rFonts w:ascii="Arial" w:hAnsi="Arial"/>
      <w:b/>
      <w:lang w:val="en-GB" w:eastAsia="en-US"/>
    </w:rPr>
  </w:style>
  <w:style w:type="character" w:customStyle="1" w:styleId="TAHCar">
    <w:name w:val="TAH Car"/>
    <w:link w:val="TAH"/>
    <w:qFormat/>
    <w:rsid w:val="00014BD2"/>
    <w:rPr>
      <w:rFonts w:ascii="Arial" w:hAnsi="Arial"/>
      <w:b/>
      <w:sz w:val="18"/>
      <w:lang w:val="en-GB" w:eastAsia="en-US"/>
    </w:rPr>
  </w:style>
  <w:style w:type="character" w:customStyle="1" w:styleId="TALCar">
    <w:name w:val="TAL Car"/>
    <w:link w:val="TAL"/>
    <w:qFormat/>
    <w:rsid w:val="00014BD2"/>
    <w:rPr>
      <w:rFonts w:ascii="Arial" w:hAnsi="Arial"/>
      <w:sz w:val="18"/>
      <w:lang w:val="en-GB" w:eastAsia="en-US"/>
    </w:rPr>
  </w:style>
  <w:style w:type="character" w:customStyle="1" w:styleId="TANChar">
    <w:name w:val="TAN Char"/>
    <w:link w:val="TAN"/>
    <w:qFormat/>
    <w:rsid w:val="00014BD2"/>
    <w:rPr>
      <w:rFonts w:ascii="Arial" w:hAnsi="Arial"/>
      <w:sz w:val="18"/>
      <w:lang w:val="en-GB" w:eastAsia="en-US"/>
    </w:rPr>
  </w:style>
  <w:style w:type="character" w:customStyle="1" w:styleId="NOChar">
    <w:name w:val="NO Char"/>
    <w:link w:val="NO"/>
    <w:qFormat/>
    <w:rsid w:val="00014BD2"/>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14BD2"/>
    <w:rPr>
      <w:rFonts w:ascii="Arial" w:hAnsi="Arial"/>
      <w:sz w:val="22"/>
      <w:lang w:val="en-GB" w:eastAsia="en-US"/>
    </w:rPr>
  </w:style>
  <w:style w:type="character" w:customStyle="1" w:styleId="UnresolvedMention1">
    <w:name w:val="Unresolved Mention1"/>
    <w:uiPriority w:val="99"/>
    <w:unhideWhenUsed/>
    <w:qFormat/>
    <w:rsid w:val="00014BD2"/>
    <w:rPr>
      <w:color w:val="808080"/>
      <w:shd w:val="clear" w:color="auto" w:fill="E6E6E6"/>
    </w:rPr>
  </w:style>
  <w:style w:type="paragraph" w:customStyle="1" w:styleId="TAJ">
    <w:name w:val="TAJ"/>
    <w:basedOn w:val="a1"/>
    <w:qFormat/>
    <w:rsid w:val="00014B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14B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14BD2"/>
    <w:rPr>
      <w:rFonts w:ascii="Arial" w:hAnsi="Arial"/>
      <w:sz w:val="28"/>
      <w:lang w:val="en-GB" w:eastAsia="en-US"/>
    </w:rPr>
  </w:style>
  <w:style w:type="character" w:customStyle="1" w:styleId="B2Char">
    <w:name w:val="B2 Char"/>
    <w:link w:val="B20"/>
    <w:qFormat/>
    <w:locked/>
    <w:rsid w:val="00014BD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14BD2"/>
    <w:rPr>
      <w:rFonts w:ascii="Arial" w:hAnsi="Arial"/>
      <w:sz w:val="24"/>
      <w:lang w:val="en-GB" w:eastAsia="en-US"/>
    </w:rPr>
  </w:style>
  <w:style w:type="paragraph" w:customStyle="1" w:styleId="afc">
    <w:name w:val="样式 页眉"/>
    <w:basedOn w:val="a6"/>
    <w:link w:val="Char"/>
    <w:qFormat/>
    <w:rsid w:val="00014BD2"/>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14BD2"/>
    <w:rPr>
      <w:rFonts w:ascii="Tahoma" w:hAnsi="Tahoma" w:cs="Tahoma"/>
      <w:sz w:val="16"/>
      <w:szCs w:val="16"/>
      <w:lang w:val="en-GB" w:eastAsia="en-US"/>
    </w:rPr>
  </w:style>
  <w:style w:type="character" w:customStyle="1" w:styleId="af4">
    <w:name w:val="コメント文字列 (文字)"/>
    <w:link w:val="af3"/>
    <w:qFormat/>
    <w:rsid w:val="00014BD2"/>
    <w:rPr>
      <w:rFonts w:ascii="Times New Roman" w:hAnsi="Times New Roman"/>
      <w:lang w:val="en-GB" w:eastAsia="en-US"/>
    </w:rPr>
  </w:style>
  <w:style w:type="character" w:customStyle="1" w:styleId="TFChar">
    <w:name w:val="TF Char"/>
    <w:link w:val="TF"/>
    <w:qFormat/>
    <w:rsid w:val="00014BD2"/>
    <w:rPr>
      <w:rFonts w:ascii="Arial" w:hAnsi="Arial"/>
      <w:b/>
      <w:lang w:val="en-GB" w:eastAsia="en-US"/>
    </w:rPr>
  </w:style>
  <w:style w:type="character" w:customStyle="1" w:styleId="TALChar">
    <w:name w:val="TAL Char"/>
    <w:qFormat/>
    <w:locked/>
    <w:rsid w:val="00014BD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14BD2"/>
    <w:rPr>
      <w:rFonts w:ascii="Arial" w:hAnsi="Arial"/>
      <w:sz w:val="32"/>
      <w:lang w:val="en-GB" w:eastAsia="en-US"/>
    </w:rPr>
  </w:style>
  <w:style w:type="paragraph" w:customStyle="1" w:styleId="TableText">
    <w:name w:val="TableText"/>
    <w:basedOn w:val="afd"/>
    <w:qFormat/>
    <w:rsid w:val="00014BD2"/>
    <w:pPr>
      <w:keepNext/>
      <w:keepLines/>
      <w:snapToGrid w:val="0"/>
      <w:spacing w:after="180"/>
      <w:ind w:left="0"/>
      <w:jc w:val="center"/>
    </w:pPr>
    <w:rPr>
      <w:kern w:val="2"/>
    </w:rPr>
  </w:style>
  <w:style w:type="paragraph" w:styleId="afd">
    <w:name w:val="Body Text Indent"/>
    <w:basedOn w:val="a1"/>
    <w:link w:val="afe"/>
    <w:qFormat/>
    <w:rsid w:val="00014BD2"/>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14BD2"/>
    <w:rPr>
      <w:rFonts w:ascii="Times New Roman" w:eastAsia="SimSun" w:hAnsi="Times New Roman"/>
      <w:lang w:val="en-GB" w:eastAsia="en-US"/>
    </w:rPr>
  </w:style>
  <w:style w:type="character" w:customStyle="1" w:styleId="afb">
    <w:name w:val="見出しマップ (文字)"/>
    <w:link w:val="afa"/>
    <w:qFormat/>
    <w:rsid w:val="00014BD2"/>
    <w:rPr>
      <w:rFonts w:ascii="Tahoma" w:hAnsi="Tahoma" w:cs="Tahoma"/>
      <w:shd w:val="clear" w:color="auto" w:fill="000080"/>
      <w:lang w:val="en-GB" w:eastAsia="en-US"/>
    </w:rPr>
  </w:style>
  <w:style w:type="character" w:customStyle="1" w:styleId="af9">
    <w:name w:val="コメント内容 (文字)"/>
    <w:link w:val="af8"/>
    <w:qFormat/>
    <w:rsid w:val="00014BD2"/>
    <w:rPr>
      <w:rFonts w:ascii="Times New Roman" w:hAnsi="Times New Roman"/>
      <w:b/>
      <w:bCs/>
      <w:lang w:val="en-GB" w:eastAsia="en-US"/>
    </w:rPr>
  </w:style>
  <w:style w:type="character" w:customStyle="1" w:styleId="EXChar">
    <w:name w:val="EX Char"/>
    <w:link w:val="EX"/>
    <w:qFormat/>
    <w:locked/>
    <w:rsid w:val="00014BD2"/>
    <w:rPr>
      <w:rFonts w:ascii="Times New Roman" w:hAnsi="Times New Roman"/>
      <w:lang w:val="en-GB" w:eastAsia="en-US"/>
    </w:rPr>
  </w:style>
  <w:style w:type="paragraph" w:customStyle="1" w:styleId="B2">
    <w:name w:val="B2+"/>
    <w:basedOn w:val="B20"/>
    <w:qFormat/>
    <w:rsid w:val="00014BD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14BD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14BD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14BD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14BD2"/>
    <w:rPr>
      <w:rFonts w:ascii="Times New Roman" w:hAnsi="Times New Roman"/>
      <w:sz w:val="16"/>
      <w:lang w:val="en-GB" w:eastAsia="en-US"/>
    </w:rPr>
  </w:style>
  <w:style w:type="paragraph" w:customStyle="1" w:styleId="FL">
    <w:name w:val="FL"/>
    <w:basedOn w:val="a1"/>
    <w:qFormat/>
    <w:rsid w:val="00014B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14B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14BD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14BD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14BD2"/>
    <w:rPr>
      <w:rFonts w:ascii="Arial" w:hAnsi="Arial"/>
      <w:b/>
      <w:noProof/>
      <w:sz w:val="18"/>
      <w:lang w:val="en-GB" w:eastAsia="en-US"/>
    </w:rPr>
  </w:style>
  <w:style w:type="paragraph" w:styleId="Web">
    <w:name w:val="Normal (Web)"/>
    <w:basedOn w:val="a1"/>
    <w:uiPriority w:val="99"/>
    <w:unhideWhenUsed/>
    <w:qFormat/>
    <w:rsid w:val="00014B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14BD2"/>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14BD2"/>
    <w:rPr>
      <w:rFonts w:ascii="Times New Roman" w:eastAsia="SimSun" w:hAnsi="Times New Roman"/>
      <w:lang w:val="en-GB" w:eastAsia="en-US"/>
    </w:rPr>
  </w:style>
  <w:style w:type="character" w:customStyle="1" w:styleId="fontstyle01">
    <w:name w:val="fontstyle01"/>
    <w:qFormat/>
    <w:rsid w:val="00014BD2"/>
    <w:rPr>
      <w:rFonts w:ascii="TimesNewRomanPSMT" w:hAnsi="TimesNewRomanPSMT" w:hint="default"/>
      <w:b w:val="0"/>
      <w:bCs w:val="0"/>
      <w:i w:val="0"/>
      <w:iCs w:val="0"/>
      <w:color w:val="000000"/>
      <w:sz w:val="20"/>
      <w:szCs w:val="20"/>
    </w:rPr>
  </w:style>
  <w:style w:type="table" w:styleId="aff2">
    <w:name w:val="Table Grid"/>
    <w:basedOn w:val="a3"/>
    <w:qFormat/>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14BD2"/>
    <w:rPr>
      <w:rFonts w:ascii="Times New Roman" w:hAnsi="Times New Roman"/>
      <w:noProof/>
      <w:lang w:val="en-GB" w:eastAsia="en-US"/>
    </w:rPr>
  </w:style>
  <w:style w:type="paragraph" w:customStyle="1" w:styleId="Default">
    <w:name w:val="Default"/>
    <w:qFormat/>
    <w:rsid w:val="00014BD2"/>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014BD2"/>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014BD2"/>
    <w:rPr>
      <w:rFonts w:ascii="Times New Roman" w:eastAsia="ＭＳ 明朝" w:hAnsi="Times New Roman"/>
      <w:lang w:val="en-GB" w:eastAsia="en-US"/>
    </w:rPr>
  </w:style>
  <w:style w:type="character" w:customStyle="1" w:styleId="CRCoverPageChar">
    <w:name w:val="CR Cover Page Char"/>
    <w:link w:val="CRCoverPage"/>
    <w:qFormat/>
    <w:rsid w:val="00014BD2"/>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14BD2"/>
    <w:rPr>
      <w:rFonts w:ascii="Arial" w:hAnsi="Arial"/>
      <w:sz w:val="36"/>
      <w:lang w:val="en-GB" w:eastAsia="en-US"/>
    </w:rPr>
  </w:style>
  <w:style w:type="character" w:customStyle="1" w:styleId="H6Char">
    <w:name w:val="H6 Char"/>
    <w:link w:val="H6"/>
    <w:qFormat/>
    <w:rsid w:val="00014BD2"/>
    <w:rPr>
      <w:rFonts w:ascii="Arial" w:hAnsi="Arial"/>
      <w:lang w:val="en-GB" w:eastAsia="en-US"/>
    </w:rPr>
  </w:style>
  <w:style w:type="character" w:customStyle="1" w:styleId="60">
    <w:name w:val="見出し 6 (文字)"/>
    <w:aliases w:val="T1 (文字),Header 6 (文字)"/>
    <w:link w:val="6"/>
    <w:qFormat/>
    <w:rsid w:val="00014BD2"/>
    <w:rPr>
      <w:rFonts w:ascii="Arial" w:hAnsi="Arial"/>
      <w:lang w:val="en-GB" w:eastAsia="en-US"/>
    </w:rPr>
  </w:style>
  <w:style w:type="paragraph" w:styleId="aff5">
    <w:name w:val="index heading"/>
    <w:basedOn w:val="a1"/>
    <w:next w:val="a1"/>
    <w:qFormat/>
    <w:rsid w:val="00014B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14BD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14BD2"/>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14BD2"/>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14BD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14BD2"/>
    <w:rPr>
      <w:rFonts w:ascii="Times New Roman" w:hAnsi="Times New Roman"/>
      <w:lang w:val="en-GB"/>
    </w:rPr>
  </w:style>
  <w:style w:type="paragraph" w:styleId="28">
    <w:name w:val="Body Text 2"/>
    <w:basedOn w:val="a1"/>
    <w:link w:val="29"/>
    <w:qFormat/>
    <w:rsid w:val="00014BD2"/>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14BD2"/>
    <w:rPr>
      <w:rFonts w:ascii="Times New Roman" w:eastAsia="ＭＳ 明朝" w:hAnsi="Times New Roman"/>
      <w:i/>
      <w:lang w:val="en-GB" w:eastAsia="en-US"/>
    </w:rPr>
  </w:style>
  <w:style w:type="paragraph" w:styleId="36">
    <w:name w:val="Body Text 3"/>
    <w:basedOn w:val="a1"/>
    <w:link w:val="37"/>
    <w:qFormat/>
    <w:rsid w:val="00014BD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14BD2"/>
    <w:rPr>
      <w:rFonts w:ascii="Times New Roman" w:eastAsia="Osaka" w:hAnsi="Times New Roman"/>
      <w:color w:val="000000"/>
      <w:lang w:val="en-GB" w:eastAsia="en-US"/>
    </w:rPr>
  </w:style>
  <w:style w:type="character" w:styleId="affa">
    <w:name w:val="page number"/>
    <w:qFormat/>
    <w:rsid w:val="00014BD2"/>
  </w:style>
  <w:style w:type="paragraph" w:customStyle="1" w:styleId="CharCharCharCharChar">
    <w:name w:val="Char Char Char Char Char"/>
    <w:semiHidden/>
    <w:qFormat/>
    <w:rsid w:val="00014BD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14BD2"/>
    <w:rPr>
      <w:rFonts w:ascii="Arial" w:eastAsia="Arial" w:hAnsi="Arial"/>
      <w:b/>
      <w:bCs/>
      <w:noProof/>
      <w:sz w:val="22"/>
      <w:lang w:val="en-GB" w:eastAsia="en-US"/>
    </w:rPr>
  </w:style>
  <w:style w:type="paragraph" w:customStyle="1" w:styleId="CharChar">
    <w:name w:val="Char Char"/>
    <w:semiHidden/>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14BD2"/>
    <w:rPr>
      <w:lang w:val="en-GB" w:eastAsia="ja-JP" w:bidi="ar-SA"/>
    </w:rPr>
  </w:style>
  <w:style w:type="paragraph" w:customStyle="1" w:styleId="1Char">
    <w:name w:val="(文字) (文字)1 Char (文字) (文字)"/>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14BD2"/>
    <w:rPr>
      <w:rFonts w:eastAsia="ＭＳ 明朝"/>
      <w:lang w:val="en-GB" w:eastAsia="en-US" w:bidi="ar-SA"/>
    </w:rPr>
  </w:style>
  <w:style w:type="paragraph" w:customStyle="1" w:styleId="1CharChar">
    <w:name w:val="(文字) (文字)1 Char (文字) (文字) Ch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14BD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14B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4B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4BD2"/>
    <w:rPr>
      <w:rFonts w:ascii="Arial" w:hAnsi="Arial"/>
      <w:sz w:val="32"/>
      <w:lang w:val="en-GB" w:eastAsia="ja-JP" w:bidi="ar-SA"/>
    </w:rPr>
  </w:style>
  <w:style w:type="character" w:customStyle="1" w:styleId="CharChar4">
    <w:name w:val="Char Char4"/>
    <w:qFormat/>
    <w:rsid w:val="00014BD2"/>
    <w:rPr>
      <w:rFonts w:ascii="Courier New" w:hAnsi="Courier New"/>
      <w:lang w:val="nb-NO" w:eastAsia="ja-JP" w:bidi="ar-SA"/>
    </w:rPr>
  </w:style>
  <w:style w:type="character" w:customStyle="1" w:styleId="AndreaLeonardi">
    <w:name w:val="Andrea Leonardi"/>
    <w:semiHidden/>
    <w:qFormat/>
    <w:rsid w:val="00014BD2"/>
    <w:rPr>
      <w:rFonts w:ascii="Arial" w:hAnsi="Arial" w:cs="Arial"/>
      <w:color w:val="auto"/>
      <w:sz w:val="20"/>
      <w:szCs w:val="20"/>
    </w:rPr>
  </w:style>
  <w:style w:type="character" w:customStyle="1" w:styleId="B1Char1">
    <w:name w:val="B1 Char1"/>
    <w:qFormat/>
    <w:rsid w:val="00014BD2"/>
    <w:rPr>
      <w:lang w:val="en-GB"/>
    </w:rPr>
  </w:style>
  <w:style w:type="character" w:customStyle="1" w:styleId="msoins0">
    <w:name w:val="msoins"/>
    <w:basedOn w:val="a2"/>
    <w:qFormat/>
    <w:rsid w:val="00014BD2"/>
  </w:style>
  <w:style w:type="character" w:customStyle="1" w:styleId="Heading1Char">
    <w:name w:val="Heading 1 Char"/>
    <w:qFormat/>
    <w:rsid w:val="00014BD2"/>
    <w:rPr>
      <w:rFonts w:ascii="Arial" w:hAnsi="Arial"/>
      <w:sz w:val="36"/>
      <w:lang w:val="en-GB" w:eastAsia="en-US" w:bidi="ar-SA"/>
    </w:rPr>
  </w:style>
  <w:style w:type="character" w:customStyle="1" w:styleId="NOCharChar">
    <w:name w:val="NO Char Char"/>
    <w:qFormat/>
    <w:rsid w:val="00014BD2"/>
    <w:rPr>
      <w:lang w:val="en-GB" w:eastAsia="en-US" w:bidi="ar-SA"/>
    </w:rPr>
  </w:style>
  <w:style w:type="character" w:customStyle="1" w:styleId="NOZchn">
    <w:name w:val="NO Zchn"/>
    <w:qFormat/>
    <w:rsid w:val="00014BD2"/>
    <w:rPr>
      <w:lang w:val="en-GB" w:eastAsia="en-US" w:bidi="ar-SA"/>
    </w:rPr>
  </w:style>
  <w:style w:type="paragraph" w:customStyle="1" w:styleId="CharCharCharCharCharChar">
    <w:name w:val="Char Char Char Char Char Char"/>
    <w:semiHidden/>
    <w:qFormat/>
    <w:rsid w:val="00014B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14BD2"/>
  </w:style>
  <w:style w:type="character" w:customStyle="1" w:styleId="T1Char1">
    <w:name w:val="T1 Char1"/>
    <w:aliases w:val="Header 6 Char Char1"/>
    <w:qFormat/>
    <w:rsid w:val="00014B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14BD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14BD2"/>
    <w:rPr>
      <w:rFonts w:ascii="Arial" w:eastAsia="ＭＳ 明朝" w:hAnsi="Arial"/>
      <w:sz w:val="22"/>
      <w:lang w:val="en-GB" w:eastAsia="en-US" w:bidi="ar-SA"/>
    </w:rPr>
  </w:style>
  <w:style w:type="paragraph" w:customStyle="1" w:styleId="CarCar">
    <w:name w:val="Car C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4BD2"/>
    <w:rPr>
      <w:rFonts w:ascii="Arial" w:hAnsi="Arial"/>
      <w:sz w:val="32"/>
      <w:lang w:val="en-GB" w:eastAsia="en-US" w:bidi="ar-SA"/>
    </w:rPr>
  </w:style>
  <w:style w:type="character" w:customStyle="1" w:styleId="TACCar">
    <w:name w:val="TAC Car"/>
    <w:qFormat/>
    <w:rsid w:val="00014BD2"/>
    <w:rPr>
      <w:rFonts w:ascii="Arial" w:hAnsi="Arial"/>
      <w:sz w:val="18"/>
      <w:lang w:val="en-GB" w:eastAsia="ja-JP" w:bidi="ar-SA"/>
    </w:rPr>
  </w:style>
  <w:style w:type="paragraph" w:customStyle="1" w:styleId="ZchnZchn1">
    <w:name w:val="Zchn Zchn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14B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4BD2"/>
    <w:rPr>
      <w:rFonts w:ascii="Arial" w:hAnsi="Arial"/>
      <w:sz w:val="32"/>
      <w:lang w:val="en-GB" w:eastAsia="en-US" w:bidi="ar-SA"/>
    </w:rPr>
  </w:style>
  <w:style w:type="paragraph" w:customStyle="1" w:styleId="2a">
    <w:name w:val="(文字) (文字)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4B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4B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14BD2"/>
    <w:rPr>
      <w:rFonts w:ascii="Arial" w:eastAsia="ＭＳ 明朝" w:hAnsi="Arial"/>
      <w:sz w:val="22"/>
      <w:lang w:val="en-GB" w:eastAsia="en-US" w:bidi="ar-SA"/>
    </w:rPr>
  </w:style>
  <w:style w:type="paragraph" w:customStyle="1" w:styleId="38">
    <w:name w:val="(文字) (文字)3"/>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4BD2"/>
  </w:style>
  <w:style w:type="paragraph" w:customStyle="1" w:styleId="15">
    <w:name w:val="(文字) (文字)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14BD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14BD2"/>
    <w:rPr>
      <w:rFonts w:ascii="Times New Roman" w:eastAsia="ＭＳ 明朝" w:hAnsi="Times New Roman"/>
      <w:lang w:val="en-GB" w:eastAsia="en-GB"/>
    </w:rPr>
  </w:style>
  <w:style w:type="paragraph" w:styleId="affc">
    <w:name w:val="Normal Indent"/>
    <w:basedOn w:val="a1"/>
    <w:qFormat/>
    <w:rsid w:val="00014BD2"/>
    <w:pPr>
      <w:spacing w:after="0"/>
      <w:ind w:left="851"/>
    </w:pPr>
    <w:rPr>
      <w:rFonts w:eastAsia="ＭＳ 明朝"/>
      <w:lang w:val="it-IT" w:eastAsia="en-GB"/>
    </w:rPr>
  </w:style>
  <w:style w:type="paragraph" w:styleId="54">
    <w:name w:val="List Number 5"/>
    <w:basedOn w:val="a1"/>
    <w:qFormat/>
    <w:rsid w:val="00014BD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14BD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14BD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4BD2"/>
    <w:rPr>
      <w:rFonts w:ascii="Arial" w:hAnsi="Arial"/>
      <w:sz w:val="36"/>
      <w:lang w:val="en-GB" w:eastAsia="en-US" w:bidi="ar-SA"/>
    </w:rPr>
  </w:style>
  <w:style w:type="character" w:customStyle="1" w:styleId="CharChar7">
    <w:name w:val="Char Char7"/>
    <w:semiHidden/>
    <w:qFormat/>
    <w:rsid w:val="00014BD2"/>
    <w:rPr>
      <w:rFonts w:ascii="Tahoma" w:hAnsi="Tahoma" w:cs="Tahoma"/>
      <w:shd w:val="clear" w:color="auto" w:fill="000080"/>
      <w:lang w:val="en-GB" w:eastAsia="en-US"/>
    </w:rPr>
  </w:style>
  <w:style w:type="character" w:customStyle="1" w:styleId="ZchnZchn5">
    <w:name w:val="Zchn Zchn5"/>
    <w:qFormat/>
    <w:rsid w:val="00014BD2"/>
    <w:rPr>
      <w:rFonts w:ascii="Courier New" w:eastAsia="Batang" w:hAnsi="Courier New"/>
      <w:lang w:val="nb-NO" w:eastAsia="en-US" w:bidi="ar-SA"/>
    </w:rPr>
  </w:style>
  <w:style w:type="character" w:customStyle="1" w:styleId="CharChar10">
    <w:name w:val="Char Char10"/>
    <w:semiHidden/>
    <w:qFormat/>
    <w:rsid w:val="00014BD2"/>
    <w:rPr>
      <w:rFonts w:ascii="Times New Roman" w:hAnsi="Times New Roman"/>
      <w:lang w:val="en-GB" w:eastAsia="en-US"/>
    </w:rPr>
  </w:style>
  <w:style w:type="character" w:customStyle="1" w:styleId="CharChar9">
    <w:name w:val="Char Char9"/>
    <w:semiHidden/>
    <w:qFormat/>
    <w:rsid w:val="00014BD2"/>
    <w:rPr>
      <w:rFonts w:ascii="Tahoma" w:hAnsi="Tahoma" w:cs="Tahoma"/>
      <w:sz w:val="16"/>
      <w:szCs w:val="16"/>
      <w:lang w:val="en-GB" w:eastAsia="en-US"/>
    </w:rPr>
  </w:style>
  <w:style w:type="character" w:customStyle="1" w:styleId="CharChar8">
    <w:name w:val="Char Char8"/>
    <w:semiHidden/>
    <w:qFormat/>
    <w:rsid w:val="00014BD2"/>
    <w:rPr>
      <w:rFonts w:ascii="Times New Roman" w:hAnsi="Times New Roman"/>
      <w:b/>
      <w:bCs/>
      <w:lang w:val="en-GB" w:eastAsia="en-US"/>
    </w:rPr>
  </w:style>
  <w:style w:type="paragraph" w:customStyle="1" w:styleId="affd">
    <w:name w:val="修订"/>
    <w:hidden/>
    <w:semiHidden/>
    <w:qFormat/>
    <w:rsid w:val="00014BD2"/>
    <w:rPr>
      <w:rFonts w:ascii="Times New Roman" w:eastAsia="Batang" w:hAnsi="Times New Roman"/>
      <w:lang w:val="en-GB" w:eastAsia="en-US"/>
    </w:rPr>
  </w:style>
  <w:style w:type="paragraph" w:styleId="affe">
    <w:name w:val="endnote text"/>
    <w:basedOn w:val="a1"/>
    <w:link w:val="afff"/>
    <w:qFormat/>
    <w:rsid w:val="00014BD2"/>
    <w:pPr>
      <w:snapToGrid w:val="0"/>
    </w:pPr>
    <w:rPr>
      <w:rFonts w:eastAsia="SimSun"/>
    </w:rPr>
  </w:style>
  <w:style w:type="character" w:customStyle="1" w:styleId="afff">
    <w:name w:val="文末脚注文字列 (文字)"/>
    <w:basedOn w:val="a2"/>
    <w:link w:val="affe"/>
    <w:qFormat/>
    <w:rsid w:val="00014BD2"/>
    <w:rPr>
      <w:rFonts w:ascii="Times New Roman" w:eastAsia="SimSun" w:hAnsi="Times New Roman"/>
      <w:lang w:val="en-GB" w:eastAsia="en-US"/>
    </w:rPr>
  </w:style>
  <w:style w:type="character" w:styleId="afff0">
    <w:name w:val="endnote reference"/>
    <w:qFormat/>
    <w:rsid w:val="00014BD2"/>
    <w:rPr>
      <w:vertAlign w:val="superscript"/>
    </w:rPr>
  </w:style>
  <w:style w:type="character" w:customStyle="1" w:styleId="btChar3">
    <w:name w:val="bt Char3"/>
    <w:aliases w:val="bt Car Char Char3"/>
    <w:qFormat/>
    <w:rsid w:val="00014BD2"/>
    <w:rPr>
      <w:lang w:val="en-GB" w:eastAsia="ja-JP" w:bidi="ar-SA"/>
    </w:rPr>
  </w:style>
  <w:style w:type="paragraph" w:styleId="afff1">
    <w:name w:val="Title"/>
    <w:basedOn w:val="a1"/>
    <w:next w:val="a1"/>
    <w:link w:val="afff2"/>
    <w:qFormat/>
    <w:rsid w:val="00014B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14B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14BD2"/>
    <w:rPr>
      <w:rFonts w:ascii="Arial" w:hAnsi="Arial"/>
      <w:sz w:val="22"/>
      <w:lang w:val="en-GB" w:eastAsia="ja-JP" w:bidi="ar-SA"/>
    </w:rPr>
  </w:style>
  <w:style w:type="paragraph" w:styleId="afff3">
    <w:name w:val="Date"/>
    <w:basedOn w:val="a1"/>
    <w:next w:val="a1"/>
    <w:link w:val="afff4"/>
    <w:qFormat/>
    <w:rsid w:val="00014BD2"/>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14BD2"/>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14B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4BD2"/>
    <w:rPr>
      <w:rFonts w:ascii="Arial" w:hAnsi="Arial"/>
      <w:sz w:val="24"/>
      <w:lang w:val="en-GB"/>
    </w:rPr>
  </w:style>
  <w:style w:type="paragraph" w:customStyle="1" w:styleId="AutoCorrect">
    <w:name w:val="AutoCorrect"/>
    <w:qFormat/>
    <w:rsid w:val="00014BD2"/>
    <w:rPr>
      <w:rFonts w:ascii="Times New Roman" w:eastAsia="ＭＳ 明朝" w:hAnsi="Times New Roman"/>
      <w:sz w:val="24"/>
      <w:szCs w:val="24"/>
      <w:lang w:val="en-GB" w:eastAsia="ko-KR"/>
    </w:rPr>
  </w:style>
  <w:style w:type="paragraph" w:customStyle="1" w:styleId="-PAGE-">
    <w:name w:val="- PAGE -"/>
    <w:qFormat/>
    <w:rsid w:val="00014B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14BD2"/>
    <w:rPr>
      <w:rFonts w:ascii="Arial" w:eastAsia="Batang" w:hAnsi="Arial" w:cs="Times New Roman"/>
      <w:b/>
      <w:bCs/>
      <w:i/>
      <w:iCs/>
      <w:sz w:val="28"/>
      <w:szCs w:val="28"/>
      <w:lang w:val="en-GB" w:eastAsia="en-US" w:bidi="ar-SA"/>
    </w:rPr>
  </w:style>
  <w:style w:type="paragraph" w:customStyle="1" w:styleId="Createdby">
    <w:name w:val="Created by"/>
    <w:qFormat/>
    <w:rsid w:val="00014BD2"/>
    <w:rPr>
      <w:rFonts w:ascii="Times New Roman" w:eastAsia="ＭＳ 明朝" w:hAnsi="Times New Roman"/>
      <w:sz w:val="24"/>
      <w:szCs w:val="24"/>
      <w:lang w:val="en-GB" w:eastAsia="ko-KR"/>
    </w:rPr>
  </w:style>
  <w:style w:type="paragraph" w:customStyle="1" w:styleId="Createdon">
    <w:name w:val="Created on"/>
    <w:qFormat/>
    <w:rsid w:val="00014BD2"/>
    <w:rPr>
      <w:rFonts w:ascii="Times New Roman" w:eastAsia="ＭＳ 明朝" w:hAnsi="Times New Roman"/>
      <w:sz w:val="24"/>
      <w:szCs w:val="24"/>
      <w:lang w:val="en-GB" w:eastAsia="ko-KR"/>
    </w:rPr>
  </w:style>
  <w:style w:type="paragraph" w:customStyle="1" w:styleId="Lastprinted">
    <w:name w:val="Last printed"/>
    <w:qFormat/>
    <w:rsid w:val="00014BD2"/>
    <w:rPr>
      <w:rFonts w:ascii="Times New Roman" w:eastAsia="ＭＳ 明朝" w:hAnsi="Times New Roman"/>
      <w:sz w:val="24"/>
      <w:szCs w:val="24"/>
      <w:lang w:val="en-GB" w:eastAsia="ko-KR"/>
    </w:rPr>
  </w:style>
  <w:style w:type="paragraph" w:customStyle="1" w:styleId="Lastsavedby">
    <w:name w:val="Last saved by"/>
    <w:qFormat/>
    <w:rsid w:val="00014BD2"/>
    <w:rPr>
      <w:rFonts w:ascii="Times New Roman" w:eastAsia="ＭＳ 明朝" w:hAnsi="Times New Roman"/>
      <w:sz w:val="24"/>
      <w:szCs w:val="24"/>
      <w:lang w:val="en-GB" w:eastAsia="ko-KR"/>
    </w:rPr>
  </w:style>
  <w:style w:type="paragraph" w:customStyle="1" w:styleId="Filename">
    <w:name w:val="Filename"/>
    <w:qFormat/>
    <w:rsid w:val="00014BD2"/>
    <w:rPr>
      <w:rFonts w:ascii="Times New Roman" w:eastAsia="ＭＳ 明朝" w:hAnsi="Times New Roman"/>
      <w:sz w:val="24"/>
      <w:szCs w:val="24"/>
      <w:lang w:val="en-GB" w:eastAsia="ko-KR"/>
    </w:rPr>
  </w:style>
  <w:style w:type="paragraph" w:customStyle="1" w:styleId="Filenameandpath">
    <w:name w:val="Filename and path"/>
    <w:qFormat/>
    <w:rsid w:val="00014BD2"/>
    <w:rPr>
      <w:rFonts w:ascii="Times New Roman" w:eastAsia="ＭＳ 明朝" w:hAnsi="Times New Roman"/>
      <w:sz w:val="24"/>
      <w:szCs w:val="24"/>
      <w:lang w:val="en-GB" w:eastAsia="ko-KR"/>
    </w:rPr>
  </w:style>
  <w:style w:type="paragraph" w:customStyle="1" w:styleId="AuthorPageDate">
    <w:name w:val="Author  Page #  Date"/>
    <w:qFormat/>
    <w:rsid w:val="00014BD2"/>
    <w:rPr>
      <w:rFonts w:ascii="Times New Roman" w:eastAsia="ＭＳ 明朝" w:hAnsi="Times New Roman"/>
      <w:sz w:val="24"/>
      <w:szCs w:val="24"/>
      <w:lang w:val="en-GB" w:eastAsia="ko-KR"/>
    </w:rPr>
  </w:style>
  <w:style w:type="paragraph" w:customStyle="1" w:styleId="ConfidentialPageDate">
    <w:name w:val="Confidential  Page #  Date"/>
    <w:qFormat/>
    <w:rsid w:val="00014BD2"/>
    <w:rPr>
      <w:rFonts w:ascii="Times New Roman" w:eastAsia="ＭＳ 明朝" w:hAnsi="Times New Roman"/>
      <w:sz w:val="24"/>
      <w:szCs w:val="24"/>
      <w:lang w:val="en-GB" w:eastAsia="ko-KR"/>
    </w:rPr>
  </w:style>
  <w:style w:type="paragraph" w:customStyle="1" w:styleId="INDENT1">
    <w:name w:val="INDENT1"/>
    <w:basedOn w:val="a1"/>
    <w:qFormat/>
    <w:rsid w:val="00014B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14B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14B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14B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014BD2"/>
    <w:rPr>
      <w:b/>
      <w:bCs/>
    </w:rPr>
  </w:style>
  <w:style w:type="paragraph" w:customStyle="1" w:styleId="enumlev2">
    <w:name w:val="enumlev2"/>
    <w:basedOn w:val="a1"/>
    <w:qFormat/>
    <w:rsid w:val="00014B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14B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14BD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14BD2"/>
    <w:rPr>
      <w:rFonts w:ascii="Times New Roman" w:eastAsia="Batang" w:hAnsi="Times New Roman"/>
      <w:lang w:val="en-GB" w:eastAsia="en-US"/>
    </w:rPr>
  </w:style>
  <w:style w:type="table" w:customStyle="1" w:styleId="TableGrid1">
    <w:name w:val="Table Grid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14B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14BD2"/>
    <w:rPr>
      <w:rFonts w:ascii="Times New Roman" w:eastAsia="SimSun" w:hAnsi="Times New Roman"/>
      <w:sz w:val="24"/>
      <w:szCs w:val="24"/>
      <w:lang w:val="en-GB" w:eastAsia="ko-KR"/>
    </w:rPr>
  </w:style>
  <w:style w:type="paragraph" w:customStyle="1" w:styleId="ATC">
    <w:name w:val="ATC"/>
    <w:basedOn w:val="a1"/>
    <w:qFormat/>
    <w:rsid w:val="00014BD2"/>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14B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14BD2"/>
    <w:pPr>
      <w:tabs>
        <w:tab w:val="center" w:pos="4820"/>
        <w:tab w:val="right" w:pos="9640"/>
      </w:tabs>
    </w:pPr>
    <w:rPr>
      <w:rFonts w:eastAsia="SimSun"/>
      <w:lang w:eastAsia="ja-JP"/>
    </w:rPr>
  </w:style>
  <w:style w:type="paragraph" w:customStyle="1" w:styleId="Separation">
    <w:name w:val="Separation"/>
    <w:basedOn w:val="10"/>
    <w:next w:val="a1"/>
    <w:qFormat/>
    <w:rsid w:val="00014BD2"/>
    <w:pPr>
      <w:pBdr>
        <w:top w:val="none" w:sz="0" w:space="0" w:color="auto"/>
      </w:pBdr>
    </w:pPr>
    <w:rPr>
      <w:rFonts w:eastAsia="ＭＳ 明朝"/>
      <w:b/>
      <w:color w:val="0000FF"/>
      <w:szCs w:val="36"/>
      <w:lang w:eastAsia="ja-JP"/>
    </w:rPr>
  </w:style>
  <w:style w:type="paragraph" w:customStyle="1" w:styleId="TaOC">
    <w:name w:val="TaOC"/>
    <w:basedOn w:val="TAC"/>
    <w:qFormat/>
    <w:rsid w:val="00014B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14BD2"/>
    <w:rPr>
      <w:rFonts w:ascii="Arial" w:hAnsi="Arial"/>
      <w:lang w:val="en-GB" w:eastAsia="en-US" w:bidi="ar-SA"/>
    </w:rPr>
  </w:style>
  <w:style w:type="table" w:customStyle="1" w:styleId="Tabellengitternetz1">
    <w:name w:val="Tabellengitternetz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14BD2"/>
    <w:pPr>
      <w:tabs>
        <w:tab w:val="num" w:pos="928"/>
      </w:tabs>
      <w:ind w:left="928" w:hanging="360"/>
    </w:pPr>
    <w:rPr>
      <w:rFonts w:eastAsia="Batang"/>
    </w:rPr>
  </w:style>
  <w:style w:type="table" w:customStyle="1" w:styleId="TableGrid2">
    <w:name w:val="Table Grid2"/>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4BD2"/>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14BD2"/>
    <w:pPr>
      <w:keepNext w:val="0"/>
      <w:keepLines w:val="0"/>
      <w:spacing w:before="240"/>
      <w:ind w:left="0" w:firstLine="0"/>
    </w:pPr>
    <w:rPr>
      <w:rFonts w:eastAsia="ＭＳ 明朝"/>
      <w:bCs/>
    </w:rPr>
  </w:style>
  <w:style w:type="table" w:customStyle="1" w:styleId="TableGrid3">
    <w:name w:val="Table Grid3"/>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14BD2"/>
    <w:rPr>
      <w:rFonts w:ascii="Tahoma" w:eastAsia="ＭＳ 明朝" w:hAnsi="Tahoma" w:cs="Tahoma"/>
      <w:sz w:val="16"/>
      <w:szCs w:val="16"/>
    </w:rPr>
  </w:style>
  <w:style w:type="paragraph" w:customStyle="1" w:styleId="JK-text-simpledoc">
    <w:name w:val="JK - text - simple doc"/>
    <w:basedOn w:val="aff8"/>
    <w:autoRedefine/>
    <w:qFormat/>
    <w:rsid w:val="00014B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14BD2"/>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14BD2"/>
    <w:rPr>
      <w:rFonts w:ascii="Tahoma" w:eastAsia="ＭＳ 明朝" w:hAnsi="Tahoma" w:cs="Tahoma"/>
      <w:sz w:val="16"/>
      <w:szCs w:val="16"/>
    </w:rPr>
  </w:style>
  <w:style w:type="paragraph" w:customStyle="1" w:styleId="ZchnZchn">
    <w:name w:val="Zchn Zchn"/>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14BD2"/>
    <w:rPr>
      <w:rFonts w:ascii="Arial" w:hAnsi="Arial"/>
      <w:b/>
      <w:noProof/>
      <w:sz w:val="18"/>
      <w:lang w:val="en-GB" w:eastAsia="en-US" w:bidi="ar-SA"/>
    </w:rPr>
  </w:style>
  <w:style w:type="paragraph" w:customStyle="1" w:styleId="2d">
    <w:name w:val="吹き出し2"/>
    <w:basedOn w:val="a1"/>
    <w:semiHidden/>
    <w:qFormat/>
    <w:rsid w:val="00014BD2"/>
    <w:rPr>
      <w:rFonts w:ascii="Tahoma" w:eastAsia="ＭＳ 明朝" w:hAnsi="Tahoma" w:cs="Tahoma"/>
      <w:sz w:val="16"/>
      <w:szCs w:val="16"/>
    </w:rPr>
  </w:style>
  <w:style w:type="paragraph" w:customStyle="1" w:styleId="Note">
    <w:name w:val="Note"/>
    <w:basedOn w:val="B10"/>
    <w:qFormat/>
    <w:rsid w:val="00014BD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14BD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14BD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14BD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14BD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14BD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14BD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14BD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14B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14B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14BD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14BD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14B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4BD2"/>
    <w:rPr>
      <w:rFonts w:ascii="Arial" w:hAnsi="Arial"/>
      <w:sz w:val="36"/>
      <w:lang w:val="en-GB" w:eastAsia="en-US" w:bidi="ar-SA"/>
    </w:rPr>
  </w:style>
  <w:style w:type="paragraph" w:customStyle="1" w:styleId="TableTitle">
    <w:name w:val="TableTitle"/>
    <w:basedOn w:val="28"/>
    <w:next w:val="28"/>
    <w:qFormat/>
    <w:rsid w:val="00014BD2"/>
    <w:pPr>
      <w:keepNext/>
      <w:keepLines/>
      <w:spacing w:after="60"/>
      <w:ind w:left="210"/>
      <w:jc w:val="center"/>
    </w:pPr>
    <w:rPr>
      <w:b/>
      <w:i w:val="0"/>
      <w:lang w:eastAsia="en-GB"/>
    </w:rPr>
  </w:style>
  <w:style w:type="paragraph" w:customStyle="1" w:styleId="TableofFigures1">
    <w:name w:val="Table of Figures1"/>
    <w:basedOn w:val="a1"/>
    <w:next w:val="a1"/>
    <w:qFormat/>
    <w:rsid w:val="00014BD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14BD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14BD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14BD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14B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4BD2"/>
    <w:rPr>
      <w:rFonts w:ascii="Arial" w:hAnsi="Arial"/>
      <w:sz w:val="28"/>
      <w:lang w:val="en-GB" w:eastAsia="en-US" w:bidi="ar-SA"/>
    </w:rPr>
  </w:style>
  <w:style w:type="paragraph" w:customStyle="1" w:styleId="Heading3Underrubrik2H3">
    <w:name w:val="Heading 3.Underrubrik2.H3"/>
    <w:basedOn w:val="Heading2Head2A2"/>
    <w:next w:val="a1"/>
    <w:qFormat/>
    <w:rsid w:val="00014BD2"/>
    <w:pPr>
      <w:spacing w:before="120"/>
      <w:outlineLvl w:val="2"/>
    </w:pPr>
    <w:rPr>
      <w:sz w:val="28"/>
    </w:rPr>
  </w:style>
  <w:style w:type="paragraph" w:customStyle="1" w:styleId="Heading2Head2A2">
    <w:name w:val="Heading 2.Head2A.2"/>
    <w:basedOn w:val="10"/>
    <w:next w:val="a1"/>
    <w:qFormat/>
    <w:rsid w:val="00014B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14BD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14BD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14BD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14BD2"/>
    <w:pPr>
      <w:ind w:left="244" w:hanging="244"/>
    </w:pPr>
    <w:rPr>
      <w:rFonts w:ascii="Arial" w:eastAsia="SimSun" w:hAnsi="Arial"/>
      <w:noProof/>
      <w:color w:val="000000"/>
      <w:lang w:val="en-GB" w:eastAsia="en-US"/>
    </w:rPr>
  </w:style>
  <w:style w:type="paragraph" w:customStyle="1" w:styleId="Bullets">
    <w:name w:val="Bullets"/>
    <w:basedOn w:val="aff8"/>
    <w:qFormat/>
    <w:rsid w:val="00014BD2"/>
    <w:pPr>
      <w:widowControl w:val="0"/>
      <w:spacing w:after="120"/>
      <w:ind w:left="283" w:hanging="283"/>
    </w:pPr>
    <w:rPr>
      <w:lang w:eastAsia="de-DE"/>
    </w:rPr>
  </w:style>
  <w:style w:type="paragraph" w:customStyle="1" w:styleId="11BodyText">
    <w:name w:val="11 BodyText"/>
    <w:basedOn w:val="a1"/>
    <w:qFormat/>
    <w:rsid w:val="00014BD2"/>
    <w:pPr>
      <w:spacing w:after="220"/>
      <w:ind w:left="1298"/>
    </w:pPr>
    <w:rPr>
      <w:rFonts w:ascii="Arial" w:eastAsia="SimSun" w:hAnsi="Arial"/>
      <w:lang w:val="en-US" w:eastAsia="en-GB"/>
    </w:rPr>
  </w:style>
  <w:style w:type="numbering" w:customStyle="1" w:styleId="18">
    <w:name w:val="无列表1"/>
    <w:next w:val="a4"/>
    <w:semiHidden/>
    <w:rsid w:val="00014BD2"/>
  </w:style>
  <w:style w:type="paragraph" w:customStyle="1" w:styleId="berschrift2Head2A2">
    <w:name w:val="Überschrift 2.Head2A.2"/>
    <w:basedOn w:val="10"/>
    <w:next w:val="a1"/>
    <w:qFormat/>
    <w:rsid w:val="00014BD2"/>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14B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14BD2"/>
    <w:rPr>
      <w:rFonts w:eastAsia="ＭＳ 明朝"/>
      <w:kern w:val="2"/>
    </w:rPr>
  </w:style>
  <w:style w:type="character" w:customStyle="1" w:styleId="StyleTACChar">
    <w:name w:val="Style TAC + Char"/>
    <w:link w:val="StyleTAC"/>
    <w:qFormat/>
    <w:rsid w:val="00014BD2"/>
    <w:rPr>
      <w:rFonts w:ascii="Arial" w:eastAsia="ＭＳ 明朝" w:hAnsi="Arial"/>
      <w:kern w:val="2"/>
      <w:sz w:val="18"/>
      <w:lang w:val="en-GB" w:eastAsia="en-US"/>
    </w:rPr>
  </w:style>
  <w:style w:type="character" w:customStyle="1" w:styleId="CharChar29">
    <w:name w:val="Char Char29"/>
    <w:qFormat/>
    <w:rsid w:val="00014BD2"/>
    <w:rPr>
      <w:rFonts w:ascii="Arial" w:hAnsi="Arial"/>
      <w:sz w:val="36"/>
      <w:lang w:val="en-GB" w:eastAsia="en-US" w:bidi="ar-SA"/>
    </w:rPr>
  </w:style>
  <w:style w:type="character" w:customStyle="1" w:styleId="CharChar28">
    <w:name w:val="Char Char28"/>
    <w:qFormat/>
    <w:rsid w:val="00014BD2"/>
    <w:rPr>
      <w:rFonts w:ascii="Arial" w:hAnsi="Arial"/>
      <w:sz w:val="32"/>
      <w:lang w:val="en-GB"/>
    </w:rPr>
  </w:style>
  <w:style w:type="paragraph" w:customStyle="1" w:styleId="berschrift3h3H3Underrubrik2">
    <w:name w:val="Überschrift 3.h3.H3.Underrubrik2"/>
    <w:basedOn w:val="2"/>
    <w:next w:val="a1"/>
    <w:qFormat/>
    <w:rsid w:val="00014B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4B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14BD2"/>
    <w:rPr>
      <w:rFonts w:ascii="Arial" w:hAnsi="Arial"/>
      <w:sz w:val="22"/>
      <w:lang w:val="en-GB" w:eastAsia="en-GB" w:bidi="ar-SA"/>
    </w:rPr>
  </w:style>
  <w:style w:type="character" w:customStyle="1" w:styleId="70">
    <w:name w:val="見出し 7 (文字)"/>
    <w:link w:val="7"/>
    <w:qFormat/>
    <w:rsid w:val="00014BD2"/>
    <w:rPr>
      <w:rFonts w:ascii="Arial" w:hAnsi="Arial"/>
      <w:lang w:val="en-GB" w:eastAsia="en-US"/>
    </w:rPr>
  </w:style>
  <w:style w:type="character" w:customStyle="1" w:styleId="80">
    <w:name w:val="見出し 8 (文字)"/>
    <w:link w:val="8"/>
    <w:qFormat/>
    <w:rsid w:val="00014BD2"/>
    <w:rPr>
      <w:rFonts w:ascii="Arial" w:hAnsi="Arial"/>
      <w:sz w:val="36"/>
      <w:lang w:val="en-GB" w:eastAsia="en-US"/>
    </w:rPr>
  </w:style>
  <w:style w:type="character" w:customStyle="1" w:styleId="90">
    <w:name w:val="見出し 9 (文字)"/>
    <w:link w:val="9"/>
    <w:qFormat/>
    <w:rsid w:val="00014BD2"/>
    <w:rPr>
      <w:rFonts w:ascii="Arial" w:hAnsi="Arial"/>
      <w:sz w:val="36"/>
      <w:lang w:val="en-GB" w:eastAsia="en-US"/>
    </w:rPr>
  </w:style>
  <w:style w:type="character" w:customStyle="1" w:styleId="af0">
    <w:name w:val="フッター (文字)"/>
    <w:aliases w:val="footer odd (文字),footer (文字),fo (文字),pie de página (文字)"/>
    <w:link w:val="af"/>
    <w:qFormat/>
    <w:rsid w:val="00014BD2"/>
    <w:rPr>
      <w:rFonts w:ascii="Arial" w:hAnsi="Arial"/>
      <w:b/>
      <w:i/>
      <w:noProof/>
      <w:sz w:val="18"/>
      <w:lang w:val="en-GB" w:eastAsia="en-US"/>
    </w:rPr>
  </w:style>
  <w:style w:type="paragraph" w:customStyle="1" w:styleId="55">
    <w:name w:val="吹き出し5"/>
    <w:basedOn w:val="a1"/>
    <w:semiHidden/>
    <w:qFormat/>
    <w:rsid w:val="00014BD2"/>
    <w:rPr>
      <w:rFonts w:ascii="Tahoma" w:eastAsia="ＭＳ 明朝" w:hAnsi="Tahoma" w:cs="Tahoma"/>
      <w:sz w:val="16"/>
      <w:szCs w:val="16"/>
    </w:rPr>
  </w:style>
  <w:style w:type="character" w:customStyle="1" w:styleId="B1Zchn">
    <w:name w:val="B1 Zchn"/>
    <w:qFormat/>
    <w:rsid w:val="00014BD2"/>
    <w:rPr>
      <w:rFonts w:ascii="Times New Roman" w:hAnsi="Times New Roman"/>
      <w:lang w:val="en-GB"/>
    </w:rPr>
  </w:style>
  <w:style w:type="paragraph" w:customStyle="1" w:styleId="Reference">
    <w:name w:val="Reference"/>
    <w:basedOn w:val="a1"/>
    <w:qFormat/>
    <w:rsid w:val="00014BD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4BD2"/>
    <w:rPr>
      <w:rFonts w:ascii="Times New Roman" w:eastAsia="Times New Roman" w:hAnsi="Times New Roman"/>
      <w:lang w:val="en-GB" w:eastAsia="ja-JP"/>
    </w:rPr>
  </w:style>
  <w:style w:type="paragraph" w:customStyle="1" w:styleId="CharCharCharCharChar2">
    <w:name w:val="Char Char Char Char Ch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4B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4BD2"/>
    <w:rPr>
      <w:lang w:val="en-GB" w:eastAsia="ja-JP" w:bidi="ar-SA"/>
    </w:rPr>
  </w:style>
  <w:style w:type="character" w:customStyle="1" w:styleId="CharChar42">
    <w:name w:val="Char Char42"/>
    <w:qFormat/>
    <w:rsid w:val="00014BD2"/>
    <w:rPr>
      <w:rFonts w:ascii="Courier New" w:hAnsi="Courier New" w:cs="Courier New" w:hint="default"/>
      <w:lang w:val="nb-NO" w:eastAsia="ja-JP" w:bidi="ar-SA"/>
    </w:rPr>
  </w:style>
  <w:style w:type="character" w:customStyle="1" w:styleId="CharChar72">
    <w:name w:val="Char Char72"/>
    <w:semiHidden/>
    <w:qFormat/>
    <w:rsid w:val="00014B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14B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14BD2"/>
    <w:rPr>
      <w:rFonts w:ascii="Times New Roman" w:hAnsi="Times New Roman" w:cs="Times New Roman" w:hint="default"/>
      <w:lang w:val="en-GB" w:eastAsia="en-US"/>
    </w:rPr>
  </w:style>
  <w:style w:type="character" w:customStyle="1" w:styleId="CharChar92">
    <w:name w:val="Char Char92"/>
    <w:semiHidden/>
    <w:qFormat/>
    <w:rsid w:val="00014BD2"/>
    <w:rPr>
      <w:rFonts w:ascii="Tahoma" w:hAnsi="Tahoma" w:cs="Tahoma" w:hint="default"/>
      <w:sz w:val="16"/>
      <w:szCs w:val="16"/>
      <w:lang w:val="en-GB" w:eastAsia="en-US"/>
    </w:rPr>
  </w:style>
  <w:style w:type="character" w:customStyle="1" w:styleId="CharChar82">
    <w:name w:val="Char Char82"/>
    <w:semiHidden/>
    <w:qFormat/>
    <w:rsid w:val="00014BD2"/>
    <w:rPr>
      <w:rFonts w:ascii="Times New Roman" w:hAnsi="Times New Roman" w:cs="Times New Roman" w:hint="default"/>
      <w:b/>
      <w:bCs/>
      <w:lang w:val="en-GB" w:eastAsia="en-US"/>
    </w:rPr>
  </w:style>
  <w:style w:type="character" w:customStyle="1" w:styleId="CharChar292">
    <w:name w:val="Char Char292"/>
    <w:qFormat/>
    <w:rsid w:val="00014BD2"/>
    <w:rPr>
      <w:rFonts w:ascii="Arial" w:hAnsi="Arial" w:cs="Arial" w:hint="default"/>
      <w:sz w:val="36"/>
      <w:lang w:val="en-GB" w:eastAsia="en-US" w:bidi="ar-SA"/>
    </w:rPr>
  </w:style>
  <w:style w:type="character" w:customStyle="1" w:styleId="CharChar282">
    <w:name w:val="Char Char282"/>
    <w:qFormat/>
    <w:rsid w:val="00014BD2"/>
    <w:rPr>
      <w:rFonts w:ascii="Arial" w:hAnsi="Arial" w:cs="Arial" w:hint="default"/>
      <w:sz w:val="32"/>
      <w:lang w:val="en-GB"/>
    </w:rPr>
  </w:style>
  <w:style w:type="character" w:customStyle="1" w:styleId="GuidanceChar">
    <w:name w:val="Guidance Char"/>
    <w:link w:val="Guidance"/>
    <w:qFormat/>
    <w:rsid w:val="00014BD2"/>
    <w:rPr>
      <w:rFonts w:ascii="Times New Roman" w:eastAsia="Times New Roman" w:hAnsi="Times New Roman"/>
      <w:i/>
      <w:color w:val="0000FF"/>
      <w:lang w:val="en-GB" w:eastAsia="en-US"/>
    </w:rPr>
  </w:style>
  <w:style w:type="character" w:customStyle="1" w:styleId="msoins00">
    <w:name w:val="msoins0"/>
    <w:qFormat/>
    <w:rsid w:val="00014BD2"/>
  </w:style>
  <w:style w:type="character" w:customStyle="1" w:styleId="B3Char">
    <w:name w:val="B3 Char"/>
    <w:link w:val="B30"/>
    <w:qFormat/>
    <w:rsid w:val="00014BD2"/>
    <w:rPr>
      <w:rFonts w:ascii="Times New Roman" w:hAnsi="Times New Roman"/>
      <w:lang w:val="en-GB" w:eastAsia="en-US"/>
    </w:rPr>
  </w:style>
  <w:style w:type="paragraph" w:customStyle="1" w:styleId="CharChar24">
    <w:name w:val="Char Char24"/>
    <w:basedOn w:val="a1"/>
    <w:semiHidden/>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14BD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14BD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14BD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14BD2"/>
    <w:rPr>
      <w:rFonts w:ascii="Times New Roman" w:eastAsia="游明朝" w:hAnsi="Times New Roman"/>
      <w:lang w:val="en-GB" w:eastAsia="en-US"/>
    </w:rPr>
  </w:style>
  <w:style w:type="paragraph" w:customStyle="1" w:styleId="MotorolaResponse1">
    <w:name w:val="Motorola Response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14B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4BD2"/>
    <w:rPr>
      <w:rFonts w:ascii="Times New Roman" w:eastAsia="Batang" w:hAnsi="Times New Roman"/>
      <w:sz w:val="24"/>
      <w:lang w:eastAsia="en-US"/>
    </w:rPr>
  </w:style>
  <w:style w:type="paragraph" w:customStyle="1" w:styleId="FBCharCharCharChar1">
    <w:name w:val="FB Char Char Char Char1"/>
    <w:next w:val="a1"/>
    <w:semiHidden/>
    <w:qFormat/>
    <w:rsid w:val="00014B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4B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4B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14B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14BD2"/>
    <w:rPr>
      <w:rFonts w:ascii="Arial" w:eastAsia="Arial" w:hAnsi="Arial"/>
      <w:sz w:val="28"/>
      <w:lang w:val="en-GB" w:eastAsia="en-US"/>
    </w:rPr>
  </w:style>
  <w:style w:type="paragraph" w:customStyle="1" w:styleId="a">
    <w:name w:val="表格题注"/>
    <w:next w:val="a1"/>
    <w:qFormat/>
    <w:rsid w:val="00014BD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14BD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14BD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4BD2"/>
    <w:rPr>
      <w:vanish w:val="0"/>
      <w:color w:val="FF0000"/>
      <w:lang w:eastAsia="en-US"/>
    </w:rPr>
  </w:style>
  <w:style w:type="character" w:customStyle="1" w:styleId="ZchnZchn52">
    <w:name w:val="Zchn Zchn52"/>
    <w:qFormat/>
    <w:rsid w:val="00014BD2"/>
    <w:rPr>
      <w:rFonts w:ascii="Courier New" w:eastAsia="Batang" w:hAnsi="Courier New"/>
      <w:lang w:val="nb-NO" w:eastAsia="en-US" w:bidi="ar-SA"/>
    </w:rPr>
  </w:style>
  <w:style w:type="character" w:customStyle="1" w:styleId="ad">
    <w:name w:val="一覧 (文字)"/>
    <w:link w:val="ac"/>
    <w:qFormat/>
    <w:rsid w:val="00014BD2"/>
    <w:rPr>
      <w:rFonts w:ascii="Times New Roman" w:hAnsi="Times New Roman"/>
      <w:lang w:val="en-GB" w:eastAsia="en-US"/>
    </w:rPr>
  </w:style>
  <w:style w:type="character" w:customStyle="1" w:styleId="27">
    <w:name w:val="一覧 2 (文字)"/>
    <w:link w:val="26"/>
    <w:qFormat/>
    <w:rsid w:val="00014BD2"/>
    <w:rPr>
      <w:rFonts w:ascii="Times New Roman" w:hAnsi="Times New Roman"/>
      <w:lang w:val="en-GB" w:eastAsia="en-US"/>
    </w:rPr>
  </w:style>
  <w:style w:type="character" w:customStyle="1" w:styleId="34">
    <w:name w:val="箇条書き 3 (文字)"/>
    <w:link w:val="33"/>
    <w:qFormat/>
    <w:rsid w:val="00014BD2"/>
    <w:rPr>
      <w:rFonts w:ascii="Times New Roman" w:hAnsi="Times New Roman"/>
      <w:lang w:val="en-GB" w:eastAsia="en-US"/>
    </w:rPr>
  </w:style>
  <w:style w:type="character" w:customStyle="1" w:styleId="25">
    <w:name w:val="箇条書き 2 (文字)"/>
    <w:link w:val="24"/>
    <w:qFormat/>
    <w:rsid w:val="00014BD2"/>
    <w:rPr>
      <w:rFonts w:ascii="Times New Roman" w:hAnsi="Times New Roman"/>
      <w:lang w:val="en-GB" w:eastAsia="en-US"/>
    </w:rPr>
  </w:style>
  <w:style w:type="character" w:customStyle="1" w:styleId="ae">
    <w:name w:val="箇条書き (文字)"/>
    <w:link w:val="ab"/>
    <w:qFormat/>
    <w:rsid w:val="00014BD2"/>
    <w:rPr>
      <w:rFonts w:ascii="Times New Roman" w:hAnsi="Times New Roman"/>
      <w:lang w:val="en-GB" w:eastAsia="en-US"/>
    </w:rPr>
  </w:style>
  <w:style w:type="character" w:customStyle="1" w:styleId="1Char0">
    <w:name w:val="样式1 Char"/>
    <w:link w:val="1"/>
    <w:qFormat/>
    <w:rsid w:val="00014BD2"/>
    <w:rPr>
      <w:rFonts w:ascii="Arial" w:hAnsi="Arial"/>
      <w:sz w:val="18"/>
      <w:lang w:val="en-GB" w:eastAsia="ja-JP"/>
    </w:rPr>
  </w:style>
  <w:style w:type="character" w:customStyle="1" w:styleId="superscript">
    <w:name w:val="superscript"/>
    <w:qFormat/>
    <w:rsid w:val="00014BD2"/>
    <w:rPr>
      <w:rFonts w:ascii="Bookman" w:hAnsi="Bookman"/>
      <w:position w:val="6"/>
      <w:sz w:val="18"/>
    </w:rPr>
  </w:style>
  <w:style w:type="character" w:customStyle="1" w:styleId="NOChar1">
    <w:name w:val="NO Char1"/>
    <w:qFormat/>
    <w:rsid w:val="00014BD2"/>
    <w:rPr>
      <w:rFonts w:eastAsia="ＭＳ 明朝"/>
      <w:lang w:val="en-GB" w:eastAsia="en-US" w:bidi="ar-SA"/>
    </w:rPr>
  </w:style>
  <w:style w:type="paragraph" w:customStyle="1" w:styleId="textintend1">
    <w:name w:val="text intend 1"/>
    <w:basedOn w:val="text"/>
    <w:qFormat/>
    <w:rsid w:val="00014BD2"/>
    <w:pPr>
      <w:widowControl/>
      <w:tabs>
        <w:tab w:val="left" w:pos="992"/>
      </w:tabs>
      <w:spacing w:after="120"/>
      <w:ind w:left="992" w:hanging="425"/>
    </w:pPr>
    <w:rPr>
      <w:rFonts w:eastAsia="ＭＳ 明朝"/>
      <w:lang w:val="en-US"/>
    </w:rPr>
  </w:style>
  <w:style w:type="paragraph" w:customStyle="1" w:styleId="TabList">
    <w:name w:val="TabList"/>
    <w:basedOn w:val="a1"/>
    <w:qFormat/>
    <w:rsid w:val="00014BD2"/>
    <w:pPr>
      <w:tabs>
        <w:tab w:val="left" w:pos="1134"/>
      </w:tabs>
      <w:spacing w:after="0"/>
    </w:pPr>
    <w:rPr>
      <w:rFonts w:eastAsia="ＭＳ 明朝"/>
    </w:rPr>
  </w:style>
  <w:style w:type="character" w:customStyle="1" w:styleId="BodyText2Char1">
    <w:name w:val="Body Text 2 Char1"/>
    <w:qFormat/>
    <w:rsid w:val="00014BD2"/>
    <w:rPr>
      <w:lang w:val="en-GB"/>
    </w:rPr>
  </w:style>
  <w:style w:type="character" w:customStyle="1" w:styleId="EndnoteTextChar1">
    <w:name w:val="Endnote Text Char1"/>
    <w:qFormat/>
    <w:rsid w:val="00014BD2"/>
    <w:rPr>
      <w:lang w:val="en-GB"/>
    </w:rPr>
  </w:style>
  <w:style w:type="character" w:customStyle="1" w:styleId="TitleChar1">
    <w:name w:val="Title Char1"/>
    <w:qFormat/>
    <w:rsid w:val="00014BD2"/>
    <w:rPr>
      <w:rFonts w:ascii="Cambria" w:eastAsia="Times New Roman" w:hAnsi="Cambria" w:cs="Times New Roman"/>
      <w:b/>
      <w:bCs/>
      <w:kern w:val="28"/>
      <w:sz w:val="32"/>
      <w:szCs w:val="32"/>
      <w:lang w:val="en-GB"/>
    </w:rPr>
  </w:style>
  <w:style w:type="paragraph" w:customStyle="1" w:styleId="textintend2">
    <w:name w:val="text intend 2"/>
    <w:basedOn w:val="text"/>
    <w:qFormat/>
    <w:rsid w:val="00014B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14BD2"/>
    <w:rPr>
      <w:lang w:val="en-GB"/>
    </w:rPr>
  </w:style>
  <w:style w:type="character" w:customStyle="1" w:styleId="BodyTextIndentChar1">
    <w:name w:val="Body Text Indent Char1"/>
    <w:qFormat/>
    <w:rsid w:val="00014BD2"/>
    <w:rPr>
      <w:lang w:val="en-GB"/>
    </w:rPr>
  </w:style>
  <w:style w:type="character" w:customStyle="1" w:styleId="BodyText3Char1">
    <w:name w:val="Body Text 3 Char1"/>
    <w:qFormat/>
    <w:rsid w:val="00014BD2"/>
    <w:rPr>
      <w:sz w:val="16"/>
      <w:szCs w:val="16"/>
      <w:lang w:val="en-GB"/>
    </w:rPr>
  </w:style>
  <w:style w:type="paragraph" w:customStyle="1" w:styleId="text">
    <w:name w:val="text"/>
    <w:basedOn w:val="a1"/>
    <w:qFormat/>
    <w:rsid w:val="00014BD2"/>
    <w:pPr>
      <w:widowControl w:val="0"/>
      <w:spacing w:after="240"/>
      <w:jc w:val="both"/>
    </w:pPr>
    <w:rPr>
      <w:rFonts w:eastAsia="SimSun"/>
      <w:sz w:val="24"/>
      <w:lang w:val="en-AU"/>
    </w:rPr>
  </w:style>
  <w:style w:type="paragraph" w:customStyle="1" w:styleId="berschrift1H1">
    <w:name w:val="Überschrift 1.H1"/>
    <w:basedOn w:val="a1"/>
    <w:next w:val="a1"/>
    <w:qFormat/>
    <w:rsid w:val="00014B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14BD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14BD2"/>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14BD2"/>
    <w:pPr>
      <w:spacing w:after="240"/>
      <w:jc w:val="both"/>
    </w:pPr>
    <w:rPr>
      <w:rFonts w:ascii="Helvetica" w:eastAsia="SimSun" w:hAnsi="Helvetica"/>
    </w:rPr>
  </w:style>
  <w:style w:type="paragraph" w:customStyle="1" w:styleId="List1">
    <w:name w:val="List1"/>
    <w:basedOn w:val="a1"/>
    <w:qFormat/>
    <w:rsid w:val="00014B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14BD2"/>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14BD2"/>
    <w:pPr>
      <w:spacing w:before="120" w:after="0"/>
      <w:jc w:val="both"/>
    </w:pPr>
    <w:rPr>
      <w:rFonts w:eastAsia="SimSun"/>
      <w:lang w:val="en-US"/>
    </w:rPr>
  </w:style>
  <w:style w:type="paragraph" w:customStyle="1" w:styleId="centered">
    <w:name w:val="centered"/>
    <w:basedOn w:val="a1"/>
    <w:qFormat/>
    <w:rsid w:val="00014BD2"/>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14B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14B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14BD2"/>
    <w:rPr>
      <w:rFonts w:ascii="Times New Roman" w:eastAsia="Batang" w:hAnsi="Times New Roman"/>
      <w:lang w:val="en-GB" w:eastAsia="en-US"/>
    </w:rPr>
  </w:style>
  <w:style w:type="paragraph" w:customStyle="1" w:styleId="TOC911">
    <w:name w:val="TOC 911"/>
    <w:basedOn w:val="81"/>
    <w:qFormat/>
    <w:rsid w:val="00014BD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14BD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14BD2"/>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014BD2"/>
  </w:style>
  <w:style w:type="paragraph" w:customStyle="1" w:styleId="810">
    <w:name w:val="表 (赤)  81"/>
    <w:basedOn w:val="a1"/>
    <w:uiPriority w:val="34"/>
    <w:qFormat/>
    <w:rsid w:val="00014B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14BD2"/>
    <w:pPr>
      <w:spacing w:before="100" w:beforeAutospacing="1" w:after="100" w:afterAutospacing="1"/>
    </w:pPr>
    <w:rPr>
      <w:rFonts w:eastAsia="SimSun"/>
      <w:sz w:val="24"/>
      <w:szCs w:val="24"/>
      <w:lang w:val="en-US" w:eastAsia="zh-CN"/>
    </w:rPr>
  </w:style>
  <w:style w:type="table" w:styleId="2e">
    <w:name w:val="Table Classic 2"/>
    <w:basedOn w:val="a3"/>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14BD2"/>
    <w:rPr>
      <w:rFonts w:ascii="Times New Roman" w:eastAsia="SimSun" w:hAnsi="Times New Roman"/>
      <w:lang w:val="en-GB" w:eastAsia="en-US"/>
    </w:rPr>
  </w:style>
  <w:style w:type="character" w:styleId="afff7">
    <w:name w:val="Placeholder Text"/>
    <w:uiPriority w:val="99"/>
    <w:unhideWhenUsed/>
    <w:qFormat/>
    <w:rsid w:val="00014BD2"/>
    <w:rPr>
      <w:color w:val="808080"/>
    </w:rPr>
  </w:style>
  <w:style w:type="paragraph" w:customStyle="1" w:styleId="LGTdoc">
    <w:name w:val="LGTdoc_본문"/>
    <w:basedOn w:val="a1"/>
    <w:qFormat/>
    <w:rsid w:val="00014B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14BD2"/>
    <w:pPr>
      <w:spacing w:after="240"/>
      <w:jc w:val="both"/>
    </w:pPr>
    <w:rPr>
      <w:rFonts w:ascii="Arial" w:eastAsia="SimSun" w:hAnsi="Arial"/>
      <w:szCs w:val="24"/>
    </w:rPr>
  </w:style>
  <w:style w:type="paragraph" w:customStyle="1" w:styleId="ECCFootnote">
    <w:name w:val="ECC Footnote"/>
    <w:basedOn w:val="a1"/>
    <w:autoRedefine/>
    <w:uiPriority w:val="99"/>
    <w:qFormat/>
    <w:rsid w:val="00014B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4BD2"/>
    <w:rPr>
      <w:rFonts w:ascii="Arial" w:eastAsia="SimSun" w:hAnsi="Arial"/>
      <w:szCs w:val="24"/>
      <w:lang w:val="en-GB" w:eastAsia="en-US"/>
    </w:rPr>
  </w:style>
  <w:style w:type="paragraph" w:customStyle="1" w:styleId="Text1">
    <w:name w:val="Text 1"/>
    <w:basedOn w:val="a1"/>
    <w:qFormat/>
    <w:rsid w:val="00014BD2"/>
    <w:pPr>
      <w:spacing w:after="240"/>
      <w:ind w:left="482"/>
      <w:jc w:val="both"/>
    </w:pPr>
    <w:rPr>
      <w:rFonts w:eastAsia="SimSun"/>
      <w:sz w:val="24"/>
      <w:lang w:eastAsia="fr-BE"/>
    </w:rPr>
  </w:style>
  <w:style w:type="paragraph" w:customStyle="1" w:styleId="NumPar4">
    <w:name w:val="NumPar 4"/>
    <w:basedOn w:val="40"/>
    <w:next w:val="a1"/>
    <w:uiPriority w:val="99"/>
    <w:qFormat/>
    <w:rsid w:val="00014B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14BD2"/>
  </w:style>
  <w:style w:type="paragraph" w:customStyle="1" w:styleId="cita">
    <w:name w:val="cita"/>
    <w:basedOn w:val="a1"/>
    <w:qFormat/>
    <w:rsid w:val="00014B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14B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14BD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14B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14B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14B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14B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14BD2"/>
    <w:rPr>
      <w:vanish w:val="0"/>
      <w:webHidden w:val="0"/>
      <w:color w:val="000000"/>
      <w:specVanish w:val="0"/>
    </w:rPr>
  </w:style>
  <w:style w:type="paragraph" w:customStyle="1" w:styleId="Equation">
    <w:name w:val="Equation"/>
    <w:basedOn w:val="a1"/>
    <w:next w:val="a1"/>
    <w:link w:val="EquationChar"/>
    <w:qFormat/>
    <w:rsid w:val="00014B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14BD2"/>
    <w:rPr>
      <w:rFonts w:ascii="Times New Roman" w:eastAsia="SimSun" w:hAnsi="Times New Roman"/>
      <w:sz w:val="22"/>
      <w:szCs w:val="22"/>
      <w:lang w:val="en-GB" w:eastAsia="en-US"/>
    </w:rPr>
  </w:style>
  <w:style w:type="character" w:customStyle="1" w:styleId="apple-converted-space">
    <w:name w:val="apple-converted-space"/>
    <w:qFormat/>
    <w:rsid w:val="00014BD2"/>
  </w:style>
  <w:style w:type="character" w:customStyle="1" w:styleId="shorttext">
    <w:name w:val="short_text"/>
    <w:qFormat/>
    <w:rsid w:val="00014BD2"/>
  </w:style>
  <w:style w:type="character" w:styleId="afff8">
    <w:name w:val="Subtle Reference"/>
    <w:uiPriority w:val="31"/>
    <w:qFormat/>
    <w:rsid w:val="00014BD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4B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4B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4B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4B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14BD2"/>
    <w:rPr>
      <w:rFonts w:ascii="游ゴシック Light" w:eastAsia="游ゴシック Light" w:hAnsi="游ゴシック Light" w:cs="Times New Roman"/>
      <w:lang w:val="en-GB" w:eastAsia="en-US"/>
    </w:rPr>
  </w:style>
  <w:style w:type="paragraph" w:customStyle="1" w:styleId="msonormal0">
    <w:name w:val="msonormal"/>
    <w:basedOn w:val="a1"/>
    <w:qFormat/>
    <w:rsid w:val="00014B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4BD2"/>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4BD2"/>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4BD2"/>
    <w:rPr>
      <w:rFonts w:ascii="Times New Roman" w:eastAsia="游明朝" w:hAnsi="Times New Roman"/>
      <w:lang w:val="en-GB" w:eastAsia="en-US"/>
    </w:rPr>
  </w:style>
  <w:style w:type="paragraph" w:customStyle="1" w:styleId="47">
    <w:name w:val="吹き出し4"/>
    <w:basedOn w:val="a1"/>
    <w:semiHidden/>
    <w:qFormat/>
    <w:rsid w:val="00014BD2"/>
    <w:rPr>
      <w:rFonts w:ascii="Tahoma" w:eastAsia="ＭＳ 明朝" w:hAnsi="Tahoma" w:cs="Tahoma"/>
      <w:sz w:val="16"/>
      <w:szCs w:val="16"/>
    </w:rPr>
  </w:style>
  <w:style w:type="paragraph" w:customStyle="1" w:styleId="tac0">
    <w:name w:val="tac"/>
    <w:basedOn w:val="a1"/>
    <w:uiPriority w:val="99"/>
    <w:qFormat/>
    <w:rsid w:val="00014B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14BD2"/>
  </w:style>
  <w:style w:type="character" w:customStyle="1" w:styleId="UnresolvedMention11">
    <w:name w:val="Unresolved Mention11"/>
    <w:uiPriority w:val="99"/>
    <w:semiHidden/>
    <w:unhideWhenUsed/>
    <w:qFormat/>
    <w:rsid w:val="00014BD2"/>
    <w:rPr>
      <w:color w:val="808080"/>
      <w:shd w:val="clear" w:color="auto" w:fill="E6E6E6"/>
    </w:rPr>
  </w:style>
  <w:style w:type="table" w:customStyle="1" w:styleId="TableGrid4">
    <w:name w:val="Table Grid4"/>
    <w:basedOn w:val="a3"/>
    <w:next w:val="aff2"/>
    <w:qFormat/>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014BD2"/>
  </w:style>
  <w:style w:type="table" w:customStyle="1" w:styleId="311">
    <w:name w:val="网格型31"/>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014BD2"/>
  </w:style>
  <w:style w:type="table" w:customStyle="1" w:styleId="TableClassic21">
    <w:name w:val="Table Classic 21"/>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14BD2"/>
    <w:rPr>
      <w:color w:val="808080"/>
      <w:shd w:val="clear" w:color="auto" w:fill="E6E6E6"/>
    </w:rPr>
  </w:style>
  <w:style w:type="paragraph" w:styleId="afffa">
    <w:name w:val="TOC Heading"/>
    <w:basedOn w:val="10"/>
    <w:next w:val="a1"/>
    <w:uiPriority w:val="39"/>
    <w:unhideWhenUsed/>
    <w:qFormat/>
    <w:rsid w:val="00014B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14BD2"/>
    <w:rPr>
      <w:lang w:val="en-GB" w:eastAsia="ja-JP" w:bidi="ar-SA"/>
    </w:rPr>
  </w:style>
  <w:style w:type="paragraph" w:customStyle="1" w:styleId="1Char1">
    <w:name w:val="(文字) (文字)1 Char (文字) (文字)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4BD2"/>
    <w:rPr>
      <w:rFonts w:ascii="Courier New" w:hAnsi="Courier New"/>
      <w:lang w:val="nb-NO" w:eastAsia="ja-JP" w:bidi="ar-SA"/>
    </w:rPr>
  </w:style>
  <w:style w:type="paragraph" w:customStyle="1" w:styleId="CharCharCharCharCharChar1">
    <w:name w:val="Char Char Char Char Char Char1"/>
    <w:semiHidden/>
    <w:qFormat/>
    <w:rsid w:val="00014B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14BD2"/>
    <w:rPr>
      <w:rFonts w:ascii="Tahoma" w:hAnsi="Tahoma" w:cs="Tahoma"/>
      <w:shd w:val="clear" w:color="auto" w:fill="000080"/>
      <w:lang w:val="en-GB" w:eastAsia="en-US"/>
    </w:rPr>
  </w:style>
  <w:style w:type="character" w:customStyle="1" w:styleId="ZchnZchn51">
    <w:name w:val="Zchn Zchn51"/>
    <w:qFormat/>
    <w:rsid w:val="00014BD2"/>
    <w:rPr>
      <w:rFonts w:ascii="Courier New" w:eastAsia="Batang" w:hAnsi="Courier New"/>
      <w:lang w:val="nb-NO" w:eastAsia="en-US" w:bidi="ar-SA"/>
    </w:rPr>
  </w:style>
  <w:style w:type="character" w:customStyle="1" w:styleId="CharChar101">
    <w:name w:val="Char Char101"/>
    <w:semiHidden/>
    <w:qFormat/>
    <w:rsid w:val="00014BD2"/>
    <w:rPr>
      <w:rFonts w:ascii="Times New Roman" w:hAnsi="Times New Roman"/>
      <w:lang w:val="en-GB" w:eastAsia="en-US"/>
    </w:rPr>
  </w:style>
  <w:style w:type="character" w:customStyle="1" w:styleId="CharChar91">
    <w:name w:val="Char Char91"/>
    <w:semiHidden/>
    <w:qFormat/>
    <w:rsid w:val="00014BD2"/>
    <w:rPr>
      <w:rFonts w:ascii="Tahoma" w:hAnsi="Tahoma" w:cs="Tahoma"/>
      <w:sz w:val="16"/>
      <w:szCs w:val="16"/>
      <w:lang w:val="en-GB" w:eastAsia="en-US"/>
    </w:rPr>
  </w:style>
  <w:style w:type="character" w:customStyle="1" w:styleId="CharChar81">
    <w:name w:val="Char Char81"/>
    <w:semiHidden/>
    <w:qFormat/>
    <w:rsid w:val="00014BD2"/>
    <w:rPr>
      <w:rFonts w:ascii="Times New Roman" w:hAnsi="Times New Roman"/>
      <w:b/>
      <w:bCs/>
      <w:lang w:val="en-GB" w:eastAsia="en-US"/>
    </w:rPr>
  </w:style>
  <w:style w:type="paragraph" w:customStyle="1" w:styleId="2f">
    <w:name w:val="修订2"/>
    <w:hidden/>
    <w:semiHidden/>
    <w:qFormat/>
    <w:rsid w:val="00014BD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14BD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14BD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14BD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14BD2"/>
    <w:rPr>
      <w:rFonts w:ascii="Arial" w:hAnsi="Arial"/>
      <w:sz w:val="36"/>
      <w:lang w:val="en-GB" w:eastAsia="en-US" w:bidi="ar-SA"/>
    </w:rPr>
  </w:style>
  <w:style w:type="character" w:customStyle="1" w:styleId="CharChar281">
    <w:name w:val="Char Char281"/>
    <w:qFormat/>
    <w:rsid w:val="00014BD2"/>
    <w:rPr>
      <w:rFonts w:ascii="Arial" w:hAnsi="Arial"/>
      <w:sz w:val="32"/>
      <w:lang w:val="en-GB"/>
    </w:rPr>
  </w:style>
  <w:style w:type="paragraph" w:customStyle="1" w:styleId="CharChar241">
    <w:name w:val="Char Char241"/>
    <w:basedOn w:val="a1"/>
    <w:semiHidden/>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14B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14BD2"/>
  </w:style>
  <w:style w:type="numbering" w:customStyle="1" w:styleId="NoList3">
    <w:name w:val="No List3"/>
    <w:next w:val="a4"/>
    <w:uiPriority w:val="99"/>
    <w:semiHidden/>
    <w:unhideWhenUsed/>
    <w:rsid w:val="00014B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14BD2"/>
    <w:rPr>
      <w:rFonts w:ascii="Arial" w:hAnsi="Arial"/>
      <w:sz w:val="32"/>
      <w:lang w:val="en-GB" w:eastAsia="en-US" w:bidi="ar-SA"/>
    </w:rPr>
  </w:style>
  <w:style w:type="numbering" w:customStyle="1" w:styleId="NoList11">
    <w:name w:val="No List11"/>
    <w:next w:val="a4"/>
    <w:uiPriority w:val="99"/>
    <w:semiHidden/>
    <w:unhideWhenUsed/>
    <w:rsid w:val="00014BD2"/>
  </w:style>
  <w:style w:type="numbering" w:customStyle="1" w:styleId="NoList4">
    <w:name w:val="No List4"/>
    <w:next w:val="a4"/>
    <w:uiPriority w:val="99"/>
    <w:semiHidden/>
    <w:unhideWhenUsed/>
    <w:rsid w:val="00014BD2"/>
  </w:style>
  <w:style w:type="numbering" w:customStyle="1" w:styleId="NoList5">
    <w:name w:val="No List5"/>
    <w:next w:val="a4"/>
    <w:uiPriority w:val="99"/>
    <w:semiHidden/>
    <w:unhideWhenUsed/>
    <w:rsid w:val="00014BD2"/>
  </w:style>
  <w:style w:type="numbering" w:customStyle="1" w:styleId="NoList111">
    <w:name w:val="No List111"/>
    <w:next w:val="a4"/>
    <w:uiPriority w:val="99"/>
    <w:semiHidden/>
    <w:unhideWhenUsed/>
    <w:rsid w:val="00014BD2"/>
  </w:style>
  <w:style w:type="numbering" w:customStyle="1" w:styleId="NoList21">
    <w:name w:val="No List21"/>
    <w:next w:val="a4"/>
    <w:uiPriority w:val="99"/>
    <w:semiHidden/>
    <w:unhideWhenUsed/>
    <w:rsid w:val="00014BD2"/>
  </w:style>
  <w:style w:type="numbering" w:customStyle="1" w:styleId="NoList31">
    <w:name w:val="No List31"/>
    <w:next w:val="a4"/>
    <w:uiPriority w:val="99"/>
    <w:semiHidden/>
    <w:unhideWhenUsed/>
    <w:rsid w:val="00014BD2"/>
  </w:style>
  <w:style w:type="numbering" w:customStyle="1" w:styleId="NoList41">
    <w:name w:val="No List41"/>
    <w:next w:val="a4"/>
    <w:uiPriority w:val="99"/>
    <w:semiHidden/>
    <w:unhideWhenUsed/>
    <w:rsid w:val="00014BD2"/>
  </w:style>
  <w:style w:type="numbering" w:customStyle="1" w:styleId="NoList6">
    <w:name w:val="No List6"/>
    <w:next w:val="a4"/>
    <w:uiPriority w:val="99"/>
    <w:semiHidden/>
    <w:unhideWhenUsed/>
    <w:rsid w:val="00014BD2"/>
  </w:style>
  <w:style w:type="character" w:styleId="afffb">
    <w:name w:val="Emphasis"/>
    <w:qFormat/>
    <w:rsid w:val="00014BD2"/>
    <w:rPr>
      <w:i/>
      <w:iCs/>
    </w:rPr>
  </w:style>
  <w:style w:type="numbering" w:customStyle="1" w:styleId="NoList7">
    <w:name w:val="No List7"/>
    <w:next w:val="a4"/>
    <w:uiPriority w:val="99"/>
    <w:semiHidden/>
    <w:unhideWhenUsed/>
    <w:rsid w:val="00014BD2"/>
  </w:style>
  <w:style w:type="table" w:customStyle="1" w:styleId="TableGrid12">
    <w:name w:val="Table Grid12"/>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14BD2"/>
  </w:style>
  <w:style w:type="table" w:customStyle="1" w:styleId="TableGrid111">
    <w:name w:val="Table Grid111"/>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14BD2"/>
    <w:rPr>
      <w:color w:val="808080"/>
      <w:shd w:val="clear" w:color="auto" w:fill="E6E6E6"/>
    </w:rPr>
  </w:style>
  <w:style w:type="numbering" w:customStyle="1" w:styleId="NoList22">
    <w:name w:val="No List22"/>
    <w:next w:val="a4"/>
    <w:uiPriority w:val="99"/>
    <w:semiHidden/>
    <w:unhideWhenUsed/>
    <w:rsid w:val="00014BD2"/>
  </w:style>
  <w:style w:type="numbering" w:customStyle="1" w:styleId="NoList32">
    <w:name w:val="No List32"/>
    <w:next w:val="a4"/>
    <w:uiPriority w:val="99"/>
    <w:semiHidden/>
    <w:unhideWhenUsed/>
    <w:rsid w:val="00014BD2"/>
  </w:style>
  <w:style w:type="paragraph" w:customStyle="1" w:styleId="aria">
    <w:name w:val="aria"/>
    <w:basedOn w:val="a1"/>
    <w:qFormat/>
    <w:rsid w:val="00014BD2"/>
    <w:pPr>
      <w:keepNext/>
      <w:keepLines/>
      <w:spacing w:after="0"/>
      <w:jc w:val="both"/>
    </w:pPr>
    <w:rPr>
      <w:rFonts w:ascii="Arial" w:eastAsia="SimSun" w:hAnsi="Arial"/>
      <w:sz w:val="18"/>
      <w:szCs w:val="18"/>
    </w:rPr>
  </w:style>
  <w:style w:type="paragraph" w:styleId="afffc">
    <w:name w:val="No Spacing"/>
    <w:uiPriority w:val="1"/>
    <w:qFormat/>
    <w:rsid w:val="00014BD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14BD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14BD2"/>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14BD2"/>
    <w:rPr>
      <w:rFonts w:ascii="Times New Roman" w:hAnsi="Times New Roman"/>
      <w:lang w:val="en-GB"/>
    </w:rPr>
  </w:style>
  <w:style w:type="paragraph" w:customStyle="1" w:styleId="CharChar5">
    <w:name w:val="Char Char5"/>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14BD2"/>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14BD2"/>
    <w:pPr>
      <w:jc w:val="center"/>
    </w:pPr>
    <w:rPr>
      <w:rFonts w:ascii="Arial" w:eastAsia="SimSun" w:hAnsi="Arial" w:cs="Arial"/>
      <w:b/>
    </w:rPr>
  </w:style>
  <w:style w:type="character" w:customStyle="1" w:styleId="Table1">
    <w:name w:val="Table (文字)"/>
    <w:link w:val="Table0"/>
    <w:rsid w:val="00014BD2"/>
    <w:rPr>
      <w:rFonts w:ascii="Arial" w:eastAsia="SimSun" w:hAnsi="Arial" w:cs="Arial"/>
      <w:b/>
      <w:lang w:val="en-GB" w:eastAsia="en-US"/>
    </w:rPr>
  </w:style>
  <w:style w:type="character" w:customStyle="1" w:styleId="PLChar">
    <w:name w:val="PL Char"/>
    <w:link w:val="PL"/>
    <w:qFormat/>
    <w:rsid w:val="00014BD2"/>
    <w:rPr>
      <w:rFonts w:ascii="Courier New" w:hAnsi="Courier New"/>
      <w:noProof/>
      <w:sz w:val="16"/>
      <w:lang w:val="en-GB" w:eastAsia="en-US"/>
    </w:rPr>
  </w:style>
  <w:style w:type="paragraph" w:customStyle="1" w:styleId="ColorfulList-Accent11">
    <w:name w:val="Colorful List - Accent 11"/>
    <w:basedOn w:val="a1"/>
    <w:uiPriority w:val="34"/>
    <w:qFormat/>
    <w:rsid w:val="00014BD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14BD2"/>
    <w:rPr>
      <w:rFonts w:ascii="Times New Roman" w:eastAsia="Batang" w:hAnsi="Times New Roman"/>
      <w:lang w:val="en-GB" w:eastAsia="en-US"/>
    </w:rPr>
  </w:style>
  <w:style w:type="character" w:styleId="afffd">
    <w:name w:val="line number"/>
    <w:basedOn w:val="a2"/>
    <w:rsid w:val="00014BD2"/>
    <w:rPr>
      <w:rFonts w:ascii="Arial" w:eastAsia="SimSun" w:hAnsi="Arial" w:cs="Arial"/>
      <w:color w:val="0000FF"/>
      <w:kern w:val="2"/>
      <w:lang w:val="en-US" w:eastAsia="zh-CN" w:bidi="ar-SA"/>
    </w:rPr>
  </w:style>
  <w:style w:type="paragraph" w:styleId="afffe">
    <w:name w:val="Block Text"/>
    <w:basedOn w:val="a1"/>
    <w:qFormat/>
    <w:rsid w:val="00014BD2"/>
    <w:pPr>
      <w:spacing w:after="120"/>
      <w:ind w:left="1440" w:right="1440"/>
    </w:pPr>
    <w:rPr>
      <w:rFonts w:eastAsia="ＭＳ 明朝"/>
    </w:rPr>
  </w:style>
  <w:style w:type="character" w:styleId="HTML0">
    <w:name w:val="HTML Code"/>
    <w:unhideWhenUsed/>
    <w:rsid w:val="00014BD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14BD2"/>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14BD2"/>
    <w:rPr>
      <w:rFonts w:ascii="Times New Roman" w:eastAsia="ＭＳ 明朝" w:hAnsi="Times New Roman"/>
      <w:lang w:val="en-GB" w:eastAsia="zh-CN"/>
    </w:rPr>
  </w:style>
  <w:style w:type="character" w:customStyle="1" w:styleId="1c">
    <w:name w:val="不明显参考1"/>
    <w:uiPriority w:val="31"/>
    <w:qFormat/>
    <w:rsid w:val="00014BD2"/>
    <w:rPr>
      <w:smallCaps/>
      <w:color w:val="5A5A5A"/>
    </w:rPr>
  </w:style>
  <w:style w:type="paragraph" w:customStyle="1" w:styleId="114">
    <w:name w:val="修订11"/>
    <w:hidden/>
    <w:semiHidden/>
    <w:qFormat/>
    <w:rsid w:val="00014BD2"/>
    <w:rPr>
      <w:rFonts w:ascii="Times New Roman" w:eastAsia="Batang" w:hAnsi="Times New Roman"/>
      <w:lang w:val="en-GB" w:eastAsia="en-US"/>
    </w:rPr>
  </w:style>
  <w:style w:type="paragraph" w:customStyle="1" w:styleId="TOC1">
    <w:name w:val="TOC 标题1"/>
    <w:basedOn w:val="10"/>
    <w:next w:val="a1"/>
    <w:uiPriority w:val="39"/>
    <w:unhideWhenUsed/>
    <w:qFormat/>
    <w:rsid w:val="00014B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14BD2"/>
    <w:rPr>
      <w:rFonts w:ascii="Times New Roman" w:hAnsi="Times New Roman"/>
      <w:lang w:val="en-GB"/>
    </w:rPr>
  </w:style>
  <w:style w:type="character" w:customStyle="1" w:styleId="EXCar">
    <w:name w:val="EX Car"/>
    <w:qFormat/>
    <w:rsid w:val="00014BD2"/>
    <w:rPr>
      <w:lang w:val="en-GB" w:eastAsia="en-US"/>
    </w:rPr>
  </w:style>
  <w:style w:type="character" w:customStyle="1" w:styleId="B4Char">
    <w:name w:val="B4 Char"/>
    <w:link w:val="B4"/>
    <w:qFormat/>
    <w:rsid w:val="00014BD2"/>
    <w:rPr>
      <w:rFonts w:ascii="Times New Roman" w:hAnsi="Times New Roman"/>
      <w:lang w:val="en-GB" w:eastAsia="en-US"/>
    </w:rPr>
  </w:style>
  <w:style w:type="character" w:customStyle="1" w:styleId="1d">
    <w:name w:val="明显强调1"/>
    <w:uiPriority w:val="21"/>
    <w:qFormat/>
    <w:rsid w:val="00014BD2"/>
    <w:rPr>
      <w:b/>
      <w:bCs/>
      <w:i/>
      <w:iCs/>
      <w:color w:val="4F81BD"/>
    </w:rPr>
  </w:style>
  <w:style w:type="paragraph" w:customStyle="1" w:styleId="B6">
    <w:name w:val="B6"/>
    <w:basedOn w:val="B5"/>
    <w:link w:val="B6Char"/>
    <w:qFormat/>
    <w:rsid w:val="00014BD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14BD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14BD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14BD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14BD2"/>
    <w:rPr>
      <w:rFonts w:ascii="Times New Roman" w:hAnsi="Times New Roman"/>
      <w:color w:val="FF0000"/>
      <w:lang w:val="en-GB" w:eastAsia="en-US"/>
    </w:rPr>
  </w:style>
  <w:style w:type="character" w:customStyle="1" w:styleId="B5Char">
    <w:name w:val="B5 Char"/>
    <w:link w:val="B5"/>
    <w:qFormat/>
    <w:rsid w:val="00014BD2"/>
    <w:rPr>
      <w:rFonts w:ascii="Times New Roman" w:hAnsi="Times New Roman"/>
      <w:lang w:val="en-GB" w:eastAsia="en-US"/>
    </w:rPr>
  </w:style>
  <w:style w:type="character" w:customStyle="1" w:styleId="HeadingChar">
    <w:name w:val="Heading Char"/>
    <w:link w:val="Heading"/>
    <w:qFormat/>
    <w:rsid w:val="00014BD2"/>
    <w:rPr>
      <w:rFonts w:ascii="Arial" w:eastAsia="SimSun" w:hAnsi="Arial"/>
      <w:b/>
      <w:sz w:val="22"/>
    </w:rPr>
  </w:style>
  <w:style w:type="character" w:customStyle="1" w:styleId="B6Char">
    <w:name w:val="B6 Char"/>
    <w:link w:val="B6"/>
    <w:qFormat/>
    <w:rsid w:val="00014BD2"/>
    <w:rPr>
      <w:rFonts w:ascii="Times New Roman" w:eastAsia="Times New Roman" w:hAnsi="Times New Roman"/>
      <w:lang w:val="en-GB" w:eastAsia="zh-CN"/>
    </w:rPr>
  </w:style>
  <w:style w:type="table" w:customStyle="1" w:styleId="TableStyle1">
    <w:name w:val="Table Style1"/>
    <w:basedOn w:val="a3"/>
    <w:qFormat/>
    <w:rsid w:val="00014BD2"/>
    <w:rPr>
      <w:rFonts w:ascii="Times New Roman" w:eastAsia="ＭＳ 明朝" w:hAnsi="Times New Roman"/>
      <w:lang w:val="en-US" w:eastAsia="en-US"/>
    </w:rPr>
    <w:tblPr/>
  </w:style>
  <w:style w:type="paragraph" w:customStyle="1" w:styleId="tal1">
    <w:name w:val="tal"/>
    <w:basedOn w:val="a1"/>
    <w:qFormat/>
    <w:rsid w:val="00014BD2"/>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14BD2"/>
    <w:rPr>
      <w:rFonts w:ascii="Times New Roman" w:eastAsia="Batang" w:hAnsi="Times New Roman"/>
      <w:lang w:val="en-GB" w:eastAsia="en-US"/>
    </w:rPr>
  </w:style>
  <w:style w:type="paragraph" w:customStyle="1" w:styleId="1e">
    <w:name w:val="変更箇所1"/>
    <w:hidden/>
    <w:semiHidden/>
    <w:qFormat/>
    <w:rsid w:val="00014BD2"/>
    <w:rPr>
      <w:rFonts w:ascii="Times New Roman" w:eastAsia="ＭＳ 明朝" w:hAnsi="Times New Roman"/>
      <w:lang w:val="en-GB" w:eastAsia="en-US"/>
    </w:rPr>
  </w:style>
  <w:style w:type="paragraph" w:customStyle="1" w:styleId="NB2">
    <w:name w:val="NB2"/>
    <w:basedOn w:val="ZG"/>
    <w:qFormat/>
    <w:rsid w:val="00014BD2"/>
    <w:pPr>
      <w:framePr w:wrap="notBeside"/>
    </w:pPr>
    <w:rPr>
      <w:rFonts w:eastAsia="Times New Roman"/>
      <w:noProof w:val="0"/>
      <w:lang w:val="en-US" w:eastAsia="ko-KR"/>
    </w:rPr>
  </w:style>
  <w:style w:type="paragraph" w:customStyle="1" w:styleId="tableentry">
    <w:name w:val="table entry"/>
    <w:basedOn w:val="a1"/>
    <w:qFormat/>
    <w:rsid w:val="00014BD2"/>
    <w:pPr>
      <w:keepNext/>
      <w:spacing w:before="60" w:after="60"/>
    </w:pPr>
    <w:rPr>
      <w:rFonts w:ascii="Bookman Old Style" w:eastAsia="SimSun" w:hAnsi="Bookman Old Style"/>
      <w:lang w:val="en-US" w:eastAsia="ko-KR"/>
    </w:rPr>
  </w:style>
  <w:style w:type="character" w:customStyle="1" w:styleId="EditorsNoteChar">
    <w:name w:val="Editor's Note Char"/>
    <w:qFormat/>
    <w:rsid w:val="00014BD2"/>
    <w:rPr>
      <w:rFonts w:ascii="Times New Roman" w:hAnsi="Times New Roman"/>
      <w:color w:val="FF0000"/>
      <w:lang w:val="en-GB" w:eastAsia="en-US"/>
    </w:rPr>
  </w:style>
  <w:style w:type="table" w:customStyle="1" w:styleId="TableGrid5">
    <w:name w:val="Table Grid5"/>
    <w:basedOn w:val="a3"/>
    <w:uiPriority w:val="39"/>
    <w:qFormat/>
    <w:rsid w:val="00014B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14B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14BD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14BD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14BD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14BD2"/>
    <w:pPr>
      <w:jc w:val="both"/>
    </w:pPr>
    <w:rPr>
      <w:rFonts w:ascii="SimSun" w:eastAsia="SimSun" w:hAnsi="SimSun" w:cs="SimSun"/>
      <w:kern w:val="2"/>
      <w:sz w:val="21"/>
      <w:szCs w:val="21"/>
      <w:lang w:val="en-US" w:eastAsia="zh-CN"/>
    </w:rPr>
  </w:style>
  <w:style w:type="paragraph" w:customStyle="1" w:styleId="font5">
    <w:name w:val="font5"/>
    <w:basedOn w:val="a1"/>
    <w:qFormat/>
    <w:rsid w:val="00014BD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14BD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14B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14B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14BD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14BD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14B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14BD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14BD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14BD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14B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14BD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14BD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14BD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14B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14BD2"/>
  </w:style>
  <w:style w:type="numbering" w:customStyle="1" w:styleId="NoList42">
    <w:name w:val="No List42"/>
    <w:next w:val="a4"/>
    <w:uiPriority w:val="99"/>
    <w:semiHidden/>
    <w:unhideWhenUsed/>
    <w:rsid w:val="00014BD2"/>
  </w:style>
  <w:style w:type="numbering" w:customStyle="1" w:styleId="NoList51">
    <w:name w:val="No List51"/>
    <w:next w:val="a4"/>
    <w:uiPriority w:val="99"/>
    <w:semiHidden/>
    <w:unhideWhenUsed/>
    <w:rsid w:val="00014BD2"/>
  </w:style>
  <w:style w:type="numbering" w:customStyle="1" w:styleId="NoList211">
    <w:name w:val="No List211"/>
    <w:next w:val="a4"/>
    <w:uiPriority w:val="99"/>
    <w:semiHidden/>
    <w:unhideWhenUsed/>
    <w:rsid w:val="00014BD2"/>
  </w:style>
  <w:style w:type="numbering" w:customStyle="1" w:styleId="NoList311">
    <w:name w:val="No List311"/>
    <w:next w:val="a4"/>
    <w:uiPriority w:val="99"/>
    <w:semiHidden/>
    <w:unhideWhenUsed/>
    <w:rsid w:val="00014BD2"/>
  </w:style>
  <w:style w:type="numbering" w:customStyle="1" w:styleId="NoList411">
    <w:name w:val="No List411"/>
    <w:next w:val="a4"/>
    <w:uiPriority w:val="99"/>
    <w:semiHidden/>
    <w:unhideWhenUsed/>
    <w:rsid w:val="00014BD2"/>
  </w:style>
  <w:style w:type="numbering" w:customStyle="1" w:styleId="NoList61">
    <w:name w:val="No List61"/>
    <w:next w:val="a4"/>
    <w:uiPriority w:val="99"/>
    <w:semiHidden/>
    <w:unhideWhenUsed/>
    <w:rsid w:val="00014BD2"/>
  </w:style>
  <w:style w:type="table" w:customStyle="1" w:styleId="TableGrid41">
    <w:name w:val="Table Grid41"/>
    <w:basedOn w:val="a3"/>
    <w:next w:val="aff2"/>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014BD2"/>
  </w:style>
  <w:style w:type="numbering" w:customStyle="1" w:styleId="NoList1111">
    <w:name w:val="No List1111"/>
    <w:next w:val="a4"/>
    <w:uiPriority w:val="99"/>
    <w:semiHidden/>
    <w:unhideWhenUsed/>
    <w:rsid w:val="00014BD2"/>
  </w:style>
  <w:style w:type="numbering" w:customStyle="1" w:styleId="NoList71">
    <w:name w:val="No List71"/>
    <w:next w:val="a4"/>
    <w:uiPriority w:val="99"/>
    <w:semiHidden/>
    <w:unhideWhenUsed/>
    <w:rsid w:val="00014BD2"/>
  </w:style>
  <w:style w:type="table" w:customStyle="1" w:styleId="TableGrid121">
    <w:name w:val="Table Grid1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14BD2"/>
  </w:style>
  <w:style w:type="table" w:customStyle="1" w:styleId="TableGrid1111">
    <w:name w:val="Table Grid1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14BD2"/>
  </w:style>
  <w:style w:type="numbering" w:customStyle="1" w:styleId="NoList321">
    <w:name w:val="No List321"/>
    <w:next w:val="a4"/>
    <w:uiPriority w:val="99"/>
    <w:semiHidden/>
    <w:unhideWhenUsed/>
    <w:rsid w:val="00014BD2"/>
  </w:style>
  <w:style w:type="character" w:styleId="2f0">
    <w:name w:val="Intense Emphasis"/>
    <w:uiPriority w:val="21"/>
    <w:qFormat/>
    <w:rsid w:val="00014BD2"/>
    <w:rPr>
      <w:b/>
      <w:bCs/>
      <w:i/>
      <w:iCs/>
      <w:color w:val="4F81BD"/>
    </w:rPr>
  </w:style>
  <w:style w:type="character" w:styleId="HTML1">
    <w:name w:val="HTML Typewriter"/>
    <w:rsid w:val="00014B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14BD2"/>
    <w:rPr>
      <w:b/>
      <w:lang w:val="en-GB" w:eastAsia="en-US" w:bidi="ar-SA"/>
    </w:rPr>
  </w:style>
  <w:style w:type="paragraph" w:styleId="HTML2">
    <w:name w:val="HTML Preformatted"/>
    <w:basedOn w:val="a1"/>
    <w:link w:val="HTML3"/>
    <w:rsid w:val="00014BD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014BD2"/>
    <w:rPr>
      <w:rFonts w:ascii="Courier New" w:eastAsia="ＭＳ 明朝" w:hAnsi="Courier New"/>
      <w:lang w:val="en-GB" w:eastAsia="x-none"/>
    </w:rPr>
  </w:style>
  <w:style w:type="numbering" w:customStyle="1" w:styleId="NoList8">
    <w:name w:val="No List8"/>
    <w:next w:val="a4"/>
    <w:uiPriority w:val="99"/>
    <w:semiHidden/>
    <w:unhideWhenUsed/>
    <w:rsid w:val="00014BD2"/>
  </w:style>
  <w:style w:type="table" w:customStyle="1" w:styleId="TableGrid71">
    <w:name w:val="Table Grid7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14BD2"/>
  </w:style>
  <w:style w:type="table" w:customStyle="1" w:styleId="TableGrid8">
    <w:name w:val="Table Grid8"/>
    <w:basedOn w:val="a3"/>
    <w:next w:val="aff2"/>
    <w:uiPriority w:val="39"/>
    <w:qFormat/>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4BD2"/>
    <w:rPr>
      <w:rFonts w:ascii="Times New Roman" w:eastAsia="ＭＳ 明朝" w:hAnsi="Times New Roman"/>
      <w:lang w:val="en-US" w:eastAsia="en-US"/>
    </w:rPr>
    <w:tblPr/>
  </w:style>
  <w:style w:type="table" w:customStyle="1" w:styleId="TableGrid51">
    <w:name w:val="Table Grid5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14BD2"/>
  </w:style>
  <w:style w:type="numbering" w:customStyle="1" w:styleId="NoList91">
    <w:name w:val="No List91"/>
    <w:next w:val="a4"/>
    <w:uiPriority w:val="99"/>
    <w:semiHidden/>
    <w:unhideWhenUsed/>
    <w:rsid w:val="00014BD2"/>
  </w:style>
  <w:style w:type="table" w:customStyle="1" w:styleId="TableGrid76">
    <w:name w:val="Table Grid76"/>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4BD2"/>
  </w:style>
  <w:style w:type="paragraph" w:customStyle="1" w:styleId="Figuretitle0">
    <w:name w:val="Figure_title"/>
    <w:basedOn w:val="a1"/>
    <w:next w:val="a1"/>
    <w:qFormat/>
    <w:rsid w:val="00014BD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14BD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14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14BD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14BD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14BD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14BD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14BD2"/>
    <w:pPr>
      <w:suppressAutoHyphens/>
      <w:autoSpaceDN w:val="0"/>
      <w:spacing w:after="0"/>
      <w:jc w:val="both"/>
    </w:pPr>
    <w:rPr>
      <w:rFonts w:eastAsia="Batang"/>
    </w:rPr>
  </w:style>
  <w:style w:type="numbering" w:customStyle="1" w:styleId="LFO19">
    <w:name w:val="LFO19"/>
    <w:basedOn w:val="a4"/>
    <w:rsid w:val="00014BD2"/>
    <w:pPr>
      <w:numPr>
        <w:numId w:val="16"/>
      </w:numPr>
    </w:pPr>
  </w:style>
  <w:style w:type="paragraph" w:customStyle="1" w:styleId="enumlev3">
    <w:name w:val="enumlev3"/>
    <w:basedOn w:val="enumlev2"/>
    <w:qFormat/>
    <w:rsid w:val="00014BD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14BD2"/>
  </w:style>
  <w:style w:type="paragraph" w:customStyle="1" w:styleId="Heading">
    <w:name w:val="Heading"/>
    <w:next w:val="a1"/>
    <w:link w:val="HeadingChar"/>
    <w:qFormat/>
    <w:rsid w:val="00014BD2"/>
    <w:pPr>
      <w:spacing w:before="360"/>
      <w:ind w:left="2552"/>
    </w:pPr>
    <w:rPr>
      <w:rFonts w:ascii="Arial" w:eastAsia="SimSun" w:hAnsi="Arial"/>
      <w:b/>
      <w:sz w:val="22"/>
    </w:rPr>
  </w:style>
  <w:style w:type="paragraph" w:customStyle="1" w:styleId="tah0">
    <w:name w:val="tah"/>
    <w:basedOn w:val="a1"/>
    <w:qFormat/>
    <w:rsid w:val="00014BD2"/>
    <w:pPr>
      <w:keepNext/>
      <w:spacing w:after="0"/>
      <w:jc w:val="center"/>
    </w:pPr>
    <w:rPr>
      <w:rFonts w:ascii="Arial" w:eastAsia="PMingLiU" w:hAnsi="Arial" w:cs="Arial"/>
      <w:b/>
      <w:bCs/>
      <w:sz w:val="18"/>
      <w:szCs w:val="18"/>
      <w:lang w:eastAsia="zh-TW"/>
    </w:rPr>
  </w:style>
  <w:style w:type="character" w:customStyle="1" w:styleId="st1">
    <w:name w:val="st1"/>
    <w:basedOn w:val="a2"/>
    <w:rsid w:val="00014BD2"/>
  </w:style>
  <w:style w:type="paragraph" w:customStyle="1" w:styleId="TdocHeader2">
    <w:name w:val="Tdoc_Header_2"/>
    <w:basedOn w:val="a1"/>
    <w:qFormat/>
    <w:rsid w:val="00014BD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14BD2"/>
  </w:style>
  <w:style w:type="numbering" w:customStyle="1" w:styleId="LFO191">
    <w:name w:val="LFO191"/>
    <w:basedOn w:val="a4"/>
    <w:rsid w:val="00014BD2"/>
  </w:style>
  <w:style w:type="table" w:customStyle="1" w:styleId="TableGrid22">
    <w:name w:val="Table Grid22"/>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14BD2"/>
    <w:pPr>
      <w:keepNext/>
      <w:keepLines/>
      <w:spacing w:after="0"/>
      <w:ind w:left="851" w:hanging="851"/>
    </w:pPr>
    <w:rPr>
      <w:rFonts w:ascii="Arial" w:hAnsi="Arial"/>
      <w:sz w:val="18"/>
    </w:rPr>
  </w:style>
  <w:style w:type="table" w:customStyle="1" w:styleId="Tabellengitternetz12">
    <w:name w:val="Tabellengitternetz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14BD2"/>
  </w:style>
  <w:style w:type="table" w:customStyle="1" w:styleId="321">
    <w:name w:val="网格型32"/>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14BD2"/>
  </w:style>
  <w:style w:type="table" w:customStyle="1" w:styleId="TableClassic22">
    <w:name w:val="Table Classic 22"/>
    <w:basedOn w:val="a3"/>
    <w:next w:val="2e"/>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014BD2"/>
  </w:style>
  <w:style w:type="table" w:customStyle="1" w:styleId="TableClassic211">
    <w:name w:val="Table Classic 211"/>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14BD2"/>
    <w:rPr>
      <w:rFonts w:ascii="Times New Roman" w:eastAsia="Batang" w:hAnsi="Times New Roman"/>
      <w:lang w:val="en-GB" w:eastAsia="en-US"/>
    </w:rPr>
  </w:style>
  <w:style w:type="paragraph" w:customStyle="1" w:styleId="Style95">
    <w:name w:val="_Style 95"/>
    <w:uiPriority w:val="99"/>
    <w:semiHidden/>
    <w:qFormat/>
    <w:rsid w:val="00014BD2"/>
    <w:pPr>
      <w:spacing w:after="160" w:line="256" w:lineRule="auto"/>
    </w:pPr>
    <w:rPr>
      <w:rFonts w:eastAsia="Times New Roman"/>
      <w:lang w:val="en-GB" w:eastAsia="en-US"/>
    </w:rPr>
  </w:style>
  <w:style w:type="character" w:customStyle="1" w:styleId="Style115">
    <w:name w:val="_Style 115"/>
    <w:uiPriority w:val="31"/>
    <w:qFormat/>
    <w:rsid w:val="00014BD2"/>
    <w:rPr>
      <w:smallCaps/>
      <w:color w:val="5A5A5A"/>
    </w:rPr>
  </w:style>
  <w:style w:type="paragraph" w:customStyle="1" w:styleId="Style91">
    <w:name w:val="_Style 91"/>
    <w:uiPriority w:val="99"/>
    <w:semiHidden/>
    <w:qFormat/>
    <w:rsid w:val="00014BD2"/>
    <w:pPr>
      <w:spacing w:after="160" w:line="259" w:lineRule="auto"/>
    </w:pPr>
    <w:rPr>
      <w:rFonts w:eastAsia="Times New Roman"/>
      <w:lang w:val="en-GB" w:eastAsia="en-US"/>
    </w:rPr>
  </w:style>
  <w:style w:type="character" w:customStyle="1" w:styleId="Style104">
    <w:name w:val="_Style 104"/>
    <w:uiPriority w:val="31"/>
    <w:qFormat/>
    <w:rsid w:val="00014BD2"/>
    <w:rPr>
      <w:smallCaps/>
      <w:color w:val="5A5A5A"/>
    </w:rPr>
  </w:style>
  <w:style w:type="table" w:customStyle="1" w:styleId="TableGrid9">
    <w:name w:val="Table Grid9"/>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14BD2"/>
  </w:style>
  <w:style w:type="numbering" w:customStyle="1" w:styleId="NoList23">
    <w:name w:val="No List23"/>
    <w:next w:val="a4"/>
    <w:uiPriority w:val="99"/>
    <w:semiHidden/>
    <w:unhideWhenUsed/>
    <w:rsid w:val="00014BD2"/>
  </w:style>
  <w:style w:type="table" w:customStyle="1" w:styleId="TableGrid42">
    <w:name w:val="Table Grid4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14BD2"/>
  </w:style>
  <w:style w:type="numbering" w:customStyle="1" w:styleId="NoList43">
    <w:name w:val="No List43"/>
    <w:next w:val="a4"/>
    <w:uiPriority w:val="99"/>
    <w:semiHidden/>
    <w:unhideWhenUsed/>
    <w:rsid w:val="00014BD2"/>
  </w:style>
  <w:style w:type="numbering" w:customStyle="1" w:styleId="NoList52">
    <w:name w:val="No List52"/>
    <w:next w:val="a4"/>
    <w:uiPriority w:val="99"/>
    <w:semiHidden/>
    <w:unhideWhenUsed/>
    <w:rsid w:val="00014BD2"/>
  </w:style>
  <w:style w:type="numbering" w:customStyle="1" w:styleId="NoList62">
    <w:name w:val="No List62"/>
    <w:next w:val="a4"/>
    <w:uiPriority w:val="99"/>
    <w:semiHidden/>
    <w:unhideWhenUsed/>
    <w:rsid w:val="00014BD2"/>
  </w:style>
  <w:style w:type="numbering" w:customStyle="1" w:styleId="NoList72">
    <w:name w:val="No List72"/>
    <w:next w:val="a4"/>
    <w:uiPriority w:val="99"/>
    <w:semiHidden/>
    <w:unhideWhenUsed/>
    <w:rsid w:val="00014BD2"/>
  </w:style>
  <w:style w:type="table" w:customStyle="1" w:styleId="TableGrid81">
    <w:name w:val="Table Grid81"/>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14BD2"/>
  </w:style>
  <w:style w:type="numbering" w:customStyle="1" w:styleId="NoList212">
    <w:name w:val="No List212"/>
    <w:next w:val="a4"/>
    <w:uiPriority w:val="99"/>
    <w:semiHidden/>
    <w:unhideWhenUsed/>
    <w:rsid w:val="00014BD2"/>
  </w:style>
  <w:style w:type="table" w:customStyle="1" w:styleId="TableGrid411">
    <w:name w:val="Table Grid411"/>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14BD2"/>
  </w:style>
  <w:style w:type="numbering" w:customStyle="1" w:styleId="NoList412">
    <w:name w:val="No List412"/>
    <w:next w:val="a4"/>
    <w:uiPriority w:val="99"/>
    <w:semiHidden/>
    <w:unhideWhenUsed/>
    <w:rsid w:val="00014BD2"/>
  </w:style>
  <w:style w:type="numbering" w:customStyle="1" w:styleId="NoList511">
    <w:name w:val="No List511"/>
    <w:next w:val="a4"/>
    <w:uiPriority w:val="99"/>
    <w:semiHidden/>
    <w:unhideWhenUsed/>
    <w:rsid w:val="00014BD2"/>
  </w:style>
  <w:style w:type="numbering" w:customStyle="1" w:styleId="NoList611">
    <w:name w:val="No List611"/>
    <w:next w:val="a4"/>
    <w:uiPriority w:val="99"/>
    <w:semiHidden/>
    <w:unhideWhenUsed/>
    <w:rsid w:val="00014BD2"/>
  </w:style>
  <w:style w:type="numbering" w:customStyle="1" w:styleId="NoList711">
    <w:name w:val="No List711"/>
    <w:next w:val="a4"/>
    <w:uiPriority w:val="99"/>
    <w:semiHidden/>
    <w:unhideWhenUsed/>
    <w:rsid w:val="00014BD2"/>
  </w:style>
  <w:style w:type="numbering" w:customStyle="1" w:styleId="NoList811">
    <w:name w:val="No List811"/>
    <w:next w:val="a4"/>
    <w:uiPriority w:val="99"/>
    <w:semiHidden/>
    <w:unhideWhenUsed/>
    <w:rsid w:val="00014BD2"/>
  </w:style>
  <w:style w:type="table" w:customStyle="1" w:styleId="TableGrid122">
    <w:name w:val="Table Grid122"/>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14BD2"/>
  </w:style>
  <w:style w:type="numbering" w:customStyle="1" w:styleId="NoList1112">
    <w:name w:val="No List1112"/>
    <w:next w:val="a4"/>
    <w:uiPriority w:val="99"/>
    <w:semiHidden/>
    <w:unhideWhenUsed/>
    <w:rsid w:val="00014BD2"/>
  </w:style>
  <w:style w:type="table" w:customStyle="1" w:styleId="TableGrid221">
    <w:name w:val="Table Grid221"/>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4BD2"/>
  </w:style>
  <w:style w:type="numbering" w:customStyle="1" w:styleId="NoList222">
    <w:name w:val="No List222"/>
    <w:next w:val="a4"/>
    <w:uiPriority w:val="99"/>
    <w:semiHidden/>
    <w:unhideWhenUsed/>
    <w:rsid w:val="00014BD2"/>
  </w:style>
  <w:style w:type="numbering" w:customStyle="1" w:styleId="NoList322">
    <w:name w:val="No List322"/>
    <w:next w:val="a4"/>
    <w:uiPriority w:val="99"/>
    <w:semiHidden/>
    <w:unhideWhenUsed/>
    <w:rsid w:val="00014BD2"/>
  </w:style>
  <w:style w:type="numbering" w:customStyle="1" w:styleId="NoList421">
    <w:name w:val="No List421"/>
    <w:next w:val="a4"/>
    <w:uiPriority w:val="99"/>
    <w:semiHidden/>
    <w:unhideWhenUsed/>
    <w:rsid w:val="00014BD2"/>
  </w:style>
  <w:style w:type="numbering" w:customStyle="1" w:styleId="NoList2111">
    <w:name w:val="No List2111"/>
    <w:next w:val="a4"/>
    <w:uiPriority w:val="99"/>
    <w:semiHidden/>
    <w:unhideWhenUsed/>
    <w:rsid w:val="00014BD2"/>
  </w:style>
  <w:style w:type="numbering" w:customStyle="1" w:styleId="NoList3111">
    <w:name w:val="No List3111"/>
    <w:next w:val="a4"/>
    <w:uiPriority w:val="99"/>
    <w:semiHidden/>
    <w:unhideWhenUsed/>
    <w:rsid w:val="00014BD2"/>
  </w:style>
  <w:style w:type="numbering" w:customStyle="1" w:styleId="NoList4111">
    <w:name w:val="No List4111"/>
    <w:next w:val="a4"/>
    <w:uiPriority w:val="99"/>
    <w:semiHidden/>
    <w:unhideWhenUsed/>
    <w:rsid w:val="00014BD2"/>
  </w:style>
  <w:style w:type="numbering" w:customStyle="1" w:styleId="11111">
    <w:name w:val="无列表1111"/>
    <w:next w:val="a4"/>
    <w:semiHidden/>
    <w:rsid w:val="00014BD2"/>
  </w:style>
  <w:style w:type="numbering" w:customStyle="1" w:styleId="NoList11111">
    <w:name w:val="No List11111"/>
    <w:next w:val="a4"/>
    <w:uiPriority w:val="99"/>
    <w:semiHidden/>
    <w:unhideWhenUsed/>
    <w:rsid w:val="00014BD2"/>
  </w:style>
  <w:style w:type="numbering" w:customStyle="1" w:styleId="NoList1211">
    <w:name w:val="No List1211"/>
    <w:next w:val="a4"/>
    <w:uiPriority w:val="99"/>
    <w:semiHidden/>
    <w:unhideWhenUsed/>
    <w:rsid w:val="00014BD2"/>
  </w:style>
  <w:style w:type="numbering" w:customStyle="1" w:styleId="NoList2211">
    <w:name w:val="No List2211"/>
    <w:next w:val="a4"/>
    <w:uiPriority w:val="99"/>
    <w:semiHidden/>
    <w:unhideWhenUsed/>
    <w:rsid w:val="00014BD2"/>
  </w:style>
  <w:style w:type="numbering" w:customStyle="1" w:styleId="NoList3211">
    <w:name w:val="No List3211"/>
    <w:next w:val="a4"/>
    <w:uiPriority w:val="99"/>
    <w:semiHidden/>
    <w:unhideWhenUsed/>
    <w:rsid w:val="00014BD2"/>
  </w:style>
  <w:style w:type="character" w:customStyle="1" w:styleId="UnresolvedMention3">
    <w:name w:val="Unresolved Mention3"/>
    <w:basedOn w:val="a2"/>
    <w:uiPriority w:val="99"/>
    <w:unhideWhenUsed/>
    <w:rsid w:val="00014BD2"/>
    <w:rPr>
      <w:color w:val="605E5C"/>
      <w:shd w:val="clear" w:color="auto" w:fill="E1DFDD"/>
    </w:rPr>
  </w:style>
  <w:style w:type="numbering" w:customStyle="1" w:styleId="NoList14">
    <w:name w:val="No List14"/>
    <w:next w:val="a4"/>
    <w:uiPriority w:val="99"/>
    <w:semiHidden/>
    <w:unhideWhenUsed/>
    <w:rsid w:val="00014BD2"/>
  </w:style>
  <w:style w:type="table" w:customStyle="1" w:styleId="TableGrid10">
    <w:name w:val="Table Grid10"/>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14BD2"/>
  </w:style>
  <w:style w:type="numbering" w:customStyle="1" w:styleId="NoList24">
    <w:name w:val="No List24"/>
    <w:next w:val="a4"/>
    <w:uiPriority w:val="99"/>
    <w:semiHidden/>
    <w:unhideWhenUsed/>
    <w:rsid w:val="00014BD2"/>
  </w:style>
  <w:style w:type="table" w:customStyle="1" w:styleId="TableGrid43">
    <w:name w:val="Table Grid43"/>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14BD2"/>
  </w:style>
  <w:style w:type="table" w:customStyle="1" w:styleId="TableGrid52">
    <w:name w:val="Table Grid5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14BD2"/>
  </w:style>
  <w:style w:type="table" w:customStyle="1" w:styleId="TableGrid62">
    <w:name w:val="Table Grid6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14BD2"/>
  </w:style>
  <w:style w:type="numbering" w:customStyle="1" w:styleId="NoList63">
    <w:name w:val="No List63"/>
    <w:next w:val="a4"/>
    <w:uiPriority w:val="99"/>
    <w:semiHidden/>
    <w:unhideWhenUsed/>
    <w:rsid w:val="00014BD2"/>
  </w:style>
  <w:style w:type="numbering" w:customStyle="1" w:styleId="NoList73">
    <w:name w:val="No List73"/>
    <w:next w:val="a4"/>
    <w:uiPriority w:val="99"/>
    <w:semiHidden/>
    <w:unhideWhenUsed/>
    <w:rsid w:val="00014BD2"/>
  </w:style>
  <w:style w:type="numbering" w:customStyle="1" w:styleId="NoList82">
    <w:name w:val="No List82"/>
    <w:next w:val="a4"/>
    <w:uiPriority w:val="99"/>
    <w:semiHidden/>
    <w:unhideWhenUsed/>
    <w:rsid w:val="00014BD2"/>
  </w:style>
  <w:style w:type="numbering" w:customStyle="1" w:styleId="NoList92">
    <w:name w:val="No List92"/>
    <w:next w:val="a4"/>
    <w:uiPriority w:val="99"/>
    <w:semiHidden/>
    <w:unhideWhenUsed/>
    <w:rsid w:val="00014BD2"/>
  </w:style>
  <w:style w:type="table" w:customStyle="1" w:styleId="TableGrid82">
    <w:name w:val="Table Grid82"/>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14BD2"/>
  </w:style>
  <w:style w:type="numbering" w:customStyle="1" w:styleId="NoList213">
    <w:name w:val="No List213"/>
    <w:next w:val="a4"/>
    <w:uiPriority w:val="99"/>
    <w:semiHidden/>
    <w:unhideWhenUsed/>
    <w:rsid w:val="00014BD2"/>
  </w:style>
  <w:style w:type="table" w:customStyle="1" w:styleId="TableGrid412">
    <w:name w:val="Table Grid412"/>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14BD2"/>
  </w:style>
  <w:style w:type="numbering" w:customStyle="1" w:styleId="NoList413">
    <w:name w:val="No List413"/>
    <w:next w:val="a4"/>
    <w:uiPriority w:val="99"/>
    <w:semiHidden/>
    <w:unhideWhenUsed/>
    <w:rsid w:val="00014BD2"/>
  </w:style>
  <w:style w:type="numbering" w:customStyle="1" w:styleId="NoList512">
    <w:name w:val="No List512"/>
    <w:next w:val="a4"/>
    <w:uiPriority w:val="99"/>
    <w:semiHidden/>
    <w:unhideWhenUsed/>
    <w:rsid w:val="00014BD2"/>
  </w:style>
  <w:style w:type="numbering" w:customStyle="1" w:styleId="NoList612">
    <w:name w:val="No List612"/>
    <w:next w:val="a4"/>
    <w:uiPriority w:val="99"/>
    <w:semiHidden/>
    <w:unhideWhenUsed/>
    <w:rsid w:val="00014BD2"/>
  </w:style>
  <w:style w:type="numbering" w:customStyle="1" w:styleId="NoList712">
    <w:name w:val="No List712"/>
    <w:next w:val="a4"/>
    <w:uiPriority w:val="99"/>
    <w:semiHidden/>
    <w:unhideWhenUsed/>
    <w:rsid w:val="00014BD2"/>
  </w:style>
  <w:style w:type="numbering" w:customStyle="1" w:styleId="NoList812">
    <w:name w:val="No List812"/>
    <w:next w:val="a4"/>
    <w:uiPriority w:val="99"/>
    <w:semiHidden/>
    <w:unhideWhenUsed/>
    <w:rsid w:val="00014BD2"/>
  </w:style>
  <w:style w:type="numbering" w:customStyle="1" w:styleId="NoList911">
    <w:name w:val="No List911"/>
    <w:next w:val="a4"/>
    <w:uiPriority w:val="99"/>
    <w:semiHidden/>
    <w:unhideWhenUsed/>
    <w:rsid w:val="00014BD2"/>
  </w:style>
  <w:style w:type="numbering" w:customStyle="1" w:styleId="LFO192">
    <w:name w:val="LFO192"/>
    <w:basedOn w:val="a4"/>
    <w:rsid w:val="00014BD2"/>
  </w:style>
  <w:style w:type="numbering" w:customStyle="1" w:styleId="NoList101">
    <w:name w:val="No List101"/>
    <w:next w:val="a4"/>
    <w:uiPriority w:val="99"/>
    <w:semiHidden/>
    <w:unhideWhenUsed/>
    <w:rsid w:val="00014BD2"/>
  </w:style>
  <w:style w:type="numbering" w:customStyle="1" w:styleId="LFO1911">
    <w:name w:val="LFO1911"/>
    <w:basedOn w:val="a4"/>
    <w:rsid w:val="00014BD2"/>
  </w:style>
  <w:style w:type="table" w:customStyle="1" w:styleId="TableGrid123">
    <w:name w:val="Table Grid123"/>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14BD2"/>
  </w:style>
  <w:style w:type="numbering" w:customStyle="1" w:styleId="NoList1113">
    <w:name w:val="No List1113"/>
    <w:next w:val="a4"/>
    <w:uiPriority w:val="99"/>
    <w:semiHidden/>
    <w:unhideWhenUsed/>
    <w:rsid w:val="00014BD2"/>
  </w:style>
  <w:style w:type="table" w:customStyle="1" w:styleId="TableGrid222">
    <w:name w:val="Table Grid222"/>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14BD2"/>
  </w:style>
  <w:style w:type="numbering" w:customStyle="1" w:styleId="131">
    <w:name w:val="リストなし13"/>
    <w:next w:val="a4"/>
    <w:uiPriority w:val="99"/>
    <w:semiHidden/>
    <w:unhideWhenUsed/>
    <w:rsid w:val="00014BD2"/>
  </w:style>
  <w:style w:type="numbering" w:customStyle="1" w:styleId="1130">
    <w:name w:val="无列表113"/>
    <w:next w:val="a4"/>
    <w:semiHidden/>
    <w:rsid w:val="00014BD2"/>
  </w:style>
  <w:style w:type="numbering" w:customStyle="1" w:styleId="1121">
    <w:name w:val="リストなし112"/>
    <w:next w:val="a4"/>
    <w:uiPriority w:val="99"/>
    <w:semiHidden/>
    <w:unhideWhenUsed/>
    <w:rsid w:val="00014BD2"/>
  </w:style>
  <w:style w:type="numbering" w:customStyle="1" w:styleId="NoList223">
    <w:name w:val="No List223"/>
    <w:next w:val="a4"/>
    <w:uiPriority w:val="99"/>
    <w:semiHidden/>
    <w:unhideWhenUsed/>
    <w:rsid w:val="00014BD2"/>
  </w:style>
  <w:style w:type="numbering" w:customStyle="1" w:styleId="NoList323">
    <w:name w:val="No List323"/>
    <w:next w:val="a4"/>
    <w:uiPriority w:val="99"/>
    <w:semiHidden/>
    <w:unhideWhenUsed/>
    <w:rsid w:val="00014BD2"/>
  </w:style>
  <w:style w:type="numbering" w:customStyle="1" w:styleId="NoList422">
    <w:name w:val="No List422"/>
    <w:next w:val="a4"/>
    <w:uiPriority w:val="99"/>
    <w:semiHidden/>
    <w:unhideWhenUsed/>
    <w:rsid w:val="00014BD2"/>
  </w:style>
  <w:style w:type="numbering" w:customStyle="1" w:styleId="NoList2112">
    <w:name w:val="No List2112"/>
    <w:next w:val="a4"/>
    <w:uiPriority w:val="99"/>
    <w:semiHidden/>
    <w:unhideWhenUsed/>
    <w:rsid w:val="00014BD2"/>
  </w:style>
  <w:style w:type="numbering" w:customStyle="1" w:styleId="NoList3112">
    <w:name w:val="No List3112"/>
    <w:next w:val="a4"/>
    <w:uiPriority w:val="99"/>
    <w:semiHidden/>
    <w:unhideWhenUsed/>
    <w:rsid w:val="00014BD2"/>
  </w:style>
  <w:style w:type="numbering" w:customStyle="1" w:styleId="NoList4112">
    <w:name w:val="No List4112"/>
    <w:next w:val="a4"/>
    <w:uiPriority w:val="99"/>
    <w:semiHidden/>
    <w:unhideWhenUsed/>
    <w:rsid w:val="00014BD2"/>
  </w:style>
  <w:style w:type="numbering" w:customStyle="1" w:styleId="1112">
    <w:name w:val="无列表1112"/>
    <w:next w:val="a4"/>
    <w:semiHidden/>
    <w:rsid w:val="00014BD2"/>
  </w:style>
  <w:style w:type="numbering" w:customStyle="1" w:styleId="NoList11112">
    <w:name w:val="No List11112"/>
    <w:next w:val="a4"/>
    <w:uiPriority w:val="99"/>
    <w:semiHidden/>
    <w:unhideWhenUsed/>
    <w:rsid w:val="00014BD2"/>
  </w:style>
  <w:style w:type="numbering" w:customStyle="1" w:styleId="NoList1212">
    <w:name w:val="No List1212"/>
    <w:next w:val="a4"/>
    <w:uiPriority w:val="99"/>
    <w:semiHidden/>
    <w:unhideWhenUsed/>
    <w:rsid w:val="00014BD2"/>
  </w:style>
  <w:style w:type="numbering" w:customStyle="1" w:styleId="NoList2212">
    <w:name w:val="No List2212"/>
    <w:next w:val="a4"/>
    <w:uiPriority w:val="99"/>
    <w:semiHidden/>
    <w:unhideWhenUsed/>
    <w:rsid w:val="00014BD2"/>
  </w:style>
  <w:style w:type="numbering" w:customStyle="1" w:styleId="NoList3212">
    <w:name w:val="No List3212"/>
    <w:next w:val="a4"/>
    <w:uiPriority w:val="99"/>
    <w:semiHidden/>
    <w:unhideWhenUsed/>
    <w:rsid w:val="00014BD2"/>
  </w:style>
  <w:style w:type="numbering" w:customStyle="1" w:styleId="NoList16">
    <w:name w:val="No List16"/>
    <w:next w:val="a4"/>
    <w:uiPriority w:val="99"/>
    <w:semiHidden/>
    <w:unhideWhenUsed/>
    <w:rsid w:val="00014BD2"/>
  </w:style>
  <w:style w:type="table" w:customStyle="1" w:styleId="TableGrid15">
    <w:name w:val="Table Grid15"/>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14BD2"/>
  </w:style>
  <w:style w:type="numbering" w:customStyle="1" w:styleId="NoList25">
    <w:name w:val="No List25"/>
    <w:next w:val="a4"/>
    <w:uiPriority w:val="99"/>
    <w:semiHidden/>
    <w:unhideWhenUsed/>
    <w:rsid w:val="00014BD2"/>
  </w:style>
  <w:style w:type="table" w:customStyle="1" w:styleId="TableGrid44">
    <w:name w:val="Table Grid44"/>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14BD2"/>
  </w:style>
  <w:style w:type="table" w:customStyle="1" w:styleId="TableGrid53">
    <w:name w:val="Table Grid53"/>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14BD2"/>
  </w:style>
  <w:style w:type="table" w:customStyle="1" w:styleId="TableGrid63">
    <w:name w:val="Table Grid63"/>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14BD2"/>
  </w:style>
  <w:style w:type="numbering" w:customStyle="1" w:styleId="NoList64">
    <w:name w:val="No List64"/>
    <w:next w:val="a4"/>
    <w:uiPriority w:val="99"/>
    <w:semiHidden/>
    <w:unhideWhenUsed/>
    <w:rsid w:val="00014BD2"/>
  </w:style>
  <w:style w:type="numbering" w:customStyle="1" w:styleId="NoList74">
    <w:name w:val="No List74"/>
    <w:next w:val="a4"/>
    <w:uiPriority w:val="99"/>
    <w:semiHidden/>
    <w:unhideWhenUsed/>
    <w:rsid w:val="00014BD2"/>
  </w:style>
  <w:style w:type="numbering" w:customStyle="1" w:styleId="NoList83">
    <w:name w:val="No List83"/>
    <w:next w:val="a4"/>
    <w:uiPriority w:val="99"/>
    <w:semiHidden/>
    <w:unhideWhenUsed/>
    <w:rsid w:val="00014BD2"/>
  </w:style>
  <w:style w:type="numbering" w:customStyle="1" w:styleId="NoList93">
    <w:name w:val="No List93"/>
    <w:next w:val="a4"/>
    <w:uiPriority w:val="99"/>
    <w:semiHidden/>
    <w:unhideWhenUsed/>
    <w:rsid w:val="00014BD2"/>
  </w:style>
  <w:style w:type="table" w:customStyle="1" w:styleId="TableGrid83">
    <w:name w:val="Table Grid83"/>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14BD2"/>
  </w:style>
  <w:style w:type="numbering" w:customStyle="1" w:styleId="NoList214">
    <w:name w:val="No List214"/>
    <w:next w:val="a4"/>
    <w:uiPriority w:val="99"/>
    <w:semiHidden/>
    <w:unhideWhenUsed/>
    <w:rsid w:val="00014BD2"/>
  </w:style>
  <w:style w:type="table" w:customStyle="1" w:styleId="TableGrid413">
    <w:name w:val="Table Grid413"/>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14BD2"/>
  </w:style>
  <w:style w:type="numbering" w:customStyle="1" w:styleId="NoList414">
    <w:name w:val="No List414"/>
    <w:next w:val="a4"/>
    <w:uiPriority w:val="99"/>
    <w:semiHidden/>
    <w:unhideWhenUsed/>
    <w:rsid w:val="00014BD2"/>
  </w:style>
  <w:style w:type="numbering" w:customStyle="1" w:styleId="NoList513">
    <w:name w:val="No List513"/>
    <w:next w:val="a4"/>
    <w:uiPriority w:val="99"/>
    <w:semiHidden/>
    <w:unhideWhenUsed/>
    <w:rsid w:val="00014BD2"/>
  </w:style>
  <w:style w:type="numbering" w:customStyle="1" w:styleId="NoList613">
    <w:name w:val="No List613"/>
    <w:next w:val="a4"/>
    <w:uiPriority w:val="99"/>
    <w:semiHidden/>
    <w:unhideWhenUsed/>
    <w:rsid w:val="00014BD2"/>
  </w:style>
  <w:style w:type="numbering" w:customStyle="1" w:styleId="NoList713">
    <w:name w:val="No List713"/>
    <w:next w:val="a4"/>
    <w:uiPriority w:val="99"/>
    <w:semiHidden/>
    <w:unhideWhenUsed/>
    <w:rsid w:val="00014BD2"/>
  </w:style>
  <w:style w:type="numbering" w:customStyle="1" w:styleId="NoList813">
    <w:name w:val="No List813"/>
    <w:next w:val="a4"/>
    <w:uiPriority w:val="99"/>
    <w:semiHidden/>
    <w:unhideWhenUsed/>
    <w:rsid w:val="00014BD2"/>
  </w:style>
  <w:style w:type="numbering" w:customStyle="1" w:styleId="NoList912">
    <w:name w:val="No List912"/>
    <w:next w:val="a4"/>
    <w:uiPriority w:val="99"/>
    <w:semiHidden/>
    <w:unhideWhenUsed/>
    <w:rsid w:val="00014BD2"/>
  </w:style>
  <w:style w:type="numbering" w:customStyle="1" w:styleId="LFO193">
    <w:name w:val="LFO193"/>
    <w:basedOn w:val="a4"/>
    <w:rsid w:val="00014BD2"/>
  </w:style>
  <w:style w:type="numbering" w:customStyle="1" w:styleId="NoList102">
    <w:name w:val="No List102"/>
    <w:next w:val="a4"/>
    <w:uiPriority w:val="99"/>
    <w:semiHidden/>
    <w:unhideWhenUsed/>
    <w:rsid w:val="00014BD2"/>
  </w:style>
  <w:style w:type="numbering" w:customStyle="1" w:styleId="LFO1912">
    <w:name w:val="LFO1912"/>
    <w:basedOn w:val="a4"/>
    <w:rsid w:val="00014BD2"/>
  </w:style>
  <w:style w:type="table" w:customStyle="1" w:styleId="TableGrid124">
    <w:name w:val="Table Grid124"/>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14BD2"/>
  </w:style>
  <w:style w:type="numbering" w:customStyle="1" w:styleId="NoList1114">
    <w:name w:val="No List1114"/>
    <w:next w:val="a4"/>
    <w:uiPriority w:val="99"/>
    <w:semiHidden/>
    <w:unhideWhenUsed/>
    <w:rsid w:val="00014BD2"/>
  </w:style>
  <w:style w:type="table" w:customStyle="1" w:styleId="TableGrid223">
    <w:name w:val="Table Grid223"/>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14BD2"/>
  </w:style>
  <w:style w:type="numbering" w:customStyle="1" w:styleId="141">
    <w:name w:val="リストなし14"/>
    <w:next w:val="a4"/>
    <w:uiPriority w:val="99"/>
    <w:semiHidden/>
    <w:unhideWhenUsed/>
    <w:rsid w:val="00014BD2"/>
  </w:style>
  <w:style w:type="numbering" w:customStyle="1" w:styleId="1140">
    <w:name w:val="无列表114"/>
    <w:next w:val="a4"/>
    <w:semiHidden/>
    <w:rsid w:val="00014BD2"/>
  </w:style>
  <w:style w:type="numbering" w:customStyle="1" w:styleId="1131">
    <w:name w:val="リストなし113"/>
    <w:next w:val="a4"/>
    <w:uiPriority w:val="99"/>
    <w:semiHidden/>
    <w:unhideWhenUsed/>
    <w:rsid w:val="00014BD2"/>
  </w:style>
  <w:style w:type="numbering" w:customStyle="1" w:styleId="NoList224">
    <w:name w:val="No List224"/>
    <w:next w:val="a4"/>
    <w:uiPriority w:val="99"/>
    <w:semiHidden/>
    <w:unhideWhenUsed/>
    <w:rsid w:val="00014BD2"/>
  </w:style>
  <w:style w:type="numbering" w:customStyle="1" w:styleId="NoList324">
    <w:name w:val="No List324"/>
    <w:next w:val="a4"/>
    <w:uiPriority w:val="99"/>
    <w:semiHidden/>
    <w:unhideWhenUsed/>
    <w:rsid w:val="00014BD2"/>
  </w:style>
  <w:style w:type="numbering" w:customStyle="1" w:styleId="NoList423">
    <w:name w:val="No List423"/>
    <w:next w:val="a4"/>
    <w:uiPriority w:val="99"/>
    <w:semiHidden/>
    <w:unhideWhenUsed/>
    <w:rsid w:val="00014BD2"/>
  </w:style>
  <w:style w:type="numbering" w:customStyle="1" w:styleId="NoList2113">
    <w:name w:val="No List2113"/>
    <w:next w:val="a4"/>
    <w:uiPriority w:val="99"/>
    <w:semiHidden/>
    <w:unhideWhenUsed/>
    <w:rsid w:val="00014BD2"/>
  </w:style>
  <w:style w:type="numbering" w:customStyle="1" w:styleId="NoList3113">
    <w:name w:val="No List3113"/>
    <w:next w:val="a4"/>
    <w:uiPriority w:val="99"/>
    <w:semiHidden/>
    <w:unhideWhenUsed/>
    <w:rsid w:val="00014BD2"/>
  </w:style>
  <w:style w:type="numbering" w:customStyle="1" w:styleId="NoList4113">
    <w:name w:val="No List4113"/>
    <w:next w:val="a4"/>
    <w:uiPriority w:val="99"/>
    <w:semiHidden/>
    <w:unhideWhenUsed/>
    <w:rsid w:val="00014BD2"/>
  </w:style>
  <w:style w:type="numbering" w:customStyle="1" w:styleId="1113">
    <w:name w:val="无列表1113"/>
    <w:next w:val="a4"/>
    <w:semiHidden/>
    <w:rsid w:val="00014BD2"/>
  </w:style>
  <w:style w:type="numbering" w:customStyle="1" w:styleId="NoList11113">
    <w:name w:val="No List11113"/>
    <w:next w:val="a4"/>
    <w:uiPriority w:val="99"/>
    <w:semiHidden/>
    <w:unhideWhenUsed/>
    <w:rsid w:val="00014BD2"/>
  </w:style>
  <w:style w:type="numbering" w:customStyle="1" w:styleId="NoList1213">
    <w:name w:val="No List1213"/>
    <w:next w:val="a4"/>
    <w:uiPriority w:val="99"/>
    <w:semiHidden/>
    <w:unhideWhenUsed/>
    <w:rsid w:val="00014BD2"/>
  </w:style>
  <w:style w:type="numbering" w:customStyle="1" w:styleId="NoList2213">
    <w:name w:val="No List2213"/>
    <w:next w:val="a4"/>
    <w:uiPriority w:val="99"/>
    <w:semiHidden/>
    <w:unhideWhenUsed/>
    <w:rsid w:val="00014BD2"/>
  </w:style>
  <w:style w:type="numbering" w:customStyle="1" w:styleId="NoList3213">
    <w:name w:val="No List3213"/>
    <w:next w:val="a4"/>
    <w:uiPriority w:val="99"/>
    <w:semiHidden/>
    <w:unhideWhenUsed/>
    <w:rsid w:val="00014BD2"/>
  </w:style>
  <w:style w:type="table" w:customStyle="1" w:styleId="1f0">
    <w:name w:val="网格型1"/>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4B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4BD2"/>
    <w:rPr>
      <w:smallCaps/>
      <w:color w:val="5A5A5A"/>
    </w:rPr>
  </w:style>
  <w:style w:type="paragraph" w:customStyle="1" w:styleId="Style90">
    <w:name w:val="_Style 90"/>
    <w:uiPriority w:val="99"/>
    <w:semiHidden/>
    <w:qFormat/>
    <w:rsid w:val="00014B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14BD2"/>
    <w:rPr>
      <w:smallCaps/>
      <w:color w:val="5A5A5A"/>
    </w:rPr>
  </w:style>
  <w:style w:type="paragraph" w:customStyle="1" w:styleId="CharChar13">
    <w:name w:val="Char Char13"/>
    <w:semiHidden/>
    <w:rsid w:val="00014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14BD2"/>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14BD2"/>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14BD2"/>
  </w:style>
  <w:style w:type="numbering" w:customStyle="1" w:styleId="150">
    <w:name w:val="无列表15"/>
    <w:next w:val="a4"/>
    <w:semiHidden/>
    <w:rsid w:val="00014BD2"/>
  </w:style>
  <w:style w:type="numbering" w:customStyle="1" w:styleId="151">
    <w:name w:val="リストなし15"/>
    <w:next w:val="a4"/>
    <w:uiPriority w:val="99"/>
    <w:semiHidden/>
    <w:unhideWhenUsed/>
    <w:rsid w:val="00014BD2"/>
  </w:style>
  <w:style w:type="numbering" w:customStyle="1" w:styleId="NoList18">
    <w:name w:val="No List18"/>
    <w:next w:val="a4"/>
    <w:uiPriority w:val="99"/>
    <w:semiHidden/>
    <w:unhideWhenUsed/>
    <w:rsid w:val="00014BD2"/>
  </w:style>
  <w:style w:type="numbering" w:customStyle="1" w:styleId="115">
    <w:name w:val="无列表115"/>
    <w:next w:val="a4"/>
    <w:semiHidden/>
    <w:rsid w:val="00014BD2"/>
  </w:style>
  <w:style w:type="numbering" w:customStyle="1" w:styleId="1141">
    <w:name w:val="リストなし114"/>
    <w:next w:val="a4"/>
    <w:uiPriority w:val="99"/>
    <w:semiHidden/>
    <w:unhideWhenUsed/>
    <w:rsid w:val="00014BD2"/>
  </w:style>
  <w:style w:type="numbering" w:customStyle="1" w:styleId="NoList26">
    <w:name w:val="No List26"/>
    <w:next w:val="a4"/>
    <w:uiPriority w:val="99"/>
    <w:semiHidden/>
    <w:unhideWhenUsed/>
    <w:rsid w:val="00014BD2"/>
  </w:style>
  <w:style w:type="numbering" w:customStyle="1" w:styleId="NoList36">
    <w:name w:val="No List36"/>
    <w:next w:val="a4"/>
    <w:uiPriority w:val="99"/>
    <w:semiHidden/>
    <w:unhideWhenUsed/>
    <w:rsid w:val="00014BD2"/>
  </w:style>
  <w:style w:type="numbering" w:customStyle="1" w:styleId="NoList115">
    <w:name w:val="No List115"/>
    <w:next w:val="a4"/>
    <w:uiPriority w:val="99"/>
    <w:semiHidden/>
    <w:unhideWhenUsed/>
    <w:rsid w:val="00014BD2"/>
  </w:style>
  <w:style w:type="numbering" w:customStyle="1" w:styleId="NoList46">
    <w:name w:val="No List46"/>
    <w:next w:val="a4"/>
    <w:uiPriority w:val="99"/>
    <w:semiHidden/>
    <w:unhideWhenUsed/>
    <w:rsid w:val="00014BD2"/>
  </w:style>
  <w:style w:type="numbering" w:customStyle="1" w:styleId="NoList55">
    <w:name w:val="No List55"/>
    <w:next w:val="a4"/>
    <w:uiPriority w:val="99"/>
    <w:semiHidden/>
    <w:unhideWhenUsed/>
    <w:rsid w:val="00014BD2"/>
  </w:style>
  <w:style w:type="numbering" w:customStyle="1" w:styleId="NoList1115">
    <w:name w:val="No List1115"/>
    <w:next w:val="a4"/>
    <w:uiPriority w:val="99"/>
    <w:semiHidden/>
    <w:unhideWhenUsed/>
    <w:rsid w:val="00014BD2"/>
  </w:style>
  <w:style w:type="numbering" w:customStyle="1" w:styleId="NoList215">
    <w:name w:val="No List215"/>
    <w:next w:val="a4"/>
    <w:uiPriority w:val="99"/>
    <w:semiHidden/>
    <w:unhideWhenUsed/>
    <w:rsid w:val="00014BD2"/>
  </w:style>
  <w:style w:type="numbering" w:customStyle="1" w:styleId="NoList315">
    <w:name w:val="No List315"/>
    <w:next w:val="a4"/>
    <w:uiPriority w:val="99"/>
    <w:semiHidden/>
    <w:unhideWhenUsed/>
    <w:rsid w:val="00014BD2"/>
  </w:style>
  <w:style w:type="numbering" w:customStyle="1" w:styleId="NoList415">
    <w:name w:val="No List415"/>
    <w:next w:val="a4"/>
    <w:uiPriority w:val="99"/>
    <w:semiHidden/>
    <w:unhideWhenUsed/>
    <w:rsid w:val="00014BD2"/>
  </w:style>
  <w:style w:type="numbering" w:customStyle="1" w:styleId="NoList65">
    <w:name w:val="No List65"/>
    <w:next w:val="a4"/>
    <w:uiPriority w:val="99"/>
    <w:semiHidden/>
    <w:unhideWhenUsed/>
    <w:rsid w:val="00014BD2"/>
  </w:style>
  <w:style w:type="numbering" w:customStyle="1" w:styleId="NoList75">
    <w:name w:val="No List75"/>
    <w:next w:val="a4"/>
    <w:uiPriority w:val="99"/>
    <w:semiHidden/>
    <w:unhideWhenUsed/>
    <w:rsid w:val="00014BD2"/>
  </w:style>
  <w:style w:type="numbering" w:customStyle="1" w:styleId="NoList125">
    <w:name w:val="No List125"/>
    <w:next w:val="a4"/>
    <w:uiPriority w:val="99"/>
    <w:semiHidden/>
    <w:unhideWhenUsed/>
    <w:rsid w:val="00014BD2"/>
  </w:style>
  <w:style w:type="numbering" w:customStyle="1" w:styleId="NoList225">
    <w:name w:val="No List225"/>
    <w:next w:val="a4"/>
    <w:uiPriority w:val="99"/>
    <w:semiHidden/>
    <w:unhideWhenUsed/>
    <w:rsid w:val="00014BD2"/>
  </w:style>
  <w:style w:type="numbering" w:customStyle="1" w:styleId="NoList325">
    <w:name w:val="No List325"/>
    <w:next w:val="a4"/>
    <w:uiPriority w:val="99"/>
    <w:semiHidden/>
    <w:unhideWhenUsed/>
    <w:rsid w:val="00014BD2"/>
  </w:style>
  <w:style w:type="numbering" w:customStyle="1" w:styleId="NoList424">
    <w:name w:val="No List424"/>
    <w:next w:val="a4"/>
    <w:uiPriority w:val="99"/>
    <w:semiHidden/>
    <w:unhideWhenUsed/>
    <w:rsid w:val="00014BD2"/>
  </w:style>
  <w:style w:type="numbering" w:customStyle="1" w:styleId="NoList514">
    <w:name w:val="No List514"/>
    <w:next w:val="a4"/>
    <w:uiPriority w:val="99"/>
    <w:semiHidden/>
    <w:unhideWhenUsed/>
    <w:rsid w:val="00014BD2"/>
  </w:style>
  <w:style w:type="numbering" w:customStyle="1" w:styleId="NoList2114">
    <w:name w:val="No List2114"/>
    <w:next w:val="a4"/>
    <w:uiPriority w:val="99"/>
    <w:semiHidden/>
    <w:unhideWhenUsed/>
    <w:rsid w:val="00014BD2"/>
  </w:style>
  <w:style w:type="numbering" w:customStyle="1" w:styleId="NoList3114">
    <w:name w:val="No List3114"/>
    <w:next w:val="a4"/>
    <w:uiPriority w:val="99"/>
    <w:semiHidden/>
    <w:unhideWhenUsed/>
    <w:rsid w:val="00014BD2"/>
  </w:style>
  <w:style w:type="numbering" w:customStyle="1" w:styleId="NoList4114">
    <w:name w:val="No List4114"/>
    <w:next w:val="a4"/>
    <w:uiPriority w:val="99"/>
    <w:semiHidden/>
    <w:unhideWhenUsed/>
    <w:rsid w:val="00014BD2"/>
  </w:style>
  <w:style w:type="numbering" w:customStyle="1" w:styleId="NoList614">
    <w:name w:val="No List614"/>
    <w:next w:val="a4"/>
    <w:uiPriority w:val="99"/>
    <w:semiHidden/>
    <w:unhideWhenUsed/>
    <w:rsid w:val="00014BD2"/>
  </w:style>
  <w:style w:type="numbering" w:customStyle="1" w:styleId="1114">
    <w:name w:val="无列表1114"/>
    <w:next w:val="a4"/>
    <w:semiHidden/>
    <w:rsid w:val="00014BD2"/>
  </w:style>
  <w:style w:type="numbering" w:customStyle="1" w:styleId="NoList11114">
    <w:name w:val="No List11114"/>
    <w:next w:val="a4"/>
    <w:uiPriority w:val="99"/>
    <w:semiHidden/>
    <w:unhideWhenUsed/>
    <w:rsid w:val="00014BD2"/>
  </w:style>
  <w:style w:type="numbering" w:customStyle="1" w:styleId="NoList714">
    <w:name w:val="No List714"/>
    <w:next w:val="a4"/>
    <w:uiPriority w:val="99"/>
    <w:semiHidden/>
    <w:unhideWhenUsed/>
    <w:rsid w:val="00014BD2"/>
  </w:style>
  <w:style w:type="numbering" w:customStyle="1" w:styleId="NoList1214">
    <w:name w:val="No List1214"/>
    <w:next w:val="a4"/>
    <w:uiPriority w:val="99"/>
    <w:semiHidden/>
    <w:unhideWhenUsed/>
    <w:rsid w:val="00014BD2"/>
  </w:style>
  <w:style w:type="numbering" w:customStyle="1" w:styleId="NoList2214">
    <w:name w:val="No List2214"/>
    <w:next w:val="a4"/>
    <w:uiPriority w:val="99"/>
    <w:semiHidden/>
    <w:unhideWhenUsed/>
    <w:rsid w:val="00014BD2"/>
  </w:style>
  <w:style w:type="numbering" w:customStyle="1" w:styleId="NoList3214">
    <w:name w:val="No List3214"/>
    <w:next w:val="a4"/>
    <w:uiPriority w:val="99"/>
    <w:semiHidden/>
    <w:unhideWhenUsed/>
    <w:rsid w:val="00014BD2"/>
  </w:style>
  <w:style w:type="numbering" w:customStyle="1" w:styleId="NoList84">
    <w:name w:val="No List84"/>
    <w:next w:val="a4"/>
    <w:uiPriority w:val="99"/>
    <w:semiHidden/>
    <w:unhideWhenUsed/>
    <w:rsid w:val="00014BD2"/>
  </w:style>
  <w:style w:type="numbering" w:customStyle="1" w:styleId="NoList94">
    <w:name w:val="No List94"/>
    <w:next w:val="a4"/>
    <w:uiPriority w:val="99"/>
    <w:semiHidden/>
    <w:unhideWhenUsed/>
    <w:rsid w:val="00014BD2"/>
  </w:style>
  <w:style w:type="numbering" w:customStyle="1" w:styleId="NoList814">
    <w:name w:val="No List814"/>
    <w:next w:val="a4"/>
    <w:uiPriority w:val="99"/>
    <w:semiHidden/>
    <w:unhideWhenUsed/>
    <w:rsid w:val="00014BD2"/>
  </w:style>
  <w:style w:type="numbering" w:customStyle="1" w:styleId="NoList913">
    <w:name w:val="No List913"/>
    <w:next w:val="a4"/>
    <w:uiPriority w:val="99"/>
    <w:semiHidden/>
    <w:unhideWhenUsed/>
    <w:rsid w:val="00014BD2"/>
  </w:style>
  <w:style w:type="numbering" w:customStyle="1" w:styleId="NoList103">
    <w:name w:val="No List103"/>
    <w:next w:val="a4"/>
    <w:uiPriority w:val="99"/>
    <w:semiHidden/>
    <w:unhideWhenUsed/>
    <w:rsid w:val="00014BD2"/>
  </w:style>
  <w:style w:type="numbering" w:customStyle="1" w:styleId="LFO1913">
    <w:name w:val="LFO1913"/>
    <w:basedOn w:val="a4"/>
    <w:rsid w:val="00014BD2"/>
  </w:style>
  <w:style w:type="numbering" w:customStyle="1" w:styleId="1210">
    <w:name w:val="无列表121"/>
    <w:next w:val="a4"/>
    <w:semiHidden/>
    <w:rsid w:val="00014BD2"/>
  </w:style>
  <w:style w:type="numbering" w:customStyle="1" w:styleId="1211">
    <w:name w:val="リストなし121"/>
    <w:next w:val="a4"/>
    <w:uiPriority w:val="99"/>
    <w:semiHidden/>
    <w:unhideWhenUsed/>
    <w:rsid w:val="00014BD2"/>
  </w:style>
  <w:style w:type="numbering" w:customStyle="1" w:styleId="111110">
    <w:name w:val="リストなし11111"/>
    <w:next w:val="a4"/>
    <w:uiPriority w:val="99"/>
    <w:semiHidden/>
    <w:unhideWhenUsed/>
    <w:rsid w:val="00014BD2"/>
  </w:style>
  <w:style w:type="numbering" w:customStyle="1" w:styleId="NoList131">
    <w:name w:val="No List131"/>
    <w:next w:val="a4"/>
    <w:uiPriority w:val="99"/>
    <w:semiHidden/>
    <w:unhideWhenUsed/>
    <w:rsid w:val="00014BD2"/>
  </w:style>
  <w:style w:type="numbering" w:customStyle="1" w:styleId="NoList231">
    <w:name w:val="No List231"/>
    <w:next w:val="a4"/>
    <w:uiPriority w:val="99"/>
    <w:semiHidden/>
    <w:unhideWhenUsed/>
    <w:rsid w:val="00014BD2"/>
  </w:style>
  <w:style w:type="numbering" w:customStyle="1" w:styleId="NoList331">
    <w:name w:val="No List331"/>
    <w:next w:val="a4"/>
    <w:uiPriority w:val="99"/>
    <w:semiHidden/>
    <w:unhideWhenUsed/>
    <w:rsid w:val="00014BD2"/>
  </w:style>
  <w:style w:type="numbering" w:customStyle="1" w:styleId="NoList431">
    <w:name w:val="No List431"/>
    <w:next w:val="a4"/>
    <w:uiPriority w:val="99"/>
    <w:semiHidden/>
    <w:unhideWhenUsed/>
    <w:rsid w:val="00014BD2"/>
  </w:style>
  <w:style w:type="numbering" w:customStyle="1" w:styleId="NoList521">
    <w:name w:val="No List521"/>
    <w:next w:val="a4"/>
    <w:uiPriority w:val="99"/>
    <w:semiHidden/>
    <w:unhideWhenUsed/>
    <w:rsid w:val="00014BD2"/>
  </w:style>
  <w:style w:type="numbering" w:customStyle="1" w:styleId="NoList621">
    <w:name w:val="No List621"/>
    <w:next w:val="a4"/>
    <w:uiPriority w:val="99"/>
    <w:semiHidden/>
    <w:unhideWhenUsed/>
    <w:rsid w:val="00014BD2"/>
  </w:style>
  <w:style w:type="numbering" w:customStyle="1" w:styleId="NoList721">
    <w:name w:val="No List721"/>
    <w:next w:val="a4"/>
    <w:uiPriority w:val="99"/>
    <w:semiHidden/>
    <w:unhideWhenUsed/>
    <w:rsid w:val="00014BD2"/>
  </w:style>
  <w:style w:type="numbering" w:customStyle="1" w:styleId="NoList1121">
    <w:name w:val="No List1121"/>
    <w:next w:val="a4"/>
    <w:uiPriority w:val="99"/>
    <w:semiHidden/>
    <w:unhideWhenUsed/>
    <w:rsid w:val="00014BD2"/>
  </w:style>
  <w:style w:type="numbering" w:customStyle="1" w:styleId="NoList2121">
    <w:name w:val="No List2121"/>
    <w:next w:val="a4"/>
    <w:uiPriority w:val="99"/>
    <w:semiHidden/>
    <w:unhideWhenUsed/>
    <w:rsid w:val="00014BD2"/>
  </w:style>
  <w:style w:type="numbering" w:customStyle="1" w:styleId="NoList3121">
    <w:name w:val="No List3121"/>
    <w:next w:val="a4"/>
    <w:uiPriority w:val="99"/>
    <w:semiHidden/>
    <w:unhideWhenUsed/>
    <w:rsid w:val="00014BD2"/>
  </w:style>
  <w:style w:type="numbering" w:customStyle="1" w:styleId="NoList4121">
    <w:name w:val="No List4121"/>
    <w:next w:val="a4"/>
    <w:uiPriority w:val="99"/>
    <w:semiHidden/>
    <w:unhideWhenUsed/>
    <w:rsid w:val="00014BD2"/>
  </w:style>
  <w:style w:type="numbering" w:customStyle="1" w:styleId="NoList5111">
    <w:name w:val="No List5111"/>
    <w:next w:val="a4"/>
    <w:uiPriority w:val="99"/>
    <w:semiHidden/>
    <w:unhideWhenUsed/>
    <w:rsid w:val="00014BD2"/>
  </w:style>
  <w:style w:type="numbering" w:customStyle="1" w:styleId="NoList6111">
    <w:name w:val="No List6111"/>
    <w:next w:val="a4"/>
    <w:uiPriority w:val="99"/>
    <w:semiHidden/>
    <w:unhideWhenUsed/>
    <w:rsid w:val="00014BD2"/>
  </w:style>
  <w:style w:type="numbering" w:customStyle="1" w:styleId="NoList7111">
    <w:name w:val="No List7111"/>
    <w:next w:val="a4"/>
    <w:uiPriority w:val="99"/>
    <w:semiHidden/>
    <w:unhideWhenUsed/>
    <w:rsid w:val="00014BD2"/>
  </w:style>
  <w:style w:type="numbering" w:customStyle="1" w:styleId="NoList8111">
    <w:name w:val="No List8111"/>
    <w:next w:val="a4"/>
    <w:uiPriority w:val="99"/>
    <w:semiHidden/>
    <w:unhideWhenUsed/>
    <w:rsid w:val="00014BD2"/>
  </w:style>
  <w:style w:type="numbering" w:customStyle="1" w:styleId="NoList1221">
    <w:name w:val="No List1221"/>
    <w:next w:val="a4"/>
    <w:uiPriority w:val="99"/>
    <w:semiHidden/>
    <w:rsid w:val="00014BD2"/>
  </w:style>
  <w:style w:type="numbering" w:customStyle="1" w:styleId="NoList11121">
    <w:name w:val="No List11121"/>
    <w:next w:val="a4"/>
    <w:uiPriority w:val="99"/>
    <w:semiHidden/>
    <w:unhideWhenUsed/>
    <w:rsid w:val="00014BD2"/>
  </w:style>
  <w:style w:type="numbering" w:customStyle="1" w:styleId="11210">
    <w:name w:val="无列表1121"/>
    <w:next w:val="a4"/>
    <w:semiHidden/>
    <w:rsid w:val="00014BD2"/>
  </w:style>
  <w:style w:type="numbering" w:customStyle="1" w:styleId="NoList2221">
    <w:name w:val="No List2221"/>
    <w:next w:val="a4"/>
    <w:uiPriority w:val="99"/>
    <w:semiHidden/>
    <w:unhideWhenUsed/>
    <w:rsid w:val="00014BD2"/>
  </w:style>
  <w:style w:type="numbering" w:customStyle="1" w:styleId="NoList3221">
    <w:name w:val="No List3221"/>
    <w:next w:val="a4"/>
    <w:uiPriority w:val="99"/>
    <w:semiHidden/>
    <w:unhideWhenUsed/>
    <w:rsid w:val="00014BD2"/>
  </w:style>
  <w:style w:type="numbering" w:customStyle="1" w:styleId="NoList4211">
    <w:name w:val="No List4211"/>
    <w:next w:val="a4"/>
    <w:uiPriority w:val="99"/>
    <w:semiHidden/>
    <w:unhideWhenUsed/>
    <w:rsid w:val="00014BD2"/>
  </w:style>
  <w:style w:type="numbering" w:customStyle="1" w:styleId="NoList21111">
    <w:name w:val="No List21111"/>
    <w:next w:val="a4"/>
    <w:uiPriority w:val="99"/>
    <w:semiHidden/>
    <w:unhideWhenUsed/>
    <w:rsid w:val="00014BD2"/>
  </w:style>
  <w:style w:type="numbering" w:customStyle="1" w:styleId="NoList31111">
    <w:name w:val="No List31111"/>
    <w:next w:val="a4"/>
    <w:uiPriority w:val="99"/>
    <w:semiHidden/>
    <w:unhideWhenUsed/>
    <w:rsid w:val="00014BD2"/>
  </w:style>
  <w:style w:type="numbering" w:customStyle="1" w:styleId="NoList41111">
    <w:name w:val="No List41111"/>
    <w:next w:val="a4"/>
    <w:uiPriority w:val="99"/>
    <w:semiHidden/>
    <w:unhideWhenUsed/>
    <w:rsid w:val="00014BD2"/>
  </w:style>
  <w:style w:type="numbering" w:customStyle="1" w:styleId="111111">
    <w:name w:val="无列表11111"/>
    <w:next w:val="a4"/>
    <w:semiHidden/>
    <w:rsid w:val="00014BD2"/>
  </w:style>
  <w:style w:type="numbering" w:customStyle="1" w:styleId="NoList111111">
    <w:name w:val="No List111111"/>
    <w:next w:val="a4"/>
    <w:uiPriority w:val="99"/>
    <w:semiHidden/>
    <w:unhideWhenUsed/>
    <w:rsid w:val="00014BD2"/>
  </w:style>
  <w:style w:type="numbering" w:customStyle="1" w:styleId="NoList12111">
    <w:name w:val="No List12111"/>
    <w:next w:val="a4"/>
    <w:uiPriority w:val="99"/>
    <w:semiHidden/>
    <w:unhideWhenUsed/>
    <w:rsid w:val="00014BD2"/>
  </w:style>
  <w:style w:type="numbering" w:customStyle="1" w:styleId="NoList22111">
    <w:name w:val="No List22111"/>
    <w:next w:val="a4"/>
    <w:uiPriority w:val="99"/>
    <w:semiHidden/>
    <w:unhideWhenUsed/>
    <w:rsid w:val="00014BD2"/>
  </w:style>
  <w:style w:type="numbering" w:customStyle="1" w:styleId="NoList32111">
    <w:name w:val="No List32111"/>
    <w:next w:val="a4"/>
    <w:uiPriority w:val="99"/>
    <w:semiHidden/>
    <w:unhideWhenUsed/>
    <w:rsid w:val="00014BD2"/>
  </w:style>
  <w:style w:type="numbering" w:customStyle="1" w:styleId="NoList141">
    <w:name w:val="No List141"/>
    <w:next w:val="a4"/>
    <w:uiPriority w:val="99"/>
    <w:semiHidden/>
    <w:unhideWhenUsed/>
    <w:rsid w:val="00014BD2"/>
  </w:style>
  <w:style w:type="numbering" w:customStyle="1" w:styleId="NoList151">
    <w:name w:val="No List151"/>
    <w:next w:val="a4"/>
    <w:uiPriority w:val="99"/>
    <w:semiHidden/>
    <w:unhideWhenUsed/>
    <w:rsid w:val="00014BD2"/>
  </w:style>
  <w:style w:type="numbering" w:customStyle="1" w:styleId="NoList241">
    <w:name w:val="No List241"/>
    <w:next w:val="a4"/>
    <w:uiPriority w:val="99"/>
    <w:semiHidden/>
    <w:unhideWhenUsed/>
    <w:rsid w:val="00014BD2"/>
  </w:style>
  <w:style w:type="numbering" w:customStyle="1" w:styleId="NoList341">
    <w:name w:val="No List341"/>
    <w:next w:val="a4"/>
    <w:uiPriority w:val="99"/>
    <w:semiHidden/>
    <w:unhideWhenUsed/>
    <w:rsid w:val="00014BD2"/>
  </w:style>
  <w:style w:type="numbering" w:customStyle="1" w:styleId="NoList441">
    <w:name w:val="No List441"/>
    <w:next w:val="a4"/>
    <w:uiPriority w:val="99"/>
    <w:semiHidden/>
    <w:unhideWhenUsed/>
    <w:rsid w:val="00014BD2"/>
  </w:style>
  <w:style w:type="numbering" w:customStyle="1" w:styleId="NoList531">
    <w:name w:val="No List531"/>
    <w:next w:val="a4"/>
    <w:uiPriority w:val="99"/>
    <w:semiHidden/>
    <w:unhideWhenUsed/>
    <w:rsid w:val="00014BD2"/>
  </w:style>
  <w:style w:type="numbering" w:customStyle="1" w:styleId="NoList631">
    <w:name w:val="No List631"/>
    <w:next w:val="a4"/>
    <w:uiPriority w:val="99"/>
    <w:semiHidden/>
    <w:unhideWhenUsed/>
    <w:rsid w:val="00014BD2"/>
  </w:style>
  <w:style w:type="numbering" w:customStyle="1" w:styleId="NoList731">
    <w:name w:val="No List731"/>
    <w:next w:val="a4"/>
    <w:uiPriority w:val="99"/>
    <w:semiHidden/>
    <w:unhideWhenUsed/>
    <w:rsid w:val="00014BD2"/>
  </w:style>
  <w:style w:type="numbering" w:customStyle="1" w:styleId="NoList821">
    <w:name w:val="No List821"/>
    <w:next w:val="a4"/>
    <w:uiPriority w:val="99"/>
    <w:semiHidden/>
    <w:unhideWhenUsed/>
    <w:rsid w:val="00014BD2"/>
  </w:style>
  <w:style w:type="numbering" w:customStyle="1" w:styleId="NoList921">
    <w:name w:val="No List921"/>
    <w:next w:val="a4"/>
    <w:uiPriority w:val="99"/>
    <w:semiHidden/>
    <w:unhideWhenUsed/>
    <w:rsid w:val="00014BD2"/>
  </w:style>
  <w:style w:type="numbering" w:customStyle="1" w:styleId="NoList1131">
    <w:name w:val="No List1131"/>
    <w:next w:val="a4"/>
    <w:uiPriority w:val="99"/>
    <w:semiHidden/>
    <w:unhideWhenUsed/>
    <w:rsid w:val="00014BD2"/>
  </w:style>
  <w:style w:type="numbering" w:customStyle="1" w:styleId="NoList2131">
    <w:name w:val="No List2131"/>
    <w:next w:val="a4"/>
    <w:uiPriority w:val="99"/>
    <w:semiHidden/>
    <w:unhideWhenUsed/>
    <w:rsid w:val="00014BD2"/>
  </w:style>
  <w:style w:type="numbering" w:customStyle="1" w:styleId="NoList3131">
    <w:name w:val="No List3131"/>
    <w:next w:val="a4"/>
    <w:uiPriority w:val="99"/>
    <w:semiHidden/>
    <w:unhideWhenUsed/>
    <w:rsid w:val="00014BD2"/>
  </w:style>
  <w:style w:type="numbering" w:customStyle="1" w:styleId="NoList4131">
    <w:name w:val="No List4131"/>
    <w:next w:val="a4"/>
    <w:uiPriority w:val="99"/>
    <w:semiHidden/>
    <w:unhideWhenUsed/>
    <w:rsid w:val="00014BD2"/>
  </w:style>
  <w:style w:type="numbering" w:customStyle="1" w:styleId="NoList5121">
    <w:name w:val="No List5121"/>
    <w:next w:val="a4"/>
    <w:uiPriority w:val="99"/>
    <w:semiHidden/>
    <w:unhideWhenUsed/>
    <w:rsid w:val="00014BD2"/>
  </w:style>
  <w:style w:type="numbering" w:customStyle="1" w:styleId="NoList6121">
    <w:name w:val="No List6121"/>
    <w:next w:val="a4"/>
    <w:uiPriority w:val="99"/>
    <w:semiHidden/>
    <w:unhideWhenUsed/>
    <w:rsid w:val="00014BD2"/>
  </w:style>
  <w:style w:type="numbering" w:customStyle="1" w:styleId="NoList7121">
    <w:name w:val="No List7121"/>
    <w:next w:val="a4"/>
    <w:uiPriority w:val="99"/>
    <w:semiHidden/>
    <w:unhideWhenUsed/>
    <w:rsid w:val="00014BD2"/>
  </w:style>
  <w:style w:type="numbering" w:customStyle="1" w:styleId="NoList8121">
    <w:name w:val="No List8121"/>
    <w:next w:val="a4"/>
    <w:uiPriority w:val="99"/>
    <w:semiHidden/>
    <w:unhideWhenUsed/>
    <w:rsid w:val="00014BD2"/>
  </w:style>
  <w:style w:type="numbering" w:customStyle="1" w:styleId="NoList9111">
    <w:name w:val="No List9111"/>
    <w:next w:val="a4"/>
    <w:uiPriority w:val="99"/>
    <w:semiHidden/>
    <w:unhideWhenUsed/>
    <w:rsid w:val="00014BD2"/>
  </w:style>
  <w:style w:type="numbering" w:customStyle="1" w:styleId="LFO1921">
    <w:name w:val="LFO1921"/>
    <w:basedOn w:val="a4"/>
    <w:rsid w:val="00014BD2"/>
  </w:style>
  <w:style w:type="numbering" w:customStyle="1" w:styleId="NoList1011">
    <w:name w:val="No List1011"/>
    <w:next w:val="a4"/>
    <w:uiPriority w:val="99"/>
    <w:semiHidden/>
    <w:unhideWhenUsed/>
    <w:rsid w:val="00014BD2"/>
  </w:style>
  <w:style w:type="numbering" w:customStyle="1" w:styleId="LFO19111">
    <w:name w:val="LFO19111"/>
    <w:basedOn w:val="a4"/>
    <w:rsid w:val="00014BD2"/>
  </w:style>
  <w:style w:type="numbering" w:customStyle="1" w:styleId="NoList1231">
    <w:name w:val="No List1231"/>
    <w:next w:val="a4"/>
    <w:uiPriority w:val="99"/>
    <w:semiHidden/>
    <w:rsid w:val="00014BD2"/>
  </w:style>
  <w:style w:type="numbering" w:customStyle="1" w:styleId="NoList11131">
    <w:name w:val="No List11131"/>
    <w:next w:val="a4"/>
    <w:uiPriority w:val="99"/>
    <w:semiHidden/>
    <w:unhideWhenUsed/>
    <w:rsid w:val="00014BD2"/>
  </w:style>
  <w:style w:type="numbering" w:customStyle="1" w:styleId="1310">
    <w:name w:val="无列表131"/>
    <w:next w:val="a4"/>
    <w:semiHidden/>
    <w:rsid w:val="00014BD2"/>
  </w:style>
  <w:style w:type="numbering" w:customStyle="1" w:styleId="1311">
    <w:name w:val="リストなし131"/>
    <w:next w:val="a4"/>
    <w:uiPriority w:val="99"/>
    <w:semiHidden/>
    <w:unhideWhenUsed/>
    <w:rsid w:val="00014BD2"/>
  </w:style>
  <w:style w:type="numbering" w:customStyle="1" w:styleId="11310">
    <w:name w:val="无列表1131"/>
    <w:next w:val="a4"/>
    <w:semiHidden/>
    <w:rsid w:val="00014BD2"/>
  </w:style>
  <w:style w:type="numbering" w:customStyle="1" w:styleId="11211">
    <w:name w:val="リストなし1121"/>
    <w:next w:val="a4"/>
    <w:uiPriority w:val="99"/>
    <w:semiHidden/>
    <w:unhideWhenUsed/>
    <w:rsid w:val="00014BD2"/>
  </w:style>
  <w:style w:type="numbering" w:customStyle="1" w:styleId="NoList2231">
    <w:name w:val="No List2231"/>
    <w:next w:val="a4"/>
    <w:uiPriority w:val="99"/>
    <w:semiHidden/>
    <w:unhideWhenUsed/>
    <w:rsid w:val="00014BD2"/>
  </w:style>
  <w:style w:type="numbering" w:customStyle="1" w:styleId="NoList3231">
    <w:name w:val="No List3231"/>
    <w:next w:val="a4"/>
    <w:uiPriority w:val="99"/>
    <w:semiHidden/>
    <w:unhideWhenUsed/>
    <w:rsid w:val="00014BD2"/>
  </w:style>
  <w:style w:type="numbering" w:customStyle="1" w:styleId="NoList4221">
    <w:name w:val="No List4221"/>
    <w:next w:val="a4"/>
    <w:uiPriority w:val="99"/>
    <w:semiHidden/>
    <w:unhideWhenUsed/>
    <w:rsid w:val="00014BD2"/>
  </w:style>
  <w:style w:type="numbering" w:customStyle="1" w:styleId="NoList21121">
    <w:name w:val="No List21121"/>
    <w:next w:val="a4"/>
    <w:uiPriority w:val="99"/>
    <w:semiHidden/>
    <w:unhideWhenUsed/>
    <w:rsid w:val="00014BD2"/>
  </w:style>
  <w:style w:type="numbering" w:customStyle="1" w:styleId="NoList31121">
    <w:name w:val="No List31121"/>
    <w:next w:val="a4"/>
    <w:uiPriority w:val="99"/>
    <w:semiHidden/>
    <w:unhideWhenUsed/>
    <w:rsid w:val="00014BD2"/>
  </w:style>
  <w:style w:type="numbering" w:customStyle="1" w:styleId="NoList41121">
    <w:name w:val="No List41121"/>
    <w:next w:val="a4"/>
    <w:uiPriority w:val="99"/>
    <w:semiHidden/>
    <w:unhideWhenUsed/>
    <w:rsid w:val="00014BD2"/>
  </w:style>
  <w:style w:type="numbering" w:customStyle="1" w:styleId="11121">
    <w:name w:val="无列表11121"/>
    <w:next w:val="a4"/>
    <w:semiHidden/>
    <w:rsid w:val="00014BD2"/>
  </w:style>
  <w:style w:type="numbering" w:customStyle="1" w:styleId="NoList111121">
    <w:name w:val="No List111121"/>
    <w:next w:val="a4"/>
    <w:uiPriority w:val="99"/>
    <w:semiHidden/>
    <w:unhideWhenUsed/>
    <w:rsid w:val="00014BD2"/>
  </w:style>
  <w:style w:type="numbering" w:customStyle="1" w:styleId="NoList12121">
    <w:name w:val="No List12121"/>
    <w:next w:val="a4"/>
    <w:uiPriority w:val="99"/>
    <w:semiHidden/>
    <w:unhideWhenUsed/>
    <w:rsid w:val="00014BD2"/>
  </w:style>
  <w:style w:type="numbering" w:customStyle="1" w:styleId="NoList22121">
    <w:name w:val="No List22121"/>
    <w:next w:val="a4"/>
    <w:uiPriority w:val="99"/>
    <w:semiHidden/>
    <w:unhideWhenUsed/>
    <w:rsid w:val="00014BD2"/>
  </w:style>
  <w:style w:type="numbering" w:customStyle="1" w:styleId="NoList32121">
    <w:name w:val="No List32121"/>
    <w:next w:val="a4"/>
    <w:uiPriority w:val="99"/>
    <w:semiHidden/>
    <w:unhideWhenUsed/>
    <w:rsid w:val="00014BD2"/>
  </w:style>
  <w:style w:type="numbering" w:customStyle="1" w:styleId="NoList161">
    <w:name w:val="No List161"/>
    <w:next w:val="a4"/>
    <w:uiPriority w:val="99"/>
    <w:semiHidden/>
    <w:unhideWhenUsed/>
    <w:rsid w:val="00014BD2"/>
  </w:style>
  <w:style w:type="numbering" w:customStyle="1" w:styleId="NoList171">
    <w:name w:val="No List171"/>
    <w:next w:val="a4"/>
    <w:uiPriority w:val="99"/>
    <w:semiHidden/>
    <w:unhideWhenUsed/>
    <w:rsid w:val="00014BD2"/>
  </w:style>
  <w:style w:type="numbering" w:customStyle="1" w:styleId="NoList251">
    <w:name w:val="No List251"/>
    <w:next w:val="a4"/>
    <w:uiPriority w:val="99"/>
    <w:semiHidden/>
    <w:unhideWhenUsed/>
    <w:rsid w:val="00014BD2"/>
  </w:style>
  <w:style w:type="numbering" w:customStyle="1" w:styleId="NoList351">
    <w:name w:val="No List351"/>
    <w:next w:val="a4"/>
    <w:uiPriority w:val="99"/>
    <w:semiHidden/>
    <w:unhideWhenUsed/>
    <w:rsid w:val="00014BD2"/>
  </w:style>
  <w:style w:type="numbering" w:customStyle="1" w:styleId="NoList451">
    <w:name w:val="No List451"/>
    <w:next w:val="a4"/>
    <w:uiPriority w:val="99"/>
    <w:semiHidden/>
    <w:unhideWhenUsed/>
    <w:rsid w:val="00014BD2"/>
  </w:style>
  <w:style w:type="numbering" w:customStyle="1" w:styleId="NoList541">
    <w:name w:val="No List541"/>
    <w:next w:val="a4"/>
    <w:uiPriority w:val="99"/>
    <w:semiHidden/>
    <w:unhideWhenUsed/>
    <w:rsid w:val="00014BD2"/>
  </w:style>
  <w:style w:type="numbering" w:customStyle="1" w:styleId="NoList641">
    <w:name w:val="No List641"/>
    <w:next w:val="a4"/>
    <w:uiPriority w:val="99"/>
    <w:semiHidden/>
    <w:unhideWhenUsed/>
    <w:rsid w:val="00014BD2"/>
  </w:style>
  <w:style w:type="numbering" w:customStyle="1" w:styleId="NoList741">
    <w:name w:val="No List741"/>
    <w:next w:val="a4"/>
    <w:uiPriority w:val="99"/>
    <w:semiHidden/>
    <w:unhideWhenUsed/>
    <w:rsid w:val="00014BD2"/>
  </w:style>
  <w:style w:type="numbering" w:customStyle="1" w:styleId="NoList831">
    <w:name w:val="No List831"/>
    <w:next w:val="a4"/>
    <w:uiPriority w:val="99"/>
    <w:semiHidden/>
    <w:unhideWhenUsed/>
    <w:rsid w:val="00014BD2"/>
  </w:style>
  <w:style w:type="numbering" w:customStyle="1" w:styleId="NoList931">
    <w:name w:val="No List931"/>
    <w:next w:val="a4"/>
    <w:uiPriority w:val="99"/>
    <w:semiHidden/>
    <w:unhideWhenUsed/>
    <w:rsid w:val="00014BD2"/>
  </w:style>
  <w:style w:type="numbering" w:customStyle="1" w:styleId="NoList1141">
    <w:name w:val="No List1141"/>
    <w:next w:val="a4"/>
    <w:uiPriority w:val="99"/>
    <w:semiHidden/>
    <w:unhideWhenUsed/>
    <w:rsid w:val="00014BD2"/>
  </w:style>
  <w:style w:type="numbering" w:customStyle="1" w:styleId="NoList2141">
    <w:name w:val="No List2141"/>
    <w:next w:val="a4"/>
    <w:uiPriority w:val="99"/>
    <w:semiHidden/>
    <w:unhideWhenUsed/>
    <w:rsid w:val="00014BD2"/>
  </w:style>
  <w:style w:type="numbering" w:customStyle="1" w:styleId="NoList3141">
    <w:name w:val="No List3141"/>
    <w:next w:val="a4"/>
    <w:uiPriority w:val="99"/>
    <w:semiHidden/>
    <w:unhideWhenUsed/>
    <w:rsid w:val="00014BD2"/>
  </w:style>
  <w:style w:type="numbering" w:customStyle="1" w:styleId="NoList4141">
    <w:name w:val="No List4141"/>
    <w:next w:val="a4"/>
    <w:uiPriority w:val="99"/>
    <w:semiHidden/>
    <w:unhideWhenUsed/>
    <w:rsid w:val="00014BD2"/>
  </w:style>
  <w:style w:type="numbering" w:customStyle="1" w:styleId="NoList5131">
    <w:name w:val="No List5131"/>
    <w:next w:val="a4"/>
    <w:uiPriority w:val="99"/>
    <w:semiHidden/>
    <w:unhideWhenUsed/>
    <w:rsid w:val="00014BD2"/>
  </w:style>
  <w:style w:type="numbering" w:customStyle="1" w:styleId="NoList6131">
    <w:name w:val="No List6131"/>
    <w:next w:val="a4"/>
    <w:uiPriority w:val="99"/>
    <w:semiHidden/>
    <w:unhideWhenUsed/>
    <w:rsid w:val="00014BD2"/>
  </w:style>
  <w:style w:type="numbering" w:customStyle="1" w:styleId="NoList7131">
    <w:name w:val="No List7131"/>
    <w:next w:val="a4"/>
    <w:uiPriority w:val="99"/>
    <w:semiHidden/>
    <w:unhideWhenUsed/>
    <w:rsid w:val="00014BD2"/>
  </w:style>
  <w:style w:type="numbering" w:customStyle="1" w:styleId="NoList8131">
    <w:name w:val="No List8131"/>
    <w:next w:val="a4"/>
    <w:uiPriority w:val="99"/>
    <w:semiHidden/>
    <w:unhideWhenUsed/>
    <w:rsid w:val="00014BD2"/>
  </w:style>
  <w:style w:type="numbering" w:customStyle="1" w:styleId="NoList9121">
    <w:name w:val="No List9121"/>
    <w:next w:val="a4"/>
    <w:uiPriority w:val="99"/>
    <w:semiHidden/>
    <w:unhideWhenUsed/>
    <w:rsid w:val="00014BD2"/>
  </w:style>
  <w:style w:type="numbering" w:customStyle="1" w:styleId="LFO1931">
    <w:name w:val="LFO1931"/>
    <w:basedOn w:val="a4"/>
    <w:rsid w:val="00014BD2"/>
  </w:style>
  <w:style w:type="numbering" w:customStyle="1" w:styleId="NoList1021">
    <w:name w:val="No List1021"/>
    <w:next w:val="a4"/>
    <w:uiPriority w:val="99"/>
    <w:semiHidden/>
    <w:unhideWhenUsed/>
    <w:rsid w:val="00014BD2"/>
  </w:style>
  <w:style w:type="numbering" w:customStyle="1" w:styleId="LFO19121">
    <w:name w:val="LFO19121"/>
    <w:basedOn w:val="a4"/>
    <w:rsid w:val="00014BD2"/>
  </w:style>
  <w:style w:type="numbering" w:customStyle="1" w:styleId="NoList1241">
    <w:name w:val="No List1241"/>
    <w:next w:val="a4"/>
    <w:uiPriority w:val="99"/>
    <w:semiHidden/>
    <w:rsid w:val="00014BD2"/>
  </w:style>
  <w:style w:type="numbering" w:customStyle="1" w:styleId="NoList11141">
    <w:name w:val="No List11141"/>
    <w:next w:val="a4"/>
    <w:uiPriority w:val="99"/>
    <w:semiHidden/>
    <w:unhideWhenUsed/>
    <w:rsid w:val="00014BD2"/>
  </w:style>
  <w:style w:type="numbering" w:customStyle="1" w:styleId="1410">
    <w:name w:val="无列表141"/>
    <w:next w:val="a4"/>
    <w:semiHidden/>
    <w:rsid w:val="00014BD2"/>
  </w:style>
  <w:style w:type="numbering" w:customStyle="1" w:styleId="1411">
    <w:name w:val="リストなし141"/>
    <w:next w:val="a4"/>
    <w:uiPriority w:val="99"/>
    <w:semiHidden/>
    <w:unhideWhenUsed/>
    <w:rsid w:val="00014BD2"/>
  </w:style>
  <w:style w:type="numbering" w:customStyle="1" w:styleId="11410">
    <w:name w:val="无列表1141"/>
    <w:next w:val="a4"/>
    <w:semiHidden/>
    <w:rsid w:val="00014BD2"/>
  </w:style>
  <w:style w:type="numbering" w:customStyle="1" w:styleId="11311">
    <w:name w:val="リストなし1131"/>
    <w:next w:val="a4"/>
    <w:uiPriority w:val="99"/>
    <w:semiHidden/>
    <w:unhideWhenUsed/>
    <w:rsid w:val="00014BD2"/>
  </w:style>
  <w:style w:type="numbering" w:customStyle="1" w:styleId="NoList2241">
    <w:name w:val="No List2241"/>
    <w:next w:val="a4"/>
    <w:uiPriority w:val="99"/>
    <w:semiHidden/>
    <w:unhideWhenUsed/>
    <w:rsid w:val="00014BD2"/>
  </w:style>
  <w:style w:type="numbering" w:customStyle="1" w:styleId="NoList3241">
    <w:name w:val="No List3241"/>
    <w:next w:val="a4"/>
    <w:uiPriority w:val="99"/>
    <w:semiHidden/>
    <w:unhideWhenUsed/>
    <w:rsid w:val="00014BD2"/>
  </w:style>
  <w:style w:type="numbering" w:customStyle="1" w:styleId="NoList4231">
    <w:name w:val="No List4231"/>
    <w:next w:val="a4"/>
    <w:uiPriority w:val="99"/>
    <w:semiHidden/>
    <w:unhideWhenUsed/>
    <w:rsid w:val="00014BD2"/>
  </w:style>
  <w:style w:type="numbering" w:customStyle="1" w:styleId="NoList21131">
    <w:name w:val="No List21131"/>
    <w:next w:val="a4"/>
    <w:uiPriority w:val="99"/>
    <w:semiHidden/>
    <w:unhideWhenUsed/>
    <w:rsid w:val="00014BD2"/>
  </w:style>
  <w:style w:type="numbering" w:customStyle="1" w:styleId="NoList31131">
    <w:name w:val="No List31131"/>
    <w:next w:val="a4"/>
    <w:uiPriority w:val="99"/>
    <w:semiHidden/>
    <w:unhideWhenUsed/>
    <w:rsid w:val="00014BD2"/>
  </w:style>
  <w:style w:type="numbering" w:customStyle="1" w:styleId="NoList41131">
    <w:name w:val="No List41131"/>
    <w:next w:val="a4"/>
    <w:uiPriority w:val="99"/>
    <w:semiHidden/>
    <w:unhideWhenUsed/>
    <w:rsid w:val="00014BD2"/>
  </w:style>
  <w:style w:type="numbering" w:customStyle="1" w:styleId="11131">
    <w:name w:val="无列表11131"/>
    <w:next w:val="a4"/>
    <w:semiHidden/>
    <w:rsid w:val="00014BD2"/>
  </w:style>
  <w:style w:type="numbering" w:customStyle="1" w:styleId="NoList111131">
    <w:name w:val="No List111131"/>
    <w:next w:val="a4"/>
    <w:uiPriority w:val="99"/>
    <w:semiHidden/>
    <w:unhideWhenUsed/>
    <w:rsid w:val="00014BD2"/>
  </w:style>
  <w:style w:type="numbering" w:customStyle="1" w:styleId="NoList12131">
    <w:name w:val="No List12131"/>
    <w:next w:val="a4"/>
    <w:uiPriority w:val="99"/>
    <w:semiHidden/>
    <w:unhideWhenUsed/>
    <w:rsid w:val="00014BD2"/>
  </w:style>
  <w:style w:type="numbering" w:customStyle="1" w:styleId="NoList22131">
    <w:name w:val="No List22131"/>
    <w:next w:val="a4"/>
    <w:uiPriority w:val="99"/>
    <w:semiHidden/>
    <w:unhideWhenUsed/>
    <w:rsid w:val="00014BD2"/>
  </w:style>
  <w:style w:type="numbering" w:customStyle="1" w:styleId="NoList32131">
    <w:name w:val="No List32131"/>
    <w:next w:val="a4"/>
    <w:uiPriority w:val="99"/>
    <w:semiHidden/>
    <w:unhideWhenUsed/>
    <w:rsid w:val="00014BD2"/>
  </w:style>
  <w:style w:type="numbering" w:customStyle="1" w:styleId="3e">
    <w:name w:val="リストなし3"/>
    <w:next w:val="a4"/>
    <w:uiPriority w:val="99"/>
    <w:semiHidden/>
    <w:unhideWhenUsed/>
    <w:rsid w:val="00014BD2"/>
  </w:style>
  <w:style w:type="table" w:customStyle="1" w:styleId="1f1">
    <w:name w:val="表 (格子)1"/>
    <w:basedOn w:val="a3"/>
    <w:next w:val="aff2"/>
    <w:uiPriority w:val="39"/>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014BD2"/>
  </w:style>
  <w:style w:type="numbering" w:customStyle="1" w:styleId="NoList27">
    <w:name w:val="No List27"/>
    <w:next w:val="a4"/>
    <w:uiPriority w:val="99"/>
    <w:semiHidden/>
    <w:unhideWhenUsed/>
    <w:rsid w:val="00014BD2"/>
  </w:style>
  <w:style w:type="numbering" w:customStyle="1" w:styleId="NoList37">
    <w:name w:val="No List37"/>
    <w:next w:val="a4"/>
    <w:uiPriority w:val="99"/>
    <w:semiHidden/>
    <w:unhideWhenUsed/>
    <w:rsid w:val="00014BD2"/>
  </w:style>
  <w:style w:type="numbering" w:customStyle="1" w:styleId="NoList47">
    <w:name w:val="No List47"/>
    <w:next w:val="a4"/>
    <w:uiPriority w:val="99"/>
    <w:semiHidden/>
    <w:unhideWhenUsed/>
    <w:rsid w:val="00014BD2"/>
  </w:style>
  <w:style w:type="table" w:customStyle="1" w:styleId="TableGrid17">
    <w:name w:val="Table Grid17"/>
    <w:basedOn w:val="a3"/>
    <w:next w:val="aff2"/>
    <w:uiPriority w:val="39"/>
    <w:qFormat/>
    <w:rsid w:val="00014BD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014BD2"/>
  </w:style>
  <w:style w:type="table" w:customStyle="1" w:styleId="TableGrid25">
    <w:name w:val="Table Grid25"/>
    <w:basedOn w:val="a3"/>
    <w:next w:val="aff2"/>
    <w:qFormat/>
    <w:rsid w:val="00014B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14BD2"/>
  </w:style>
  <w:style w:type="numbering" w:customStyle="1" w:styleId="NoList216">
    <w:name w:val="No List216"/>
    <w:next w:val="a4"/>
    <w:uiPriority w:val="99"/>
    <w:semiHidden/>
    <w:unhideWhenUsed/>
    <w:rsid w:val="00014BD2"/>
  </w:style>
  <w:style w:type="numbering" w:customStyle="1" w:styleId="NoList316">
    <w:name w:val="No List316"/>
    <w:next w:val="a4"/>
    <w:uiPriority w:val="99"/>
    <w:semiHidden/>
    <w:unhideWhenUsed/>
    <w:rsid w:val="00014BD2"/>
  </w:style>
  <w:style w:type="numbering" w:customStyle="1" w:styleId="NoList416">
    <w:name w:val="No List416"/>
    <w:next w:val="a4"/>
    <w:uiPriority w:val="99"/>
    <w:semiHidden/>
    <w:unhideWhenUsed/>
    <w:rsid w:val="00014BD2"/>
  </w:style>
  <w:style w:type="table" w:customStyle="1" w:styleId="TableGrid115">
    <w:name w:val="Table Grid115"/>
    <w:basedOn w:val="a3"/>
    <w:next w:val="aff2"/>
    <w:uiPriority w:val="39"/>
    <w:qFormat/>
    <w:rsid w:val="00014BD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014BD2"/>
  </w:style>
  <w:style w:type="table" w:customStyle="1" w:styleId="TableGrid35">
    <w:name w:val="Table Grid35"/>
    <w:basedOn w:val="a3"/>
    <w:next w:val="aff2"/>
    <w:qFormat/>
    <w:rsid w:val="00014B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4BD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14BD2"/>
    <w:rPr>
      <w:rFonts w:ascii="Times New Roman" w:eastAsia="Malgun Gothic" w:hAnsi="Times New Roman"/>
      <w:lang w:val="en-GB" w:eastAsia="ja-JP"/>
    </w:rPr>
  </w:style>
  <w:style w:type="table" w:customStyle="1" w:styleId="Tabellengitternetz13">
    <w:name w:val="Tabellengitternetz1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14BD2"/>
  </w:style>
  <w:style w:type="table" w:customStyle="1" w:styleId="330">
    <w:name w:val="网格型3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14BD2"/>
  </w:style>
  <w:style w:type="table" w:customStyle="1" w:styleId="213">
    <w:name w:val="表 (クラシック) 21"/>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014BD2"/>
  </w:style>
  <w:style w:type="table" w:customStyle="1" w:styleId="3120">
    <w:name w:val="网格型312"/>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014BD2"/>
  </w:style>
  <w:style w:type="table" w:customStyle="1" w:styleId="TableClassic212">
    <w:name w:val="Table Classic 212"/>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014BD2"/>
  </w:style>
  <w:style w:type="numbering" w:customStyle="1" w:styleId="NoList76">
    <w:name w:val="No List76"/>
    <w:next w:val="a4"/>
    <w:uiPriority w:val="99"/>
    <w:semiHidden/>
    <w:unhideWhenUsed/>
    <w:rsid w:val="00014BD2"/>
  </w:style>
  <w:style w:type="table" w:customStyle="1" w:styleId="TableGrid125">
    <w:name w:val="Table Grid12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14BD2"/>
  </w:style>
  <w:style w:type="table" w:customStyle="1" w:styleId="TableGrid1115">
    <w:name w:val="Table Grid1115"/>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14BD2"/>
  </w:style>
  <w:style w:type="numbering" w:customStyle="1" w:styleId="NoList326">
    <w:name w:val="No List326"/>
    <w:next w:val="a4"/>
    <w:uiPriority w:val="99"/>
    <w:semiHidden/>
    <w:unhideWhenUsed/>
    <w:rsid w:val="00014BD2"/>
  </w:style>
  <w:style w:type="table" w:customStyle="1" w:styleId="TableGrid54">
    <w:name w:val="Table Grid54"/>
    <w:basedOn w:val="a3"/>
    <w:next w:val="aff2"/>
    <w:uiPriority w:val="39"/>
    <w:qFormat/>
    <w:rsid w:val="00014BD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14BD2"/>
  </w:style>
  <w:style w:type="numbering" w:customStyle="1" w:styleId="NoList515">
    <w:name w:val="No List515"/>
    <w:next w:val="a4"/>
    <w:uiPriority w:val="99"/>
    <w:semiHidden/>
    <w:unhideWhenUsed/>
    <w:rsid w:val="00014BD2"/>
  </w:style>
  <w:style w:type="numbering" w:customStyle="1" w:styleId="NoList2115">
    <w:name w:val="No List2115"/>
    <w:next w:val="a4"/>
    <w:uiPriority w:val="99"/>
    <w:semiHidden/>
    <w:unhideWhenUsed/>
    <w:rsid w:val="00014BD2"/>
  </w:style>
  <w:style w:type="numbering" w:customStyle="1" w:styleId="NoList3115">
    <w:name w:val="No List3115"/>
    <w:next w:val="a4"/>
    <w:uiPriority w:val="99"/>
    <w:semiHidden/>
    <w:unhideWhenUsed/>
    <w:rsid w:val="00014BD2"/>
  </w:style>
  <w:style w:type="numbering" w:customStyle="1" w:styleId="NoList4115">
    <w:name w:val="No List4115"/>
    <w:next w:val="a4"/>
    <w:uiPriority w:val="99"/>
    <w:semiHidden/>
    <w:unhideWhenUsed/>
    <w:rsid w:val="00014BD2"/>
  </w:style>
  <w:style w:type="numbering" w:customStyle="1" w:styleId="NoList615">
    <w:name w:val="No List615"/>
    <w:next w:val="a4"/>
    <w:uiPriority w:val="99"/>
    <w:semiHidden/>
    <w:unhideWhenUsed/>
    <w:rsid w:val="00014BD2"/>
  </w:style>
  <w:style w:type="table" w:customStyle="1" w:styleId="TableGrid414">
    <w:name w:val="Table Grid414"/>
    <w:basedOn w:val="a3"/>
    <w:next w:val="aff2"/>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14BD2"/>
  </w:style>
  <w:style w:type="numbering" w:customStyle="1" w:styleId="NoList11115">
    <w:name w:val="No List11115"/>
    <w:next w:val="a4"/>
    <w:uiPriority w:val="99"/>
    <w:semiHidden/>
    <w:unhideWhenUsed/>
    <w:rsid w:val="00014BD2"/>
  </w:style>
  <w:style w:type="numbering" w:customStyle="1" w:styleId="NoList715">
    <w:name w:val="No List715"/>
    <w:next w:val="a4"/>
    <w:uiPriority w:val="99"/>
    <w:semiHidden/>
    <w:unhideWhenUsed/>
    <w:rsid w:val="00014BD2"/>
  </w:style>
  <w:style w:type="table" w:customStyle="1" w:styleId="TableGrid1211">
    <w:name w:val="Table Grid12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4BD2"/>
  </w:style>
  <w:style w:type="table" w:customStyle="1" w:styleId="TableGrid11111">
    <w:name w:val="Table Grid1111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14BD2"/>
  </w:style>
  <w:style w:type="numbering" w:customStyle="1" w:styleId="NoList3215">
    <w:name w:val="No List3215"/>
    <w:next w:val="a4"/>
    <w:uiPriority w:val="99"/>
    <w:semiHidden/>
    <w:unhideWhenUsed/>
    <w:rsid w:val="00014BD2"/>
  </w:style>
  <w:style w:type="table" w:customStyle="1" w:styleId="TableStyle12">
    <w:name w:val="Table Style12"/>
    <w:basedOn w:val="a3"/>
    <w:qFormat/>
    <w:rsid w:val="00014BD2"/>
    <w:rPr>
      <w:rFonts w:ascii="Times New Roman" w:eastAsia="ＭＳ 明朝" w:hAnsi="Times New Roman"/>
      <w:lang w:val="en-US" w:eastAsia="en-US"/>
    </w:rPr>
    <w:tblPr/>
  </w:style>
  <w:style w:type="table" w:customStyle="1" w:styleId="TableGrid64">
    <w:name w:val="Table Grid64"/>
    <w:basedOn w:val="a3"/>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014B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014BD2"/>
  </w:style>
  <w:style w:type="table" w:customStyle="1" w:styleId="TableGrid91">
    <w:name w:val="Table Grid91"/>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14BD2"/>
  </w:style>
  <w:style w:type="numbering" w:customStyle="1" w:styleId="NoList232">
    <w:name w:val="No List232"/>
    <w:next w:val="a4"/>
    <w:uiPriority w:val="99"/>
    <w:semiHidden/>
    <w:unhideWhenUsed/>
    <w:rsid w:val="00014BD2"/>
  </w:style>
  <w:style w:type="table" w:customStyle="1" w:styleId="TableGrid421">
    <w:name w:val="Table Grid42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14BD2"/>
  </w:style>
  <w:style w:type="table" w:customStyle="1" w:styleId="TableGrid511">
    <w:name w:val="Table Grid51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4BD2"/>
  </w:style>
  <w:style w:type="table" w:customStyle="1" w:styleId="TableGrid611">
    <w:name w:val="Table Grid61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014BD2"/>
  </w:style>
  <w:style w:type="numbering" w:customStyle="1" w:styleId="NoList622">
    <w:name w:val="No List622"/>
    <w:next w:val="a4"/>
    <w:uiPriority w:val="99"/>
    <w:semiHidden/>
    <w:unhideWhenUsed/>
    <w:rsid w:val="00014BD2"/>
  </w:style>
  <w:style w:type="numbering" w:customStyle="1" w:styleId="NoList722">
    <w:name w:val="No List722"/>
    <w:next w:val="a4"/>
    <w:uiPriority w:val="99"/>
    <w:semiHidden/>
    <w:unhideWhenUsed/>
    <w:rsid w:val="00014BD2"/>
  </w:style>
  <w:style w:type="numbering" w:customStyle="1" w:styleId="NoList815">
    <w:name w:val="No List815"/>
    <w:next w:val="a4"/>
    <w:uiPriority w:val="99"/>
    <w:semiHidden/>
    <w:unhideWhenUsed/>
    <w:rsid w:val="00014BD2"/>
  </w:style>
  <w:style w:type="table" w:customStyle="1" w:styleId="TableGrid711">
    <w:name w:val="Table Grid71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14BD2"/>
  </w:style>
  <w:style w:type="table" w:customStyle="1" w:styleId="TableGrid811">
    <w:name w:val="Table Grid811"/>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4BD2"/>
    <w:rPr>
      <w:rFonts w:ascii="Times New Roman" w:eastAsia="ＭＳ 明朝" w:hAnsi="Times New Roman"/>
      <w:lang w:val="en-US" w:eastAsia="en-US"/>
    </w:rPr>
    <w:tblPr/>
  </w:style>
  <w:style w:type="table" w:customStyle="1" w:styleId="Tabellengitternetz1121">
    <w:name w:val="Tabellengitternetz1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14BD2"/>
  </w:style>
  <w:style w:type="numbering" w:customStyle="1" w:styleId="NoList2122">
    <w:name w:val="No List2122"/>
    <w:next w:val="a4"/>
    <w:uiPriority w:val="99"/>
    <w:semiHidden/>
    <w:unhideWhenUsed/>
    <w:rsid w:val="00014BD2"/>
  </w:style>
  <w:style w:type="table" w:customStyle="1" w:styleId="TableGrid4111">
    <w:name w:val="Table Grid4111"/>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14BD2"/>
  </w:style>
  <w:style w:type="numbering" w:customStyle="1" w:styleId="NoList4122">
    <w:name w:val="No List4122"/>
    <w:next w:val="a4"/>
    <w:uiPriority w:val="99"/>
    <w:semiHidden/>
    <w:unhideWhenUsed/>
    <w:rsid w:val="00014BD2"/>
  </w:style>
  <w:style w:type="numbering" w:customStyle="1" w:styleId="NoList5112">
    <w:name w:val="No List5112"/>
    <w:next w:val="a4"/>
    <w:uiPriority w:val="99"/>
    <w:semiHidden/>
    <w:unhideWhenUsed/>
    <w:rsid w:val="00014BD2"/>
  </w:style>
  <w:style w:type="numbering" w:customStyle="1" w:styleId="NoList6112">
    <w:name w:val="No List6112"/>
    <w:next w:val="a4"/>
    <w:uiPriority w:val="99"/>
    <w:semiHidden/>
    <w:unhideWhenUsed/>
    <w:rsid w:val="00014BD2"/>
  </w:style>
  <w:style w:type="numbering" w:customStyle="1" w:styleId="NoList7112">
    <w:name w:val="No List7112"/>
    <w:next w:val="a4"/>
    <w:uiPriority w:val="99"/>
    <w:semiHidden/>
    <w:unhideWhenUsed/>
    <w:rsid w:val="00014BD2"/>
  </w:style>
  <w:style w:type="numbering" w:customStyle="1" w:styleId="NoList8112">
    <w:name w:val="No List8112"/>
    <w:next w:val="a4"/>
    <w:uiPriority w:val="99"/>
    <w:semiHidden/>
    <w:unhideWhenUsed/>
    <w:rsid w:val="00014BD2"/>
  </w:style>
  <w:style w:type="numbering" w:customStyle="1" w:styleId="NoList914">
    <w:name w:val="No List914"/>
    <w:next w:val="a4"/>
    <w:uiPriority w:val="99"/>
    <w:semiHidden/>
    <w:unhideWhenUsed/>
    <w:rsid w:val="00014BD2"/>
  </w:style>
  <w:style w:type="table" w:customStyle="1" w:styleId="TableGrid761">
    <w:name w:val="Table Grid761"/>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014BD2"/>
    <w:pPr>
      <w:numPr>
        <w:numId w:val="17"/>
      </w:numPr>
    </w:pPr>
  </w:style>
  <w:style w:type="numbering" w:customStyle="1" w:styleId="NoList104">
    <w:name w:val="No List104"/>
    <w:next w:val="a4"/>
    <w:uiPriority w:val="99"/>
    <w:semiHidden/>
    <w:unhideWhenUsed/>
    <w:rsid w:val="00014BD2"/>
  </w:style>
  <w:style w:type="numbering" w:customStyle="1" w:styleId="LFO1914">
    <w:name w:val="LFO1914"/>
    <w:basedOn w:val="a4"/>
    <w:rsid w:val="00014BD2"/>
  </w:style>
  <w:style w:type="table" w:customStyle="1" w:styleId="TableGrid1221">
    <w:name w:val="Table Grid1221"/>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14BD2"/>
  </w:style>
  <w:style w:type="numbering" w:customStyle="1" w:styleId="NoList11122">
    <w:name w:val="No List11122"/>
    <w:next w:val="a4"/>
    <w:uiPriority w:val="99"/>
    <w:semiHidden/>
    <w:unhideWhenUsed/>
    <w:rsid w:val="00014BD2"/>
  </w:style>
  <w:style w:type="table" w:customStyle="1" w:styleId="TableGrid2211">
    <w:name w:val="Table Grid2211"/>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14BD2"/>
  </w:style>
  <w:style w:type="numbering" w:customStyle="1" w:styleId="1221">
    <w:name w:val="リストなし122"/>
    <w:next w:val="a4"/>
    <w:uiPriority w:val="99"/>
    <w:semiHidden/>
    <w:unhideWhenUsed/>
    <w:rsid w:val="00014BD2"/>
  </w:style>
  <w:style w:type="numbering" w:customStyle="1" w:styleId="1122">
    <w:name w:val="无列表1122"/>
    <w:next w:val="a4"/>
    <w:semiHidden/>
    <w:rsid w:val="00014BD2"/>
  </w:style>
  <w:style w:type="numbering" w:customStyle="1" w:styleId="11120">
    <w:name w:val="リストなし1112"/>
    <w:next w:val="a4"/>
    <w:uiPriority w:val="99"/>
    <w:semiHidden/>
    <w:unhideWhenUsed/>
    <w:rsid w:val="00014BD2"/>
  </w:style>
  <w:style w:type="numbering" w:customStyle="1" w:styleId="NoList2222">
    <w:name w:val="No List2222"/>
    <w:next w:val="a4"/>
    <w:uiPriority w:val="99"/>
    <w:semiHidden/>
    <w:unhideWhenUsed/>
    <w:rsid w:val="00014BD2"/>
  </w:style>
  <w:style w:type="numbering" w:customStyle="1" w:styleId="NoList3222">
    <w:name w:val="No List3222"/>
    <w:next w:val="a4"/>
    <w:uiPriority w:val="99"/>
    <w:semiHidden/>
    <w:unhideWhenUsed/>
    <w:rsid w:val="00014BD2"/>
  </w:style>
  <w:style w:type="numbering" w:customStyle="1" w:styleId="NoList4212">
    <w:name w:val="No List4212"/>
    <w:next w:val="a4"/>
    <w:uiPriority w:val="99"/>
    <w:semiHidden/>
    <w:unhideWhenUsed/>
    <w:rsid w:val="00014BD2"/>
  </w:style>
  <w:style w:type="numbering" w:customStyle="1" w:styleId="NoList21112">
    <w:name w:val="No List21112"/>
    <w:next w:val="a4"/>
    <w:uiPriority w:val="99"/>
    <w:semiHidden/>
    <w:unhideWhenUsed/>
    <w:rsid w:val="00014BD2"/>
  </w:style>
  <w:style w:type="numbering" w:customStyle="1" w:styleId="NoList31112">
    <w:name w:val="No List31112"/>
    <w:next w:val="a4"/>
    <w:uiPriority w:val="99"/>
    <w:semiHidden/>
    <w:unhideWhenUsed/>
    <w:rsid w:val="00014BD2"/>
  </w:style>
  <w:style w:type="numbering" w:customStyle="1" w:styleId="NoList41112">
    <w:name w:val="No List41112"/>
    <w:next w:val="a4"/>
    <w:uiPriority w:val="99"/>
    <w:semiHidden/>
    <w:unhideWhenUsed/>
    <w:rsid w:val="00014BD2"/>
  </w:style>
  <w:style w:type="numbering" w:customStyle="1" w:styleId="11112">
    <w:name w:val="无列表11112"/>
    <w:next w:val="a4"/>
    <w:semiHidden/>
    <w:rsid w:val="00014BD2"/>
  </w:style>
  <w:style w:type="numbering" w:customStyle="1" w:styleId="NoList111112">
    <w:name w:val="No List111112"/>
    <w:next w:val="a4"/>
    <w:uiPriority w:val="99"/>
    <w:semiHidden/>
    <w:unhideWhenUsed/>
    <w:rsid w:val="00014BD2"/>
  </w:style>
  <w:style w:type="numbering" w:customStyle="1" w:styleId="NoList12112">
    <w:name w:val="No List12112"/>
    <w:next w:val="a4"/>
    <w:uiPriority w:val="99"/>
    <w:semiHidden/>
    <w:unhideWhenUsed/>
    <w:rsid w:val="00014BD2"/>
  </w:style>
  <w:style w:type="numbering" w:customStyle="1" w:styleId="NoList22112">
    <w:name w:val="No List22112"/>
    <w:next w:val="a4"/>
    <w:uiPriority w:val="99"/>
    <w:semiHidden/>
    <w:unhideWhenUsed/>
    <w:rsid w:val="00014BD2"/>
  </w:style>
  <w:style w:type="numbering" w:customStyle="1" w:styleId="NoList32112">
    <w:name w:val="No List32112"/>
    <w:next w:val="a4"/>
    <w:uiPriority w:val="99"/>
    <w:semiHidden/>
    <w:unhideWhenUsed/>
    <w:rsid w:val="00014BD2"/>
  </w:style>
  <w:style w:type="numbering" w:customStyle="1" w:styleId="NoList142">
    <w:name w:val="No List142"/>
    <w:next w:val="a4"/>
    <w:uiPriority w:val="99"/>
    <w:semiHidden/>
    <w:unhideWhenUsed/>
    <w:rsid w:val="00014BD2"/>
  </w:style>
  <w:style w:type="table" w:customStyle="1" w:styleId="TableGrid101">
    <w:name w:val="Table Grid101"/>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14BD2"/>
  </w:style>
  <w:style w:type="numbering" w:customStyle="1" w:styleId="NoList242">
    <w:name w:val="No List242"/>
    <w:next w:val="a4"/>
    <w:uiPriority w:val="99"/>
    <w:semiHidden/>
    <w:unhideWhenUsed/>
    <w:rsid w:val="00014BD2"/>
  </w:style>
  <w:style w:type="table" w:customStyle="1" w:styleId="TableGrid431">
    <w:name w:val="Table Grid43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14BD2"/>
  </w:style>
  <w:style w:type="table" w:customStyle="1" w:styleId="TableGrid521">
    <w:name w:val="Table Grid52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4BD2"/>
  </w:style>
  <w:style w:type="table" w:customStyle="1" w:styleId="TableGrid621">
    <w:name w:val="Table Grid62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14BD2"/>
  </w:style>
  <w:style w:type="numbering" w:customStyle="1" w:styleId="NoList632">
    <w:name w:val="No List632"/>
    <w:next w:val="a4"/>
    <w:uiPriority w:val="99"/>
    <w:semiHidden/>
    <w:unhideWhenUsed/>
    <w:rsid w:val="00014BD2"/>
  </w:style>
  <w:style w:type="numbering" w:customStyle="1" w:styleId="NoList732">
    <w:name w:val="No List732"/>
    <w:next w:val="a4"/>
    <w:uiPriority w:val="99"/>
    <w:semiHidden/>
    <w:unhideWhenUsed/>
    <w:rsid w:val="00014BD2"/>
  </w:style>
  <w:style w:type="numbering" w:customStyle="1" w:styleId="NoList822">
    <w:name w:val="No List822"/>
    <w:next w:val="a4"/>
    <w:uiPriority w:val="99"/>
    <w:semiHidden/>
    <w:unhideWhenUsed/>
    <w:rsid w:val="00014BD2"/>
  </w:style>
  <w:style w:type="numbering" w:customStyle="1" w:styleId="NoList922">
    <w:name w:val="No List922"/>
    <w:next w:val="a4"/>
    <w:uiPriority w:val="99"/>
    <w:semiHidden/>
    <w:unhideWhenUsed/>
    <w:rsid w:val="00014BD2"/>
  </w:style>
  <w:style w:type="table" w:customStyle="1" w:styleId="TableGrid821">
    <w:name w:val="Table Grid821"/>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4BD2"/>
  </w:style>
  <w:style w:type="numbering" w:customStyle="1" w:styleId="NoList2132">
    <w:name w:val="No List2132"/>
    <w:next w:val="a4"/>
    <w:uiPriority w:val="99"/>
    <w:semiHidden/>
    <w:unhideWhenUsed/>
    <w:rsid w:val="00014BD2"/>
  </w:style>
  <w:style w:type="table" w:customStyle="1" w:styleId="TableGrid4121">
    <w:name w:val="Table Grid4121"/>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14BD2"/>
  </w:style>
  <w:style w:type="numbering" w:customStyle="1" w:styleId="NoList4132">
    <w:name w:val="No List4132"/>
    <w:next w:val="a4"/>
    <w:uiPriority w:val="99"/>
    <w:semiHidden/>
    <w:unhideWhenUsed/>
    <w:rsid w:val="00014BD2"/>
  </w:style>
  <w:style w:type="numbering" w:customStyle="1" w:styleId="NoList5122">
    <w:name w:val="No List5122"/>
    <w:next w:val="a4"/>
    <w:uiPriority w:val="99"/>
    <w:semiHidden/>
    <w:unhideWhenUsed/>
    <w:rsid w:val="00014BD2"/>
  </w:style>
  <w:style w:type="numbering" w:customStyle="1" w:styleId="NoList6122">
    <w:name w:val="No List6122"/>
    <w:next w:val="a4"/>
    <w:uiPriority w:val="99"/>
    <w:semiHidden/>
    <w:unhideWhenUsed/>
    <w:rsid w:val="00014BD2"/>
  </w:style>
  <w:style w:type="numbering" w:customStyle="1" w:styleId="NoList7122">
    <w:name w:val="No List7122"/>
    <w:next w:val="a4"/>
    <w:uiPriority w:val="99"/>
    <w:semiHidden/>
    <w:unhideWhenUsed/>
    <w:rsid w:val="00014BD2"/>
  </w:style>
  <w:style w:type="numbering" w:customStyle="1" w:styleId="NoList8122">
    <w:name w:val="No List8122"/>
    <w:next w:val="a4"/>
    <w:uiPriority w:val="99"/>
    <w:semiHidden/>
    <w:unhideWhenUsed/>
    <w:rsid w:val="00014BD2"/>
  </w:style>
  <w:style w:type="numbering" w:customStyle="1" w:styleId="NoList9112">
    <w:name w:val="No List9112"/>
    <w:next w:val="a4"/>
    <w:uiPriority w:val="99"/>
    <w:semiHidden/>
    <w:unhideWhenUsed/>
    <w:rsid w:val="00014BD2"/>
  </w:style>
  <w:style w:type="numbering" w:customStyle="1" w:styleId="LFO1922">
    <w:name w:val="LFO1922"/>
    <w:basedOn w:val="a4"/>
    <w:rsid w:val="00014BD2"/>
  </w:style>
  <w:style w:type="numbering" w:customStyle="1" w:styleId="NoList1012">
    <w:name w:val="No List1012"/>
    <w:next w:val="a4"/>
    <w:uiPriority w:val="99"/>
    <w:semiHidden/>
    <w:unhideWhenUsed/>
    <w:rsid w:val="00014BD2"/>
  </w:style>
  <w:style w:type="numbering" w:customStyle="1" w:styleId="LFO19112">
    <w:name w:val="LFO19112"/>
    <w:basedOn w:val="a4"/>
    <w:rsid w:val="00014BD2"/>
  </w:style>
  <w:style w:type="table" w:customStyle="1" w:styleId="TableGrid1231">
    <w:name w:val="Table Grid1231"/>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14BD2"/>
  </w:style>
  <w:style w:type="numbering" w:customStyle="1" w:styleId="NoList11132">
    <w:name w:val="No List11132"/>
    <w:next w:val="a4"/>
    <w:uiPriority w:val="99"/>
    <w:semiHidden/>
    <w:unhideWhenUsed/>
    <w:rsid w:val="00014BD2"/>
  </w:style>
  <w:style w:type="table" w:customStyle="1" w:styleId="TableGrid2221">
    <w:name w:val="Table Grid2221"/>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014BD2"/>
  </w:style>
  <w:style w:type="numbering" w:customStyle="1" w:styleId="1320">
    <w:name w:val="リストなし132"/>
    <w:next w:val="a4"/>
    <w:uiPriority w:val="99"/>
    <w:semiHidden/>
    <w:unhideWhenUsed/>
    <w:rsid w:val="00014BD2"/>
  </w:style>
  <w:style w:type="numbering" w:customStyle="1" w:styleId="1132">
    <w:name w:val="无列表1132"/>
    <w:next w:val="a4"/>
    <w:semiHidden/>
    <w:rsid w:val="00014BD2"/>
  </w:style>
  <w:style w:type="numbering" w:customStyle="1" w:styleId="11220">
    <w:name w:val="リストなし1122"/>
    <w:next w:val="a4"/>
    <w:uiPriority w:val="99"/>
    <w:semiHidden/>
    <w:unhideWhenUsed/>
    <w:rsid w:val="00014BD2"/>
  </w:style>
  <w:style w:type="numbering" w:customStyle="1" w:styleId="NoList2232">
    <w:name w:val="No List2232"/>
    <w:next w:val="a4"/>
    <w:uiPriority w:val="99"/>
    <w:semiHidden/>
    <w:unhideWhenUsed/>
    <w:rsid w:val="00014BD2"/>
  </w:style>
  <w:style w:type="numbering" w:customStyle="1" w:styleId="NoList3232">
    <w:name w:val="No List3232"/>
    <w:next w:val="a4"/>
    <w:uiPriority w:val="99"/>
    <w:semiHidden/>
    <w:unhideWhenUsed/>
    <w:rsid w:val="00014BD2"/>
  </w:style>
  <w:style w:type="numbering" w:customStyle="1" w:styleId="NoList4222">
    <w:name w:val="No List4222"/>
    <w:next w:val="a4"/>
    <w:uiPriority w:val="99"/>
    <w:semiHidden/>
    <w:unhideWhenUsed/>
    <w:rsid w:val="00014BD2"/>
  </w:style>
  <w:style w:type="numbering" w:customStyle="1" w:styleId="NoList21122">
    <w:name w:val="No List21122"/>
    <w:next w:val="a4"/>
    <w:uiPriority w:val="99"/>
    <w:semiHidden/>
    <w:unhideWhenUsed/>
    <w:rsid w:val="00014BD2"/>
  </w:style>
  <w:style w:type="numbering" w:customStyle="1" w:styleId="NoList31122">
    <w:name w:val="No List31122"/>
    <w:next w:val="a4"/>
    <w:uiPriority w:val="99"/>
    <w:semiHidden/>
    <w:unhideWhenUsed/>
    <w:rsid w:val="00014BD2"/>
  </w:style>
  <w:style w:type="numbering" w:customStyle="1" w:styleId="NoList41122">
    <w:name w:val="No List41122"/>
    <w:next w:val="a4"/>
    <w:uiPriority w:val="99"/>
    <w:semiHidden/>
    <w:unhideWhenUsed/>
    <w:rsid w:val="00014BD2"/>
  </w:style>
  <w:style w:type="numbering" w:customStyle="1" w:styleId="11122">
    <w:name w:val="无列表11122"/>
    <w:next w:val="a4"/>
    <w:semiHidden/>
    <w:rsid w:val="00014BD2"/>
  </w:style>
  <w:style w:type="numbering" w:customStyle="1" w:styleId="NoList111122">
    <w:name w:val="No List111122"/>
    <w:next w:val="a4"/>
    <w:uiPriority w:val="99"/>
    <w:semiHidden/>
    <w:unhideWhenUsed/>
    <w:rsid w:val="00014BD2"/>
  </w:style>
  <w:style w:type="numbering" w:customStyle="1" w:styleId="NoList12122">
    <w:name w:val="No List12122"/>
    <w:next w:val="a4"/>
    <w:uiPriority w:val="99"/>
    <w:semiHidden/>
    <w:unhideWhenUsed/>
    <w:rsid w:val="00014BD2"/>
  </w:style>
  <w:style w:type="numbering" w:customStyle="1" w:styleId="NoList22122">
    <w:name w:val="No List22122"/>
    <w:next w:val="a4"/>
    <w:uiPriority w:val="99"/>
    <w:semiHidden/>
    <w:unhideWhenUsed/>
    <w:rsid w:val="00014BD2"/>
  </w:style>
  <w:style w:type="numbering" w:customStyle="1" w:styleId="NoList32122">
    <w:name w:val="No List32122"/>
    <w:next w:val="a4"/>
    <w:uiPriority w:val="99"/>
    <w:semiHidden/>
    <w:unhideWhenUsed/>
    <w:rsid w:val="00014BD2"/>
  </w:style>
  <w:style w:type="numbering" w:customStyle="1" w:styleId="NoList162">
    <w:name w:val="No List162"/>
    <w:next w:val="a4"/>
    <w:uiPriority w:val="99"/>
    <w:semiHidden/>
    <w:unhideWhenUsed/>
    <w:rsid w:val="00014BD2"/>
  </w:style>
  <w:style w:type="table" w:customStyle="1" w:styleId="TableGrid151">
    <w:name w:val="Table Grid151"/>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14BD2"/>
  </w:style>
  <w:style w:type="numbering" w:customStyle="1" w:styleId="NoList252">
    <w:name w:val="No List252"/>
    <w:next w:val="a4"/>
    <w:uiPriority w:val="99"/>
    <w:semiHidden/>
    <w:unhideWhenUsed/>
    <w:rsid w:val="00014BD2"/>
  </w:style>
  <w:style w:type="table" w:customStyle="1" w:styleId="TableGrid441">
    <w:name w:val="Table Grid44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14BD2"/>
  </w:style>
  <w:style w:type="table" w:customStyle="1" w:styleId="TableGrid531">
    <w:name w:val="Table Grid53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14BD2"/>
  </w:style>
  <w:style w:type="table" w:customStyle="1" w:styleId="TableGrid631">
    <w:name w:val="Table Grid631"/>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14BD2"/>
  </w:style>
  <w:style w:type="numbering" w:customStyle="1" w:styleId="NoList642">
    <w:name w:val="No List642"/>
    <w:next w:val="a4"/>
    <w:uiPriority w:val="99"/>
    <w:semiHidden/>
    <w:unhideWhenUsed/>
    <w:rsid w:val="00014BD2"/>
  </w:style>
  <w:style w:type="numbering" w:customStyle="1" w:styleId="NoList742">
    <w:name w:val="No List742"/>
    <w:next w:val="a4"/>
    <w:uiPriority w:val="99"/>
    <w:semiHidden/>
    <w:unhideWhenUsed/>
    <w:rsid w:val="00014BD2"/>
  </w:style>
  <w:style w:type="numbering" w:customStyle="1" w:styleId="NoList832">
    <w:name w:val="No List832"/>
    <w:next w:val="a4"/>
    <w:uiPriority w:val="99"/>
    <w:semiHidden/>
    <w:unhideWhenUsed/>
    <w:rsid w:val="00014BD2"/>
  </w:style>
  <w:style w:type="numbering" w:customStyle="1" w:styleId="NoList932">
    <w:name w:val="No List932"/>
    <w:next w:val="a4"/>
    <w:uiPriority w:val="99"/>
    <w:semiHidden/>
    <w:unhideWhenUsed/>
    <w:rsid w:val="00014BD2"/>
  </w:style>
  <w:style w:type="table" w:customStyle="1" w:styleId="TableGrid831">
    <w:name w:val="Table Grid831"/>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14BD2"/>
  </w:style>
  <w:style w:type="numbering" w:customStyle="1" w:styleId="NoList2142">
    <w:name w:val="No List2142"/>
    <w:next w:val="a4"/>
    <w:uiPriority w:val="99"/>
    <w:semiHidden/>
    <w:unhideWhenUsed/>
    <w:rsid w:val="00014BD2"/>
  </w:style>
  <w:style w:type="table" w:customStyle="1" w:styleId="TableGrid4131">
    <w:name w:val="Table Grid4131"/>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14BD2"/>
  </w:style>
  <w:style w:type="numbering" w:customStyle="1" w:styleId="NoList4142">
    <w:name w:val="No List4142"/>
    <w:next w:val="a4"/>
    <w:uiPriority w:val="99"/>
    <w:semiHidden/>
    <w:unhideWhenUsed/>
    <w:rsid w:val="00014BD2"/>
  </w:style>
  <w:style w:type="numbering" w:customStyle="1" w:styleId="NoList5132">
    <w:name w:val="No List5132"/>
    <w:next w:val="a4"/>
    <w:uiPriority w:val="99"/>
    <w:semiHidden/>
    <w:unhideWhenUsed/>
    <w:rsid w:val="00014BD2"/>
  </w:style>
  <w:style w:type="numbering" w:customStyle="1" w:styleId="NoList6132">
    <w:name w:val="No List6132"/>
    <w:next w:val="a4"/>
    <w:uiPriority w:val="99"/>
    <w:semiHidden/>
    <w:unhideWhenUsed/>
    <w:rsid w:val="00014BD2"/>
  </w:style>
  <w:style w:type="numbering" w:customStyle="1" w:styleId="NoList7132">
    <w:name w:val="No List7132"/>
    <w:next w:val="a4"/>
    <w:uiPriority w:val="99"/>
    <w:semiHidden/>
    <w:unhideWhenUsed/>
    <w:rsid w:val="00014BD2"/>
  </w:style>
  <w:style w:type="numbering" w:customStyle="1" w:styleId="NoList8132">
    <w:name w:val="No List8132"/>
    <w:next w:val="a4"/>
    <w:uiPriority w:val="99"/>
    <w:semiHidden/>
    <w:unhideWhenUsed/>
    <w:rsid w:val="00014BD2"/>
  </w:style>
  <w:style w:type="numbering" w:customStyle="1" w:styleId="NoList9122">
    <w:name w:val="No List9122"/>
    <w:next w:val="a4"/>
    <w:uiPriority w:val="99"/>
    <w:semiHidden/>
    <w:unhideWhenUsed/>
    <w:rsid w:val="00014BD2"/>
  </w:style>
  <w:style w:type="numbering" w:customStyle="1" w:styleId="LFO1932">
    <w:name w:val="LFO1932"/>
    <w:basedOn w:val="a4"/>
    <w:rsid w:val="00014BD2"/>
  </w:style>
  <w:style w:type="numbering" w:customStyle="1" w:styleId="NoList1022">
    <w:name w:val="No List1022"/>
    <w:next w:val="a4"/>
    <w:uiPriority w:val="99"/>
    <w:semiHidden/>
    <w:unhideWhenUsed/>
    <w:rsid w:val="00014BD2"/>
  </w:style>
  <w:style w:type="numbering" w:customStyle="1" w:styleId="LFO19122">
    <w:name w:val="LFO19122"/>
    <w:basedOn w:val="a4"/>
    <w:rsid w:val="00014BD2"/>
  </w:style>
  <w:style w:type="table" w:customStyle="1" w:styleId="TableGrid1241">
    <w:name w:val="Table Grid1241"/>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14BD2"/>
  </w:style>
  <w:style w:type="numbering" w:customStyle="1" w:styleId="NoList11142">
    <w:name w:val="No List11142"/>
    <w:next w:val="a4"/>
    <w:uiPriority w:val="99"/>
    <w:semiHidden/>
    <w:unhideWhenUsed/>
    <w:rsid w:val="00014BD2"/>
  </w:style>
  <w:style w:type="table" w:customStyle="1" w:styleId="TableGrid2231">
    <w:name w:val="Table Grid2231"/>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014BD2"/>
  </w:style>
  <w:style w:type="numbering" w:customStyle="1" w:styleId="1420">
    <w:name w:val="リストなし142"/>
    <w:next w:val="a4"/>
    <w:uiPriority w:val="99"/>
    <w:semiHidden/>
    <w:unhideWhenUsed/>
    <w:rsid w:val="00014BD2"/>
  </w:style>
  <w:style w:type="numbering" w:customStyle="1" w:styleId="1142">
    <w:name w:val="无列表1142"/>
    <w:next w:val="a4"/>
    <w:semiHidden/>
    <w:rsid w:val="00014BD2"/>
  </w:style>
  <w:style w:type="numbering" w:customStyle="1" w:styleId="11320">
    <w:name w:val="リストなし1132"/>
    <w:next w:val="a4"/>
    <w:uiPriority w:val="99"/>
    <w:semiHidden/>
    <w:unhideWhenUsed/>
    <w:rsid w:val="00014BD2"/>
  </w:style>
  <w:style w:type="numbering" w:customStyle="1" w:styleId="NoList2242">
    <w:name w:val="No List2242"/>
    <w:next w:val="a4"/>
    <w:uiPriority w:val="99"/>
    <w:semiHidden/>
    <w:unhideWhenUsed/>
    <w:rsid w:val="00014BD2"/>
  </w:style>
  <w:style w:type="numbering" w:customStyle="1" w:styleId="NoList3242">
    <w:name w:val="No List3242"/>
    <w:next w:val="a4"/>
    <w:uiPriority w:val="99"/>
    <w:semiHidden/>
    <w:unhideWhenUsed/>
    <w:rsid w:val="00014BD2"/>
  </w:style>
  <w:style w:type="numbering" w:customStyle="1" w:styleId="NoList4232">
    <w:name w:val="No List4232"/>
    <w:next w:val="a4"/>
    <w:uiPriority w:val="99"/>
    <w:semiHidden/>
    <w:unhideWhenUsed/>
    <w:rsid w:val="00014BD2"/>
  </w:style>
  <w:style w:type="numbering" w:customStyle="1" w:styleId="NoList21132">
    <w:name w:val="No List21132"/>
    <w:next w:val="a4"/>
    <w:uiPriority w:val="99"/>
    <w:semiHidden/>
    <w:unhideWhenUsed/>
    <w:rsid w:val="00014BD2"/>
  </w:style>
  <w:style w:type="numbering" w:customStyle="1" w:styleId="NoList31132">
    <w:name w:val="No List31132"/>
    <w:next w:val="a4"/>
    <w:uiPriority w:val="99"/>
    <w:semiHidden/>
    <w:unhideWhenUsed/>
    <w:rsid w:val="00014BD2"/>
  </w:style>
  <w:style w:type="numbering" w:customStyle="1" w:styleId="NoList41132">
    <w:name w:val="No List41132"/>
    <w:next w:val="a4"/>
    <w:uiPriority w:val="99"/>
    <w:semiHidden/>
    <w:unhideWhenUsed/>
    <w:rsid w:val="00014BD2"/>
  </w:style>
  <w:style w:type="numbering" w:customStyle="1" w:styleId="11132">
    <w:name w:val="无列表11132"/>
    <w:next w:val="a4"/>
    <w:semiHidden/>
    <w:rsid w:val="00014BD2"/>
  </w:style>
  <w:style w:type="numbering" w:customStyle="1" w:styleId="NoList111132">
    <w:name w:val="No List111132"/>
    <w:next w:val="a4"/>
    <w:uiPriority w:val="99"/>
    <w:semiHidden/>
    <w:unhideWhenUsed/>
    <w:rsid w:val="00014BD2"/>
  </w:style>
  <w:style w:type="numbering" w:customStyle="1" w:styleId="NoList12132">
    <w:name w:val="No List12132"/>
    <w:next w:val="a4"/>
    <w:uiPriority w:val="99"/>
    <w:semiHidden/>
    <w:unhideWhenUsed/>
    <w:rsid w:val="00014BD2"/>
  </w:style>
  <w:style w:type="numbering" w:customStyle="1" w:styleId="NoList22132">
    <w:name w:val="No List22132"/>
    <w:next w:val="a4"/>
    <w:uiPriority w:val="99"/>
    <w:semiHidden/>
    <w:unhideWhenUsed/>
    <w:rsid w:val="00014BD2"/>
  </w:style>
  <w:style w:type="numbering" w:customStyle="1" w:styleId="NoList32132">
    <w:name w:val="No List32132"/>
    <w:next w:val="a4"/>
    <w:uiPriority w:val="99"/>
    <w:semiHidden/>
    <w:unhideWhenUsed/>
    <w:rsid w:val="00014BD2"/>
  </w:style>
  <w:style w:type="table" w:customStyle="1" w:styleId="117">
    <w:name w:val="网格型11"/>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リストなし4"/>
    <w:next w:val="a4"/>
    <w:uiPriority w:val="99"/>
    <w:semiHidden/>
    <w:unhideWhenUsed/>
    <w:rsid w:val="00014BD2"/>
  </w:style>
  <w:style w:type="numbering" w:customStyle="1" w:styleId="170">
    <w:name w:val="无列表17"/>
    <w:next w:val="a4"/>
    <w:semiHidden/>
    <w:rsid w:val="00014BD2"/>
  </w:style>
  <w:style w:type="numbering" w:customStyle="1" w:styleId="171">
    <w:name w:val="リストなし17"/>
    <w:next w:val="a4"/>
    <w:uiPriority w:val="99"/>
    <w:semiHidden/>
    <w:unhideWhenUsed/>
    <w:rsid w:val="00014BD2"/>
  </w:style>
  <w:style w:type="numbering" w:customStyle="1" w:styleId="NoList110">
    <w:name w:val="No List110"/>
    <w:next w:val="a4"/>
    <w:uiPriority w:val="99"/>
    <w:semiHidden/>
    <w:unhideWhenUsed/>
    <w:rsid w:val="00014BD2"/>
  </w:style>
  <w:style w:type="numbering" w:customStyle="1" w:styleId="1170">
    <w:name w:val="无列表117"/>
    <w:next w:val="a4"/>
    <w:semiHidden/>
    <w:rsid w:val="00014BD2"/>
  </w:style>
  <w:style w:type="numbering" w:customStyle="1" w:styleId="1160">
    <w:name w:val="リストなし116"/>
    <w:next w:val="a4"/>
    <w:uiPriority w:val="99"/>
    <w:semiHidden/>
    <w:unhideWhenUsed/>
    <w:rsid w:val="00014BD2"/>
  </w:style>
  <w:style w:type="numbering" w:customStyle="1" w:styleId="NoList28">
    <w:name w:val="No List28"/>
    <w:next w:val="a4"/>
    <w:uiPriority w:val="99"/>
    <w:semiHidden/>
    <w:unhideWhenUsed/>
    <w:rsid w:val="00014BD2"/>
  </w:style>
  <w:style w:type="numbering" w:customStyle="1" w:styleId="NoList38">
    <w:name w:val="No List38"/>
    <w:next w:val="a4"/>
    <w:uiPriority w:val="99"/>
    <w:semiHidden/>
    <w:unhideWhenUsed/>
    <w:rsid w:val="00014BD2"/>
  </w:style>
  <w:style w:type="numbering" w:customStyle="1" w:styleId="NoList117">
    <w:name w:val="No List117"/>
    <w:next w:val="a4"/>
    <w:uiPriority w:val="99"/>
    <w:semiHidden/>
    <w:unhideWhenUsed/>
    <w:rsid w:val="00014BD2"/>
  </w:style>
  <w:style w:type="numbering" w:customStyle="1" w:styleId="NoList48">
    <w:name w:val="No List48"/>
    <w:next w:val="a4"/>
    <w:uiPriority w:val="99"/>
    <w:semiHidden/>
    <w:unhideWhenUsed/>
    <w:rsid w:val="00014BD2"/>
  </w:style>
  <w:style w:type="numbering" w:customStyle="1" w:styleId="NoList57">
    <w:name w:val="No List57"/>
    <w:next w:val="a4"/>
    <w:uiPriority w:val="99"/>
    <w:semiHidden/>
    <w:unhideWhenUsed/>
    <w:rsid w:val="00014BD2"/>
  </w:style>
  <w:style w:type="numbering" w:customStyle="1" w:styleId="NoList1117">
    <w:name w:val="No List1117"/>
    <w:next w:val="a4"/>
    <w:uiPriority w:val="99"/>
    <w:semiHidden/>
    <w:unhideWhenUsed/>
    <w:rsid w:val="00014BD2"/>
  </w:style>
  <w:style w:type="numbering" w:customStyle="1" w:styleId="NoList217">
    <w:name w:val="No List217"/>
    <w:next w:val="a4"/>
    <w:uiPriority w:val="99"/>
    <w:semiHidden/>
    <w:unhideWhenUsed/>
    <w:rsid w:val="00014BD2"/>
  </w:style>
  <w:style w:type="numbering" w:customStyle="1" w:styleId="NoList317">
    <w:name w:val="No List317"/>
    <w:next w:val="a4"/>
    <w:uiPriority w:val="99"/>
    <w:semiHidden/>
    <w:unhideWhenUsed/>
    <w:rsid w:val="00014BD2"/>
  </w:style>
  <w:style w:type="numbering" w:customStyle="1" w:styleId="NoList417">
    <w:name w:val="No List417"/>
    <w:next w:val="a4"/>
    <w:uiPriority w:val="99"/>
    <w:semiHidden/>
    <w:unhideWhenUsed/>
    <w:rsid w:val="00014BD2"/>
  </w:style>
  <w:style w:type="numbering" w:customStyle="1" w:styleId="NoList67">
    <w:name w:val="No List67"/>
    <w:next w:val="a4"/>
    <w:uiPriority w:val="99"/>
    <w:semiHidden/>
    <w:unhideWhenUsed/>
    <w:rsid w:val="00014BD2"/>
  </w:style>
  <w:style w:type="numbering" w:customStyle="1" w:styleId="NoList77">
    <w:name w:val="No List77"/>
    <w:next w:val="a4"/>
    <w:uiPriority w:val="99"/>
    <w:semiHidden/>
    <w:unhideWhenUsed/>
    <w:rsid w:val="00014BD2"/>
  </w:style>
  <w:style w:type="numbering" w:customStyle="1" w:styleId="NoList127">
    <w:name w:val="No List127"/>
    <w:next w:val="a4"/>
    <w:uiPriority w:val="99"/>
    <w:semiHidden/>
    <w:unhideWhenUsed/>
    <w:rsid w:val="00014BD2"/>
  </w:style>
  <w:style w:type="numbering" w:customStyle="1" w:styleId="NoList227">
    <w:name w:val="No List227"/>
    <w:next w:val="a4"/>
    <w:uiPriority w:val="99"/>
    <w:semiHidden/>
    <w:unhideWhenUsed/>
    <w:rsid w:val="00014BD2"/>
  </w:style>
  <w:style w:type="numbering" w:customStyle="1" w:styleId="NoList327">
    <w:name w:val="No List327"/>
    <w:next w:val="a4"/>
    <w:uiPriority w:val="99"/>
    <w:semiHidden/>
    <w:unhideWhenUsed/>
    <w:rsid w:val="00014BD2"/>
  </w:style>
  <w:style w:type="numbering" w:customStyle="1" w:styleId="NoList426">
    <w:name w:val="No List426"/>
    <w:next w:val="a4"/>
    <w:uiPriority w:val="99"/>
    <w:semiHidden/>
    <w:unhideWhenUsed/>
    <w:rsid w:val="00014BD2"/>
  </w:style>
  <w:style w:type="numbering" w:customStyle="1" w:styleId="NoList516">
    <w:name w:val="No List516"/>
    <w:next w:val="a4"/>
    <w:uiPriority w:val="99"/>
    <w:semiHidden/>
    <w:unhideWhenUsed/>
    <w:rsid w:val="00014BD2"/>
  </w:style>
  <w:style w:type="numbering" w:customStyle="1" w:styleId="NoList2116">
    <w:name w:val="No List2116"/>
    <w:next w:val="a4"/>
    <w:uiPriority w:val="99"/>
    <w:semiHidden/>
    <w:unhideWhenUsed/>
    <w:rsid w:val="00014BD2"/>
  </w:style>
  <w:style w:type="numbering" w:customStyle="1" w:styleId="NoList3116">
    <w:name w:val="No List3116"/>
    <w:next w:val="a4"/>
    <w:uiPriority w:val="99"/>
    <w:semiHidden/>
    <w:unhideWhenUsed/>
    <w:rsid w:val="00014BD2"/>
  </w:style>
  <w:style w:type="numbering" w:customStyle="1" w:styleId="NoList4116">
    <w:name w:val="No List4116"/>
    <w:next w:val="a4"/>
    <w:uiPriority w:val="99"/>
    <w:semiHidden/>
    <w:unhideWhenUsed/>
    <w:rsid w:val="00014BD2"/>
  </w:style>
  <w:style w:type="numbering" w:customStyle="1" w:styleId="NoList616">
    <w:name w:val="No List616"/>
    <w:next w:val="a4"/>
    <w:uiPriority w:val="99"/>
    <w:semiHidden/>
    <w:unhideWhenUsed/>
    <w:rsid w:val="00014BD2"/>
  </w:style>
  <w:style w:type="numbering" w:customStyle="1" w:styleId="1116">
    <w:name w:val="无列表1116"/>
    <w:next w:val="a4"/>
    <w:semiHidden/>
    <w:rsid w:val="00014BD2"/>
  </w:style>
  <w:style w:type="numbering" w:customStyle="1" w:styleId="NoList11116">
    <w:name w:val="No List11116"/>
    <w:next w:val="a4"/>
    <w:uiPriority w:val="99"/>
    <w:semiHidden/>
    <w:unhideWhenUsed/>
    <w:rsid w:val="00014BD2"/>
  </w:style>
  <w:style w:type="numbering" w:customStyle="1" w:styleId="NoList716">
    <w:name w:val="No List716"/>
    <w:next w:val="a4"/>
    <w:uiPriority w:val="99"/>
    <w:semiHidden/>
    <w:unhideWhenUsed/>
    <w:rsid w:val="00014BD2"/>
  </w:style>
  <w:style w:type="numbering" w:customStyle="1" w:styleId="NoList1216">
    <w:name w:val="No List1216"/>
    <w:next w:val="a4"/>
    <w:uiPriority w:val="99"/>
    <w:semiHidden/>
    <w:unhideWhenUsed/>
    <w:rsid w:val="00014BD2"/>
  </w:style>
  <w:style w:type="numbering" w:customStyle="1" w:styleId="NoList2216">
    <w:name w:val="No List2216"/>
    <w:next w:val="a4"/>
    <w:uiPriority w:val="99"/>
    <w:semiHidden/>
    <w:unhideWhenUsed/>
    <w:rsid w:val="00014BD2"/>
  </w:style>
  <w:style w:type="numbering" w:customStyle="1" w:styleId="NoList3216">
    <w:name w:val="No List3216"/>
    <w:next w:val="a4"/>
    <w:uiPriority w:val="99"/>
    <w:semiHidden/>
    <w:unhideWhenUsed/>
    <w:rsid w:val="00014BD2"/>
  </w:style>
  <w:style w:type="numbering" w:customStyle="1" w:styleId="NoList86">
    <w:name w:val="No List86"/>
    <w:next w:val="a4"/>
    <w:uiPriority w:val="99"/>
    <w:semiHidden/>
    <w:unhideWhenUsed/>
    <w:rsid w:val="00014BD2"/>
  </w:style>
  <w:style w:type="numbering" w:customStyle="1" w:styleId="NoList96">
    <w:name w:val="No List96"/>
    <w:next w:val="a4"/>
    <w:uiPriority w:val="99"/>
    <w:semiHidden/>
    <w:unhideWhenUsed/>
    <w:rsid w:val="00014BD2"/>
  </w:style>
  <w:style w:type="numbering" w:customStyle="1" w:styleId="NoList816">
    <w:name w:val="No List816"/>
    <w:next w:val="a4"/>
    <w:uiPriority w:val="99"/>
    <w:semiHidden/>
    <w:unhideWhenUsed/>
    <w:rsid w:val="00014BD2"/>
  </w:style>
  <w:style w:type="numbering" w:customStyle="1" w:styleId="NoList915">
    <w:name w:val="No List915"/>
    <w:next w:val="a4"/>
    <w:uiPriority w:val="99"/>
    <w:semiHidden/>
    <w:unhideWhenUsed/>
    <w:rsid w:val="00014BD2"/>
  </w:style>
  <w:style w:type="numbering" w:customStyle="1" w:styleId="LFO195">
    <w:name w:val="LFO195"/>
    <w:basedOn w:val="a4"/>
    <w:rsid w:val="00014BD2"/>
  </w:style>
  <w:style w:type="numbering" w:customStyle="1" w:styleId="NoList105">
    <w:name w:val="No List105"/>
    <w:next w:val="a4"/>
    <w:uiPriority w:val="99"/>
    <w:semiHidden/>
    <w:unhideWhenUsed/>
    <w:rsid w:val="00014BD2"/>
  </w:style>
  <w:style w:type="numbering" w:customStyle="1" w:styleId="LFO1915">
    <w:name w:val="LFO1915"/>
    <w:basedOn w:val="a4"/>
    <w:rsid w:val="00014BD2"/>
  </w:style>
  <w:style w:type="numbering" w:customStyle="1" w:styleId="1230">
    <w:name w:val="无列表123"/>
    <w:next w:val="a4"/>
    <w:semiHidden/>
    <w:rsid w:val="00014BD2"/>
  </w:style>
  <w:style w:type="numbering" w:customStyle="1" w:styleId="1231">
    <w:name w:val="リストなし123"/>
    <w:next w:val="a4"/>
    <w:uiPriority w:val="99"/>
    <w:semiHidden/>
    <w:unhideWhenUsed/>
    <w:rsid w:val="00014BD2"/>
  </w:style>
  <w:style w:type="numbering" w:customStyle="1" w:styleId="11130">
    <w:name w:val="リストなし1113"/>
    <w:next w:val="a4"/>
    <w:uiPriority w:val="99"/>
    <w:semiHidden/>
    <w:unhideWhenUsed/>
    <w:rsid w:val="00014BD2"/>
  </w:style>
  <w:style w:type="numbering" w:customStyle="1" w:styleId="NoList133">
    <w:name w:val="No List133"/>
    <w:next w:val="a4"/>
    <w:uiPriority w:val="99"/>
    <w:semiHidden/>
    <w:unhideWhenUsed/>
    <w:rsid w:val="00014BD2"/>
  </w:style>
  <w:style w:type="numbering" w:customStyle="1" w:styleId="NoList233">
    <w:name w:val="No List233"/>
    <w:next w:val="a4"/>
    <w:uiPriority w:val="99"/>
    <w:semiHidden/>
    <w:unhideWhenUsed/>
    <w:rsid w:val="00014BD2"/>
  </w:style>
  <w:style w:type="numbering" w:customStyle="1" w:styleId="NoList333">
    <w:name w:val="No List333"/>
    <w:next w:val="a4"/>
    <w:uiPriority w:val="99"/>
    <w:semiHidden/>
    <w:unhideWhenUsed/>
    <w:rsid w:val="00014BD2"/>
  </w:style>
  <w:style w:type="numbering" w:customStyle="1" w:styleId="NoList433">
    <w:name w:val="No List433"/>
    <w:next w:val="a4"/>
    <w:uiPriority w:val="99"/>
    <w:semiHidden/>
    <w:unhideWhenUsed/>
    <w:rsid w:val="00014BD2"/>
  </w:style>
  <w:style w:type="numbering" w:customStyle="1" w:styleId="NoList523">
    <w:name w:val="No List523"/>
    <w:next w:val="a4"/>
    <w:uiPriority w:val="99"/>
    <w:semiHidden/>
    <w:unhideWhenUsed/>
    <w:rsid w:val="00014BD2"/>
  </w:style>
  <w:style w:type="numbering" w:customStyle="1" w:styleId="NoList623">
    <w:name w:val="No List623"/>
    <w:next w:val="a4"/>
    <w:uiPriority w:val="99"/>
    <w:semiHidden/>
    <w:unhideWhenUsed/>
    <w:rsid w:val="00014BD2"/>
  </w:style>
  <w:style w:type="numbering" w:customStyle="1" w:styleId="NoList723">
    <w:name w:val="No List723"/>
    <w:next w:val="a4"/>
    <w:uiPriority w:val="99"/>
    <w:semiHidden/>
    <w:unhideWhenUsed/>
    <w:rsid w:val="00014BD2"/>
  </w:style>
  <w:style w:type="numbering" w:customStyle="1" w:styleId="NoList1123">
    <w:name w:val="No List1123"/>
    <w:next w:val="a4"/>
    <w:uiPriority w:val="99"/>
    <w:semiHidden/>
    <w:unhideWhenUsed/>
    <w:rsid w:val="00014BD2"/>
  </w:style>
  <w:style w:type="numbering" w:customStyle="1" w:styleId="NoList2123">
    <w:name w:val="No List2123"/>
    <w:next w:val="a4"/>
    <w:uiPriority w:val="99"/>
    <w:semiHidden/>
    <w:unhideWhenUsed/>
    <w:rsid w:val="00014BD2"/>
  </w:style>
  <w:style w:type="numbering" w:customStyle="1" w:styleId="NoList3123">
    <w:name w:val="No List3123"/>
    <w:next w:val="a4"/>
    <w:uiPriority w:val="99"/>
    <w:semiHidden/>
    <w:unhideWhenUsed/>
    <w:rsid w:val="00014BD2"/>
  </w:style>
  <w:style w:type="numbering" w:customStyle="1" w:styleId="NoList4123">
    <w:name w:val="No List4123"/>
    <w:next w:val="a4"/>
    <w:uiPriority w:val="99"/>
    <w:semiHidden/>
    <w:unhideWhenUsed/>
    <w:rsid w:val="00014BD2"/>
  </w:style>
  <w:style w:type="numbering" w:customStyle="1" w:styleId="NoList5113">
    <w:name w:val="No List5113"/>
    <w:next w:val="a4"/>
    <w:uiPriority w:val="99"/>
    <w:semiHidden/>
    <w:unhideWhenUsed/>
    <w:rsid w:val="00014BD2"/>
  </w:style>
  <w:style w:type="numbering" w:customStyle="1" w:styleId="NoList6113">
    <w:name w:val="No List6113"/>
    <w:next w:val="a4"/>
    <w:uiPriority w:val="99"/>
    <w:semiHidden/>
    <w:unhideWhenUsed/>
    <w:rsid w:val="00014BD2"/>
  </w:style>
  <w:style w:type="numbering" w:customStyle="1" w:styleId="NoList7113">
    <w:name w:val="No List7113"/>
    <w:next w:val="a4"/>
    <w:uiPriority w:val="99"/>
    <w:semiHidden/>
    <w:unhideWhenUsed/>
    <w:rsid w:val="00014BD2"/>
  </w:style>
  <w:style w:type="numbering" w:customStyle="1" w:styleId="NoList8113">
    <w:name w:val="No List8113"/>
    <w:next w:val="a4"/>
    <w:uiPriority w:val="99"/>
    <w:semiHidden/>
    <w:unhideWhenUsed/>
    <w:rsid w:val="00014BD2"/>
  </w:style>
  <w:style w:type="numbering" w:customStyle="1" w:styleId="NoList1223">
    <w:name w:val="No List1223"/>
    <w:next w:val="a4"/>
    <w:uiPriority w:val="99"/>
    <w:semiHidden/>
    <w:rsid w:val="00014BD2"/>
  </w:style>
  <w:style w:type="numbering" w:customStyle="1" w:styleId="NoList11123">
    <w:name w:val="No List11123"/>
    <w:next w:val="a4"/>
    <w:uiPriority w:val="99"/>
    <w:semiHidden/>
    <w:unhideWhenUsed/>
    <w:rsid w:val="00014BD2"/>
  </w:style>
  <w:style w:type="numbering" w:customStyle="1" w:styleId="1123">
    <w:name w:val="无列表1123"/>
    <w:next w:val="a4"/>
    <w:semiHidden/>
    <w:rsid w:val="00014BD2"/>
  </w:style>
  <w:style w:type="numbering" w:customStyle="1" w:styleId="NoList2223">
    <w:name w:val="No List2223"/>
    <w:next w:val="a4"/>
    <w:uiPriority w:val="99"/>
    <w:semiHidden/>
    <w:unhideWhenUsed/>
    <w:rsid w:val="00014BD2"/>
  </w:style>
  <w:style w:type="numbering" w:customStyle="1" w:styleId="NoList3223">
    <w:name w:val="No List3223"/>
    <w:next w:val="a4"/>
    <w:uiPriority w:val="99"/>
    <w:semiHidden/>
    <w:unhideWhenUsed/>
    <w:rsid w:val="00014BD2"/>
  </w:style>
  <w:style w:type="numbering" w:customStyle="1" w:styleId="NoList4213">
    <w:name w:val="No List4213"/>
    <w:next w:val="a4"/>
    <w:uiPriority w:val="99"/>
    <w:semiHidden/>
    <w:unhideWhenUsed/>
    <w:rsid w:val="00014BD2"/>
  </w:style>
  <w:style w:type="numbering" w:customStyle="1" w:styleId="NoList21113">
    <w:name w:val="No List21113"/>
    <w:next w:val="a4"/>
    <w:uiPriority w:val="99"/>
    <w:semiHidden/>
    <w:unhideWhenUsed/>
    <w:rsid w:val="00014BD2"/>
  </w:style>
  <w:style w:type="numbering" w:customStyle="1" w:styleId="NoList31113">
    <w:name w:val="No List31113"/>
    <w:next w:val="a4"/>
    <w:uiPriority w:val="99"/>
    <w:semiHidden/>
    <w:unhideWhenUsed/>
    <w:rsid w:val="00014BD2"/>
  </w:style>
  <w:style w:type="numbering" w:customStyle="1" w:styleId="NoList41113">
    <w:name w:val="No List41113"/>
    <w:next w:val="a4"/>
    <w:uiPriority w:val="99"/>
    <w:semiHidden/>
    <w:unhideWhenUsed/>
    <w:rsid w:val="00014BD2"/>
  </w:style>
  <w:style w:type="numbering" w:customStyle="1" w:styleId="11113">
    <w:name w:val="无列表11113"/>
    <w:next w:val="a4"/>
    <w:semiHidden/>
    <w:rsid w:val="00014BD2"/>
  </w:style>
  <w:style w:type="numbering" w:customStyle="1" w:styleId="NoList111113">
    <w:name w:val="No List111113"/>
    <w:next w:val="a4"/>
    <w:uiPriority w:val="99"/>
    <w:semiHidden/>
    <w:unhideWhenUsed/>
    <w:rsid w:val="00014BD2"/>
  </w:style>
  <w:style w:type="numbering" w:customStyle="1" w:styleId="NoList12113">
    <w:name w:val="No List12113"/>
    <w:next w:val="a4"/>
    <w:uiPriority w:val="99"/>
    <w:semiHidden/>
    <w:unhideWhenUsed/>
    <w:rsid w:val="00014BD2"/>
  </w:style>
  <w:style w:type="numbering" w:customStyle="1" w:styleId="NoList22113">
    <w:name w:val="No List22113"/>
    <w:next w:val="a4"/>
    <w:uiPriority w:val="99"/>
    <w:semiHidden/>
    <w:unhideWhenUsed/>
    <w:rsid w:val="00014BD2"/>
  </w:style>
  <w:style w:type="numbering" w:customStyle="1" w:styleId="NoList32113">
    <w:name w:val="No List32113"/>
    <w:next w:val="a4"/>
    <w:uiPriority w:val="99"/>
    <w:semiHidden/>
    <w:unhideWhenUsed/>
    <w:rsid w:val="00014BD2"/>
  </w:style>
  <w:style w:type="numbering" w:customStyle="1" w:styleId="NoList143">
    <w:name w:val="No List143"/>
    <w:next w:val="a4"/>
    <w:uiPriority w:val="99"/>
    <w:semiHidden/>
    <w:unhideWhenUsed/>
    <w:rsid w:val="00014BD2"/>
  </w:style>
  <w:style w:type="numbering" w:customStyle="1" w:styleId="NoList153">
    <w:name w:val="No List153"/>
    <w:next w:val="a4"/>
    <w:uiPriority w:val="99"/>
    <w:semiHidden/>
    <w:unhideWhenUsed/>
    <w:rsid w:val="00014BD2"/>
  </w:style>
  <w:style w:type="numbering" w:customStyle="1" w:styleId="NoList243">
    <w:name w:val="No List243"/>
    <w:next w:val="a4"/>
    <w:uiPriority w:val="99"/>
    <w:semiHidden/>
    <w:unhideWhenUsed/>
    <w:rsid w:val="00014BD2"/>
  </w:style>
  <w:style w:type="numbering" w:customStyle="1" w:styleId="NoList343">
    <w:name w:val="No List343"/>
    <w:next w:val="a4"/>
    <w:uiPriority w:val="99"/>
    <w:semiHidden/>
    <w:unhideWhenUsed/>
    <w:rsid w:val="00014BD2"/>
  </w:style>
  <w:style w:type="numbering" w:customStyle="1" w:styleId="NoList443">
    <w:name w:val="No List443"/>
    <w:next w:val="a4"/>
    <w:uiPriority w:val="99"/>
    <w:semiHidden/>
    <w:unhideWhenUsed/>
    <w:rsid w:val="00014BD2"/>
  </w:style>
  <w:style w:type="numbering" w:customStyle="1" w:styleId="NoList533">
    <w:name w:val="No List533"/>
    <w:next w:val="a4"/>
    <w:uiPriority w:val="99"/>
    <w:semiHidden/>
    <w:unhideWhenUsed/>
    <w:rsid w:val="00014BD2"/>
  </w:style>
  <w:style w:type="numbering" w:customStyle="1" w:styleId="NoList633">
    <w:name w:val="No List633"/>
    <w:next w:val="a4"/>
    <w:uiPriority w:val="99"/>
    <w:semiHidden/>
    <w:unhideWhenUsed/>
    <w:rsid w:val="00014BD2"/>
  </w:style>
  <w:style w:type="numbering" w:customStyle="1" w:styleId="NoList733">
    <w:name w:val="No List733"/>
    <w:next w:val="a4"/>
    <w:uiPriority w:val="99"/>
    <w:semiHidden/>
    <w:unhideWhenUsed/>
    <w:rsid w:val="00014BD2"/>
  </w:style>
  <w:style w:type="numbering" w:customStyle="1" w:styleId="NoList823">
    <w:name w:val="No List823"/>
    <w:next w:val="a4"/>
    <w:uiPriority w:val="99"/>
    <w:semiHidden/>
    <w:unhideWhenUsed/>
    <w:rsid w:val="00014BD2"/>
  </w:style>
  <w:style w:type="numbering" w:customStyle="1" w:styleId="NoList923">
    <w:name w:val="No List923"/>
    <w:next w:val="a4"/>
    <w:uiPriority w:val="99"/>
    <w:semiHidden/>
    <w:unhideWhenUsed/>
    <w:rsid w:val="00014BD2"/>
  </w:style>
  <w:style w:type="numbering" w:customStyle="1" w:styleId="NoList1133">
    <w:name w:val="No List1133"/>
    <w:next w:val="a4"/>
    <w:uiPriority w:val="99"/>
    <w:semiHidden/>
    <w:unhideWhenUsed/>
    <w:rsid w:val="00014BD2"/>
  </w:style>
  <w:style w:type="numbering" w:customStyle="1" w:styleId="NoList2133">
    <w:name w:val="No List2133"/>
    <w:next w:val="a4"/>
    <w:uiPriority w:val="99"/>
    <w:semiHidden/>
    <w:unhideWhenUsed/>
    <w:rsid w:val="00014BD2"/>
  </w:style>
  <w:style w:type="numbering" w:customStyle="1" w:styleId="NoList3133">
    <w:name w:val="No List3133"/>
    <w:next w:val="a4"/>
    <w:uiPriority w:val="99"/>
    <w:semiHidden/>
    <w:unhideWhenUsed/>
    <w:rsid w:val="00014BD2"/>
  </w:style>
  <w:style w:type="numbering" w:customStyle="1" w:styleId="NoList4133">
    <w:name w:val="No List4133"/>
    <w:next w:val="a4"/>
    <w:uiPriority w:val="99"/>
    <w:semiHidden/>
    <w:unhideWhenUsed/>
    <w:rsid w:val="00014BD2"/>
  </w:style>
  <w:style w:type="numbering" w:customStyle="1" w:styleId="NoList5123">
    <w:name w:val="No List5123"/>
    <w:next w:val="a4"/>
    <w:uiPriority w:val="99"/>
    <w:semiHidden/>
    <w:unhideWhenUsed/>
    <w:rsid w:val="00014BD2"/>
  </w:style>
  <w:style w:type="numbering" w:customStyle="1" w:styleId="NoList6123">
    <w:name w:val="No List6123"/>
    <w:next w:val="a4"/>
    <w:uiPriority w:val="99"/>
    <w:semiHidden/>
    <w:unhideWhenUsed/>
    <w:rsid w:val="00014BD2"/>
  </w:style>
  <w:style w:type="numbering" w:customStyle="1" w:styleId="NoList7123">
    <w:name w:val="No List7123"/>
    <w:next w:val="a4"/>
    <w:uiPriority w:val="99"/>
    <w:semiHidden/>
    <w:unhideWhenUsed/>
    <w:rsid w:val="00014BD2"/>
  </w:style>
  <w:style w:type="numbering" w:customStyle="1" w:styleId="NoList8123">
    <w:name w:val="No List8123"/>
    <w:next w:val="a4"/>
    <w:uiPriority w:val="99"/>
    <w:semiHidden/>
    <w:unhideWhenUsed/>
    <w:rsid w:val="00014BD2"/>
  </w:style>
  <w:style w:type="numbering" w:customStyle="1" w:styleId="NoList9113">
    <w:name w:val="No List9113"/>
    <w:next w:val="a4"/>
    <w:uiPriority w:val="99"/>
    <w:semiHidden/>
    <w:unhideWhenUsed/>
    <w:rsid w:val="00014BD2"/>
  </w:style>
  <w:style w:type="numbering" w:customStyle="1" w:styleId="LFO1923">
    <w:name w:val="LFO1923"/>
    <w:basedOn w:val="a4"/>
    <w:rsid w:val="00014BD2"/>
  </w:style>
  <w:style w:type="numbering" w:customStyle="1" w:styleId="NoList1013">
    <w:name w:val="No List1013"/>
    <w:next w:val="a4"/>
    <w:uiPriority w:val="99"/>
    <w:semiHidden/>
    <w:unhideWhenUsed/>
    <w:rsid w:val="00014BD2"/>
  </w:style>
  <w:style w:type="numbering" w:customStyle="1" w:styleId="LFO19113">
    <w:name w:val="LFO19113"/>
    <w:basedOn w:val="a4"/>
    <w:rsid w:val="00014BD2"/>
  </w:style>
  <w:style w:type="numbering" w:customStyle="1" w:styleId="NoList1233">
    <w:name w:val="No List1233"/>
    <w:next w:val="a4"/>
    <w:uiPriority w:val="99"/>
    <w:semiHidden/>
    <w:rsid w:val="00014BD2"/>
  </w:style>
  <w:style w:type="numbering" w:customStyle="1" w:styleId="NoList11133">
    <w:name w:val="No List11133"/>
    <w:next w:val="a4"/>
    <w:uiPriority w:val="99"/>
    <w:semiHidden/>
    <w:unhideWhenUsed/>
    <w:rsid w:val="00014BD2"/>
  </w:style>
  <w:style w:type="numbering" w:customStyle="1" w:styleId="133">
    <w:name w:val="无列表133"/>
    <w:next w:val="a4"/>
    <w:semiHidden/>
    <w:rsid w:val="00014BD2"/>
  </w:style>
  <w:style w:type="numbering" w:customStyle="1" w:styleId="1330">
    <w:name w:val="リストなし133"/>
    <w:next w:val="a4"/>
    <w:uiPriority w:val="99"/>
    <w:semiHidden/>
    <w:unhideWhenUsed/>
    <w:rsid w:val="00014BD2"/>
  </w:style>
  <w:style w:type="numbering" w:customStyle="1" w:styleId="1133">
    <w:name w:val="无列表1133"/>
    <w:next w:val="a4"/>
    <w:semiHidden/>
    <w:rsid w:val="00014BD2"/>
  </w:style>
  <w:style w:type="numbering" w:customStyle="1" w:styleId="11230">
    <w:name w:val="リストなし1123"/>
    <w:next w:val="a4"/>
    <w:uiPriority w:val="99"/>
    <w:semiHidden/>
    <w:unhideWhenUsed/>
    <w:rsid w:val="00014BD2"/>
  </w:style>
  <w:style w:type="numbering" w:customStyle="1" w:styleId="NoList2233">
    <w:name w:val="No List2233"/>
    <w:next w:val="a4"/>
    <w:uiPriority w:val="99"/>
    <w:semiHidden/>
    <w:unhideWhenUsed/>
    <w:rsid w:val="00014BD2"/>
  </w:style>
  <w:style w:type="numbering" w:customStyle="1" w:styleId="NoList3233">
    <w:name w:val="No List3233"/>
    <w:next w:val="a4"/>
    <w:uiPriority w:val="99"/>
    <w:semiHidden/>
    <w:unhideWhenUsed/>
    <w:rsid w:val="00014BD2"/>
  </w:style>
  <w:style w:type="numbering" w:customStyle="1" w:styleId="NoList4223">
    <w:name w:val="No List4223"/>
    <w:next w:val="a4"/>
    <w:uiPriority w:val="99"/>
    <w:semiHidden/>
    <w:unhideWhenUsed/>
    <w:rsid w:val="00014BD2"/>
  </w:style>
  <w:style w:type="numbering" w:customStyle="1" w:styleId="NoList21123">
    <w:name w:val="No List21123"/>
    <w:next w:val="a4"/>
    <w:uiPriority w:val="99"/>
    <w:semiHidden/>
    <w:unhideWhenUsed/>
    <w:rsid w:val="00014BD2"/>
  </w:style>
  <w:style w:type="numbering" w:customStyle="1" w:styleId="NoList31123">
    <w:name w:val="No List31123"/>
    <w:next w:val="a4"/>
    <w:uiPriority w:val="99"/>
    <w:semiHidden/>
    <w:unhideWhenUsed/>
    <w:rsid w:val="00014BD2"/>
  </w:style>
  <w:style w:type="numbering" w:customStyle="1" w:styleId="NoList41123">
    <w:name w:val="No List41123"/>
    <w:next w:val="a4"/>
    <w:uiPriority w:val="99"/>
    <w:semiHidden/>
    <w:unhideWhenUsed/>
    <w:rsid w:val="00014BD2"/>
  </w:style>
  <w:style w:type="numbering" w:customStyle="1" w:styleId="11123">
    <w:name w:val="无列表11123"/>
    <w:next w:val="a4"/>
    <w:semiHidden/>
    <w:rsid w:val="00014BD2"/>
  </w:style>
  <w:style w:type="numbering" w:customStyle="1" w:styleId="NoList111123">
    <w:name w:val="No List111123"/>
    <w:next w:val="a4"/>
    <w:uiPriority w:val="99"/>
    <w:semiHidden/>
    <w:unhideWhenUsed/>
    <w:rsid w:val="00014BD2"/>
  </w:style>
  <w:style w:type="numbering" w:customStyle="1" w:styleId="NoList12123">
    <w:name w:val="No List12123"/>
    <w:next w:val="a4"/>
    <w:uiPriority w:val="99"/>
    <w:semiHidden/>
    <w:unhideWhenUsed/>
    <w:rsid w:val="00014BD2"/>
  </w:style>
  <w:style w:type="numbering" w:customStyle="1" w:styleId="NoList22123">
    <w:name w:val="No List22123"/>
    <w:next w:val="a4"/>
    <w:uiPriority w:val="99"/>
    <w:semiHidden/>
    <w:unhideWhenUsed/>
    <w:rsid w:val="00014BD2"/>
  </w:style>
  <w:style w:type="numbering" w:customStyle="1" w:styleId="NoList32123">
    <w:name w:val="No List32123"/>
    <w:next w:val="a4"/>
    <w:uiPriority w:val="99"/>
    <w:semiHidden/>
    <w:unhideWhenUsed/>
    <w:rsid w:val="00014BD2"/>
  </w:style>
  <w:style w:type="numbering" w:customStyle="1" w:styleId="NoList163">
    <w:name w:val="No List163"/>
    <w:next w:val="a4"/>
    <w:uiPriority w:val="99"/>
    <w:semiHidden/>
    <w:unhideWhenUsed/>
    <w:rsid w:val="00014BD2"/>
  </w:style>
  <w:style w:type="numbering" w:customStyle="1" w:styleId="NoList173">
    <w:name w:val="No List173"/>
    <w:next w:val="a4"/>
    <w:uiPriority w:val="99"/>
    <w:semiHidden/>
    <w:unhideWhenUsed/>
    <w:rsid w:val="00014BD2"/>
  </w:style>
  <w:style w:type="numbering" w:customStyle="1" w:styleId="NoList253">
    <w:name w:val="No List253"/>
    <w:next w:val="a4"/>
    <w:uiPriority w:val="99"/>
    <w:semiHidden/>
    <w:unhideWhenUsed/>
    <w:rsid w:val="00014BD2"/>
  </w:style>
  <w:style w:type="numbering" w:customStyle="1" w:styleId="NoList353">
    <w:name w:val="No List353"/>
    <w:next w:val="a4"/>
    <w:uiPriority w:val="99"/>
    <w:semiHidden/>
    <w:unhideWhenUsed/>
    <w:rsid w:val="00014BD2"/>
  </w:style>
  <w:style w:type="numbering" w:customStyle="1" w:styleId="NoList453">
    <w:name w:val="No List453"/>
    <w:next w:val="a4"/>
    <w:uiPriority w:val="99"/>
    <w:semiHidden/>
    <w:unhideWhenUsed/>
    <w:rsid w:val="00014BD2"/>
  </w:style>
  <w:style w:type="numbering" w:customStyle="1" w:styleId="NoList543">
    <w:name w:val="No List543"/>
    <w:next w:val="a4"/>
    <w:uiPriority w:val="99"/>
    <w:semiHidden/>
    <w:unhideWhenUsed/>
    <w:rsid w:val="00014BD2"/>
  </w:style>
  <w:style w:type="numbering" w:customStyle="1" w:styleId="NoList643">
    <w:name w:val="No List643"/>
    <w:next w:val="a4"/>
    <w:uiPriority w:val="99"/>
    <w:semiHidden/>
    <w:unhideWhenUsed/>
    <w:rsid w:val="00014BD2"/>
  </w:style>
  <w:style w:type="numbering" w:customStyle="1" w:styleId="NoList743">
    <w:name w:val="No List743"/>
    <w:next w:val="a4"/>
    <w:uiPriority w:val="99"/>
    <w:semiHidden/>
    <w:unhideWhenUsed/>
    <w:rsid w:val="00014BD2"/>
  </w:style>
  <w:style w:type="numbering" w:customStyle="1" w:styleId="NoList833">
    <w:name w:val="No List833"/>
    <w:next w:val="a4"/>
    <w:uiPriority w:val="99"/>
    <w:semiHidden/>
    <w:unhideWhenUsed/>
    <w:rsid w:val="00014BD2"/>
  </w:style>
  <w:style w:type="numbering" w:customStyle="1" w:styleId="NoList933">
    <w:name w:val="No List933"/>
    <w:next w:val="a4"/>
    <w:uiPriority w:val="99"/>
    <w:semiHidden/>
    <w:unhideWhenUsed/>
    <w:rsid w:val="00014BD2"/>
  </w:style>
  <w:style w:type="numbering" w:customStyle="1" w:styleId="NoList1143">
    <w:name w:val="No List1143"/>
    <w:next w:val="a4"/>
    <w:uiPriority w:val="99"/>
    <w:semiHidden/>
    <w:unhideWhenUsed/>
    <w:rsid w:val="00014BD2"/>
  </w:style>
  <w:style w:type="numbering" w:customStyle="1" w:styleId="NoList2143">
    <w:name w:val="No List2143"/>
    <w:next w:val="a4"/>
    <w:uiPriority w:val="99"/>
    <w:semiHidden/>
    <w:unhideWhenUsed/>
    <w:rsid w:val="00014BD2"/>
  </w:style>
  <w:style w:type="numbering" w:customStyle="1" w:styleId="NoList3143">
    <w:name w:val="No List3143"/>
    <w:next w:val="a4"/>
    <w:uiPriority w:val="99"/>
    <w:semiHidden/>
    <w:unhideWhenUsed/>
    <w:rsid w:val="00014BD2"/>
  </w:style>
  <w:style w:type="numbering" w:customStyle="1" w:styleId="NoList4143">
    <w:name w:val="No List4143"/>
    <w:next w:val="a4"/>
    <w:uiPriority w:val="99"/>
    <w:semiHidden/>
    <w:unhideWhenUsed/>
    <w:rsid w:val="00014BD2"/>
  </w:style>
  <w:style w:type="numbering" w:customStyle="1" w:styleId="NoList5133">
    <w:name w:val="No List5133"/>
    <w:next w:val="a4"/>
    <w:uiPriority w:val="99"/>
    <w:semiHidden/>
    <w:unhideWhenUsed/>
    <w:rsid w:val="00014BD2"/>
  </w:style>
  <w:style w:type="numbering" w:customStyle="1" w:styleId="NoList6133">
    <w:name w:val="No List6133"/>
    <w:next w:val="a4"/>
    <w:uiPriority w:val="99"/>
    <w:semiHidden/>
    <w:unhideWhenUsed/>
    <w:rsid w:val="00014BD2"/>
  </w:style>
  <w:style w:type="numbering" w:customStyle="1" w:styleId="NoList7133">
    <w:name w:val="No List7133"/>
    <w:next w:val="a4"/>
    <w:uiPriority w:val="99"/>
    <w:semiHidden/>
    <w:unhideWhenUsed/>
    <w:rsid w:val="00014BD2"/>
  </w:style>
  <w:style w:type="numbering" w:customStyle="1" w:styleId="NoList8133">
    <w:name w:val="No List8133"/>
    <w:next w:val="a4"/>
    <w:uiPriority w:val="99"/>
    <w:semiHidden/>
    <w:unhideWhenUsed/>
    <w:rsid w:val="00014BD2"/>
  </w:style>
  <w:style w:type="numbering" w:customStyle="1" w:styleId="NoList9123">
    <w:name w:val="No List9123"/>
    <w:next w:val="a4"/>
    <w:uiPriority w:val="99"/>
    <w:semiHidden/>
    <w:unhideWhenUsed/>
    <w:rsid w:val="00014BD2"/>
  </w:style>
  <w:style w:type="numbering" w:customStyle="1" w:styleId="LFO1933">
    <w:name w:val="LFO1933"/>
    <w:basedOn w:val="a4"/>
    <w:rsid w:val="00014BD2"/>
  </w:style>
  <w:style w:type="numbering" w:customStyle="1" w:styleId="NoList1023">
    <w:name w:val="No List1023"/>
    <w:next w:val="a4"/>
    <w:uiPriority w:val="99"/>
    <w:semiHidden/>
    <w:unhideWhenUsed/>
    <w:rsid w:val="00014BD2"/>
  </w:style>
  <w:style w:type="numbering" w:customStyle="1" w:styleId="LFO19123">
    <w:name w:val="LFO19123"/>
    <w:basedOn w:val="a4"/>
    <w:rsid w:val="00014BD2"/>
  </w:style>
  <w:style w:type="numbering" w:customStyle="1" w:styleId="NoList1243">
    <w:name w:val="No List1243"/>
    <w:next w:val="a4"/>
    <w:uiPriority w:val="99"/>
    <w:semiHidden/>
    <w:rsid w:val="00014BD2"/>
  </w:style>
  <w:style w:type="numbering" w:customStyle="1" w:styleId="NoList11143">
    <w:name w:val="No List11143"/>
    <w:next w:val="a4"/>
    <w:uiPriority w:val="99"/>
    <w:semiHidden/>
    <w:unhideWhenUsed/>
    <w:rsid w:val="00014BD2"/>
  </w:style>
  <w:style w:type="numbering" w:customStyle="1" w:styleId="143">
    <w:name w:val="无列表143"/>
    <w:next w:val="a4"/>
    <w:semiHidden/>
    <w:rsid w:val="00014BD2"/>
  </w:style>
  <w:style w:type="numbering" w:customStyle="1" w:styleId="1430">
    <w:name w:val="リストなし143"/>
    <w:next w:val="a4"/>
    <w:uiPriority w:val="99"/>
    <w:semiHidden/>
    <w:unhideWhenUsed/>
    <w:rsid w:val="00014BD2"/>
  </w:style>
  <w:style w:type="numbering" w:customStyle="1" w:styleId="1143">
    <w:name w:val="无列表1143"/>
    <w:next w:val="a4"/>
    <w:semiHidden/>
    <w:rsid w:val="00014BD2"/>
  </w:style>
  <w:style w:type="numbering" w:customStyle="1" w:styleId="11330">
    <w:name w:val="リストなし1133"/>
    <w:next w:val="a4"/>
    <w:uiPriority w:val="99"/>
    <w:semiHidden/>
    <w:unhideWhenUsed/>
    <w:rsid w:val="00014BD2"/>
  </w:style>
  <w:style w:type="numbering" w:customStyle="1" w:styleId="NoList2243">
    <w:name w:val="No List2243"/>
    <w:next w:val="a4"/>
    <w:uiPriority w:val="99"/>
    <w:semiHidden/>
    <w:unhideWhenUsed/>
    <w:rsid w:val="00014BD2"/>
  </w:style>
  <w:style w:type="numbering" w:customStyle="1" w:styleId="NoList3243">
    <w:name w:val="No List3243"/>
    <w:next w:val="a4"/>
    <w:uiPriority w:val="99"/>
    <w:semiHidden/>
    <w:unhideWhenUsed/>
    <w:rsid w:val="00014BD2"/>
  </w:style>
  <w:style w:type="numbering" w:customStyle="1" w:styleId="NoList4233">
    <w:name w:val="No List4233"/>
    <w:next w:val="a4"/>
    <w:uiPriority w:val="99"/>
    <w:semiHidden/>
    <w:unhideWhenUsed/>
    <w:rsid w:val="00014BD2"/>
  </w:style>
  <w:style w:type="numbering" w:customStyle="1" w:styleId="NoList21133">
    <w:name w:val="No List21133"/>
    <w:next w:val="a4"/>
    <w:uiPriority w:val="99"/>
    <w:semiHidden/>
    <w:unhideWhenUsed/>
    <w:rsid w:val="00014BD2"/>
  </w:style>
  <w:style w:type="numbering" w:customStyle="1" w:styleId="NoList31133">
    <w:name w:val="No List31133"/>
    <w:next w:val="a4"/>
    <w:uiPriority w:val="99"/>
    <w:semiHidden/>
    <w:unhideWhenUsed/>
    <w:rsid w:val="00014BD2"/>
  </w:style>
  <w:style w:type="numbering" w:customStyle="1" w:styleId="NoList41133">
    <w:name w:val="No List41133"/>
    <w:next w:val="a4"/>
    <w:uiPriority w:val="99"/>
    <w:semiHidden/>
    <w:unhideWhenUsed/>
    <w:rsid w:val="00014BD2"/>
  </w:style>
  <w:style w:type="numbering" w:customStyle="1" w:styleId="11133">
    <w:name w:val="无列表11133"/>
    <w:next w:val="a4"/>
    <w:semiHidden/>
    <w:rsid w:val="00014BD2"/>
  </w:style>
  <w:style w:type="numbering" w:customStyle="1" w:styleId="NoList111133">
    <w:name w:val="No List111133"/>
    <w:next w:val="a4"/>
    <w:uiPriority w:val="99"/>
    <w:semiHidden/>
    <w:unhideWhenUsed/>
    <w:rsid w:val="00014BD2"/>
  </w:style>
  <w:style w:type="numbering" w:customStyle="1" w:styleId="NoList12133">
    <w:name w:val="No List12133"/>
    <w:next w:val="a4"/>
    <w:uiPriority w:val="99"/>
    <w:semiHidden/>
    <w:unhideWhenUsed/>
    <w:rsid w:val="00014BD2"/>
  </w:style>
  <w:style w:type="numbering" w:customStyle="1" w:styleId="NoList22133">
    <w:name w:val="No List22133"/>
    <w:next w:val="a4"/>
    <w:uiPriority w:val="99"/>
    <w:semiHidden/>
    <w:unhideWhenUsed/>
    <w:rsid w:val="00014BD2"/>
  </w:style>
  <w:style w:type="numbering" w:customStyle="1" w:styleId="NoList32133">
    <w:name w:val="No List32133"/>
    <w:next w:val="a4"/>
    <w:uiPriority w:val="99"/>
    <w:semiHidden/>
    <w:unhideWhenUsed/>
    <w:rsid w:val="00014BD2"/>
  </w:style>
  <w:style w:type="numbering" w:customStyle="1" w:styleId="57">
    <w:name w:val="リストなし5"/>
    <w:next w:val="a4"/>
    <w:uiPriority w:val="99"/>
    <w:semiHidden/>
    <w:unhideWhenUsed/>
    <w:rsid w:val="00014BD2"/>
  </w:style>
  <w:style w:type="numbering" w:customStyle="1" w:styleId="180">
    <w:name w:val="无列表18"/>
    <w:next w:val="a4"/>
    <w:semiHidden/>
    <w:rsid w:val="00014BD2"/>
  </w:style>
  <w:style w:type="numbering" w:customStyle="1" w:styleId="181">
    <w:name w:val="リストなし18"/>
    <w:next w:val="a4"/>
    <w:uiPriority w:val="99"/>
    <w:semiHidden/>
    <w:unhideWhenUsed/>
    <w:rsid w:val="00014BD2"/>
  </w:style>
  <w:style w:type="numbering" w:customStyle="1" w:styleId="NoList118">
    <w:name w:val="No List118"/>
    <w:next w:val="a4"/>
    <w:uiPriority w:val="99"/>
    <w:semiHidden/>
    <w:unhideWhenUsed/>
    <w:rsid w:val="00014BD2"/>
  </w:style>
  <w:style w:type="numbering" w:customStyle="1" w:styleId="118">
    <w:name w:val="无列表118"/>
    <w:next w:val="a4"/>
    <w:semiHidden/>
    <w:rsid w:val="00014BD2"/>
  </w:style>
  <w:style w:type="numbering" w:customStyle="1" w:styleId="1171">
    <w:name w:val="リストなし117"/>
    <w:next w:val="a4"/>
    <w:uiPriority w:val="99"/>
    <w:semiHidden/>
    <w:unhideWhenUsed/>
    <w:rsid w:val="00014BD2"/>
  </w:style>
  <w:style w:type="numbering" w:customStyle="1" w:styleId="NoList29">
    <w:name w:val="No List29"/>
    <w:next w:val="a4"/>
    <w:uiPriority w:val="99"/>
    <w:semiHidden/>
    <w:unhideWhenUsed/>
    <w:rsid w:val="00014BD2"/>
  </w:style>
  <w:style w:type="numbering" w:customStyle="1" w:styleId="NoList39">
    <w:name w:val="No List39"/>
    <w:next w:val="a4"/>
    <w:uiPriority w:val="99"/>
    <w:semiHidden/>
    <w:unhideWhenUsed/>
    <w:rsid w:val="00014BD2"/>
  </w:style>
  <w:style w:type="numbering" w:customStyle="1" w:styleId="NoList119">
    <w:name w:val="No List119"/>
    <w:next w:val="a4"/>
    <w:uiPriority w:val="99"/>
    <w:semiHidden/>
    <w:unhideWhenUsed/>
    <w:rsid w:val="00014BD2"/>
  </w:style>
  <w:style w:type="numbering" w:customStyle="1" w:styleId="NoList49">
    <w:name w:val="No List49"/>
    <w:next w:val="a4"/>
    <w:uiPriority w:val="99"/>
    <w:semiHidden/>
    <w:unhideWhenUsed/>
    <w:rsid w:val="00014BD2"/>
  </w:style>
  <w:style w:type="numbering" w:customStyle="1" w:styleId="NoList58">
    <w:name w:val="No List58"/>
    <w:next w:val="a4"/>
    <w:uiPriority w:val="99"/>
    <w:semiHidden/>
    <w:unhideWhenUsed/>
    <w:rsid w:val="00014BD2"/>
  </w:style>
  <w:style w:type="numbering" w:customStyle="1" w:styleId="NoList1118">
    <w:name w:val="No List1118"/>
    <w:next w:val="a4"/>
    <w:uiPriority w:val="99"/>
    <w:semiHidden/>
    <w:unhideWhenUsed/>
    <w:rsid w:val="00014BD2"/>
  </w:style>
  <w:style w:type="numbering" w:customStyle="1" w:styleId="NoList218">
    <w:name w:val="No List218"/>
    <w:next w:val="a4"/>
    <w:uiPriority w:val="99"/>
    <w:semiHidden/>
    <w:unhideWhenUsed/>
    <w:rsid w:val="00014BD2"/>
  </w:style>
  <w:style w:type="numbering" w:customStyle="1" w:styleId="NoList318">
    <w:name w:val="No List318"/>
    <w:next w:val="a4"/>
    <w:uiPriority w:val="99"/>
    <w:semiHidden/>
    <w:unhideWhenUsed/>
    <w:rsid w:val="00014BD2"/>
  </w:style>
  <w:style w:type="numbering" w:customStyle="1" w:styleId="NoList418">
    <w:name w:val="No List418"/>
    <w:next w:val="a4"/>
    <w:uiPriority w:val="99"/>
    <w:semiHidden/>
    <w:unhideWhenUsed/>
    <w:rsid w:val="00014BD2"/>
  </w:style>
  <w:style w:type="numbering" w:customStyle="1" w:styleId="NoList68">
    <w:name w:val="No List68"/>
    <w:next w:val="a4"/>
    <w:uiPriority w:val="99"/>
    <w:semiHidden/>
    <w:unhideWhenUsed/>
    <w:rsid w:val="00014BD2"/>
  </w:style>
  <w:style w:type="numbering" w:customStyle="1" w:styleId="NoList78">
    <w:name w:val="No List78"/>
    <w:next w:val="a4"/>
    <w:uiPriority w:val="99"/>
    <w:semiHidden/>
    <w:unhideWhenUsed/>
    <w:rsid w:val="00014BD2"/>
  </w:style>
  <w:style w:type="numbering" w:customStyle="1" w:styleId="NoList128">
    <w:name w:val="No List128"/>
    <w:next w:val="a4"/>
    <w:uiPriority w:val="99"/>
    <w:semiHidden/>
    <w:unhideWhenUsed/>
    <w:rsid w:val="00014BD2"/>
  </w:style>
  <w:style w:type="numbering" w:customStyle="1" w:styleId="NoList228">
    <w:name w:val="No List228"/>
    <w:next w:val="a4"/>
    <w:uiPriority w:val="99"/>
    <w:semiHidden/>
    <w:unhideWhenUsed/>
    <w:rsid w:val="00014BD2"/>
  </w:style>
  <w:style w:type="numbering" w:customStyle="1" w:styleId="NoList328">
    <w:name w:val="No List328"/>
    <w:next w:val="a4"/>
    <w:uiPriority w:val="99"/>
    <w:semiHidden/>
    <w:unhideWhenUsed/>
    <w:rsid w:val="00014BD2"/>
  </w:style>
  <w:style w:type="numbering" w:customStyle="1" w:styleId="NoList427">
    <w:name w:val="No List427"/>
    <w:next w:val="a4"/>
    <w:uiPriority w:val="99"/>
    <w:semiHidden/>
    <w:unhideWhenUsed/>
    <w:rsid w:val="00014BD2"/>
  </w:style>
  <w:style w:type="numbering" w:customStyle="1" w:styleId="NoList517">
    <w:name w:val="No List517"/>
    <w:next w:val="a4"/>
    <w:uiPriority w:val="99"/>
    <w:semiHidden/>
    <w:unhideWhenUsed/>
    <w:rsid w:val="00014BD2"/>
  </w:style>
  <w:style w:type="numbering" w:customStyle="1" w:styleId="NoList2117">
    <w:name w:val="No List2117"/>
    <w:next w:val="a4"/>
    <w:uiPriority w:val="99"/>
    <w:semiHidden/>
    <w:unhideWhenUsed/>
    <w:rsid w:val="00014BD2"/>
  </w:style>
  <w:style w:type="numbering" w:customStyle="1" w:styleId="NoList3117">
    <w:name w:val="No List3117"/>
    <w:next w:val="a4"/>
    <w:uiPriority w:val="99"/>
    <w:semiHidden/>
    <w:unhideWhenUsed/>
    <w:rsid w:val="00014BD2"/>
  </w:style>
  <w:style w:type="numbering" w:customStyle="1" w:styleId="NoList4117">
    <w:name w:val="No List4117"/>
    <w:next w:val="a4"/>
    <w:uiPriority w:val="99"/>
    <w:semiHidden/>
    <w:unhideWhenUsed/>
    <w:rsid w:val="00014BD2"/>
  </w:style>
  <w:style w:type="numbering" w:customStyle="1" w:styleId="NoList617">
    <w:name w:val="No List617"/>
    <w:next w:val="a4"/>
    <w:uiPriority w:val="99"/>
    <w:semiHidden/>
    <w:unhideWhenUsed/>
    <w:rsid w:val="00014BD2"/>
  </w:style>
  <w:style w:type="numbering" w:customStyle="1" w:styleId="1117">
    <w:name w:val="无列表1117"/>
    <w:next w:val="a4"/>
    <w:semiHidden/>
    <w:rsid w:val="00014BD2"/>
  </w:style>
  <w:style w:type="numbering" w:customStyle="1" w:styleId="NoList11117">
    <w:name w:val="No List11117"/>
    <w:next w:val="a4"/>
    <w:uiPriority w:val="99"/>
    <w:semiHidden/>
    <w:unhideWhenUsed/>
    <w:rsid w:val="00014BD2"/>
  </w:style>
  <w:style w:type="numbering" w:customStyle="1" w:styleId="NoList717">
    <w:name w:val="No List717"/>
    <w:next w:val="a4"/>
    <w:uiPriority w:val="99"/>
    <w:semiHidden/>
    <w:unhideWhenUsed/>
    <w:rsid w:val="00014BD2"/>
  </w:style>
  <w:style w:type="numbering" w:customStyle="1" w:styleId="NoList1217">
    <w:name w:val="No List1217"/>
    <w:next w:val="a4"/>
    <w:uiPriority w:val="99"/>
    <w:semiHidden/>
    <w:unhideWhenUsed/>
    <w:rsid w:val="00014BD2"/>
  </w:style>
  <w:style w:type="numbering" w:customStyle="1" w:styleId="NoList2217">
    <w:name w:val="No List2217"/>
    <w:next w:val="a4"/>
    <w:uiPriority w:val="99"/>
    <w:semiHidden/>
    <w:unhideWhenUsed/>
    <w:rsid w:val="00014BD2"/>
  </w:style>
  <w:style w:type="numbering" w:customStyle="1" w:styleId="NoList3217">
    <w:name w:val="No List3217"/>
    <w:next w:val="a4"/>
    <w:uiPriority w:val="99"/>
    <w:semiHidden/>
    <w:unhideWhenUsed/>
    <w:rsid w:val="00014BD2"/>
  </w:style>
  <w:style w:type="numbering" w:customStyle="1" w:styleId="NoList87">
    <w:name w:val="No List87"/>
    <w:next w:val="a4"/>
    <w:uiPriority w:val="99"/>
    <w:semiHidden/>
    <w:unhideWhenUsed/>
    <w:rsid w:val="00014BD2"/>
  </w:style>
  <w:style w:type="numbering" w:customStyle="1" w:styleId="NoList97">
    <w:name w:val="No List97"/>
    <w:next w:val="a4"/>
    <w:uiPriority w:val="99"/>
    <w:semiHidden/>
    <w:unhideWhenUsed/>
    <w:rsid w:val="00014BD2"/>
  </w:style>
  <w:style w:type="numbering" w:customStyle="1" w:styleId="NoList817">
    <w:name w:val="No List817"/>
    <w:next w:val="a4"/>
    <w:uiPriority w:val="99"/>
    <w:semiHidden/>
    <w:unhideWhenUsed/>
    <w:rsid w:val="00014BD2"/>
  </w:style>
  <w:style w:type="numbering" w:customStyle="1" w:styleId="NoList916">
    <w:name w:val="No List916"/>
    <w:next w:val="a4"/>
    <w:uiPriority w:val="99"/>
    <w:semiHidden/>
    <w:unhideWhenUsed/>
    <w:rsid w:val="00014BD2"/>
  </w:style>
  <w:style w:type="numbering" w:customStyle="1" w:styleId="LFO196">
    <w:name w:val="LFO196"/>
    <w:basedOn w:val="a4"/>
    <w:rsid w:val="00014BD2"/>
  </w:style>
  <w:style w:type="numbering" w:customStyle="1" w:styleId="NoList106">
    <w:name w:val="No List106"/>
    <w:next w:val="a4"/>
    <w:uiPriority w:val="99"/>
    <w:semiHidden/>
    <w:unhideWhenUsed/>
    <w:rsid w:val="00014BD2"/>
  </w:style>
  <w:style w:type="numbering" w:customStyle="1" w:styleId="LFO1916">
    <w:name w:val="LFO1916"/>
    <w:basedOn w:val="a4"/>
    <w:rsid w:val="00014BD2"/>
  </w:style>
  <w:style w:type="numbering" w:customStyle="1" w:styleId="124">
    <w:name w:val="无列表124"/>
    <w:next w:val="a4"/>
    <w:semiHidden/>
    <w:rsid w:val="00014BD2"/>
  </w:style>
  <w:style w:type="numbering" w:customStyle="1" w:styleId="1240">
    <w:name w:val="リストなし124"/>
    <w:next w:val="a4"/>
    <w:uiPriority w:val="99"/>
    <w:semiHidden/>
    <w:unhideWhenUsed/>
    <w:rsid w:val="00014BD2"/>
  </w:style>
  <w:style w:type="numbering" w:customStyle="1" w:styleId="11140">
    <w:name w:val="リストなし1114"/>
    <w:next w:val="a4"/>
    <w:uiPriority w:val="99"/>
    <w:semiHidden/>
    <w:unhideWhenUsed/>
    <w:rsid w:val="00014BD2"/>
  </w:style>
  <w:style w:type="numbering" w:customStyle="1" w:styleId="NoList134">
    <w:name w:val="No List134"/>
    <w:next w:val="a4"/>
    <w:uiPriority w:val="99"/>
    <w:semiHidden/>
    <w:unhideWhenUsed/>
    <w:rsid w:val="00014BD2"/>
  </w:style>
  <w:style w:type="numbering" w:customStyle="1" w:styleId="NoList234">
    <w:name w:val="No List234"/>
    <w:next w:val="a4"/>
    <w:uiPriority w:val="99"/>
    <w:semiHidden/>
    <w:unhideWhenUsed/>
    <w:rsid w:val="00014BD2"/>
  </w:style>
  <w:style w:type="numbering" w:customStyle="1" w:styleId="NoList334">
    <w:name w:val="No List334"/>
    <w:next w:val="a4"/>
    <w:uiPriority w:val="99"/>
    <w:semiHidden/>
    <w:unhideWhenUsed/>
    <w:rsid w:val="00014BD2"/>
  </w:style>
  <w:style w:type="numbering" w:customStyle="1" w:styleId="NoList434">
    <w:name w:val="No List434"/>
    <w:next w:val="a4"/>
    <w:uiPriority w:val="99"/>
    <w:semiHidden/>
    <w:unhideWhenUsed/>
    <w:rsid w:val="00014BD2"/>
  </w:style>
  <w:style w:type="numbering" w:customStyle="1" w:styleId="NoList524">
    <w:name w:val="No List524"/>
    <w:next w:val="a4"/>
    <w:uiPriority w:val="99"/>
    <w:semiHidden/>
    <w:unhideWhenUsed/>
    <w:rsid w:val="00014BD2"/>
  </w:style>
  <w:style w:type="numbering" w:customStyle="1" w:styleId="NoList624">
    <w:name w:val="No List624"/>
    <w:next w:val="a4"/>
    <w:uiPriority w:val="99"/>
    <w:semiHidden/>
    <w:unhideWhenUsed/>
    <w:rsid w:val="00014BD2"/>
  </w:style>
  <w:style w:type="numbering" w:customStyle="1" w:styleId="NoList724">
    <w:name w:val="No List724"/>
    <w:next w:val="a4"/>
    <w:uiPriority w:val="99"/>
    <w:semiHidden/>
    <w:unhideWhenUsed/>
    <w:rsid w:val="00014BD2"/>
  </w:style>
  <w:style w:type="numbering" w:customStyle="1" w:styleId="NoList1124">
    <w:name w:val="No List1124"/>
    <w:next w:val="a4"/>
    <w:uiPriority w:val="99"/>
    <w:semiHidden/>
    <w:unhideWhenUsed/>
    <w:rsid w:val="00014BD2"/>
  </w:style>
  <w:style w:type="numbering" w:customStyle="1" w:styleId="NoList2124">
    <w:name w:val="No List2124"/>
    <w:next w:val="a4"/>
    <w:uiPriority w:val="99"/>
    <w:semiHidden/>
    <w:unhideWhenUsed/>
    <w:rsid w:val="00014BD2"/>
  </w:style>
  <w:style w:type="numbering" w:customStyle="1" w:styleId="NoList3124">
    <w:name w:val="No List3124"/>
    <w:next w:val="a4"/>
    <w:uiPriority w:val="99"/>
    <w:semiHidden/>
    <w:unhideWhenUsed/>
    <w:rsid w:val="00014BD2"/>
  </w:style>
  <w:style w:type="numbering" w:customStyle="1" w:styleId="NoList4124">
    <w:name w:val="No List4124"/>
    <w:next w:val="a4"/>
    <w:uiPriority w:val="99"/>
    <w:semiHidden/>
    <w:unhideWhenUsed/>
    <w:rsid w:val="00014BD2"/>
  </w:style>
  <w:style w:type="numbering" w:customStyle="1" w:styleId="NoList5114">
    <w:name w:val="No List5114"/>
    <w:next w:val="a4"/>
    <w:uiPriority w:val="99"/>
    <w:semiHidden/>
    <w:unhideWhenUsed/>
    <w:rsid w:val="00014BD2"/>
  </w:style>
  <w:style w:type="numbering" w:customStyle="1" w:styleId="NoList6114">
    <w:name w:val="No List6114"/>
    <w:next w:val="a4"/>
    <w:uiPriority w:val="99"/>
    <w:semiHidden/>
    <w:unhideWhenUsed/>
    <w:rsid w:val="00014BD2"/>
  </w:style>
  <w:style w:type="numbering" w:customStyle="1" w:styleId="NoList7114">
    <w:name w:val="No List7114"/>
    <w:next w:val="a4"/>
    <w:uiPriority w:val="99"/>
    <w:semiHidden/>
    <w:unhideWhenUsed/>
    <w:rsid w:val="00014BD2"/>
  </w:style>
  <w:style w:type="numbering" w:customStyle="1" w:styleId="NoList8114">
    <w:name w:val="No List8114"/>
    <w:next w:val="a4"/>
    <w:uiPriority w:val="99"/>
    <w:semiHidden/>
    <w:unhideWhenUsed/>
    <w:rsid w:val="00014BD2"/>
  </w:style>
  <w:style w:type="numbering" w:customStyle="1" w:styleId="NoList1224">
    <w:name w:val="No List1224"/>
    <w:next w:val="a4"/>
    <w:uiPriority w:val="99"/>
    <w:semiHidden/>
    <w:rsid w:val="00014BD2"/>
  </w:style>
  <w:style w:type="numbering" w:customStyle="1" w:styleId="NoList11124">
    <w:name w:val="No List11124"/>
    <w:next w:val="a4"/>
    <w:uiPriority w:val="99"/>
    <w:semiHidden/>
    <w:unhideWhenUsed/>
    <w:rsid w:val="00014BD2"/>
  </w:style>
  <w:style w:type="numbering" w:customStyle="1" w:styleId="1124">
    <w:name w:val="无列表1124"/>
    <w:next w:val="a4"/>
    <w:semiHidden/>
    <w:rsid w:val="00014BD2"/>
  </w:style>
  <w:style w:type="numbering" w:customStyle="1" w:styleId="NoList2224">
    <w:name w:val="No List2224"/>
    <w:next w:val="a4"/>
    <w:uiPriority w:val="99"/>
    <w:semiHidden/>
    <w:unhideWhenUsed/>
    <w:rsid w:val="00014BD2"/>
  </w:style>
  <w:style w:type="numbering" w:customStyle="1" w:styleId="NoList3224">
    <w:name w:val="No List3224"/>
    <w:next w:val="a4"/>
    <w:uiPriority w:val="99"/>
    <w:semiHidden/>
    <w:unhideWhenUsed/>
    <w:rsid w:val="00014BD2"/>
  </w:style>
  <w:style w:type="numbering" w:customStyle="1" w:styleId="NoList4214">
    <w:name w:val="No List4214"/>
    <w:next w:val="a4"/>
    <w:uiPriority w:val="99"/>
    <w:semiHidden/>
    <w:unhideWhenUsed/>
    <w:rsid w:val="00014BD2"/>
  </w:style>
  <w:style w:type="numbering" w:customStyle="1" w:styleId="NoList21114">
    <w:name w:val="No List21114"/>
    <w:next w:val="a4"/>
    <w:uiPriority w:val="99"/>
    <w:semiHidden/>
    <w:unhideWhenUsed/>
    <w:rsid w:val="00014BD2"/>
  </w:style>
  <w:style w:type="numbering" w:customStyle="1" w:styleId="NoList31114">
    <w:name w:val="No List31114"/>
    <w:next w:val="a4"/>
    <w:uiPriority w:val="99"/>
    <w:semiHidden/>
    <w:unhideWhenUsed/>
    <w:rsid w:val="00014BD2"/>
  </w:style>
  <w:style w:type="numbering" w:customStyle="1" w:styleId="NoList41114">
    <w:name w:val="No List41114"/>
    <w:next w:val="a4"/>
    <w:uiPriority w:val="99"/>
    <w:semiHidden/>
    <w:unhideWhenUsed/>
    <w:rsid w:val="00014BD2"/>
  </w:style>
  <w:style w:type="numbering" w:customStyle="1" w:styleId="11114">
    <w:name w:val="无列表11114"/>
    <w:next w:val="a4"/>
    <w:semiHidden/>
    <w:rsid w:val="00014BD2"/>
  </w:style>
  <w:style w:type="numbering" w:customStyle="1" w:styleId="NoList111114">
    <w:name w:val="No List111114"/>
    <w:next w:val="a4"/>
    <w:uiPriority w:val="99"/>
    <w:semiHidden/>
    <w:unhideWhenUsed/>
    <w:rsid w:val="00014BD2"/>
  </w:style>
  <w:style w:type="numbering" w:customStyle="1" w:styleId="NoList12114">
    <w:name w:val="No List12114"/>
    <w:next w:val="a4"/>
    <w:uiPriority w:val="99"/>
    <w:semiHidden/>
    <w:unhideWhenUsed/>
    <w:rsid w:val="00014BD2"/>
  </w:style>
  <w:style w:type="numbering" w:customStyle="1" w:styleId="NoList22114">
    <w:name w:val="No List22114"/>
    <w:next w:val="a4"/>
    <w:uiPriority w:val="99"/>
    <w:semiHidden/>
    <w:unhideWhenUsed/>
    <w:rsid w:val="00014BD2"/>
  </w:style>
  <w:style w:type="numbering" w:customStyle="1" w:styleId="NoList32114">
    <w:name w:val="No List32114"/>
    <w:next w:val="a4"/>
    <w:uiPriority w:val="99"/>
    <w:semiHidden/>
    <w:unhideWhenUsed/>
    <w:rsid w:val="00014BD2"/>
  </w:style>
  <w:style w:type="numbering" w:customStyle="1" w:styleId="NoList144">
    <w:name w:val="No List144"/>
    <w:next w:val="a4"/>
    <w:uiPriority w:val="99"/>
    <w:semiHidden/>
    <w:unhideWhenUsed/>
    <w:rsid w:val="00014BD2"/>
  </w:style>
  <w:style w:type="numbering" w:customStyle="1" w:styleId="NoList154">
    <w:name w:val="No List154"/>
    <w:next w:val="a4"/>
    <w:uiPriority w:val="99"/>
    <w:semiHidden/>
    <w:unhideWhenUsed/>
    <w:rsid w:val="00014BD2"/>
  </w:style>
  <w:style w:type="numbering" w:customStyle="1" w:styleId="NoList244">
    <w:name w:val="No List244"/>
    <w:next w:val="a4"/>
    <w:uiPriority w:val="99"/>
    <w:semiHidden/>
    <w:unhideWhenUsed/>
    <w:rsid w:val="00014BD2"/>
  </w:style>
  <w:style w:type="numbering" w:customStyle="1" w:styleId="NoList344">
    <w:name w:val="No List344"/>
    <w:next w:val="a4"/>
    <w:uiPriority w:val="99"/>
    <w:semiHidden/>
    <w:unhideWhenUsed/>
    <w:rsid w:val="00014BD2"/>
  </w:style>
  <w:style w:type="numbering" w:customStyle="1" w:styleId="NoList444">
    <w:name w:val="No List444"/>
    <w:next w:val="a4"/>
    <w:uiPriority w:val="99"/>
    <w:semiHidden/>
    <w:unhideWhenUsed/>
    <w:rsid w:val="00014BD2"/>
  </w:style>
  <w:style w:type="numbering" w:customStyle="1" w:styleId="NoList534">
    <w:name w:val="No List534"/>
    <w:next w:val="a4"/>
    <w:uiPriority w:val="99"/>
    <w:semiHidden/>
    <w:unhideWhenUsed/>
    <w:rsid w:val="00014BD2"/>
  </w:style>
  <w:style w:type="numbering" w:customStyle="1" w:styleId="NoList634">
    <w:name w:val="No List634"/>
    <w:next w:val="a4"/>
    <w:uiPriority w:val="99"/>
    <w:semiHidden/>
    <w:unhideWhenUsed/>
    <w:rsid w:val="00014BD2"/>
  </w:style>
  <w:style w:type="numbering" w:customStyle="1" w:styleId="NoList734">
    <w:name w:val="No List734"/>
    <w:next w:val="a4"/>
    <w:uiPriority w:val="99"/>
    <w:semiHidden/>
    <w:unhideWhenUsed/>
    <w:rsid w:val="00014BD2"/>
  </w:style>
  <w:style w:type="numbering" w:customStyle="1" w:styleId="NoList824">
    <w:name w:val="No List824"/>
    <w:next w:val="a4"/>
    <w:uiPriority w:val="99"/>
    <w:semiHidden/>
    <w:unhideWhenUsed/>
    <w:rsid w:val="00014BD2"/>
  </w:style>
  <w:style w:type="numbering" w:customStyle="1" w:styleId="NoList924">
    <w:name w:val="No List924"/>
    <w:next w:val="a4"/>
    <w:uiPriority w:val="99"/>
    <w:semiHidden/>
    <w:unhideWhenUsed/>
    <w:rsid w:val="00014BD2"/>
  </w:style>
  <w:style w:type="numbering" w:customStyle="1" w:styleId="NoList1134">
    <w:name w:val="No List1134"/>
    <w:next w:val="a4"/>
    <w:uiPriority w:val="99"/>
    <w:semiHidden/>
    <w:unhideWhenUsed/>
    <w:rsid w:val="00014BD2"/>
  </w:style>
  <w:style w:type="numbering" w:customStyle="1" w:styleId="NoList2134">
    <w:name w:val="No List2134"/>
    <w:next w:val="a4"/>
    <w:uiPriority w:val="99"/>
    <w:semiHidden/>
    <w:unhideWhenUsed/>
    <w:rsid w:val="00014BD2"/>
  </w:style>
  <w:style w:type="numbering" w:customStyle="1" w:styleId="NoList3134">
    <w:name w:val="No List3134"/>
    <w:next w:val="a4"/>
    <w:uiPriority w:val="99"/>
    <w:semiHidden/>
    <w:unhideWhenUsed/>
    <w:rsid w:val="00014BD2"/>
  </w:style>
  <w:style w:type="numbering" w:customStyle="1" w:styleId="NoList4134">
    <w:name w:val="No List4134"/>
    <w:next w:val="a4"/>
    <w:uiPriority w:val="99"/>
    <w:semiHidden/>
    <w:unhideWhenUsed/>
    <w:rsid w:val="00014BD2"/>
  </w:style>
  <w:style w:type="numbering" w:customStyle="1" w:styleId="NoList5124">
    <w:name w:val="No List5124"/>
    <w:next w:val="a4"/>
    <w:uiPriority w:val="99"/>
    <w:semiHidden/>
    <w:unhideWhenUsed/>
    <w:rsid w:val="00014BD2"/>
  </w:style>
  <w:style w:type="numbering" w:customStyle="1" w:styleId="NoList6124">
    <w:name w:val="No List6124"/>
    <w:next w:val="a4"/>
    <w:uiPriority w:val="99"/>
    <w:semiHidden/>
    <w:unhideWhenUsed/>
    <w:rsid w:val="00014BD2"/>
  </w:style>
  <w:style w:type="numbering" w:customStyle="1" w:styleId="NoList7124">
    <w:name w:val="No List7124"/>
    <w:next w:val="a4"/>
    <w:uiPriority w:val="99"/>
    <w:semiHidden/>
    <w:unhideWhenUsed/>
    <w:rsid w:val="00014BD2"/>
  </w:style>
  <w:style w:type="numbering" w:customStyle="1" w:styleId="NoList8124">
    <w:name w:val="No List8124"/>
    <w:next w:val="a4"/>
    <w:uiPriority w:val="99"/>
    <w:semiHidden/>
    <w:unhideWhenUsed/>
    <w:rsid w:val="00014BD2"/>
  </w:style>
  <w:style w:type="numbering" w:customStyle="1" w:styleId="NoList9114">
    <w:name w:val="No List9114"/>
    <w:next w:val="a4"/>
    <w:uiPriority w:val="99"/>
    <w:semiHidden/>
    <w:unhideWhenUsed/>
    <w:rsid w:val="00014BD2"/>
  </w:style>
  <w:style w:type="numbering" w:customStyle="1" w:styleId="LFO1924">
    <w:name w:val="LFO1924"/>
    <w:basedOn w:val="a4"/>
    <w:rsid w:val="00014BD2"/>
  </w:style>
  <w:style w:type="numbering" w:customStyle="1" w:styleId="NoList1014">
    <w:name w:val="No List1014"/>
    <w:next w:val="a4"/>
    <w:uiPriority w:val="99"/>
    <w:semiHidden/>
    <w:unhideWhenUsed/>
    <w:rsid w:val="00014BD2"/>
  </w:style>
  <w:style w:type="numbering" w:customStyle="1" w:styleId="LFO19114">
    <w:name w:val="LFO19114"/>
    <w:basedOn w:val="a4"/>
    <w:rsid w:val="00014BD2"/>
  </w:style>
  <w:style w:type="numbering" w:customStyle="1" w:styleId="NoList1234">
    <w:name w:val="No List1234"/>
    <w:next w:val="a4"/>
    <w:uiPriority w:val="99"/>
    <w:semiHidden/>
    <w:rsid w:val="00014BD2"/>
  </w:style>
  <w:style w:type="numbering" w:customStyle="1" w:styleId="NoList11134">
    <w:name w:val="No List11134"/>
    <w:next w:val="a4"/>
    <w:uiPriority w:val="99"/>
    <w:semiHidden/>
    <w:unhideWhenUsed/>
    <w:rsid w:val="00014BD2"/>
  </w:style>
  <w:style w:type="numbering" w:customStyle="1" w:styleId="134">
    <w:name w:val="无列表134"/>
    <w:next w:val="a4"/>
    <w:semiHidden/>
    <w:rsid w:val="00014BD2"/>
  </w:style>
  <w:style w:type="numbering" w:customStyle="1" w:styleId="1340">
    <w:name w:val="リストなし134"/>
    <w:next w:val="a4"/>
    <w:uiPriority w:val="99"/>
    <w:semiHidden/>
    <w:unhideWhenUsed/>
    <w:rsid w:val="00014BD2"/>
  </w:style>
  <w:style w:type="numbering" w:customStyle="1" w:styleId="1134">
    <w:name w:val="无列表1134"/>
    <w:next w:val="a4"/>
    <w:semiHidden/>
    <w:rsid w:val="00014BD2"/>
  </w:style>
  <w:style w:type="numbering" w:customStyle="1" w:styleId="11240">
    <w:name w:val="リストなし1124"/>
    <w:next w:val="a4"/>
    <w:uiPriority w:val="99"/>
    <w:semiHidden/>
    <w:unhideWhenUsed/>
    <w:rsid w:val="00014BD2"/>
  </w:style>
  <w:style w:type="numbering" w:customStyle="1" w:styleId="NoList2234">
    <w:name w:val="No List2234"/>
    <w:next w:val="a4"/>
    <w:uiPriority w:val="99"/>
    <w:semiHidden/>
    <w:unhideWhenUsed/>
    <w:rsid w:val="00014BD2"/>
  </w:style>
  <w:style w:type="numbering" w:customStyle="1" w:styleId="NoList3234">
    <w:name w:val="No List3234"/>
    <w:next w:val="a4"/>
    <w:uiPriority w:val="99"/>
    <w:semiHidden/>
    <w:unhideWhenUsed/>
    <w:rsid w:val="00014BD2"/>
  </w:style>
  <w:style w:type="numbering" w:customStyle="1" w:styleId="NoList4224">
    <w:name w:val="No List4224"/>
    <w:next w:val="a4"/>
    <w:uiPriority w:val="99"/>
    <w:semiHidden/>
    <w:unhideWhenUsed/>
    <w:rsid w:val="00014BD2"/>
  </w:style>
  <w:style w:type="numbering" w:customStyle="1" w:styleId="NoList21124">
    <w:name w:val="No List21124"/>
    <w:next w:val="a4"/>
    <w:uiPriority w:val="99"/>
    <w:semiHidden/>
    <w:unhideWhenUsed/>
    <w:rsid w:val="00014BD2"/>
  </w:style>
  <w:style w:type="numbering" w:customStyle="1" w:styleId="NoList31124">
    <w:name w:val="No List31124"/>
    <w:next w:val="a4"/>
    <w:uiPriority w:val="99"/>
    <w:semiHidden/>
    <w:unhideWhenUsed/>
    <w:rsid w:val="00014BD2"/>
  </w:style>
  <w:style w:type="numbering" w:customStyle="1" w:styleId="NoList41124">
    <w:name w:val="No List41124"/>
    <w:next w:val="a4"/>
    <w:uiPriority w:val="99"/>
    <w:semiHidden/>
    <w:unhideWhenUsed/>
    <w:rsid w:val="00014BD2"/>
  </w:style>
  <w:style w:type="numbering" w:customStyle="1" w:styleId="11124">
    <w:name w:val="无列表11124"/>
    <w:next w:val="a4"/>
    <w:semiHidden/>
    <w:rsid w:val="00014BD2"/>
  </w:style>
  <w:style w:type="numbering" w:customStyle="1" w:styleId="NoList111124">
    <w:name w:val="No List111124"/>
    <w:next w:val="a4"/>
    <w:uiPriority w:val="99"/>
    <w:semiHidden/>
    <w:unhideWhenUsed/>
    <w:rsid w:val="00014BD2"/>
  </w:style>
  <w:style w:type="numbering" w:customStyle="1" w:styleId="NoList12124">
    <w:name w:val="No List12124"/>
    <w:next w:val="a4"/>
    <w:uiPriority w:val="99"/>
    <w:semiHidden/>
    <w:unhideWhenUsed/>
    <w:rsid w:val="00014BD2"/>
  </w:style>
  <w:style w:type="numbering" w:customStyle="1" w:styleId="NoList22124">
    <w:name w:val="No List22124"/>
    <w:next w:val="a4"/>
    <w:uiPriority w:val="99"/>
    <w:semiHidden/>
    <w:unhideWhenUsed/>
    <w:rsid w:val="00014BD2"/>
  </w:style>
  <w:style w:type="numbering" w:customStyle="1" w:styleId="NoList32124">
    <w:name w:val="No List32124"/>
    <w:next w:val="a4"/>
    <w:uiPriority w:val="99"/>
    <w:semiHidden/>
    <w:unhideWhenUsed/>
    <w:rsid w:val="00014BD2"/>
  </w:style>
  <w:style w:type="numbering" w:customStyle="1" w:styleId="NoList164">
    <w:name w:val="No List164"/>
    <w:next w:val="a4"/>
    <w:uiPriority w:val="99"/>
    <w:semiHidden/>
    <w:unhideWhenUsed/>
    <w:rsid w:val="00014BD2"/>
  </w:style>
  <w:style w:type="numbering" w:customStyle="1" w:styleId="NoList174">
    <w:name w:val="No List174"/>
    <w:next w:val="a4"/>
    <w:uiPriority w:val="99"/>
    <w:semiHidden/>
    <w:unhideWhenUsed/>
    <w:rsid w:val="00014BD2"/>
  </w:style>
  <w:style w:type="numbering" w:customStyle="1" w:styleId="NoList254">
    <w:name w:val="No List254"/>
    <w:next w:val="a4"/>
    <w:uiPriority w:val="99"/>
    <w:semiHidden/>
    <w:unhideWhenUsed/>
    <w:rsid w:val="00014BD2"/>
  </w:style>
  <w:style w:type="numbering" w:customStyle="1" w:styleId="NoList354">
    <w:name w:val="No List354"/>
    <w:next w:val="a4"/>
    <w:uiPriority w:val="99"/>
    <w:semiHidden/>
    <w:unhideWhenUsed/>
    <w:rsid w:val="00014BD2"/>
  </w:style>
  <w:style w:type="numbering" w:customStyle="1" w:styleId="NoList454">
    <w:name w:val="No List454"/>
    <w:next w:val="a4"/>
    <w:uiPriority w:val="99"/>
    <w:semiHidden/>
    <w:unhideWhenUsed/>
    <w:rsid w:val="00014BD2"/>
  </w:style>
  <w:style w:type="numbering" w:customStyle="1" w:styleId="NoList544">
    <w:name w:val="No List544"/>
    <w:next w:val="a4"/>
    <w:uiPriority w:val="99"/>
    <w:semiHidden/>
    <w:unhideWhenUsed/>
    <w:rsid w:val="00014BD2"/>
  </w:style>
  <w:style w:type="numbering" w:customStyle="1" w:styleId="NoList644">
    <w:name w:val="No List644"/>
    <w:next w:val="a4"/>
    <w:uiPriority w:val="99"/>
    <w:semiHidden/>
    <w:unhideWhenUsed/>
    <w:rsid w:val="00014BD2"/>
  </w:style>
  <w:style w:type="numbering" w:customStyle="1" w:styleId="NoList744">
    <w:name w:val="No List744"/>
    <w:next w:val="a4"/>
    <w:uiPriority w:val="99"/>
    <w:semiHidden/>
    <w:unhideWhenUsed/>
    <w:rsid w:val="00014BD2"/>
  </w:style>
  <w:style w:type="numbering" w:customStyle="1" w:styleId="NoList834">
    <w:name w:val="No List834"/>
    <w:next w:val="a4"/>
    <w:uiPriority w:val="99"/>
    <w:semiHidden/>
    <w:unhideWhenUsed/>
    <w:rsid w:val="00014BD2"/>
  </w:style>
  <w:style w:type="numbering" w:customStyle="1" w:styleId="NoList934">
    <w:name w:val="No List934"/>
    <w:next w:val="a4"/>
    <w:uiPriority w:val="99"/>
    <w:semiHidden/>
    <w:unhideWhenUsed/>
    <w:rsid w:val="00014BD2"/>
  </w:style>
  <w:style w:type="numbering" w:customStyle="1" w:styleId="NoList1144">
    <w:name w:val="No List1144"/>
    <w:next w:val="a4"/>
    <w:uiPriority w:val="99"/>
    <w:semiHidden/>
    <w:unhideWhenUsed/>
    <w:rsid w:val="00014BD2"/>
  </w:style>
  <w:style w:type="numbering" w:customStyle="1" w:styleId="NoList2144">
    <w:name w:val="No List2144"/>
    <w:next w:val="a4"/>
    <w:uiPriority w:val="99"/>
    <w:semiHidden/>
    <w:unhideWhenUsed/>
    <w:rsid w:val="00014BD2"/>
  </w:style>
  <w:style w:type="numbering" w:customStyle="1" w:styleId="NoList3144">
    <w:name w:val="No List3144"/>
    <w:next w:val="a4"/>
    <w:uiPriority w:val="99"/>
    <w:semiHidden/>
    <w:unhideWhenUsed/>
    <w:rsid w:val="00014BD2"/>
  </w:style>
  <w:style w:type="numbering" w:customStyle="1" w:styleId="NoList4144">
    <w:name w:val="No List4144"/>
    <w:next w:val="a4"/>
    <w:uiPriority w:val="99"/>
    <w:semiHidden/>
    <w:unhideWhenUsed/>
    <w:rsid w:val="00014BD2"/>
  </w:style>
  <w:style w:type="numbering" w:customStyle="1" w:styleId="NoList5134">
    <w:name w:val="No List5134"/>
    <w:next w:val="a4"/>
    <w:uiPriority w:val="99"/>
    <w:semiHidden/>
    <w:unhideWhenUsed/>
    <w:rsid w:val="00014BD2"/>
  </w:style>
  <w:style w:type="numbering" w:customStyle="1" w:styleId="NoList6134">
    <w:name w:val="No List6134"/>
    <w:next w:val="a4"/>
    <w:uiPriority w:val="99"/>
    <w:semiHidden/>
    <w:unhideWhenUsed/>
    <w:rsid w:val="00014BD2"/>
  </w:style>
  <w:style w:type="numbering" w:customStyle="1" w:styleId="NoList7134">
    <w:name w:val="No List7134"/>
    <w:next w:val="a4"/>
    <w:uiPriority w:val="99"/>
    <w:semiHidden/>
    <w:unhideWhenUsed/>
    <w:rsid w:val="00014BD2"/>
  </w:style>
  <w:style w:type="numbering" w:customStyle="1" w:styleId="NoList8134">
    <w:name w:val="No List8134"/>
    <w:next w:val="a4"/>
    <w:uiPriority w:val="99"/>
    <w:semiHidden/>
    <w:unhideWhenUsed/>
    <w:rsid w:val="00014BD2"/>
  </w:style>
  <w:style w:type="numbering" w:customStyle="1" w:styleId="NoList9124">
    <w:name w:val="No List9124"/>
    <w:next w:val="a4"/>
    <w:uiPriority w:val="99"/>
    <w:semiHidden/>
    <w:unhideWhenUsed/>
    <w:rsid w:val="00014BD2"/>
  </w:style>
  <w:style w:type="numbering" w:customStyle="1" w:styleId="LFO1934">
    <w:name w:val="LFO1934"/>
    <w:basedOn w:val="a4"/>
    <w:rsid w:val="00014BD2"/>
  </w:style>
  <w:style w:type="numbering" w:customStyle="1" w:styleId="NoList1024">
    <w:name w:val="No List1024"/>
    <w:next w:val="a4"/>
    <w:uiPriority w:val="99"/>
    <w:semiHidden/>
    <w:unhideWhenUsed/>
    <w:rsid w:val="00014BD2"/>
  </w:style>
  <w:style w:type="numbering" w:customStyle="1" w:styleId="LFO19124">
    <w:name w:val="LFO19124"/>
    <w:basedOn w:val="a4"/>
    <w:rsid w:val="00014BD2"/>
  </w:style>
  <w:style w:type="numbering" w:customStyle="1" w:styleId="NoList1244">
    <w:name w:val="No List1244"/>
    <w:next w:val="a4"/>
    <w:uiPriority w:val="99"/>
    <w:semiHidden/>
    <w:rsid w:val="00014BD2"/>
  </w:style>
  <w:style w:type="numbering" w:customStyle="1" w:styleId="NoList11144">
    <w:name w:val="No List11144"/>
    <w:next w:val="a4"/>
    <w:uiPriority w:val="99"/>
    <w:semiHidden/>
    <w:unhideWhenUsed/>
    <w:rsid w:val="00014BD2"/>
  </w:style>
  <w:style w:type="numbering" w:customStyle="1" w:styleId="144">
    <w:name w:val="无列表144"/>
    <w:next w:val="a4"/>
    <w:semiHidden/>
    <w:rsid w:val="00014BD2"/>
  </w:style>
  <w:style w:type="numbering" w:customStyle="1" w:styleId="1440">
    <w:name w:val="リストなし144"/>
    <w:next w:val="a4"/>
    <w:uiPriority w:val="99"/>
    <w:semiHidden/>
    <w:unhideWhenUsed/>
    <w:rsid w:val="00014BD2"/>
  </w:style>
  <w:style w:type="numbering" w:customStyle="1" w:styleId="1144">
    <w:name w:val="无列表1144"/>
    <w:next w:val="a4"/>
    <w:semiHidden/>
    <w:rsid w:val="00014BD2"/>
  </w:style>
  <w:style w:type="numbering" w:customStyle="1" w:styleId="11340">
    <w:name w:val="リストなし1134"/>
    <w:next w:val="a4"/>
    <w:uiPriority w:val="99"/>
    <w:semiHidden/>
    <w:unhideWhenUsed/>
    <w:rsid w:val="00014BD2"/>
  </w:style>
  <w:style w:type="numbering" w:customStyle="1" w:styleId="NoList2244">
    <w:name w:val="No List2244"/>
    <w:next w:val="a4"/>
    <w:uiPriority w:val="99"/>
    <w:semiHidden/>
    <w:unhideWhenUsed/>
    <w:rsid w:val="00014BD2"/>
  </w:style>
  <w:style w:type="numbering" w:customStyle="1" w:styleId="NoList3244">
    <w:name w:val="No List3244"/>
    <w:next w:val="a4"/>
    <w:uiPriority w:val="99"/>
    <w:semiHidden/>
    <w:unhideWhenUsed/>
    <w:rsid w:val="00014BD2"/>
  </w:style>
  <w:style w:type="numbering" w:customStyle="1" w:styleId="NoList4234">
    <w:name w:val="No List4234"/>
    <w:next w:val="a4"/>
    <w:uiPriority w:val="99"/>
    <w:semiHidden/>
    <w:unhideWhenUsed/>
    <w:rsid w:val="00014BD2"/>
  </w:style>
  <w:style w:type="numbering" w:customStyle="1" w:styleId="NoList21134">
    <w:name w:val="No List21134"/>
    <w:next w:val="a4"/>
    <w:uiPriority w:val="99"/>
    <w:semiHidden/>
    <w:unhideWhenUsed/>
    <w:rsid w:val="00014BD2"/>
  </w:style>
  <w:style w:type="numbering" w:customStyle="1" w:styleId="NoList31134">
    <w:name w:val="No List31134"/>
    <w:next w:val="a4"/>
    <w:uiPriority w:val="99"/>
    <w:semiHidden/>
    <w:unhideWhenUsed/>
    <w:rsid w:val="00014BD2"/>
  </w:style>
  <w:style w:type="numbering" w:customStyle="1" w:styleId="NoList41134">
    <w:name w:val="No List41134"/>
    <w:next w:val="a4"/>
    <w:uiPriority w:val="99"/>
    <w:semiHidden/>
    <w:unhideWhenUsed/>
    <w:rsid w:val="00014BD2"/>
  </w:style>
  <w:style w:type="numbering" w:customStyle="1" w:styleId="11134">
    <w:name w:val="无列表11134"/>
    <w:next w:val="a4"/>
    <w:semiHidden/>
    <w:rsid w:val="00014BD2"/>
  </w:style>
  <w:style w:type="numbering" w:customStyle="1" w:styleId="NoList111134">
    <w:name w:val="No List111134"/>
    <w:next w:val="a4"/>
    <w:uiPriority w:val="99"/>
    <w:semiHidden/>
    <w:unhideWhenUsed/>
    <w:rsid w:val="00014BD2"/>
  </w:style>
  <w:style w:type="numbering" w:customStyle="1" w:styleId="NoList12134">
    <w:name w:val="No List12134"/>
    <w:next w:val="a4"/>
    <w:uiPriority w:val="99"/>
    <w:semiHidden/>
    <w:unhideWhenUsed/>
    <w:rsid w:val="00014BD2"/>
  </w:style>
  <w:style w:type="numbering" w:customStyle="1" w:styleId="NoList22134">
    <w:name w:val="No List22134"/>
    <w:next w:val="a4"/>
    <w:uiPriority w:val="99"/>
    <w:semiHidden/>
    <w:unhideWhenUsed/>
    <w:rsid w:val="00014BD2"/>
  </w:style>
  <w:style w:type="numbering" w:customStyle="1" w:styleId="NoList32134">
    <w:name w:val="No List32134"/>
    <w:next w:val="a4"/>
    <w:uiPriority w:val="99"/>
    <w:semiHidden/>
    <w:unhideWhenUsed/>
    <w:rsid w:val="00014BD2"/>
  </w:style>
  <w:style w:type="numbering" w:customStyle="1" w:styleId="64">
    <w:name w:val="リストなし6"/>
    <w:next w:val="a4"/>
    <w:uiPriority w:val="99"/>
    <w:semiHidden/>
    <w:unhideWhenUsed/>
    <w:rsid w:val="00014BD2"/>
  </w:style>
  <w:style w:type="table" w:customStyle="1" w:styleId="2f3">
    <w:name w:val="表 (格子)2"/>
    <w:basedOn w:val="a3"/>
    <w:next w:val="aff2"/>
    <w:qFormat/>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4BD2"/>
  </w:style>
  <w:style w:type="table" w:customStyle="1" w:styleId="340">
    <w:name w:val="网格型34"/>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14BD2"/>
  </w:style>
  <w:style w:type="table" w:customStyle="1" w:styleId="221">
    <w:name w:val="表 (クラシック) 22"/>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0">
    <w:name w:val="No List120"/>
    <w:next w:val="a4"/>
    <w:uiPriority w:val="99"/>
    <w:semiHidden/>
    <w:unhideWhenUsed/>
    <w:rsid w:val="00014BD2"/>
  </w:style>
  <w:style w:type="table" w:customStyle="1" w:styleId="TableGrid46">
    <w:name w:val="Table Grid46"/>
    <w:basedOn w:val="a3"/>
    <w:next w:val="aff2"/>
    <w:qFormat/>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014BD2"/>
  </w:style>
  <w:style w:type="table" w:customStyle="1" w:styleId="313">
    <w:name w:val="网格型31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4"/>
    <w:uiPriority w:val="99"/>
    <w:semiHidden/>
    <w:unhideWhenUsed/>
    <w:rsid w:val="00014BD2"/>
  </w:style>
  <w:style w:type="table" w:customStyle="1" w:styleId="TableClassic213">
    <w:name w:val="Table Classic 213"/>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0">
    <w:name w:val="No List210"/>
    <w:next w:val="a4"/>
    <w:uiPriority w:val="99"/>
    <w:semiHidden/>
    <w:unhideWhenUsed/>
    <w:rsid w:val="00014BD2"/>
  </w:style>
  <w:style w:type="numbering" w:customStyle="1" w:styleId="NoList310">
    <w:name w:val="No List310"/>
    <w:next w:val="a4"/>
    <w:uiPriority w:val="99"/>
    <w:semiHidden/>
    <w:unhideWhenUsed/>
    <w:rsid w:val="00014BD2"/>
  </w:style>
  <w:style w:type="numbering" w:customStyle="1" w:styleId="NoList1110">
    <w:name w:val="No List1110"/>
    <w:next w:val="a4"/>
    <w:uiPriority w:val="99"/>
    <w:semiHidden/>
    <w:unhideWhenUsed/>
    <w:rsid w:val="00014BD2"/>
  </w:style>
  <w:style w:type="numbering" w:customStyle="1" w:styleId="NoList410">
    <w:name w:val="No List410"/>
    <w:next w:val="a4"/>
    <w:uiPriority w:val="99"/>
    <w:semiHidden/>
    <w:unhideWhenUsed/>
    <w:rsid w:val="00014BD2"/>
  </w:style>
  <w:style w:type="numbering" w:customStyle="1" w:styleId="NoList59">
    <w:name w:val="No List59"/>
    <w:next w:val="a4"/>
    <w:uiPriority w:val="99"/>
    <w:semiHidden/>
    <w:unhideWhenUsed/>
    <w:rsid w:val="00014BD2"/>
  </w:style>
  <w:style w:type="numbering" w:customStyle="1" w:styleId="NoList1119">
    <w:name w:val="No List1119"/>
    <w:next w:val="a4"/>
    <w:uiPriority w:val="99"/>
    <w:semiHidden/>
    <w:unhideWhenUsed/>
    <w:rsid w:val="00014BD2"/>
  </w:style>
  <w:style w:type="numbering" w:customStyle="1" w:styleId="NoList219">
    <w:name w:val="No List219"/>
    <w:next w:val="a4"/>
    <w:uiPriority w:val="99"/>
    <w:semiHidden/>
    <w:unhideWhenUsed/>
    <w:rsid w:val="00014BD2"/>
  </w:style>
  <w:style w:type="numbering" w:customStyle="1" w:styleId="NoList319">
    <w:name w:val="No List319"/>
    <w:next w:val="a4"/>
    <w:uiPriority w:val="99"/>
    <w:semiHidden/>
    <w:unhideWhenUsed/>
    <w:rsid w:val="00014BD2"/>
  </w:style>
  <w:style w:type="numbering" w:customStyle="1" w:styleId="NoList419">
    <w:name w:val="No List419"/>
    <w:next w:val="a4"/>
    <w:uiPriority w:val="99"/>
    <w:semiHidden/>
    <w:unhideWhenUsed/>
    <w:rsid w:val="00014BD2"/>
  </w:style>
  <w:style w:type="numbering" w:customStyle="1" w:styleId="NoList69">
    <w:name w:val="No List69"/>
    <w:next w:val="a4"/>
    <w:uiPriority w:val="99"/>
    <w:semiHidden/>
    <w:unhideWhenUsed/>
    <w:rsid w:val="00014BD2"/>
  </w:style>
  <w:style w:type="numbering" w:customStyle="1" w:styleId="NoList79">
    <w:name w:val="No List79"/>
    <w:next w:val="a4"/>
    <w:uiPriority w:val="99"/>
    <w:semiHidden/>
    <w:unhideWhenUsed/>
    <w:rsid w:val="00014BD2"/>
  </w:style>
  <w:style w:type="table" w:customStyle="1" w:styleId="TableGrid126">
    <w:name w:val="Table Grid12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014BD2"/>
  </w:style>
  <w:style w:type="table" w:customStyle="1" w:styleId="TableGrid1116">
    <w:name w:val="Table Grid1116"/>
    <w:basedOn w:val="a3"/>
    <w:next w:val="aff2"/>
    <w:qFormat/>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9">
    <w:name w:val="No List229"/>
    <w:next w:val="a4"/>
    <w:uiPriority w:val="99"/>
    <w:semiHidden/>
    <w:unhideWhenUsed/>
    <w:rsid w:val="00014BD2"/>
  </w:style>
  <w:style w:type="numbering" w:customStyle="1" w:styleId="NoList329">
    <w:name w:val="No List329"/>
    <w:next w:val="a4"/>
    <w:uiPriority w:val="99"/>
    <w:semiHidden/>
    <w:unhideWhenUsed/>
    <w:rsid w:val="00014BD2"/>
  </w:style>
  <w:style w:type="table" w:customStyle="1" w:styleId="TableStyle13">
    <w:name w:val="Table Style13"/>
    <w:basedOn w:val="a3"/>
    <w:qFormat/>
    <w:rsid w:val="00014BD2"/>
    <w:rPr>
      <w:rFonts w:ascii="Times New Roman" w:eastAsia="ＭＳ 明朝" w:hAnsi="Times New Roman"/>
      <w:lang w:val="en-US" w:eastAsia="en-US"/>
    </w:rPr>
    <w:tblPr/>
  </w:style>
  <w:style w:type="table" w:customStyle="1" w:styleId="TableGrid55">
    <w:name w:val="Table Grid55"/>
    <w:basedOn w:val="a3"/>
    <w:uiPriority w:val="39"/>
    <w:qFormat/>
    <w:rsid w:val="00014B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14B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014BD2"/>
  </w:style>
  <w:style w:type="numbering" w:customStyle="1" w:styleId="NoList518">
    <w:name w:val="No List518"/>
    <w:next w:val="a4"/>
    <w:uiPriority w:val="99"/>
    <w:semiHidden/>
    <w:unhideWhenUsed/>
    <w:rsid w:val="00014BD2"/>
  </w:style>
  <w:style w:type="numbering" w:customStyle="1" w:styleId="NoList2118">
    <w:name w:val="No List2118"/>
    <w:next w:val="a4"/>
    <w:uiPriority w:val="99"/>
    <w:semiHidden/>
    <w:unhideWhenUsed/>
    <w:rsid w:val="00014BD2"/>
  </w:style>
  <w:style w:type="numbering" w:customStyle="1" w:styleId="NoList3118">
    <w:name w:val="No List3118"/>
    <w:next w:val="a4"/>
    <w:uiPriority w:val="99"/>
    <w:semiHidden/>
    <w:unhideWhenUsed/>
    <w:rsid w:val="00014BD2"/>
  </w:style>
  <w:style w:type="numbering" w:customStyle="1" w:styleId="NoList4118">
    <w:name w:val="No List4118"/>
    <w:next w:val="a4"/>
    <w:uiPriority w:val="99"/>
    <w:semiHidden/>
    <w:unhideWhenUsed/>
    <w:rsid w:val="00014BD2"/>
  </w:style>
  <w:style w:type="numbering" w:customStyle="1" w:styleId="NoList618">
    <w:name w:val="No List618"/>
    <w:next w:val="a4"/>
    <w:uiPriority w:val="99"/>
    <w:semiHidden/>
    <w:unhideWhenUsed/>
    <w:rsid w:val="00014BD2"/>
  </w:style>
  <w:style w:type="table" w:customStyle="1" w:styleId="TableGrid415">
    <w:name w:val="Table Grid415"/>
    <w:basedOn w:val="a3"/>
    <w:next w:val="aff2"/>
    <w:rsid w:val="00014B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8"/>
    <w:next w:val="a4"/>
    <w:semiHidden/>
    <w:rsid w:val="00014BD2"/>
  </w:style>
  <w:style w:type="numbering" w:customStyle="1" w:styleId="NoList11118">
    <w:name w:val="No List11118"/>
    <w:next w:val="a4"/>
    <w:uiPriority w:val="99"/>
    <w:semiHidden/>
    <w:unhideWhenUsed/>
    <w:rsid w:val="00014BD2"/>
  </w:style>
  <w:style w:type="numbering" w:customStyle="1" w:styleId="NoList718">
    <w:name w:val="No List718"/>
    <w:next w:val="a4"/>
    <w:uiPriority w:val="99"/>
    <w:semiHidden/>
    <w:unhideWhenUsed/>
    <w:rsid w:val="00014BD2"/>
  </w:style>
  <w:style w:type="table" w:customStyle="1" w:styleId="TableGrid1212">
    <w:name w:val="Table Grid12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014BD2"/>
  </w:style>
  <w:style w:type="table" w:customStyle="1" w:styleId="TableGrid11112">
    <w:name w:val="Table Grid11112"/>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8">
    <w:name w:val="No List2218"/>
    <w:next w:val="a4"/>
    <w:uiPriority w:val="99"/>
    <w:semiHidden/>
    <w:unhideWhenUsed/>
    <w:rsid w:val="00014BD2"/>
  </w:style>
  <w:style w:type="numbering" w:customStyle="1" w:styleId="NoList3218">
    <w:name w:val="No List3218"/>
    <w:next w:val="a4"/>
    <w:uiPriority w:val="99"/>
    <w:semiHidden/>
    <w:unhideWhenUsed/>
    <w:rsid w:val="00014BD2"/>
  </w:style>
  <w:style w:type="numbering" w:customStyle="1" w:styleId="NoList88">
    <w:name w:val="No List88"/>
    <w:next w:val="a4"/>
    <w:uiPriority w:val="99"/>
    <w:semiHidden/>
    <w:unhideWhenUsed/>
    <w:rsid w:val="00014BD2"/>
  </w:style>
  <w:style w:type="table" w:customStyle="1" w:styleId="TableGrid712">
    <w:name w:val="Table Grid71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8">
    <w:name w:val="No List98"/>
    <w:next w:val="a4"/>
    <w:uiPriority w:val="99"/>
    <w:semiHidden/>
    <w:unhideWhenUsed/>
    <w:rsid w:val="00014BD2"/>
  </w:style>
  <w:style w:type="table" w:customStyle="1" w:styleId="TableGrid85">
    <w:name w:val="Table Grid85"/>
    <w:basedOn w:val="a3"/>
    <w:next w:val="aff2"/>
    <w:uiPriority w:val="39"/>
    <w:qFormat/>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4BD2"/>
    <w:rPr>
      <w:rFonts w:ascii="Times New Roman" w:eastAsia="ＭＳ 明朝" w:hAnsi="Times New Roman"/>
      <w:lang w:val="en-US" w:eastAsia="en-US"/>
    </w:rPr>
    <w:tblPr/>
  </w:style>
  <w:style w:type="table" w:customStyle="1" w:styleId="TableGrid512">
    <w:name w:val="Table Grid51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8">
    <w:name w:val="No List818"/>
    <w:next w:val="a4"/>
    <w:uiPriority w:val="99"/>
    <w:semiHidden/>
    <w:unhideWhenUsed/>
    <w:rsid w:val="00014BD2"/>
  </w:style>
  <w:style w:type="numbering" w:customStyle="1" w:styleId="NoList917">
    <w:name w:val="No List917"/>
    <w:next w:val="a4"/>
    <w:uiPriority w:val="99"/>
    <w:semiHidden/>
    <w:unhideWhenUsed/>
    <w:rsid w:val="00014BD2"/>
  </w:style>
  <w:style w:type="table" w:customStyle="1" w:styleId="TableGrid762">
    <w:name w:val="Table Grid762"/>
    <w:basedOn w:val="a3"/>
    <w:next w:val="aff2"/>
    <w:uiPriority w:val="39"/>
    <w:rsid w:val="00014B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014BD2"/>
  </w:style>
  <w:style w:type="numbering" w:customStyle="1" w:styleId="NoList107">
    <w:name w:val="No List107"/>
    <w:next w:val="a4"/>
    <w:uiPriority w:val="99"/>
    <w:semiHidden/>
    <w:unhideWhenUsed/>
    <w:rsid w:val="00014BD2"/>
  </w:style>
  <w:style w:type="numbering" w:customStyle="1" w:styleId="LFO1917">
    <w:name w:val="LFO1917"/>
    <w:basedOn w:val="a4"/>
    <w:rsid w:val="00014BD2"/>
  </w:style>
  <w:style w:type="table" w:customStyle="1" w:styleId="TableGrid225">
    <w:name w:val="Table Grid225"/>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014B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014BD2"/>
  </w:style>
  <w:style w:type="table" w:customStyle="1" w:styleId="3210">
    <w:name w:val="网格型32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リストなし125"/>
    <w:next w:val="a4"/>
    <w:uiPriority w:val="99"/>
    <w:semiHidden/>
    <w:unhideWhenUsed/>
    <w:rsid w:val="00014BD2"/>
  </w:style>
  <w:style w:type="table" w:customStyle="1" w:styleId="TableClassic221">
    <w:name w:val="Table Classic 221"/>
    <w:basedOn w:val="a3"/>
    <w:next w:val="2e"/>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リストなし1115"/>
    <w:next w:val="a4"/>
    <w:uiPriority w:val="99"/>
    <w:semiHidden/>
    <w:unhideWhenUsed/>
    <w:rsid w:val="00014BD2"/>
  </w:style>
  <w:style w:type="table" w:customStyle="1" w:styleId="TableClassic2112">
    <w:name w:val="Table Classic 2112"/>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014BD2"/>
  </w:style>
  <w:style w:type="numbering" w:customStyle="1" w:styleId="NoList235">
    <w:name w:val="No List235"/>
    <w:next w:val="a4"/>
    <w:uiPriority w:val="99"/>
    <w:semiHidden/>
    <w:unhideWhenUsed/>
    <w:rsid w:val="00014BD2"/>
  </w:style>
  <w:style w:type="table" w:customStyle="1" w:styleId="TableGrid422">
    <w:name w:val="Table Grid42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014BD2"/>
  </w:style>
  <w:style w:type="numbering" w:customStyle="1" w:styleId="NoList435">
    <w:name w:val="No List435"/>
    <w:next w:val="a4"/>
    <w:uiPriority w:val="99"/>
    <w:semiHidden/>
    <w:unhideWhenUsed/>
    <w:rsid w:val="00014BD2"/>
  </w:style>
  <w:style w:type="numbering" w:customStyle="1" w:styleId="NoList525">
    <w:name w:val="No List525"/>
    <w:next w:val="a4"/>
    <w:uiPriority w:val="99"/>
    <w:semiHidden/>
    <w:unhideWhenUsed/>
    <w:rsid w:val="00014BD2"/>
  </w:style>
  <w:style w:type="numbering" w:customStyle="1" w:styleId="NoList625">
    <w:name w:val="No List625"/>
    <w:next w:val="a4"/>
    <w:uiPriority w:val="99"/>
    <w:semiHidden/>
    <w:unhideWhenUsed/>
    <w:rsid w:val="00014BD2"/>
  </w:style>
  <w:style w:type="numbering" w:customStyle="1" w:styleId="NoList725">
    <w:name w:val="No List725"/>
    <w:next w:val="a4"/>
    <w:uiPriority w:val="99"/>
    <w:semiHidden/>
    <w:unhideWhenUsed/>
    <w:rsid w:val="00014BD2"/>
  </w:style>
  <w:style w:type="table" w:customStyle="1" w:styleId="TableGrid812">
    <w:name w:val="Table Grid812"/>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4BD2"/>
  </w:style>
  <w:style w:type="numbering" w:customStyle="1" w:styleId="NoList2125">
    <w:name w:val="No List2125"/>
    <w:next w:val="a4"/>
    <w:uiPriority w:val="99"/>
    <w:semiHidden/>
    <w:unhideWhenUsed/>
    <w:rsid w:val="00014BD2"/>
  </w:style>
  <w:style w:type="table" w:customStyle="1" w:styleId="TableGrid4112">
    <w:name w:val="Table Grid4112"/>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014BD2"/>
  </w:style>
  <w:style w:type="numbering" w:customStyle="1" w:styleId="NoList4125">
    <w:name w:val="No List4125"/>
    <w:next w:val="a4"/>
    <w:uiPriority w:val="99"/>
    <w:semiHidden/>
    <w:unhideWhenUsed/>
    <w:rsid w:val="00014BD2"/>
  </w:style>
  <w:style w:type="numbering" w:customStyle="1" w:styleId="NoList5115">
    <w:name w:val="No List5115"/>
    <w:next w:val="a4"/>
    <w:uiPriority w:val="99"/>
    <w:semiHidden/>
    <w:unhideWhenUsed/>
    <w:rsid w:val="00014BD2"/>
  </w:style>
  <w:style w:type="numbering" w:customStyle="1" w:styleId="NoList6115">
    <w:name w:val="No List6115"/>
    <w:next w:val="a4"/>
    <w:uiPriority w:val="99"/>
    <w:semiHidden/>
    <w:unhideWhenUsed/>
    <w:rsid w:val="00014BD2"/>
  </w:style>
  <w:style w:type="numbering" w:customStyle="1" w:styleId="NoList7115">
    <w:name w:val="No List7115"/>
    <w:next w:val="a4"/>
    <w:uiPriority w:val="99"/>
    <w:semiHidden/>
    <w:unhideWhenUsed/>
    <w:rsid w:val="00014BD2"/>
  </w:style>
  <w:style w:type="numbering" w:customStyle="1" w:styleId="NoList8115">
    <w:name w:val="No List8115"/>
    <w:next w:val="a4"/>
    <w:uiPriority w:val="99"/>
    <w:semiHidden/>
    <w:unhideWhenUsed/>
    <w:rsid w:val="00014BD2"/>
  </w:style>
  <w:style w:type="table" w:customStyle="1" w:styleId="TableGrid1222">
    <w:name w:val="Table Grid1222"/>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014BD2"/>
  </w:style>
  <w:style w:type="numbering" w:customStyle="1" w:styleId="NoList11125">
    <w:name w:val="No List11125"/>
    <w:next w:val="a4"/>
    <w:uiPriority w:val="99"/>
    <w:semiHidden/>
    <w:unhideWhenUsed/>
    <w:rsid w:val="00014BD2"/>
  </w:style>
  <w:style w:type="table" w:customStyle="1" w:styleId="TableGrid2212">
    <w:name w:val="Table Grid2212"/>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a4"/>
    <w:semiHidden/>
    <w:rsid w:val="00014BD2"/>
  </w:style>
  <w:style w:type="numbering" w:customStyle="1" w:styleId="NoList2225">
    <w:name w:val="No List2225"/>
    <w:next w:val="a4"/>
    <w:uiPriority w:val="99"/>
    <w:semiHidden/>
    <w:unhideWhenUsed/>
    <w:rsid w:val="00014BD2"/>
  </w:style>
  <w:style w:type="numbering" w:customStyle="1" w:styleId="NoList3225">
    <w:name w:val="No List3225"/>
    <w:next w:val="a4"/>
    <w:uiPriority w:val="99"/>
    <w:semiHidden/>
    <w:unhideWhenUsed/>
    <w:rsid w:val="00014BD2"/>
  </w:style>
  <w:style w:type="numbering" w:customStyle="1" w:styleId="NoList4215">
    <w:name w:val="No List4215"/>
    <w:next w:val="a4"/>
    <w:uiPriority w:val="99"/>
    <w:semiHidden/>
    <w:unhideWhenUsed/>
    <w:rsid w:val="00014BD2"/>
  </w:style>
  <w:style w:type="numbering" w:customStyle="1" w:styleId="NoList21115">
    <w:name w:val="No List21115"/>
    <w:next w:val="a4"/>
    <w:uiPriority w:val="99"/>
    <w:semiHidden/>
    <w:unhideWhenUsed/>
    <w:rsid w:val="00014BD2"/>
  </w:style>
  <w:style w:type="numbering" w:customStyle="1" w:styleId="NoList31115">
    <w:name w:val="No List31115"/>
    <w:next w:val="a4"/>
    <w:uiPriority w:val="99"/>
    <w:semiHidden/>
    <w:unhideWhenUsed/>
    <w:rsid w:val="00014BD2"/>
  </w:style>
  <w:style w:type="numbering" w:customStyle="1" w:styleId="NoList41115">
    <w:name w:val="No List41115"/>
    <w:next w:val="a4"/>
    <w:uiPriority w:val="99"/>
    <w:semiHidden/>
    <w:unhideWhenUsed/>
    <w:rsid w:val="00014BD2"/>
  </w:style>
  <w:style w:type="numbering" w:customStyle="1" w:styleId="11115">
    <w:name w:val="无列表11115"/>
    <w:next w:val="a4"/>
    <w:semiHidden/>
    <w:rsid w:val="00014BD2"/>
  </w:style>
  <w:style w:type="numbering" w:customStyle="1" w:styleId="NoList111115">
    <w:name w:val="No List111115"/>
    <w:next w:val="a4"/>
    <w:uiPriority w:val="99"/>
    <w:semiHidden/>
    <w:unhideWhenUsed/>
    <w:rsid w:val="00014BD2"/>
  </w:style>
  <w:style w:type="numbering" w:customStyle="1" w:styleId="NoList12115">
    <w:name w:val="No List12115"/>
    <w:next w:val="a4"/>
    <w:uiPriority w:val="99"/>
    <w:semiHidden/>
    <w:unhideWhenUsed/>
    <w:rsid w:val="00014BD2"/>
  </w:style>
  <w:style w:type="numbering" w:customStyle="1" w:styleId="NoList22115">
    <w:name w:val="No List22115"/>
    <w:next w:val="a4"/>
    <w:uiPriority w:val="99"/>
    <w:semiHidden/>
    <w:unhideWhenUsed/>
    <w:rsid w:val="00014BD2"/>
  </w:style>
  <w:style w:type="numbering" w:customStyle="1" w:styleId="NoList32115">
    <w:name w:val="No List32115"/>
    <w:next w:val="a4"/>
    <w:uiPriority w:val="99"/>
    <w:semiHidden/>
    <w:unhideWhenUsed/>
    <w:rsid w:val="00014BD2"/>
  </w:style>
  <w:style w:type="numbering" w:customStyle="1" w:styleId="NoList145">
    <w:name w:val="No List145"/>
    <w:next w:val="a4"/>
    <w:uiPriority w:val="99"/>
    <w:semiHidden/>
    <w:unhideWhenUsed/>
    <w:rsid w:val="00014BD2"/>
  </w:style>
  <w:style w:type="table" w:customStyle="1" w:styleId="TableGrid102">
    <w:name w:val="Table Grid102"/>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a4"/>
    <w:uiPriority w:val="99"/>
    <w:semiHidden/>
    <w:unhideWhenUsed/>
    <w:rsid w:val="00014BD2"/>
  </w:style>
  <w:style w:type="numbering" w:customStyle="1" w:styleId="NoList245">
    <w:name w:val="No List245"/>
    <w:next w:val="a4"/>
    <w:uiPriority w:val="99"/>
    <w:semiHidden/>
    <w:unhideWhenUsed/>
    <w:rsid w:val="00014BD2"/>
  </w:style>
  <w:style w:type="table" w:customStyle="1" w:styleId="TableGrid432">
    <w:name w:val="Table Grid43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a4"/>
    <w:uiPriority w:val="99"/>
    <w:semiHidden/>
    <w:unhideWhenUsed/>
    <w:rsid w:val="00014BD2"/>
  </w:style>
  <w:style w:type="table" w:customStyle="1" w:styleId="TableGrid522">
    <w:name w:val="Table Grid52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5">
    <w:name w:val="No List445"/>
    <w:next w:val="a4"/>
    <w:uiPriority w:val="99"/>
    <w:semiHidden/>
    <w:unhideWhenUsed/>
    <w:rsid w:val="00014BD2"/>
  </w:style>
  <w:style w:type="table" w:customStyle="1" w:styleId="TableGrid622">
    <w:name w:val="Table Grid62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5">
    <w:name w:val="No List535"/>
    <w:next w:val="a4"/>
    <w:uiPriority w:val="99"/>
    <w:semiHidden/>
    <w:unhideWhenUsed/>
    <w:rsid w:val="00014BD2"/>
  </w:style>
  <w:style w:type="numbering" w:customStyle="1" w:styleId="NoList635">
    <w:name w:val="No List635"/>
    <w:next w:val="a4"/>
    <w:uiPriority w:val="99"/>
    <w:semiHidden/>
    <w:unhideWhenUsed/>
    <w:rsid w:val="00014BD2"/>
  </w:style>
  <w:style w:type="numbering" w:customStyle="1" w:styleId="NoList735">
    <w:name w:val="No List735"/>
    <w:next w:val="a4"/>
    <w:uiPriority w:val="99"/>
    <w:semiHidden/>
    <w:unhideWhenUsed/>
    <w:rsid w:val="00014BD2"/>
  </w:style>
  <w:style w:type="numbering" w:customStyle="1" w:styleId="NoList825">
    <w:name w:val="No List825"/>
    <w:next w:val="a4"/>
    <w:uiPriority w:val="99"/>
    <w:semiHidden/>
    <w:unhideWhenUsed/>
    <w:rsid w:val="00014BD2"/>
  </w:style>
  <w:style w:type="numbering" w:customStyle="1" w:styleId="NoList925">
    <w:name w:val="No List925"/>
    <w:next w:val="a4"/>
    <w:uiPriority w:val="99"/>
    <w:semiHidden/>
    <w:unhideWhenUsed/>
    <w:rsid w:val="00014BD2"/>
  </w:style>
  <w:style w:type="table" w:customStyle="1" w:styleId="TableGrid822">
    <w:name w:val="Table Grid822"/>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14BD2"/>
  </w:style>
  <w:style w:type="numbering" w:customStyle="1" w:styleId="NoList2135">
    <w:name w:val="No List2135"/>
    <w:next w:val="a4"/>
    <w:uiPriority w:val="99"/>
    <w:semiHidden/>
    <w:unhideWhenUsed/>
    <w:rsid w:val="00014BD2"/>
  </w:style>
  <w:style w:type="table" w:customStyle="1" w:styleId="TableGrid4122">
    <w:name w:val="Table Grid4122"/>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5">
    <w:name w:val="No List3135"/>
    <w:next w:val="a4"/>
    <w:uiPriority w:val="99"/>
    <w:semiHidden/>
    <w:unhideWhenUsed/>
    <w:rsid w:val="00014BD2"/>
  </w:style>
  <w:style w:type="numbering" w:customStyle="1" w:styleId="NoList4135">
    <w:name w:val="No List4135"/>
    <w:next w:val="a4"/>
    <w:uiPriority w:val="99"/>
    <w:semiHidden/>
    <w:unhideWhenUsed/>
    <w:rsid w:val="00014BD2"/>
  </w:style>
  <w:style w:type="numbering" w:customStyle="1" w:styleId="NoList5125">
    <w:name w:val="No List5125"/>
    <w:next w:val="a4"/>
    <w:uiPriority w:val="99"/>
    <w:semiHidden/>
    <w:unhideWhenUsed/>
    <w:rsid w:val="00014BD2"/>
  </w:style>
  <w:style w:type="numbering" w:customStyle="1" w:styleId="NoList6125">
    <w:name w:val="No List6125"/>
    <w:next w:val="a4"/>
    <w:uiPriority w:val="99"/>
    <w:semiHidden/>
    <w:unhideWhenUsed/>
    <w:rsid w:val="00014BD2"/>
  </w:style>
  <w:style w:type="numbering" w:customStyle="1" w:styleId="NoList7125">
    <w:name w:val="No List7125"/>
    <w:next w:val="a4"/>
    <w:uiPriority w:val="99"/>
    <w:semiHidden/>
    <w:unhideWhenUsed/>
    <w:rsid w:val="00014BD2"/>
  </w:style>
  <w:style w:type="numbering" w:customStyle="1" w:styleId="NoList8125">
    <w:name w:val="No List8125"/>
    <w:next w:val="a4"/>
    <w:uiPriority w:val="99"/>
    <w:semiHidden/>
    <w:unhideWhenUsed/>
    <w:rsid w:val="00014BD2"/>
  </w:style>
  <w:style w:type="numbering" w:customStyle="1" w:styleId="NoList9115">
    <w:name w:val="No List9115"/>
    <w:next w:val="a4"/>
    <w:uiPriority w:val="99"/>
    <w:semiHidden/>
    <w:unhideWhenUsed/>
    <w:rsid w:val="00014BD2"/>
  </w:style>
  <w:style w:type="numbering" w:customStyle="1" w:styleId="LFO1925">
    <w:name w:val="LFO1925"/>
    <w:basedOn w:val="a4"/>
    <w:rsid w:val="00014BD2"/>
  </w:style>
  <w:style w:type="numbering" w:customStyle="1" w:styleId="NoList1015">
    <w:name w:val="No List1015"/>
    <w:next w:val="a4"/>
    <w:uiPriority w:val="99"/>
    <w:semiHidden/>
    <w:unhideWhenUsed/>
    <w:rsid w:val="00014BD2"/>
  </w:style>
  <w:style w:type="numbering" w:customStyle="1" w:styleId="LFO19115">
    <w:name w:val="LFO19115"/>
    <w:basedOn w:val="a4"/>
    <w:rsid w:val="00014BD2"/>
  </w:style>
  <w:style w:type="table" w:customStyle="1" w:styleId="TableGrid1232">
    <w:name w:val="Table Grid1232"/>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5">
    <w:name w:val="No List1235"/>
    <w:next w:val="a4"/>
    <w:uiPriority w:val="99"/>
    <w:semiHidden/>
    <w:rsid w:val="00014BD2"/>
  </w:style>
  <w:style w:type="numbering" w:customStyle="1" w:styleId="NoList11135">
    <w:name w:val="No List11135"/>
    <w:next w:val="a4"/>
    <w:uiPriority w:val="99"/>
    <w:semiHidden/>
    <w:unhideWhenUsed/>
    <w:rsid w:val="00014BD2"/>
  </w:style>
  <w:style w:type="table" w:customStyle="1" w:styleId="TableGrid2222">
    <w:name w:val="Table Grid2222"/>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014BD2"/>
  </w:style>
  <w:style w:type="numbering" w:customStyle="1" w:styleId="1350">
    <w:name w:val="リストなし135"/>
    <w:next w:val="a4"/>
    <w:uiPriority w:val="99"/>
    <w:semiHidden/>
    <w:unhideWhenUsed/>
    <w:rsid w:val="00014BD2"/>
  </w:style>
  <w:style w:type="numbering" w:customStyle="1" w:styleId="1135">
    <w:name w:val="无列表1135"/>
    <w:next w:val="a4"/>
    <w:semiHidden/>
    <w:rsid w:val="00014BD2"/>
  </w:style>
  <w:style w:type="numbering" w:customStyle="1" w:styleId="11250">
    <w:name w:val="リストなし1125"/>
    <w:next w:val="a4"/>
    <w:uiPriority w:val="99"/>
    <w:semiHidden/>
    <w:unhideWhenUsed/>
    <w:rsid w:val="00014BD2"/>
  </w:style>
  <w:style w:type="numbering" w:customStyle="1" w:styleId="NoList2235">
    <w:name w:val="No List2235"/>
    <w:next w:val="a4"/>
    <w:uiPriority w:val="99"/>
    <w:semiHidden/>
    <w:unhideWhenUsed/>
    <w:rsid w:val="00014BD2"/>
  </w:style>
  <w:style w:type="numbering" w:customStyle="1" w:styleId="NoList3235">
    <w:name w:val="No List3235"/>
    <w:next w:val="a4"/>
    <w:uiPriority w:val="99"/>
    <w:semiHidden/>
    <w:unhideWhenUsed/>
    <w:rsid w:val="00014BD2"/>
  </w:style>
  <w:style w:type="numbering" w:customStyle="1" w:styleId="NoList4225">
    <w:name w:val="No List4225"/>
    <w:next w:val="a4"/>
    <w:uiPriority w:val="99"/>
    <w:semiHidden/>
    <w:unhideWhenUsed/>
    <w:rsid w:val="00014BD2"/>
  </w:style>
  <w:style w:type="numbering" w:customStyle="1" w:styleId="NoList21125">
    <w:name w:val="No List21125"/>
    <w:next w:val="a4"/>
    <w:uiPriority w:val="99"/>
    <w:semiHidden/>
    <w:unhideWhenUsed/>
    <w:rsid w:val="00014BD2"/>
  </w:style>
  <w:style w:type="numbering" w:customStyle="1" w:styleId="NoList31125">
    <w:name w:val="No List31125"/>
    <w:next w:val="a4"/>
    <w:uiPriority w:val="99"/>
    <w:semiHidden/>
    <w:unhideWhenUsed/>
    <w:rsid w:val="00014BD2"/>
  </w:style>
  <w:style w:type="numbering" w:customStyle="1" w:styleId="NoList41125">
    <w:name w:val="No List41125"/>
    <w:next w:val="a4"/>
    <w:uiPriority w:val="99"/>
    <w:semiHidden/>
    <w:unhideWhenUsed/>
    <w:rsid w:val="00014BD2"/>
  </w:style>
  <w:style w:type="numbering" w:customStyle="1" w:styleId="11125">
    <w:name w:val="无列表11125"/>
    <w:next w:val="a4"/>
    <w:semiHidden/>
    <w:rsid w:val="00014BD2"/>
  </w:style>
  <w:style w:type="numbering" w:customStyle="1" w:styleId="NoList111125">
    <w:name w:val="No List111125"/>
    <w:next w:val="a4"/>
    <w:uiPriority w:val="99"/>
    <w:semiHidden/>
    <w:unhideWhenUsed/>
    <w:rsid w:val="00014BD2"/>
  </w:style>
  <w:style w:type="numbering" w:customStyle="1" w:styleId="NoList12125">
    <w:name w:val="No List12125"/>
    <w:next w:val="a4"/>
    <w:uiPriority w:val="99"/>
    <w:semiHidden/>
    <w:unhideWhenUsed/>
    <w:rsid w:val="00014BD2"/>
  </w:style>
  <w:style w:type="numbering" w:customStyle="1" w:styleId="NoList22125">
    <w:name w:val="No List22125"/>
    <w:next w:val="a4"/>
    <w:uiPriority w:val="99"/>
    <w:semiHidden/>
    <w:unhideWhenUsed/>
    <w:rsid w:val="00014BD2"/>
  </w:style>
  <w:style w:type="numbering" w:customStyle="1" w:styleId="NoList32125">
    <w:name w:val="No List32125"/>
    <w:next w:val="a4"/>
    <w:uiPriority w:val="99"/>
    <w:semiHidden/>
    <w:unhideWhenUsed/>
    <w:rsid w:val="00014BD2"/>
  </w:style>
  <w:style w:type="numbering" w:customStyle="1" w:styleId="NoList165">
    <w:name w:val="No List165"/>
    <w:next w:val="a4"/>
    <w:uiPriority w:val="99"/>
    <w:semiHidden/>
    <w:unhideWhenUsed/>
    <w:rsid w:val="00014BD2"/>
  </w:style>
  <w:style w:type="table" w:customStyle="1" w:styleId="TableGrid152">
    <w:name w:val="Table Grid152"/>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qFormat/>
    <w:rsid w:val="00014B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qFormat/>
    <w:rsid w:val="00014B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a4"/>
    <w:uiPriority w:val="99"/>
    <w:semiHidden/>
    <w:unhideWhenUsed/>
    <w:rsid w:val="00014BD2"/>
  </w:style>
  <w:style w:type="numbering" w:customStyle="1" w:styleId="NoList255">
    <w:name w:val="No List255"/>
    <w:next w:val="a4"/>
    <w:uiPriority w:val="99"/>
    <w:semiHidden/>
    <w:unhideWhenUsed/>
    <w:rsid w:val="00014BD2"/>
  </w:style>
  <w:style w:type="table" w:customStyle="1" w:styleId="TableGrid442">
    <w:name w:val="Table Grid44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5">
    <w:name w:val="No List355"/>
    <w:next w:val="a4"/>
    <w:uiPriority w:val="99"/>
    <w:semiHidden/>
    <w:unhideWhenUsed/>
    <w:rsid w:val="00014BD2"/>
  </w:style>
  <w:style w:type="table" w:customStyle="1" w:styleId="TableGrid532">
    <w:name w:val="Table Grid53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5">
    <w:name w:val="No List455"/>
    <w:next w:val="a4"/>
    <w:uiPriority w:val="99"/>
    <w:semiHidden/>
    <w:unhideWhenUsed/>
    <w:rsid w:val="00014BD2"/>
  </w:style>
  <w:style w:type="table" w:customStyle="1" w:styleId="TableGrid632">
    <w:name w:val="Table Grid632"/>
    <w:basedOn w:val="a3"/>
    <w:next w:val="aff2"/>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5">
    <w:name w:val="No List545"/>
    <w:next w:val="a4"/>
    <w:uiPriority w:val="99"/>
    <w:semiHidden/>
    <w:unhideWhenUsed/>
    <w:rsid w:val="00014BD2"/>
  </w:style>
  <w:style w:type="numbering" w:customStyle="1" w:styleId="NoList645">
    <w:name w:val="No List645"/>
    <w:next w:val="a4"/>
    <w:uiPriority w:val="99"/>
    <w:semiHidden/>
    <w:unhideWhenUsed/>
    <w:rsid w:val="00014BD2"/>
  </w:style>
  <w:style w:type="numbering" w:customStyle="1" w:styleId="NoList745">
    <w:name w:val="No List745"/>
    <w:next w:val="a4"/>
    <w:uiPriority w:val="99"/>
    <w:semiHidden/>
    <w:unhideWhenUsed/>
    <w:rsid w:val="00014BD2"/>
  </w:style>
  <w:style w:type="numbering" w:customStyle="1" w:styleId="NoList835">
    <w:name w:val="No List835"/>
    <w:next w:val="a4"/>
    <w:uiPriority w:val="99"/>
    <w:semiHidden/>
    <w:unhideWhenUsed/>
    <w:rsid w:val="00014BD2"/>
  </w:style>
  <w:style w:type="numbering" w:customStyle="1" w:styleId="NoList935">
    <w:name w:val="No List935"/>
    <w:next w:val="a4"/>
    <w:uiPriority w:val="99"/>
    <w:semiHidden/>
    <w:unhideWhenUsed/>
    <w:rsid w:val="00014BD2"/>
  </w:style>
  <w:style w:type="table" w:customStyle="1" w:styleId="TableGrid832">
    <w:name w:val="Table Grid832"/>
    <w:basedOn w:val="a3"/>
    <w:next w:val="aff2"/>
    <w:uiPriority w:val="39"/>
    <w:rsid w:val="00014B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qFormat/>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014B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a4"/>
    <w:uiPriority w:val="99"/>
    <w:semiHidden/>
    <w:unhideWhenUsed/>
    <w:rsid w:val="00014BD2"/>
  </w:style>
  <w:style w:type="numbering" w:customStyle="1" w:styleId="NoList2145">
    <w:name w:val="No List2145"/>
    <w:next w:val="a4"/>
    <w:uiPriority w:val="99"/>
    <w:semiHidden/>
    <w:unhideWhenUsed/>
    <w:rsid w:val="00014BD2"/>
  </w:style>
  <w:style w:type="table" w:customStyle="1" w:styleId="TableGrid4132">
    <w:name w:val="Table Grid4132"/>
    <w:basedOn w:val="a3"/>
    <w:next w:val="aff2"/>
    <w:rsid w:val="00014B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5">
    <w:name w:val="No List3145"/>
    <w:next w:val="a4"/>
    <w:uiPriority w:val="99"/>
    <w:semiHidden/>
    <w:unhideWhenUsed/>
    <w:rsid w:val="00014BD2"/>
  </w:style>
  <w:style w:type="numbering" w:customStyle="1" w:styleId="NoList4145">
    <w:name w:val="No List4145"/>
    <w:next w:val="a4"/>
    <w:uiPriority w:val="99"/>
    <w:semiHidden/>
    <w:unhideWhenUsed/>
    <w:rsid w:val="00014BD2"/>
  </w:style>
  <w:style w:type="numbering" w:customStyle="1" w:styleId="NoList5135">
    <w:name w:val="No List5135"/>
    <w:next w:val="a4"/>
    <w:uiPriority w:val="99"/>
    <w:semiHidden/>
    <w:unhideWhenUsed/>
    <w:rsid w:val="00014BD2"/>
  </w:style>
  <w:style w:type="numbering" w:customStyle="1" w:styleId="NoList6135">
    <w:name w:val="No List6135"/>
    <w:next w:val="a4"/>
    <w:uiPriority w:val="99"/>
    <w:semiHidden/>
    <w:unhideWhenUsed/>
    <w:rsid w:val="00014BD2"/>
  </w:style>
  <w:style w:type="numbering" w:customStyle="1" w:styleId="NoList7135">
    <w:name w:val="No List7135"/>
    <w:next w:val="a4"/>
    <w:uiPriority w:val="99"/>
    <w:semiHidden/>
    <w:unhideWhenUsed/>
    <w:rsid w:val="00014BD2"/>
  </w:style>
  <w:style w:type="numbering" w:customStyle="1" w:styleId="NoList8135">
    <w:name w:val="No List8135"/>
    <w:next w:val="a4"/>
    <w:uiPriority w:val="99"/>
    <w:semiHidden/>
    <w:unhideWhenUsed/>
    <w:rsid w:val="00014BD2"/>
  </w:style>
  <w:style w:type="numbering" w:customStyle="1" w:styleId="NoList9125">
    <w:name w:val="No List9125"/>
    <w:next w:val="a4"/>
    <w:uiPriority w:val="99"/>
    <w:semiHidden/>
    <w:unhideWhenUsed/>
    <w:rsid w:val="00014BD2"/>
  </w:style>
  <w:style w:type="numbering" w:customStyle="1" w:styleId="LFO1935">
    <w:name w:val="LFO1935"/>
    <w:basedOn w:val="a4"/>
    <w:rsid w:val="00014BD2"/>
  </w:style>
  <w:style w:type="numbering" w:customStyle="1" w:styleId="NoList1025">
    <w:name w:val="No List1025"/>
    <w:next w:val="a4"/>
    <w:uiPriority w:val="99"/>
    <w:semiHidden/>
    <w:unhideWhenUsed/>
    <w:rsid w:val="00014BD2"/>
  </w:style>
  <w:style w:type="numbering" w:customStyle="1" w:styleId="LFO19125">
    <w:name w:val="LFO19125"/>
    <w:basedOn w:val="a4"/>
    <w:rsid w:val="00014BD2"/>
  </w:style>
  <w:style w:type="table" w:customStyle="1" w:styleId="TableGrid1242">
    <w:name w:val="Table Grid1242"/>
    <w:basedOn w:val="a3"/>
    <w:next w:val="aff2"/>
    <w:qFormat/>
    <w:rsid w:val="00014B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5">
    <w:name w:val="No List1245"/>
    <w:next w:val="a4"/>
    <w:uiPriority w:val="99"/>
    <w:semiHidden/>
    <w:rsid w:val="00014BD2"/>
  </w:style>
  <w:style w:type="numbering" w:customStyle="1" w:styleId="NoList11145">
    <w:name w:val="No List11145"/>
    <w:next w:val="a4"/>
    <w:uiPriority w:val="99"/>
    <w:semiHidden/>
    <w:unhideWhenUsed/>
    <w:rsid w:val="00014BD2"/>
  </w:style>
  <w:style w:type="table" w:customStyle="1" w:styleId="TableGrid2232">
    <w:name w:val="Table Grid2232"/>
    <w:basedOn w:val="a3"/>
    <w:next w:val="aff2"/>
    <w:uiPriority w:val="39"/>
    <w:rsid w:val="00014B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2"/>
    <w:qFormat/>
    <w:rsid w:val="00014B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无列表145"/>
    <w:next w:val="a4"/>
    <w:semiHidden/>
    <w:rsid w:val="00014BD2"/>
  </w:style>
  <w:style w:type="numbering" w:customStyle="1" w:styleId="1450">
    <w:name w:val="リストなし145"/>
    <w:next w:val="a4"/>
    <w:uiPriority w:val="99"/>
    <w:semiHidden/>
    <w:unhideWhenUsed/>
    <w:rsid w:val="00014BD2"/>
  </w:style>
  <w:style w:type="numbering" w:customStyle="1" w:styleId="1145">
    <w:name w:val="无列表1145"/>
    <w:next w:val="a4"/>
    <w:semiHidden/>
    <w:rsid w:val="00014BD2"/>
  </w:style>
  <w:style w:type="numbering" w:customStyle="1" w:styleId="11350">
    <w:name w:val="リストなし1135"/>
    <w:next w:val="a4"/>
    <w:uiPriority w:val="99"/>
    <w:semiHidden/>
    <w:unhideWhenUsed/>
    <w:rsid w:val="00014BD2"/>
  </w:style>
  <w:style w:type="numbering" w:customStyle="1" w:styleId="NoList2245">
    <w:name w:val="No List2245"/>
    <w:next w:val="a4"/>
    <w:uiPriority w:val="99"/>
    <w:semiHidden/>
    <w:unhideWhenUsed/>
    <w:rsid w:val="00014BD2"/>
  </w:style>
  <w:style w:type="numbering" w:customStyle="1" w:styleId="NoList3245">
    <w:name w:val="No List3245"/>
    <w:next w:val="a4"/>
    <w:uiPriority w:val="99"/>
    <w:semiHidden/>
    <w:unhideWhenUsed/>
    <w:rsid w:val="00014BD2"/>
  </w:style>
  <w:style w:type="numbering" w:customStyle="1" w:styleId="NoList4235">
    <w:name w:val="No List4235"/>
    <w:next w:val="a4"/>
    <w:uiPriority w:val="99"/>
    <w:semiHidden/>
    <w:unhideWhenUsed/>
    <w:rsid w:val="00014BD2"/>
  </w:style>
  <w:style w:type="numbering" w:customStyle="1" w:styleId="NoList21135">
    <w:name w:val="No List21135"/>
    <w:next w:val="a4"/>
    <w:uiPriority w:val="99"/>
    <w:semiHidden/>
    <w:unhideWhenUsed/>
    <w:rsid w:val="00014BD2"/>
  </w:style>
  <w:style w:type="numbering" w:customStyle="1" w:styleId="NoList31135">
    <w:name w:val="No List31135"/>
    <w:next w:val="a4"/>
    <w:uiPriority w:val="99"/>
    <w:semiHidden/>
    <w:unhideWhenUsed/>
    <w:rsid w:val="00014BD2"/>
  </w:style>
  <w:style w:type="numbering" w:customStyle="1" w:styleId="NoList41135">
    <w:name w:val="No List41135"/>
    <w:next w:val="a4"/>
    <w:uiPriority w:val="99"/>
    <w:semiHidden/>
    <w:unhideWhenUsed/>
    <w:rsid w:val="00014BD2"/>
  </w:style>
  <w:style w:type="numbering" w:customStyle="1" w:styleId="11135">
    <w:name w:val="无列表11135"/>
    <w:next w:val="a4"/>
    <w:semiHidden/>
    <w:rsid w:val="00014BD2"/>
  </w:style>
  <w:style w:type="numbering" w:customStyle="1" w:styleId="NoList111135">
    <w:name w:val="No List111135"/>
    <w:next w:val="a4"/>
    <w:uiPriority w:val="99"/>
    <w:semiHidden/>
    <w:unhideWhenUsed/>
    <w:rsid w:val="00014BD2"/>
  </w:style>
  <w:style w:type="numbering" w:customStyle="1" w:styleId="NoList12135">
    <w:name w:val="No List12135"/>
    <w:next w:val="a4"/>
    <w:uiPriority w:val="99"/>
    <w:semiHidden/>
    <w:unhideWhenUsed/>
    <w:rsid w:val="00014BD2"/>
  </w:style>
  <w:style w:type="numbering" w:customStyle="1" w:styleId="NoList22135">
    <w:name w:val="No List22135"/>
    <w:next w:val="a4"/>
    <w:uiPriority w:val="99"/>
    <w:semiHidden/>
    <w:unhideWhenUsed/>
    <w:rsid w:val="00014BD2"/>
  </w:style>
  <w:style w:type="numbering" w:customStyle="1" w:styleId="NoList32135">
    <w:name w:val="No List32135"/>
    <w:next w:val="a4"/>
    <w:uiPriority w:val="99"/>
    <w:semiHidden/>
    <w:unhideWhenUsed/>
    <w:rsid w:val="00014BD2"/>
  </w:style>
  <w:style w:type="table" w:customStyle="1" w:styleId="126">
    <w:name w:val="网格型12"/>
    <w:basedOn w:val="a3"/>
    <w:next w:val="aff2"/>
    <w:qFormat/>
    <w:rsid w:val="00014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e"/>
    <w:qFormat/>
    <w:rsid w:val="00014B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8666</Words>
  <Characters>49402</Characters>
  <Application>Microsoft Office Word</Application>
  <DocSecurity>0</DocSecurity>
  <Lines>411</Lines>
  <Paragraphs>115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9</cp:revision>
  <cp:lastPrinted>1899-12-31T23:00:00Z</cp:lastPrinted>
  <dcterms:created xsi:type="dcterms:W3CDTF">2022-02-04T02:11:00Z</dcterms:created>
  <dcterms:modified xsi:type="dcterms:W3CDTF">2022-02-14T00:10:00Z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