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B79FD" w14:textId="05C18D31" w:rsidR="00922D53" w:rsidRPr="00377F3E" w:rsidRDefault="00922D53" w:rsidP="00E356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CA3BF2" w:rsidRPr="00CA3BF2">
        <w:rPr>
          <w:b/>
          <w:i/>
          <w:noProof/>
          <w:sz w:val="28"/>
        </w:rPr>
        <w:t>R4-2120396</w:t>
      </w:r>
      <w:bookmarkStart w:id="0" w:name="_GoBack"/>
      <w:bookmarkEnd w:id="0"/>
    </w:p>
    <w:p w14:paraId="5423B873" w14:textId="77777777" w:rsidR="00922D53" w:rsidRPr="00377F3E" w:rsidRDefault="00922D53" w:rsidP="00922D53">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9463D71" w:rsidR="001E41F3" w:rsidRPr="00377F3E" w:rsidRDefault="0033280A" w:rsidP="0033280A">
            <w:pPr>
              <w:pStyle w:val="CRCoverPage"/>
              <w:spacing w:after="0"/>
              <w:jc w:val="center"/>
              <w:rPr>
                <w:noProof/>
                <w:sz w:val="28"/>
              </w:rPr>
            </w:pPr>
            <w:r>
              <w:rPr>
                <w:b/>
                <w:noProof/>
                <w:sz w:val="28"/>
              </w:rPr>
              <w:t>16</w:t>
            </w:r>
            <w:r w:rsidR="00640B56" w:rsidRPr="00377F3E">
              <w:rPr>
                <w:b/>
                <w:noProof/>
                <w:sz w:val="28"/>
              </w:rPr>
              <w:t>.</w:t>
            </w:r>
            <w:r>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2B83EFA7" w:rsidR="001E41F3" w:rsidRPr="00377F3E" w:rsidRDefault="00F77CC6" w:rsidP="0033280A">
            <w:pPr>
              <w:pStyle w:val="CRCoverPage"/>
              <w:spacing w:after="0"/>
              <w:ind w:left="100"/>
              <w:rPr>
                <w:noProof/>
              </w:rPr>
            </w:pPr>
            <w:r w:rsidRPr="00F77CC6">
              <w:rPr>
                <w:noProof/>
                <w:lang w:eastAsia="zh-CN"/>
              </w:rPr>
              <w:t xml:space="preserve">Correction to </w:t>
            </w:r>
            <w:r w:rsidR="0033280A">
              <w:rPr>
                <w:lang w:val="en-US" w:eastAsia="zh-CN"/>
              </w:rPr>
              <w:t xml:space="preserve">direct </w:t>
            </w:r>
            <w:r w:rsidR="0033280A" w:rsidRPr="006F4D85">
              <w:rPr>
                <w:lang w:val="en-US" w:eastAsia="zh-CN"/>
              </w:rPr>
              <w:t xml:space="preserve">SCell </w:t>
            </w:r>
            <w:r w:rsidR="0033280A">
              <w:rPr>
                <w:lang w:val="en-US" w:eastAsia="zh-CN"/>
              </w:rPr>
              <w:t>a</w:t>
            </w:r>
            <w:r w:rsidR="0033280A" w:rsidRPr="006F4D85">
              <w:rPr>
                <w:lang w:val="en-US" w:eastAsia="zh-CN"/>
              </w:rPr>
              <w:t>ctivation</w:t>
            </w:r>
            <w:r w:rsidR="0033280A">
              <w:rPr>
                <w:lang w:val="en-US" w:eastAsia="zh-CN"/>
              </w:rPr>
              <w:t xml:space="preserve"> test case</w:t>
            </w:r>
            <w:r w:rsidR="00D9279C">
              <w:rPr>
                <w:lang w:val="en-US" w:eastAsia="zh-CN"/>
              </w:rPr>
              <w:t>s</w:t>
            </w:r>
            <w:r w:rsidR="008358A3">
              <w:rPr>
                <w:lang w:val="en-US" w:eastAsia="zh-CN"/>
              </w:rPr>
              <w:t>_R16</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5C6C0FAB" w:rsidR="001E41F3" w:rsidRPr="00377F3E" w:rsidRDefault="0033280A" w:rsidP="0033280A">
            <w:pPr>
              <w:pStyle w:val="CRCoverPage"/>
              <w:spacing w:after="0"/>
              <w:ind w:left="100"/>
              <w:rPr>
                <w:noProof/>
              </w:rPr>
            </w:pPr>
            <w:r w:rsidRPr="0033280A">
              <w:rPr>
                <w:noProof/>
              </w:rPr>
              <w:t>LTE_NR_DC_CA_enh-</w:t>
            </w:r>
            <w:r>
              <w:rPr>
                <w:noProof/>
              </w:rPr>
              <w:t>Perf</w:t>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4BC9B32C" w:rsidR="001E41F3" w:rsidRPr="00377F3E" w:rsidRDefault="00922D53"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922D53" w:rsidRDefault="00810A60" w:rsidP="00E358D9">
            <w:pPr>
              <w:pStyle w:val="CRCoverPage"/>
              <w:spacing w:after="0"/>
              <w:ind w:left="100" w:right="-609"/>
              <w:rPr>
                <w:b/>
                <w:noProof/>
              </w:rPr>
            </w:pPr>
            <w:r w:rsidRPr="00922D53">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70E21976" w:rsidR="001E41F3" w:rsidRPr="00377F3E" w:rsidRDefault="003D4A19" w:rsidP="0033280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3280A">
              <w:rPr>
                <w:noProof/>
              </w:rPr>
              <w:t>6</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2D296386" w14:textId="77777777" w:rsidR="00F07E17" w:rsidRDefault="00F07E17" w:rsidP="00F07E17">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27DBE5D2" w14:textId="77777777" w:rsidR="00F07E17" w:rsidRDefault="00F07E17" w:rsidP="00F07E17">
            <w:pPr>
              <w:pStyle w:val="CRCoverPage"/>
              <w:spacing w:after="0"/>
              <w:ind w:left="100"/>
              <w:rPr>
                <w:noProof/>
                <w:lang w:eastAsia="zh-CN"/>
              </w:rPr>
            </w:pPr>
          </w:p>
          <w:p w14:paraId="3A0C7079" w14:textId="39240616" w:rsidR="00F07E17" w:rsidRDefault="00F07E17" w:rsidP="00F07E17">
            <w:pPr>
              <w:pStyle w:val="CRCoverPage"/>
              <w:spacing w:after="0"/>
              <w:ind w:left="100"/>
              <w:rPr>
                <w:noProof/>
                <w:lang w:eastAsia="zh-CN"/>
              </w:rPr>
            </w:pPr>
            <w:r>
              <w:rPr>
                <w:noProof/>
                <w:lang w:eastAsia="zh-CN"/>
              </w:rPr>
              <w:t xml:space="preserve">Take </w:t>
            </w:r>
            <w:r w:rsidR="00637182">
              <w:rPr>
                <w:noProof/>
                <w:lang w:eastAsia="zh-CN"/>
              </w:rPr>
              <w:t>direct SCell a</w:t>
            </w:r>
            <w:r w:rsidR="00637182" w:rsidRPr="00637182">
              <w:rPr>
                <w:noProof/>
                <w:lang w:eastAsia="zh-CN"/>
              </w:rPr>
              <w:t>ctivation at SCell addition</w:t>
            </w:r>
            <w:r w:rsidR="00637182">
              <w:rPr>
                <w:noProof/>
                <w:lang w:eastAsia="zh-CN"/>
              </w:rPr>
              <w:t xml:space="preserve"> delay</w:t>
            </w:r>
            <w:r>
              <w:rPr>
                <w:noProof/>
                <w:lang w:eastAsia="zh-CN"/>
              </w:rPr>
              <w:t xml:space="preserve"> requirements as an example:</w:t>
            </w:r>
          </w:p>
          <w:p w14:paraId="0A439ADE" w14:textId="77777777" w:rsidR="00F07E17" w:rsidRDefault="00F07E17" w:rsidP="00F07E17">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F07E17" w14:paraId="61AA9084" w14:textId="77777777" w:rsidTr="00F07E17">
              <w:tc>
                <w:tcPr>
                  <w:tcW w:w="5000" w:type="pct"/>
                </w:tcPr>
                <w:p w14:paraId="5E98E002" w14:textId="309B1437" w:rsidR="00F07E17" w:rsidRDefault="00F07E17" w:rsidP="00F07E17">
                  <w:pPr>
                    <w:rPr>
                      <w:lang w:val="en-US" w:eastAsia="zh-CN"/>
                    </w:rPr>
                  </w:pPr>
                  <w:r w:rsidRPr="00683722">
                    <w:rPr>
                      <w:rFonts w:hint="eastAsia"/>
                      <w:highlight w:val="green"/>
                      <w:lang w:val="en-US" w:eastAsia="zh-CN"/>
                    </w:rPr>
                    <w:t>T</w:t>
                  </w:r>
                  <w:r w:rsidRPr="00683722">
                    <w:rPr>
                      <w:highlight w:val="green"/>
                      <w:lang w:val="en-US" w:eastAsia="zh-CN"/>
                    </w:rPr>
                    <w:t>S 38.133 cl.8.</w:t>
                  </w:r>
                  <w:r w:rsidR="00637182">
                    <w:rPr>
                      <w:highlight w:val="green"/>
                      <w:lang w:val="en-US" w:eastAsia="zh-CN"/>
                    </w:rPr>
                    <w:t>3.4</w:t>
                  </w:r>
                </w:p>
                <w:p w14:paraId="3BF7824F" w14:textId="77777777" w:rsidR="00637182" w:rsidRDefault="00637182" w:rsidP="00637182">
                  <w:pPr>
                    <w:overflowPunct w:val="0"/>
                    <w:autoSpaceDE w:val="0"/>
                    <w:autoSpaceDN w:val="0"/>
                    <w:adjustRightInd w:val="0"/>
                    <w:textAlignment w:val="baseline"/>
                    <w:rPr>
                      <w:rFonts w:eastAsia="Times New Roman"/>
                      <w:lang w:eastAsia="ko-KR"/>
                    </w:rPr>
                  </w:pPr>
                  <w:r>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Pr>
                      <w:lang w:val="en-US" w:eastAsia="zh-CN"/>
                    </w:rPr>
                    <w:t>slot</w:t>
                  </w:r>
                  <w:r>
                    <w:rPr>
                      <w:rFonts w:eastAsia="Times New Roman"/>
                      <w:lang w:val="en-US" w:eastAsia="ko-KR"/>
                    </w:rPr>
                    <w:t xml:space="preserve"> </w:t>
                  </w:r>
                  <w:r>
                    <w:rPr>
                      <w:rFonts w:eastAsia="Times New Roman"/>
                      <w:i/>
                      <w:lang w:eastAsia="ko-KR"/>
                    </w:rPr>
                    <w:t>n</w:t>
                  </w:r>
                  <w:r>
                    <w:rPr>
                      <w:rFonts w:eastAsia="Times New Roman"/>
                      <w:lang w:eastAsia="ko-KR"/>
                    </w:rPr>
                    <w:t xml:space="preserve">, the UE shall be capable to transmit valid CSI report and apply actions for the </w:t>
                  </w:r>
                  <w:r>
                    <w:rPr>
                      <w:rFonts w:eastAsia="Times New Roman" w:cs="v4.2.0"/>
                      <w:lang w:eastAsia="zh-CN"/>
                    </w:rPr>
                    <w:t xml:space="preserve">directly activated </w:t>
                  </w:r>
                  <w:r>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214EDF73" w14:textId="77777777" w:rsidR="00637182" w:rsidRDefault="00637182" w:rsidP="00637182">
                  <w:pPr>
                    <w:overflowPunct w:val="0"/>
                    <w:autoSpaceDE w:val="0"/>
                    <w:autoSpaceDN w:val="0"/>
                    <w:adjustRightInd w:val="0"/>
                    <w:textAlignment w:val="baseline"/>
                    <w:rPr>
                      <w:rFonts w:eastAsia="Times New Roman"/>
                      <w:lang w:eastAsia="ko-KR"/>
                    </w:rPr>
                  </w:pPr>
                  <w:r>
                    <w:rPr>
                      <w:rFonts w:eastAsia="Times New Roman"/>
                      <w:lang w:eastAsia="ko-KR"/>
                    </w:rPr>
                    <w:t>where:</w:t>
                  </w:r>
                </w:p>
                <w:p w14:paraId="69DF14F1" w14:textId="77777777" w:rsidR="00637182" w:rsidRDefault="00637182" w:rsidP="00637182">
                  <w:pPr>
                    <w:pStyle w:val="B1"/>
                    <w:rPr>
                      <w:rFonts w:eastAsia="宋体"/>
                      <w:lang w:eastAsia="ko-KR"/>
                    </w:rPr>
                  </w:pPr>
                  <w:r>
                    <w:rPr>
                      <w:lang w:eastAsia="ko-KR"/>
                    </w:rPr>
                    <w:tab/>
                    <w:t>N</w:t>
                  </w:r>
                  <w:r>
                    <w:rPr>
                      <w:vertAlign w:val="subscript"/>
                      <w:lang w:eastAsia="ko-KR"/>
                    </w:rPr>
                    <w:t>direct</w:t>
                  </w:r>
                  <w:r>
                    <w:rPr>
                      <w:lang w:eastAsia="ko-KR"/>
                    </w:rPr>
                    <w:t xml:space="preserve"> = </w:t>
                  </w:r>
                  <w:r>
                    <w:rPr>
                      <w:lang w:val="en-US" w:eastAsia="zh-CN"/>
                    </w:rPr>
                    <w:t>T</w:t>
                  </w:r>
                  <w:r>
                    <w:rPr>
                      <w:vertAlign w:val="subscript"/>
                      <w:lang w:val="en-US" w:eastAsia="zh-CN"/>
                    </w:rPr>
                    <w:t>RRC_Process</w:t>
                  </w:r>
                  <w:r>
                    <w:rPr>
                      <w:lang w:val="en-US" w:eastAsia="ko-KR"/>
                    </w:rPr>
                    <w:t xml:space="preserve"> </w:t>
                  </w:r>
                  <w:r>
                    <w:rPr>
                      <w:lang w:eastAsia="ko-KR"/>
                    </w:rPr>
                    <w:t>+ T</w:t>
                  </w:r>
                  <w:r>
                    <w:rPr>
                      <w:vertAlign w:val="subscript"/>
                      <w:lang w:eastAsia="ko-KR"/>
                    </w:rPr>
                    <w:t>1</w:t>
                  </w:r>
                  <w:r>
                    <w:rPr>
                      <w:lang w:eastAsia="ko-KR"/>
                    </w:rPr>
                    <w:t xml:space="preserve"> +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w:t>
                  </w:r>
                  <w:r>
                    <w:rPr>
                      <w:iCs/>
                      <w:lang w:eastAsia="ko-KR"/>
                    </w:rPr>
                    <w:t>3ms for the cases specified in clause 8.3.2 that TCI state is not indicated within T</w:t>
                  </w:r>
                  <w:r>
                    <w:rPr>
                      <w:iCs/>
                      <w:vertAlign w:val="subscript"/>
                      <w:lang w:eastAsia="ko-KR"/>
                    </w:rPr>
                    <w:t>activation_time</w:t>
                  </w:r>
                  <w:r>
                    <w:rPr>
                      <w:iCs/>
                      <w:lang w:eastAsia="ko-KR"/>
                    </w:rPr>
                    <w:t>; otherwise, N</w:t>
                  </w:r>
                  <w:r>
                    <w:rPr>
                      <w:iCs/>
                      <w:vertAlign w:val="subscript"/>
                      <w:lang w:eastAsia="ko-KR"/>
                    </w:rPr>
                    <w:t>direct</w:t>
                  </w:r>
                  <w:r>
                    <w:rPr>
                      <w:iCs/>
                      <w:lang w:eastAsia="ko-KR"/>
                    </w:rPr>
                    <w:t xml:space="preserve"> = T</w:t>
                  </w:r>
                  <w:r>
                    <w:rPr>
                      <w:iCs/>
                      <w:vertAlign w:val="subscript"/>
                      <w:lang w:eastAsia="ko-KR"/>
                    </w:rPr>
                    <w:t>RRC_Process</w:t>
                  </w:r>
                  <w:r>
                    <w:rPr>
                      <w:iCs/>
                      <w:lang w:eastAsia="ko-KR"/>
                    </w:rPr>
                    <w:t xml:space="preserve"> + T</w:t>
                  </w:r>
                  <w:r>
                    <w:rPr>
                      <w:iCs/>
                      <w:vertAlign w:val="subscript"/>
                      <w:lang w:eastAsia="ko-KR"/>
                    </w:rPr>
                    <w:t>1</w:t>
                  </w:r>
                  <w:r>
                    <w:rPr>
                      <w:iCs/>
                      <w:lang w:eastAsia="ko-KR"/>
                    </w:rPr>
                    <w:t xml:space="preserve"> + T</w:t>
                  </w:r>
                  <w:r>
                    <w:rPr>
                      <w:iCs/>
                      <w:vertAlign w:val="subscript"/>
                      <w:lang w:eastAsia="ko-KR"/>
                    </w:rPr>
                    <w:t>HARQ</w:t>
                  </w:r>
                  <w:r>
                    <w:rPr>
                      <w:iCs/>
                      <w:lang w:eastAsia="ko-KR"/>
                    </w:rPr>
                    <w:t xml:space="preserve"> + T</w:t>
                  </w:r>
                  <w:r>
                    <w:rPr>
                      <w:iCs/>
                      <w:vertAlign w:val="subscript"/>
                      <w:lang w:eastAsia="ko-KR"/>
                    </w:rPr>
                    <w:t>activation_time</w:t>
                  </w:r>
                  <w:r>
                    <w:rPr>
                      <w:iCs/>
                      <w:lang w:eastAsia="ko-KR"/>
                    </w:rPr>
                    <w:t xml:space="preserve"> + T</w:t>
                  </w:r>
                  <w:r>
                    <w:rPr>
                      <w:iCs/>
                      <w:vertAlign w:val="subscript"/>
                      <w:lang w:eastAsia="ko-KR"/>
                    </w:rPr>
                    <w:t>CSI_Reporting</w:t>
                  </w:r>
                </w:p>
                <w:p w14:paraId="50AEEC42" w14:textId="4055C09C" w:rsidR="00F07E17" w:rsidRPr="00637182" w:rsidRDefault="00637182" w:rsidP="00637182">
                  <w:pPr>
                    <w:pStyle w:val="B1"/>
                    <w:rPr>
                      <w:lang w:eastAsia="zh-CN"/>
                    </w:rPr>
                  </w:pPr>
                  <w:r>
                    <w:rPr>
                      <w:i/>
                      <w:lang w:val="en-US" w:eastAsia="zh-CN"/>
                    </w:rPr>
                    <w:tab/>
                    <w:t>T</w:t>
                  </w:r>
                  <w:r>
                    <w:rPr>
                      <w:i/>
                      <w:vertAlign w:val="subscript"/>
                      <w:lang w:val="en-US" w:eastAsia="zh-CN"/>
                    </w:rPr>
                    <w:t>RRC_Process</w:t>
                  </w:r>
                  <w:r>
                    <w:rPr>
                      <w:lang w:eastAsia="zh-CN"/>
                    </w:rPr>
                    <w:t xml:space="preserve">: RRC procedure delay defined in </w:t>
                  </w:r>
                  <w:r w:rsidRPr="00637182">
                    <w:rPr>
                      <w:highlight w:val="yellow"/>
                      <w:lang w:eastAsia="zh-CN"/>
                    </w:rPr>
                    <w:t>clause 12 of TS 38.331 [2],</w:t>
                  </w:r>
                </w:p>
              </w:tc>
            </w:tr>
          </w:tbl>
          <w:p w14:paraId="67771169" w14:textId="77777777" w:rsidR="00F07E17" w:rsidRDefault="00F07E17" w:rsidP="00F07E17">
            <w:pPr>
              <w:pStyle w:val="CRCoverPage"/>
              <w:spacing w:after="0"/>
              <w:ind w:left="100"/>
              <w:rPr>
                <w:noProof/>
                <w:lang w:eastAsia="zh-CN"/>
              </w:rPr>
            </w:pPr>
          </w:p>
          <w:p w14:paraId="5DE3D3D7" w14:textId="77777777" w:rsidR="00F07E17" w:rsidRDefault="00F07E17" w:rsidP="00F07E17">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0842D220" w14:textId="77777777" w:rsidR="00F07E17" w:rsidRDefault="00F07E17" w:rsidP="00F07E17">
            <w:pPr>
              <w:pStyle w:val="CRCoverPage"/>
              <w:numPr>
                <w:ilvl w:val="0"/>
                <w:numId w:val="30"/>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w:t>
            </w:r>
            <w:r>
              <w:rPr>
                <w:noProof/>
                <w:lang w:eastAsia="zh-CN"/>
              </w:rPr>
              <w:lastRenderedPageBreak/>
              <w:t xml:space="preserve">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F07E17" w14:paraId="00F80DE9" w14:textId="77777777" w:rsidTr="00F07E17">
              <w:tc>
                <w:tcPr>
                  <w:tcW w:w="7561" w:type="dxa"/>
                </w:tcPr>
                <w:p w14:paraId="0683C223" w14:textId="77777777" w:rsidR="00F07E17" w:rsidRDefault="00F07E17" w:rsidP="00F07E17">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F07E17" w:rsidRPr="006F115B" w14:paraId="001CE0B2" w14:textId="77777777" w:rsidTr="00F07E17">
                    <w:trPr>
                      <w:cantSplit/>
                      <w:jc w:val="center"/>
                    </w:trPr>
                    <w:tc>
                      <w:tcPr>
                        <w:tcW w:w="1474" w:type="pct"/>
                        <w:tcBorders>
                          <w:top w:val="single" w:sz="4" w:space="0" w:color="auto"/>
                          <w:left w:val="single" w:sz="4" w:space="0" w:color="auto"/>
                          <w:bottom w:val="single" w:sz="4" w:space="0" w:color="auto"/>
                          <w:right w:val="single" w:sz="4" w:space="0" w:color="auto"/>
                        </w:tcBorders>
                      </w:tcPr>
                      <w:p w14:paraId="07BB6826" w14:textId="77777777" w:rsidR="00F07E17" w:rsidRPr="006F115B" w:rsidRDefault="00F07E17" w:rsidP="00F07E17">
                        <w:pPr>
                          <w:pStyle w:val="TAL"/>
                          <w:rPr>
                            <w:lang w:eastAsia="en-GB"/>
                          </w:rPr>
                        </w:pPr>
                        <w:r w:rsidRPr="006F115B">
                          <w:rPr>
                            <w:lang w:eastAsia="en-GB"/>
                          </w:rPr>
                          <w:t>RRC reconfiguration</w:t>
                        </w:r>
                      </w:p>
                      <w:p w14:paraId="3B972C75" w14:textId="77777777" w:rsidR="00F07E17" w:rsidRPr="006F115B" w:rsidRDefault="00F07E17" w:rsidP="00F07E17">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31915640" w14:textId="77777777" w:rsidR="00F07E17" w:rsidRPr="006F115B" w:rsidRDefault="00F07E17" w:rsidP="00F07E17">
                        <w:pPr>
                          <w:pStyle w:val="TAL"/>
                          <w:rPr>
                            <w:i/>
                            <w:lang w:eastAsia="en-GB"/>
                          </w:rPr>
                        </w:pPr>
                        <w:r w:rsidRPr="006F115B">
                          <w:rPr>
                            <w:rFonts w:cs="Arial"/>
                            <w:i/>
                            <w:szCs w:val="18"/>
                            <w:lang w:eastAsia="sv-SE"/>
                          </w:rPr>
                          <w:t>RRCReconfiguration</w:t>
                        </w:r>
                      </w:p>
                    </w:tc>
                    <w:tc>
                      <w:tcPr>
                        <w:tcW w:w="1537" w:type="pct"/>
                        <w:tcBorders>
                          <w:top w:val="single" w:sz="4" w:space="0" w:color="auto"/>
                          <w:left w:val="single" w:sz="4" w:space="0" w:color="auto"/>
                          <w:bottom w:val="single" w:sz="4" w:space="0" w:color="auto"/>
                          <w:right w:val="single" w:sz="4" w:space="0" w:color="auto"/>
                        </w:tcBorders>
                        <w:hideMark/>
                      </w:tcPr>
                      <w:p w14:paraId="2FA6B59C" w14:textId="77777777" w:rsidR="00F07E17" w:rsidRPr="006F115B" w:rsidRDefault="00F07E17" w:rsidP="00F07E17">
                        <w:pPr>
                          <w:pStyle w:val="TAL"/>
                          <w:rPr>
                            <w:i/>
                            <w:lang w:eastAsia="en-GB"/>
                          </w:rPr>
                        </w:pPr>
                        <w:r w:rsidRPr="006F115B">
                          <w:rPr>
                            <w:i/>
                            <w:lang w:eastAsia="en-GB"/>
                          </w:rPr>
                          <w:t>RRCReconfigurationComplete</w:t>
                        </w:r>
                      </w:p>
                    </w:tc>
                    <w:tc>
                      <w:tcPr>
                        <w:tcW w:w="384" w:type="pct"/>
                        <w:tcBorders>
                          <w:top w:val="single" w:sz="4" w:space="0" w:color="auto"/>
                          <w:left w:val="single" w:sz="4" w:space="0" w:color="auto"/>
                          <w:bottom w:val="single" w:sz="4" w:space="0" w:color="auto"/>
                          <w:right w:val="single" w:sz="4" w:space="0" w:color="auto"/>
                        </w:tcBorders>
                        <w:hideMark/>
                      </w:tcPr>
                      <w:p w14:paraId="2991EBC7" w14:textId="77777777" w:rsidR="00F07E17" w:rsidRPr="006F115B" w:rsidRDefault="00F07E17" w:rsidP="00F07E17">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5E0EFD6B" w14:textId="77777777" w:rsidR="00F07E17" w:rsidRPr="006F115B" w:rsidRDefault="00F07E17" w:rsidP="00F07E17">
                        <w:pPr>
                          <w:pStyle w:val="TAL"/>
                          <w:rPr>
                            <w:lang w:eastAsia="en-GB"/>
                          </w:rPr>
                        </w:pPr>
                      </w:p>
                    </w:tc>
                  </w:tr>
                </w:tbl>
                <w:p w14:paraId="6EE4B293" w14:textId="77777777" w:rsidR="00F07E17" w:rsidRDefault="00F07E17" w:rsidP="00F07E17">
                  <w:pPr>
                    <w:pStyle w:val="CRCoverPage"/>
                    <w:spacing w:after="0"/>
                    <w:rPr>
                      <w:noProof/>
                      <w:lang w:eastAsia="zh-CN"/>
                    </w:rPr>
                  </w:pPr>
                </w:p>
                <w:p w14:paraId="56A3AE29" w14:textId="77777777" w:rsidR="00F07E17" w:rsidRPr="00E51B51" w:rsidRDefault="00F07E17" w:rsidP="00F07E17">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F07E17" w:rsidRPr="002C3D36" w14:paraId="497C29BB" w14:textId="77777777" w:rsidTr="00F07E17">
                    <w:trPr>
                      <w:cantSplit/>
                      <w:trHeight w:val="510"/>
                    </w:trPr>
                    <w:tc>
                      <w:tcPr>
                        <w:tcW w:w="1466" w:type="pct"/>
                        <w:tcBorders>
                          <w:top w:val="single" w:sz="4" w:space="0" w:color="auto"/>
                          <w:left w:val="single" w:sz="4" w:space="0" w:color="auto"/>
                          <w:bottom w:val="single" w:sz="4" w:space="0" w:color="auto"/>
                          <w:right w:val="single" w:sz="4" w:space="0" w:color="auto"/>
                        </w:tcBorders>
                      </w:tcPr>
                      <w:p w14:paraId="605D2D64" w14:textId="77777777" w:rsidR="00F07E17" w:rsidRPr="002C3D36" w:rsidRDefault="00F07E17" w:rsidP="00F07E17">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71A32EA4" w14:textId="77777777" w:rsidR="00F07E17" w:rsidRDefault="00F07E17" w:rsidP="00F07E17">
                        <w:pPr>
                          <w:pStyle w:val="TAL"/>
                          <w:rPr>
                            <w:i/>
                            <w:lang w:eastAsia="en-GB"/>
                          </w:rPr>
                        </w:pPr>
                        <w:r w:rsidRPr="002C3D36">
                          <w:rPr>
                            <w:i/>
                            <w:lang w:eastAsia="en-GB"/>
                          </w:rPr>
                          <w:t>RRCConnection</w:t>
                        </w:r>
                      </w:p>
                      <w:p w14:paraId="1C413733" w14:textId="77777777" w:rsidR="00F07E17" w:rsidRPr="002C3D36" w:rsidRDefault="00F07E17" w:rsidP="00F07E17">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0CEF6F7B" w14:textId="77777777" w:rsidR="00F07E17" w:rsidRDefault="00F07E17" w:rsidP="00F07E17">
                        <w:pPr>
                          <w:pStyle w:val="TAL"/>
                          <w:rPr>
                            <w:i/>
                            <w:lang w:eastAsia="en-GB"/>
                          </w:rPr>
                        </w:pPr>
                        <w:r w:rsidRPr="002C3D36">
                          <w:rPr>
                            <w:i/>
                            <w:lang w:eastAsia="en-GB"/>
                          </w:rPr>
                          <w:t>RRCConnection</w:t>
                        </w:r>
                      </w:p>
                      <w:p w14:paraId="58946DE4" w14:textId="77777777" w:rsidR="00F07E17" w:rsidRPr="002C3D36" w:rsidRDefault="00F07E17" w:rsidP="00F07E17">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14:paraId="5148A41C" w14:textId="77777777" w:rsidR="00F07E17" w:rsidRPr="002C3D36" w:rsidRDefault="00F07E17" w:rsidP="00F07E17">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6ACCAFAB" w14:textId="77777777" w:rsidR="00F07E17" w:rsidRPr="002C3D36" w:rsidRDefault="00F07E17" w:rsidP="00F07E17">
                        <w:pPr>
                          <w:pStyle w:val="TAL"/>
                          <w:rPr>
                            <w:lang w:eastAsia="en-GB"/>
                          </w:rPr>
                        </w:pPr>
                      </w:p>
                    </w:tc>
                  </w:tr>
                </w:tbl>
                <w:p w14:paraId="3B59D974" w14:textId="77777777" w:rsidR="00F07E17" w:rsidRDefault="00F07E17" w:rsidP="00F07E17">
                  <w:pPr>
                    <w:pStyle w:val="CRCoverPage"/>
                    <w:spacing w:after="0"/>
                    <w:rPr>
                      <w:noProof/>
                      <w:lang w:eastAsia="zh-CN"/>
                    </w:rPr>
                  </w:pPr>
                </w:p>
              </w:tc>
            </w:tr>
          </w:tbl>
          <w:p w14:paraId="473A6428" w14:textId="77777777" w:rsidR="00F07E17" w:rsidRDefault="00F07E17" w:rsidP="00F07E17">
            <w:pPr>
              <w:pStyle w:val="CRCoverPage"/>
              <w:spacing w:after="0"/>
              <w:ind w:left="100"/>
              <w:rPr>
                <w:noProof/>
                <w:lang w:eastAsia="zh-CN"/>
              </w:rPr>
            </w:pPr>
          </w:p>
          <w:p w14:paraId="26213B6F" w14:textId="77777777" w:rsidR="00F07E17" w:rsidRDefault="00F07E17" w:rsidP="00F07E17">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63F1DBA7" w14:textId="77777777" w:rsidR="00F07E17" w:rsidRPr="00E569AC" w:rsidRDefault="00F07E17" w:rsidP="00F07E17">
            <w:pPr>
              <w:pStyle w:val="CRCoverPage"/>
              <w:spacing w:after="0"/>
              <w:ind w:left="100"/>
              <w:rPr>
                <w:noProof/>
                <w:lang w:eastAsia="zh-CN"/>
              </w:rPr>
            </w:pPr>
          </w:p>
          <w:p w14:paraId="508476B3" w14:textId="77777777" w:rsidR="00F07E17" w:rsidRDefault="00F07E17" w:rsidP="00F07E17">
            <w:pPr>
              <w:pStyle w:val="CRCoverPage"/>
              <w:spacing w:after="0"/>
              <w:ind w:left="100"/>
              <w:rPr>
                <w:noProof/>
                <w:lang w:eastAsia="zh-CN"/>
              </w:rPr>
            </w:pPr>
            <w:r>
              <w:rPr>
                <w:rFonts w:hint="eastAsia"/>
                <w:noProof/>
                <w:lang w:eastAsia="zh-CN"/>
              </w:rPr>
              <w:t>S</w:t>
            </w:r>
            <w:r>
              <w:rPr>
                <w:noProof/>
                <w:lang w:eastAsia="zh-CN"/>
              </w:rPr>
              <w:t>o we purpose:</w:t>
            </w:r>
          </w:p>
          <w:p w14:paraId="04CA937D" w14:textId="28A09D70" w:rsidR="00F07E17" w:rsidRPr="006253DF" w:rsidRDefault="00F07E17" w:rsidP="00F07E17">
            <w:pPr>
              <w:pStyle w:val="CRCoverPage"/>
              <w:numPr>
                <w:ilvl w:val="0"/>
                <w:numId w:val="30"/>
              </w:numPr>
              <w:spacing w:after="0"/>
              <w:rPr>
                <w:noProof/>
                <w:lang w:eastAsia="zh-CN"/>
              </w:rPr>
            </w:pPr>
            <w:r>
              <w:rPr>
                <w:rFonts w:hint="eastAsia"/>
                <w:noProof/>
                <w:lang w:eastAsia="zh-CN"/>
              </w:rPr>
              <w:t xml:space="preserve">To clarify that </w:t>
            </w:r>
            <w:r w:rsidR="00637182">
              <w:rPr>
                <w:rFonts w:hint="eastAsia"/>
                <w:noProof/>
                <w:lang w:eastAsia="zh-CN"/>
              </w:rPr>
              <w:t>In</w:t>
            </w:r>
            <w:r w:rsidR="00637182">
              <w:rPr>
                <w:noProof/>
                <w:lang w:eastAsia="zh-CN"/>
              </w:rPr>
              <w:t xml:space="preserve"> TC A.4.5.3.5 the LTE RRC latency </w:t>
            </w:r>
            <w:r>
              <w:rPr>
                <w:lang w:val="en-US" w:eastAsia="zh-CN"/>
              </w:rPr>
              <w:t xml:space="preserve">shall be </w:t>
            </w:r>
            <w:r w:rsidR="00637182">
              <w:rPr>
                <w:lang w:val="en-US" w:eastAsia="zh-CN"/>
              </w:rPr>
              <w:t>used</w:t>
            </w:r>
            <w:r>
              <w:rPr>
                <w:lang w:val="en-US" w:eastAsia="zh-CN"/>
              </w:rPr>
              <w:t>.</w:t>
            </w:r>
          </w:p>
          <w:p w14:paraId="7412C19A" w14:textId="15A433E9" w:rsidR="00810A60" w:rsidRPr="003B47A3" w:rsidRDefault="00F07E17" w:rsidP="00637182">
            <w:pPr>
              <w:pStyle w:val="CRCoverPage"/>
              <w:numPr>
                <w:ilvl w:val="0"/>
                <w:numId w:val="30"/>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w:t>
            </w:r>
            <w:r w:rsidR="00637182">
              <w:rPr>
                <w:lang w:eastAsia="zh-CN"/>
              </w:rPr>
              <w:t>PDSCH</w:t>
            </w:r>
            <w:r>
              <w:rPr>
                <w:lang w:eastAsia="zh-CN"/>
              </w:rPr>
              <w:t xml:space="preserve"> containing RRC messages.</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5FFB8E71" w:rsidR="003B06AC" w:rsidRPr="00377F3E" w:rsidRDefault="00810A60" w:rsidP="00810A60">
            <w:pPr>
              <w:pStyle w:val="CRCoverPage"/>
              <w:numPr>
                <w:ilvl w:val="0"/>
                <w:numId w:val="25"/>
              </w:numPr>
              <w:spacing w:after="0"/>
              <w:rPr>
                <w:noProof/>
                <w:lang w:eastAsia="zh-CN"/>
              </w:rPr>
            </w:pPr>
            <w:r>
              <w:rPr>
                <w:noProof/>
                <w:lang w:eastAsia="zh-CN"/>
              </w:rPr>
              <w:t>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7BBDA2AB" w:rsidR="001E41F3" w:rsidRPr="00377F3E" w:rsidRDefault="00922D53" w:rsidP="000E44F0">
            <w:pPr>
              <w:pStyle w:val="CRCoverPage"/>
              <w:spacing w:after="0"/>
              <w:ind w:left="100"/>
              <w:rPr>
                <w:noProof/>
                <w:lang w:eastAsia="zh-CN"/>
              </w:rPr>
            </w:pPr>
            <w:r>
              <w:rPr>
                <w:noProof/>
                <w:lang w:eastAsia="zh-CN"/>
              </w:rPr>
              <w:t>Requirements for RRC-based procedures are wrong.</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3488D754" w:rsidR="001E41F3" w:rsidRPr="00377F3E" w:rsidRDefault="006826B3" w:rsidP="006C0AB6">
            <w:pPr>
              <w:pStyle w:val="CRCoverPage"/>
              <w:spacing w:after="0"/>
              <w:ind w:left="100"/>
              <w:rPr>
                <w:noProof/>
                <w:lang w:eastAsia="zh-CN"/>
              </w:rPr>
            </w:pPr>
            <w:r>
              <w:rPr>
                <w:lang w:val="en-US" w:eastAsia="zh-CN"/>
              </w:rPr>
              <w:t>A.4.5.3.5</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55B80454" w:rsidR="001E41F3" w:rsidRPr="00377F3E" w:rsidRDefault="00637182">
            <w:pPr>
              <w:pStyle w:val="CRCoverPage"/>
              <w:spacing w:after="0"/>
              <w:ind w:left="100"/>
              <w:rPr>
                <w:noProof/>
              </w:rPr>
            </w:pPr>
            <w:r>
              <w:rPr>
                <w:noProof/>
                <w:lang w:eastAsia="zh-CN"/>
              </w:rPr>
              <w:t>Corresponding changes to R15 and R16 requirements related to RRC-based procedures in 38.133 are captured by other CRs.</w:t>
            </w: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1B2C8246" w14:textId="77777777" w:rsidR="00DF7175" w:rsidRDefault="00637182" w:rsidP="006D6499">
            <w:pPr>
              <w:pStyle w:val="CRCoverPage"/>
              <w:spacing w:after="0"/>
              <w:rPr>
                <w:noProof/>
                <w:lang w:eastAsia="zh-CN"/>
              </w:rPr>
            </w:pPr>
            <w:r w:rsidRPr="00637182">
              <w:rPr>
                <w:rFonts w:hint="eastAsia"/>
                <w:noProof/>
                <w:highlight w:val="yellow"/>
                <w:lang w:eastAsia="zh-CN"/>
              </w:rPr>
              <w:t>1</w:t>
            </w:r>
            <w:r w:rsidRPr="00637182">
              <w:rPr>
                <w:noProof/>
                <w:highlight w:val="yellow"/>
                <w:lang w:eastAsia="zh-CN"/>
              </w:rPr>
              <w:t>st revision:</w:t>
            </w:r>
          </w:p>
          <w:p w14:paraId="030B468B" w14:textId="3509F96E" w:rsidR="00637182" w:rsidRPr="00377F3E" w:rsidRDefault="00637182" w:rsidP="006D6499">
            <w:pPr>
              <w:pStyle w:val="CRCoverPage"/>
              <w:spacing w:after="0"/>
              <w:rPr>
                <w:noProof/>
                <w:lang w:eastAsia="zh-CN"/>
              </w:rPr>
            </w:pPr>
            <w:r>
              <w:rPr>
                <w:noProof/>
                <w:lang w:eastAsia="zh-CN"/>
              </w:rPr>
              <w:t>Coversheet is updated according to the comments received during 1st round.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t>&lt;Start of modified section 1&gt;</w:t>
      </w:r>
    </w:p>
    <w:p w14:paraId="78A3381F" w14:textId="77777777" w:rsidR="00E35664" w:rsidRPr="006F4D85" w:rsidRDefault="00E35664" w:rsidP="00E35664">
      <w:pPr>
        <w:pStyle w:val="40"/>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14:paraId="28ACE304" w14:textId="77777777" w:rsidR="00E35664" w:rsidRPr="006F4D85" w:rsidRDefault="00E35664" w:rsidP="00E35664">
      <w:pPr>
        <w:pStyle w:val="5"/>
        <w:rPr>
          <w:lang w:eastAsia="zh-CN"/>
        </w:rPr>
      </w:pPr>
      <w:r>
        <w:rPr>
          <w:lang w:eastAsia="zh-CN"/>
        </w:rPr>
        <w:t>A.4.5.3.5</w:t>
      </w:r>
      <w:r w:rsidRPr="006F4D85">
        <w:rPr>
          <w:lang w:eastAsia="zh-CN"/>
        </w:rPr>
        <w:t>.1</w:t>
      </w:r>
      <w:r w:rsidRPr="006F4D85">
        <w:rPr>
          <w:lang w:eastAsia="zh-CN"/>
        </w:rPr>
        <w:tab/>
        <w:t>Test Purpose and Environment</w:t>
      </w:r>
    </w:p>
    <w:p w14:paraId="0B8DDDB5" w14:textId="77777777" w:rsidR="00E35664" w:rsidRPr="00736FBC" w:rsidRDefault="00E35664" w:rsidP="00E35664">
      <w:pPr>
        <w:rPr>
          <w:szCs w:val="24"/>
          <w:lang w:eastAsia="ko-KR"/>
        </w:rPr>
      </w:pPr>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p>
    <w:p w14:paraId="5C7F26A5" w14:textId="77777777" w:rsidR="00E35664" w:rsidRPr="00736FBC" w:rsidRDefault="00E35664" w:rsidP="00E35664">
      <w:pPr>
        <w:rPr>
          <w:lang w:eastAsia="ko-KR"/>
        </w:rPr>
      </w:pPr>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4FA6322" w14:textId="77777777" w:rsidR="00E35664" w:rsidRPr="00131B70" w:rsidRDefault="00E35664" w:rsidP="00E35664">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14:paraId="64B9C500" w14:textId="77777777" w:rsidR="00E35664" w:rsidRPr="005F73EC" w:rsidRDefault="00E35664" w:rsidP="00E35664">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45C76CF0" w14:textId="77777777" w:rsidR="00E35664" w:rsidRPr="006F4D85" w:rsidRDefault="00E35664" w:rsidP="00E35664">
      <w:pPr>
        <w:rPr>
          <w:lang w:eastAsia="zh-CN"/>
        </w:rPr>
      </w:pPr>
      <w:r w:rsidRPr="006F4D85">
        <w:rPr>
          <w:lang w:eastAsia="zh-CN"/>
        </w:rPr>
        <w:t>The test equipment verifies that potential interruption is carried out in the correct time span by monitoring ACK/NACK sent in PSCell during activation of SCell.</w:t>
      </w:r>
    </w:p>
    <w:p w14:paraId="0EAB0829" w14:textId="77777777" w:rsidR="00E35664" w:rsidRPr="006F4D85" w:rsidRDefault="00E35664" w:rsidP="00E35664">
      <w:pPr>
        <w:rPr>
          <w:lang w:eastAsia="zh-CN"/>
        </w:rPr>
      </w:pPr>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p>
    <w:p w14:paraId="5264BF9F" w14:textId="77777777" w:rsidR="00E35664" w:rsidRPr="006F4D85" w:rsidRDefault="00E35664" w:rsidP="00E35664">
      <w:pPr>
        <w:pStyle w:val="TH"/>
        <w:rPr>
          <w:lang w:eastAsia="zh-CN"/>
        </w:rPr>
      </w:pPr>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5664" w:rsidRPr="006F4D85" w14:paraId="09C11382"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7E180F79" w14:textId="77777777" w:rsidR="00E35664" w:rsidRPr="006F4D85" w:rsidRDefault="00E35664" w:rsidP="00E35664">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C16978E" w14:textId="77777777" w:rsidR="00E35664" w:rsidRPr="006F4D85" w:rsidRDefault="00E35664" w:rsidP="00E35664">
            <w:pPr>
              <w:pStyle w:val="TAH"/>
              <w:rPr>
                <w:lang w:eastAsia="zh-CN"/>
              </w:rPr>
            </w:pPr>
            <w:r w:rsidRPr="006F4D85">
              <w:rPr>
                <w:lang w:eastAsia="zh-CN"/>
              </w:rPr>
              <w:t>Description</w:t>
            </w:r>
          </w:p>
        </w:tc>
      </w:tr>
      <w:tr w:rsidR="00E35664" w:rsidRPr="006F4D85" w14:paraId="5C153A12"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4F160B83" w14:textId="77777777" w:rsidR="00E35664" w:rsidRPr="006F4D85" w:rsidRDefault="00E35664" w:rsidP="00E35664">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BC47DA7" w14:textId="77777777" w:rsidR="00E35664" w:rsidRPr="006F4D85" w:rsidRDefault="00E35664" w:rsidP="00E35664">
            <w:pPr>
              <w:pStyle w:val="TAC"/>
              <w:rPr>
                <w:lang w:eastAsia="zh-CN"/>
              </w:rPr>
            </w:pPr>
            <w:r w:rsidRPr="006F4D85">
              <w:rPr>
                <w:lang w:eastAsia="ko-KR"/>
              </w:rPr>
              <w:t>LTE FDD, NR 15 kHz SSB SCS, 10 MHz bandwidth, FDD duplex mode</w:t>
            </w:r>
          </w:p>
        </w:tc>
      </w:tr>
      <w:tr w:rsidR="00E35664" w:rsidRPr="006F4D85" w14:paraId="4AC2B15E"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3561AC8A" w14:textId="77777777" w:rsidR="00E35664" w:rsidRPr="006F4D85" w:rsidRDefault="00E35664" w:rsidP="00E35664">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250877" w14:textId="77777777" w:rsidR="00E35664" w:rsidRPr="006F4D85" w:rsidRDefault="00E35664" w:rsidP="00E35664">
            <w:pPr>
              <w:pStyle w:val="TAC"/>
              <w:rPr>
                <w:lang w:eastAsia="zh-CN"/>
              </w:rPr>
            </w:pPr>
            <w:r w:rsidRPr="006F4D85">
              <w:rPr>
                <w:lang w:eastAsia="ko-KR"/>
              </w:rPr>
              <w:t>LTE FDD, NR 15 kHz SSB SCS, 10 MHz bandwidth, TDD duplex mode</w:t>
            </w:r>
          </w:p>
        </w:tc>
      </w:tr>
      <w:tr w:rsidR="00E35664" w:rsidRPr="006F4D85" w14:paraId="100509E8"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2A1B51F8" w14:textId="77777777" w:rsidR="00E35664" w:rsidRPr="006F4D85" w:rsidRDefault="00E35664" w:rsidP="00E35664">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524635E" w14:textId="77777777" w:rsidR="00E35664" w:rsidRPr="006F4D85" w:rsidRDefault="00E35664" w:rsidP="00E35664">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E35664" w:rsidRPr="006F4D85" w14:paraId="2872CEEC"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2C59CD65" w14:textId="77777777" w:rsidR="00E35664" w:rsidRPr="006F4D85" w:rsidRDefault="00E35664" w:rsidP="00E35664">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C295371" w14:textId="77777777" w:rsidR="00E35664" w:rsidRPr="006F4D85" w:rsidRDefault="00E35664" w:rsidP="00E35664">
            <w:pPr>
              <w:pStyle w:val="TAC"/>
              <w:rPr>
                <w:lang w:eastAsia="ko-KR"/>
              </w:rPr>
            </w:pPr>
            <w:r w:rsidRPr="00736FBC">
              <w:rPr>
                <w:lang w:eastAsia="ko-KR"/>
              </w:rPr>
              <w:t>LTE TDD, NR 15 kHz SSB SCS, 10 MHz bandwidth, FDD duplex mode</w:t>
            </w:r>
          </w:p>
        </w:tc>
      </w:tr>
      <w:tr w:rsidR="00E35664" w:rsidRPr="006F4D85" w14:paraId="299831D6"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57790867" w14:textId="77777777" w:rsidR="00E35664" w:rsidRPr="006F4D85" w:rsidRDefault="00E35664" w:rsidP="00E35664">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9443AFF" w14:textId="77777777" w:rsidR="00E35664" w:rsidRPr="006F4D85" w:rsidRDefault="00E35664" w:rsidP="00E35664">
            <w:pPr>
              <w:pStyle w:val="TAC"/>
              <w:rPr>
                <w:lang w:eastAsia="ko-KR"/>
              </w:rPr>
            </w:pPr>
            <w:r w:rsidRPr="00736FBC">
              <w:rPr>
                <w:lang w:eastAsia="ko-KR"/>
              </w:rPr>
              <w:t>LTE TDD, NR 15 kHz SSB SCS, 10 MHz bandwidth, TDD duplex mode</w:t>
            </w:r>
          </w:p>
        </w:tc>
      </w:tr>
      <w:tr w:rsidR="00E35664" w:rsidRPr="006F4D85" w14:paraId="47BF718D"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4EBCB97B" w14:textId="77777777" w:rsidR="00E35664" w:rsidRPr="006F4D85" w:rsidRDefault="00E35664" w:rsidP="00E35664">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9247C40" w14:textId="77777777" w:rsidR="00E35664" w:rsidRPr="006F4D85" w:rsidRDefault="00E35664" w:rsidP="00E35664">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E35664" w:rsidRPr="006F4D85" w14:paraId="7B550BC4" w14:textId="77777777" w:rsidTr="00E35664">
        <w:tc>
          <w:tcPr>
            <w:tcW w:w="9350" w:type="dxa"/>
            <w:gridSpan w:val="2"/>
            <w:tcBorders>
              <w:top w:val="single" w:sz="4" w:space="0" w:color="auto"/>
              <w:left w:val="single" w:sz="4" w:space="0" w:color="auto"/>
              <w:bottom w:val="single" w:sz="4" w:space="0" w:color="auto"/>
              <w:right w:val="single" w:sz="4" w:space="0" w:color="auto"/>
            </w:tcBorders>
            <w:hideMark/>
          </w:tcPr>
          <w:p w14:paraId="167400F2" w14:textId="77777777" w:rsidR="00E35664" w:rsidRPr="006F4D85" w:rsidRDefault="00E35664" w:rsidP="00E35664">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08B165D4" w14:textId="77777777" w:rsidR="00E35664" w:rsidRPr="006F4D85" w:rsidRDefault="00E35664" w:rsidP="00E35664">
      <w:pPr>
        <w:rPr>
          <w:lang w:eastAsia="zh-CN"/>
        </w:rPr>
      </w:pPr>
    </w:p>
    <w:p w14:paraId="189C20CD" w14:textId="77777777" w:rsidR="00E35664" w:rsidRPr="006F4D85" w:rsidRDefault="00E35664" w:rsidP="00E35664">
      <w:pPr>
        <w:pStyle w:val="TH"/>
        <w:rPr>
          <w:lang w:eastAsia="ko-KR"/>
        </w:rPr>
      </w:pPr>
      <w:r w:rsidRPr="006F4D85">
        <w:rPr>
          <w:lang w:eastAsia="ko-KR"/>
        </w:rPr>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35664" w:rsidRPr="006F4D85" w14:paraId="37B4959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32773" w14:textId="77777777" w:rsidR="00E35664" w:rsidRPr="006F4D85" w:rsidRDefault="00E35664" w:rsidP="00E35664">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62D2B7C" w14:textId="77777777" w:rsidR="00E35664" w:rsidRPr="006F4D85" w:rsidRDefault="00E35664" w:rsidP="00E35664">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DEA238A" w14:textId="77777777" w:rsidR="00E35664" w:rsidRPr="006F4D85" w:rsidRDefault="00E35664" w:rsidP="00E35664">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4A6249C3" w14:textId="77777777" w:rsidR="00E35664" w:rsidRPr="006F4D85" w:rsidRDefault="00E35664" w:rsidP="00E35664">
            <w:pPr>
              <w:pStyle w:val="TAH"/>
              <w:rPr>
                <w:lang w:eastAsia="ja-JP"/>
              </w:rPr>
            </w:pPr>
            <w:r w:rsidRPr="006F4D85">
              <w:t>Comment</w:t>
            </w:r>
          </w:p>
        </w:tc>
      </w:tr>
      <w:tr w:rsidR="00E35664" w:rsidRPr="006F4D85" w14:paraId="6A04D7B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B4381" w14:textId="77777777" w:rsidR="00E35664" w:rsidRPr="006F4D85" w:rsidRDefault="00E35664" w:rsidP="00E35664">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7B9858D" w14:textId="77777777" w:rsidR="00E35664" w:rsidRPr="006F4D85" w:rsidRDefault="00E35664" w:rsidP="00E3566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455C52" w14:textId="77777777" w:rsidR="00E35664" w:rsidRPr="006F4D85" w:rsidRDefault="00E35664" w:rsidP="00E35664">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6F3976C" w14:textId="77777777" w:rsidR="00E35664" w:rsidRPr="006F4D85" w:rsidRDefault="00E35664" w:rsidP="00E35664">
            <w:pPr>
              <w:pStyle w:val="TAL"/>
              <w:rPr>
                <w:lang w:eastAsia="ja-JP"/>
              </w:rPr>
            </w:pPr>
            <w:r w:rsidRPr="006F4D85">
              <w:t>One E-UTRAN radio channel (1) and two NR radio channel (2,3) are used for this test</w:t>
            </w:r>
          </w:p>
        </w:tc>
      </w:tr>
      <w:tr w:rsidR="00E35664" w:rsidRPr="006F4D85" w14:paraId="4D21A45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433E9" w14:textId="77777777" w:rsidR="00E35664" w:rsidRPr="006F4D85" w:rsidRDefault="00E35664" w:rsidP="00E35664">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5D866D6"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EDD683" w14:textId="77777777" w:rsidR="00E35664" w:rsidRPr="006F4D85" w:rsidRDefault="00E35664" w:rsidP="00E35664">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344B5754" w14:textId="77777777" w:rsidR="00E35664" w:rsidRPr="006F4D85" w:rsidRDefault="00E35664" w:rsidP="00E35664">
            <w:pPr>
              <w:pStyle w:val="TAL"/>
            </w:pPr>
            <w:r w:rsidRPr="006F4D85">
              <w:t>Primary cell on E-UTRAN RF channel number 1.</w:t>
            </w:r>
          </w:p>
          <w:p w14:paraId="4961EF2E" w14:textId="77777777" w:rsidR="00E35664" w:rsidRPr="006F4D85" w:rsidRDefault="00E35664" w:rsidP="00E35664">
            <w:pPr>
              <w:pStyle w:val="TAL"/>
              <w:rPr>
                <w:lang w:eastAsia="ja-JP"/>
              </w:rPr>
            </w:pPr>
            <w:r w:rsidRPr="006F4D85">
              <w:t>As specified in clause A.3.7.2.1</w:t>
            </w:r>
          </w:p>
        </w:tc>
      </w:tr>
      <w:tr w:rsidR="00E35664" w:rsidRPr="006F4D85" w14:paraId="236CDA0F"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B1F70" w14:textId="77777777" w:rsidR="00E35664" w:rsidRPr="006F4D85" w:rsidRDefault="00E35664" w:rsidP="00E35664">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25E1C024"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94DE3F" w14:textId="77777777" w:rsidR="00E35664" w:rsidRPr="006F4D85" w:rsidRDefault="00E35664" w:rsidP="00E35664">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A1F076E" w14:textId="77777777" w:rsidR="00E35664" w:rsidRPr="006F4D85" w:rsidRDefault="00E35664" w:rsidP="00E35664">
            <w:pPr>
              <w:pStyle w:val="TAL"/>
            </w:pPr>
            <w:r w:rsidRPr="006F4D85">
              <w:t>Primary secondary cell on NR RF channel number 2.</w:t>
            </w:r>
          </w:p>
        </w:tc>
      </w:tr>
      <w:tr w:rsidR="00E35664" w:rsidRPr="006F4D85" w14:paraId="02A6D8F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F635C9" w14:textId="77777777" w:rsidR="00E35664" w:rsidRPr="006F4D85" w:rsidRDefault="00E35664" w:rsidP="00E35664">
            <w:pPr>
              <w:pStyle w:val="TAL"/>
              <w:rPr>
                <w:lang w:eastAsia="ja-JP"/>
              </w:rPr>
            </w:pPr>
            <w:r w:rsidRPr="006F4D85">
              <w:t>SCell</w:t>
            </w:r>
          </w:p>
        </w:tc>
        <w:tc>
          <w:tcPr>
            <w:tcW w:w="709" w:type="dxa"/>
            <w:tcBorders>
              <w:top w:val="single" w:sz="4" w:space="0" w:color="auto"/>
              <w:left w:val="single" w:sz="4" w:space="0" w:color="auto"/>
              <w:bottom w:val="single" w:sz="4" w:space="0" w:color="auto"/>
              <w:right w:val="single" w:sz="4" w:space="0" w:color="auto"/>
            </w:tcBorders>
          </w:tcPr>
          <w:p w14:paraId="7D7A2CAB"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10955B" w14:textId="77777777" w:rsidR="00E35664" w:rsidRPr="006F4D85" w:rsidRDefault="00E35664" w:rsidP="00E35664">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3E3E9A00" w14:textId="77777777" w:rsidR="00E35664" w:rsidRPr="006F4D85" w:rsidRDefault="00E35664" w:rsidP="00E35664">
            <w:pPr>
              <w:pStyle w:val="TAL"/>
              <w:rPr>
                <w:lang w:eastAsia="ja-JP"/>
              </w:rPr>
            </w:pPr>
            <w:r>
              <w:t>S</w:t>
            </w:r>
            <w:r w:rsidRPr="006F4D85">
              <w:t>econdary cell on NR RF channel number 3</w:t>
            </w:r>
          </w:p>
        </w:tc>
      </w:tr>
      <w:tr w:rsidR="00E35664" w:rsidRPr="006F4D85" w14:paraId="2EF3481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DDD225" w14:textId="77777777" w:rsidR="00E35664" w:rsidRPr="006F4D85" w:rsidRDefault="00E35664" w:rsidP="00E35664">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9D3B68D"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0F194A" w14:textId="77777777" w:rsidR="00E35664" w:rsidRPr="006F4D85" w:rsidRDefault="00E35664" w:rsidP="00E35664">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0049EC1A" w14:textId="77777777" w:rsidR="00E35664" w:rsidRPr="006F4D85" w:rsidRDefault="00E35664" w:rsidP="00E35664">
            <w:pPr>
              <w:pStyle w:val="TAL"/>
              <w:rPr>
                <w:lang w:eastAsia="ja-JP"/>
              </w:rPr>
            </w:pPr>
          </w:p>
        </w:tc>
      </w:tr>
      <w:tr w:rsidR="00E35664" w:rsidRPr="006F4D85" w14:paraId="4854596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222986" w14:textId="77777777" w:rsidR="00E35664" w:rsidRPr="006F4D85" w:rsidRDefault="00E35664" w:rsidP="00E35664">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79FC941"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F898B5" w14:textId="77777777" w:rsidR="00E35664" w:rsidRPr="006F4D85" w:rsidRDefault="00E35664" w:rsidP="00E35664">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7072647" w14:textId="77777777" w:rsidR="00E35664" w:rsidRPr="006F4D85" w:rsidRDefault="00E35664" w:rsidP="00E35664">
            <w:pPr>
              <w:pStyle w:val="TAL"/>
              <w:rPr>
                <w:lang w:eastAsia="ja-JP"/>
              </w:rPr>
            </w:pPr>
            <w:r w:rsidRPr="006F4D85">
              <w:t>Continuous monitoring of primary cell</w:t>
            </w:r>
          </w:p>
        </w:tc>
      </w:tr>
      <w:tr w:rsidR="00E35664" w:rsidRPr="006F4D85" w14:paraId="4E8D08C4"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73FBA" w14:textId="77777777" w:rsidR="00E35664" w:rsidRPr="006F4D85" w:rsidRDefault="00E35664" w:rsidP="00E35664">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3654A4F4"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48EB12" w14:textId="77777777" w:rsidR="00E35664" w:rsidRPr="006F4D85" w:rsidRDefault="00E35664" w:rsidP="00E35664">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06F07DA" w14:textId="77777777" w:rsidR="00E35664" w:rsidRPr="006F4D85" w:rsidRDefault="00E35664" w:rsidP="00E35664">
            <w:pPr>
              <w:pStyle w:val="TAL"/>
            </w:pPr>
            <w:r w:rsidRPr="006F4D85">
              <w:t xml:space="preserve">CQI reporting for SCell every </w:t>
            </w:r>
            <w:r>
              <w:t>four slots.</w:t>
            </w:r>
          </w:p>
        </w:tc>
      </w:tr>
      <w:tr w:rsidR="00E35664" w:rsidRPr="006F4D85" w14:paraId="6E19267D"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6277D" w14:textId="77777777" w:rsidR="00E35664" w:rsidRPr="006F4D85" w:rsidRDefault="00E35664" w:rsidP="00E35664">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275A98D" w14:textId="77777777" w:rsidR="00E35664" w:rsidRPr="006F4D85" w:rsidRDefault="00E35664" w:rsidP="00E3566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6F6301B"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DA06A41" w14:textId="77777777" w:rsidR="00E35664" w:rsidRPr="006F4D85" w:rsidRDefault="00E35664" w:rsidP="00E35664">
            <w:pPr>
              <w:pStyle w:val="TAL"/>
              <w:rPr>
                <w:lang w:eastAsia="ja-JP"/>
              </w:rPr>
            </w:pPr>
            <w:r w:rsidRPr="006F4D85">
              <w:t>Individual offset for cells on primary component carrier.</w:t>
            </w:r>
          </w:p>
        </w:tc>
      </w:tr>
      <w:tr w:rsidR="00E35664" w:rsidRPr="006F4D85" w14:paraId="2FA32F1E"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E6724F" w14:textId="77777777" w:rsidR="00E35664" w:rsidRPr="006F4D85" w:rsidRDefault="00E35664" w:rsidP="00E35664">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4BC25EE" w14:textId="77777777" w:rsidR="00E35664" w:rsidRPr="006F4D85" w:rsidRDefault="00E35664" w:rsidP="00E3566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107DE26"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5E2249B" w14:textId="77777777" w:rsidR="00E35664" w:rsidRPr="006F4D85" w:rsidRDefault="00E35664" w:rsidP="00E35664">
            <w:pPr>
              <w:pStyle w:val="TAL"/>
              <w:rPr>
                <w:lang w:eastAsia="ja-JP"/>
              </w:rPr>
            </w:pPr>
            <w:r w:rsidRPr="006F4D85">
              <w:t>Individual offset for cells on secondary component carrier.</w:t>
            </w:r>
          </w:p>
        </w:tc>
      </w:tr>
      <w:tr w:rsidR="00E35664" w:rsidRPr="006F4D85" w14:paraId="05E1365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535F74" w14:textId="77777777" w:rsidR="00E35664" w:rsidRPr="006F4D85" w:rsidRDefault="00E35664" w:rsidP="00E35664">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381988A" w14:textId="77777777" w:rsidR="00E35664" w:rsidRPr="006F4D85" w:rsidRDefault="00E35664" w:rsidP="00E35664">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4DC5D733" w14:textId="77777777" w:rsidR="00E35664" w:rsidRPr="006F4D85" w:rsidRDefault="00E35664" w:rsidP="00E35664">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9DD9D1D" w14:textId="77777777" w:rsidR="00E35664" w:rsidRPr="006F4D85" w:rsidRDefault="00E35664" w:rsidP="00E35664">
            <w:pPr>
              <w:pStyle w:val="TAL"/>
              <w:rPr>
                <w:lang w:eastAsia="ja-JP"/>
              </w:rPr>
            </w:pPr>
          </w:p>
        </w:tc>
      </w:tr>
      <w:tr w:rsidR="00E35664" w:rsidRPr="006F4D85" w14:paraId="7EF6EA2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EF0C37" w14:textId="77777777" w:rsidR="00E35664" w:rsidRPr="006F4D85" w:rsidRDefault="00E35664" w:rsidP="00E35664">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CB45494" w14:textId="77777777" w:rsidR="00E35664" w:rsidRPr="006F4D85" w:rsidRDefault="00E35664" w:rsidP="00E3566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D1D66E3"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C010A59" w14:textId="77777777" w:rsidR="00E35664" w:rsidRPr="006F4D85" w:rsidRDefault="00E35664" w:rsidP="00E35664">
            <w:pPr>
              <w:pStyle w:val="TAL"/>
              <w:rPr>
                <w:lang w:eastAsia="ja-JP"/>
              </w:rPr>
            </w:pPr>
          </w:p>
        </w:tc>
      </w:tr>
      <w:tr w:rsidR="00E35664" w:rsidRPr="006F4D85" w14:paraId="39DDA173"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18A58" w14:textId="77777777" w:rsidR="00E35664" w:rsidRPr="006F4D85" w:rsidRDefault="00E35664" w:rsidP="00E35664">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41A54A61" w14:textId="77777777" w:rsidR="00E35664" w:rsidRPr="006F4D85" w:rsidRDefault="00E35664" w:rsidP="00E3566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D23411A" w14:textId="77777777" w:rsidR="00E35664" w:rsidRPr="006F4D85" w:rsidRDefault="00E35664" w:rsidP="00E35664">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4C8588CB" w14:textId="77777777" w:rsidR="00E35664" w:rsidRPr="006F4D85" w:rsidRDefault="00E35664" w:rsidP="00E35664">
            <w:pPr>
              <w:pStyle w:val="TAL"/>
              <w:rPr>
                <w:lang w:eastAsia="ja-JP"/>
              </w:rPr>
            </w:pPr>
            <w:r w:rsidRPr="006F4D85">
              <w:rPr>
                <w:rFonts w:cs="Arial"/>
              </w:rPr>
              <w:t>The value of time alignment error depends upon the type of carrier aggregation.</w:t>
            </w:r>
          </w:p>
        </w:tc>
      </w:tr>
      <w:tr w:rsidR="00E35664" w:rsidRPr="006F4D85" w14:paraId="7C4D7A0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77A1E" w14:textId="77777777" w:rsidR="00E35664" w:rsidRPr="006F4D85" w:rsidRDefault="00E35664" w:rsidP="00E35664">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664935D" w14:textId="77777777" w:rsidR="00E35664" w:rsidRPr="006F4D85" w:rsidRDefault="00E35664" w:rsidP="00E3566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B760EAF" w14:textId="77777777" w:rsidR="00E35664" w:rsidRPr="006F4D85" w:rsidRDefault="00E35664" w:rsidP="00E35664">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6B1E1661" w14:textId="77777777" w:rsidR="00E35664" w:rsidRPr="006F4D85" w:rsidRDefault="00E35664" w:rsidP="00E35664">
            <w:pPr>
              <w:pStyle w:val="TAL"/>
              <w:rPr>
                <w:lang w:eastAsia="ja-JP"/>
              </w:rPr>
            </w:pPr>
            <w:r w:rsidRPr="006F4D85">
              <w:t xml:space="preserve">During this time the </w:t>
            </w:r>
            <w:r>
              <w:t>Cell 3</w:t>
            </w:r>
            <w:r w:rsidRPr="006F4D85">
              <w:t xml:space="preserve"> shall be known.</w:t>
            </w:r>
          </w:p>
        </w:tc>
      </w:tr>
      <w:tr w:rsidR="00E35664" w:rsidRPr="006F4D85" w14:paraId="0432DCA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F42DF" w14:textId="77777777" w:rsidR="00E35664" w:rsidRPr="006F4D85" w:rsidRDefault="00E35664" w:rsidP="00E35664">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52C5473E" w14:textId="77777777" w:rsidR="00E35664" w:rsidRPr="006F4D85" w:rsidRDefault="00E35664" w:rsidP="00E3566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54AF461" w14:textId="77777777" w:rsidR="00E35664" w:rsidRPr="006F4D85" w:rsidRDefault="00E35664" w:rsidP="00E35664">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78E2BCB" w14:textId="77777777" w:rsidR="00E35664" w:rsidRPr="006F4D85" w:rsidRDefault="00E35664" w:rsidP="00E35664">
            <w:pPr>
              <w:pStyle w:val="TAL"/>
              <w:rPr>
                <w:lang w:eastAsia="ja-JP"/>
              </w:rPr>
            </w:pPr>
            <w:r w:rsidRPr="006F4D85">
              <w:rPr>
                <w:lang w:eastAsia="ja-JP"/>
              </w:rPr>
              <w:t>During this time the UE shall activate the SCell.</w:t>
            </w:r>
          </w:p>
        </w:tc>
      </w:tr>
      <w:tr w:rsidR="00E35664" w:rsidRPr="006F4D85" w14:paraId="19F407C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476DE0" w14:textId="77777777" w:rsidR="00E35664" w:rsidRPr="006F4D85" w:rsidRDefault="00E35664" w:rsidP="00E35664">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54EEC3E" w14:textId="77777777" w:rsidR="00E35664" w:rsidRPr="006F4D85" w:rsidRDefault="00E35664" w:rsidP="00E35664">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3FC9AD09" w14:textId="77777777" w:rsidR="00E35664" w:rsidRPr="006F4D85" w:rsidRDefault="00E35664" w:rsidP="00E35664">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37001A0C" w14:textId="77777777" w:rsidR="00E35664" w:rsidRPr="006F4D85" w:rsidRDefault="00E35664" w:rsidP="00E35664">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E35664" w:rsidRPr="006F4D85" w14:paraId="1C4A93B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DBAA86" w14:textId="77777777" w:rsidR="00E35664" w:rsidRPr="006F4D85" w:rsidRDefault="00E35664" w:rsidP="00E35664">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3299DDD" w14:textId="77777777" w:rsidR="00E35664" w:rsidRPr="006F4D85" w:rsidRDefault="00E35664" w:rsidP="00E35664">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0E99F032" w14:textId="77777777" w:rsidR="00E35664" w:rsidRPr="006F4D85" w:rsidRDefault="00E35664" w:rsidP="00E35664">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14:paraId="42A05786" w14:textId="77777777" w:rsidR="00E35664" w:rsidRPr="006F4D85" w:rsidRDefault="00E35664" w:rsidP="00E35664">
            <w:pPr>
              <w:pStyle w:val="TAL"/>
            </w:pPr>
            <w:r w:rsidRPr="006F4D85">
              <w:t>the delay uncertainty in acquiring the first available CSI reporting resources as specified in TS 38.331 [2]</w:t>
            </w:r>
          </w:p>
        </w:tc>
      </w:tr>
      <w:tr w:rsidR="00E35664" w:rsidRPr="006F4D85" w14:paraId="6D5AE64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17366" w14:textId="77777777" w:rsidR="00E35664" w:rsidRPr="006F4D85" w:rsidRDefault="00E35664" w:rsidP="00E35664">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5C84F86E" w14:textId="77777777" w:rsidR="00E35664" w:rsidRPr="006F4D85" w:rsidRDefault="00E35664" w:rsidP="00E35664">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743B6ED9" w14:textId="77777777" w:rsidR="00E35664" w:rsidRPr="006F4D85" w:rsidRDefault="00E35664" w:rsidP="00E35664">
            <w:pPr>
              <w:pStyle w:val="TAC"/>
            </w:pPr>
            <w:r w:rsidRPr="00392A34">
              <w:rPr>
                <w:noProof/>
                <w:position w:val="-10"/>
              </w:rPr>
              <w:object w:dxaOrig="1725" w:dyaOrig="285" w14:anchorId="75366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pt" o:ole="">
                  <v:imagedata r:id="rId13" o:title=""/>
                </v:shape>
                <o:OLEObject Type="Embed" ProgID="Equation.3" ShapeID="_x0000_i1025" DrawAspect="Content" ObjectID="_1698157431" r:id="rId14"/>
              </w:object>
            </w:r>
          </w:p>
        </w:tc>
        <w:tc>
          <w:tcPr>
            <w:tcW w:w="3401" w:type="dxa"/>
            <w:tcBorders>
              <w:top w:val="single" w:sz="4" w:space="0" w:color="auto"/>
              <w:left w:val="single" w:sz="4" w:space="0" w:color="auto"/>
              <w:bottom w:val="single" w:sz="4" w:space="0" w:color="auto"/>
              <w:right w:val="single" w:sz="4" w:space="0" w:color="auto"/>
            </w:tcBorders>
            <w:hideMark/>
          </w:tcPr>
          <w:p w14:paraId="27186156" w14:textId="77777777" w:rsidR="00E35664" w:rsidRPr="006F4D85" w:rsidRDefault="00E35664" w:rsidP="00E35664">
            <w:pPr>
              <w:pStyle w:val="TAL"/>
            </w:pPr>
            <w:r w:rsidRPr="006F4D85">
              <w:t>As specified in clause 4.3 of TS 38.213 [3]</w:t>
            </w:r>
          </w:p>
        </w:tc>
      </w:tr>
    </w:tbl>
    <w:p w14:paraId="5341EB71" w14:textId="77777777" w:rsidR="00E35664" w:rsidRPr="006F4D85" w:rsidRDefault="00E35664" w:rsidP="00E35664">
      <w:pPr>
        <w:rPr>
          <w:rFonts w:eastAsia="MS Mincho"/>
          <w:lang w:eastAsia="ko-KR"/>
        </w:rPr>
      </w:pPr>
    </w:p>
    <w:p w14:paraId="22F23561" w14:textId="77777777" w:rsidR="00E35664" w:rsidRPr="006F4D85" w:rsidRDefault="00E35664" w:rsidP="00E35664">
      <w:pPr>
        <w:pStyle w:val="TH"/>
        <w:rPr>
          <w:rFonts w:eastAsia="MS Mincho"/>
          <w:lang w:eastAsia="ko-KR"/>
        </w:rPr>
      </w:pPr>
      <w:r w:rsidRPr="006F4D85">
        <w:rPr>
          <w:lang w:eastAsia="ko-KR"/>
        </w:rPr>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E35664" w:rsidRPr="006F4D85" w14:paraId="75B55E3D" w14:textId="77777777" w:rsidTr="00E35664">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40F69039" w14:textId="77777777" w:rsidR="00E35664" w:rsidRPr="006F4D85" w:rsidRDefault="00E35664" w:rsidP="00E35664">
            <w:pPr>
              <w:pStyle w:val="TAH"/>
              <w:rPr>
                <w:lang w:val="en-US"/>
              </w:rPr>
            </w:pPr>
            <w:r w:rsidRPr="006F4D85">
              <w:rPr>
                <w:lang w:val="en-US"/>
              </w:rPr>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E07A735" w14:textId="77777777" w:rsidR="00E35664" w:rsidRPr="006F4D85" w:rsidRDefault="00E35664" w:rsidP="00E35664">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6A6878E" w14:textId="77777777" w:rsidR="00E35664" w:rsidRPr="006F4D85" w:rsidRDefault="00E35664" w:rsidP="00E35664">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AB0A43" w14:textId="77777777" w:rsidR="00E35664" w:rsidRPr="006F4D85" w:rsidRDefault="00E35664" w:rsidP="00E35664">
            <w:pPr>
              <w:pStyle w:val="TAH"/>
              <w:rPr>
                <w:lang w:val="en-US"/>
              </w:rPr>
            </w:pPr>
            <w:r w:rsidRPr="006F4D85">
              <w:rPr>
                <w:lang w:val="en-US"/>
              </w:rPr>
              <w:t>Cell 3</w:t>
            </w:r>
          </w:p>
        </w:tc>
      </w:tr>
      <w:tr w:rsidR="00E35664" w:rsidRPr="006F4D85" w14:paraId="36551CBE" w14:textId="77777777" w:rsidTr="00E35664">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49ED4950" w14:textId="77777777" w:rsidR="00E35664" w:rsidRPr="006F4D85" w:rsidRDefault="00E35664" w:rsidP="00E35664">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2F226558" w14:textId="77777777" w:rsidR="00E35664" w:rsidRPr="006F4D85" w:rsidRDefault="00E35664" w:rsidP="00E35664">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5596AE4B" w14:textId="77777777" w:rsidR="00E35664" w:rsidRPr="006F4D85" w:rsidRDefault="00E35664" w:rsidP="00E35664">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A95E79" w14:textId="77777777" w:rsidR="00E35664" w:rsidRPr="006F4D85" w:rsidRDefault="00E35664" w:rsidP="00E35664">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99F8A9" w14:textId="77777777" w:rsidR="00E35664" w:rsidRPr="006F4D85" w:rsidRDefault="00E35664" w:rsidP="00E35664">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9E547C8" w14:textId="77777777" w:rsidR="00E35664" w:rsidRPr="006F4D85" w:rsidRDefault="00E35664" w:rsidP="00E35664">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FF9C11" w14:textId="77777777" w:rsidR="00E35664" w:rsidRPr="006F4D85" w:rsidRDefault="00E35664" w:rsidP="00E35664">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18134545" w14:textId="77777777" w:rsidR="00E35664" w:rsidRPr="006F4D85" w:rsidRDefault="00E35664" w:rsidP="00E35664">
            <w:pPr>
              <w:pStyle w:val="TAH"/>
              <w:rPr>
                <w:lang w:val="en-US"/>
              </w:rPr>
            </w:pPr>
            <w:r w:rsidRPr="006F4D85">
              <w:rPr>
                <w:lang w:val="en-US"/>
              </w:rPr>
              <w:t>T3</w:t>
            </w:r>
          </w:p>
        </w:tc>
      </w:tr>
      <w:tr w:rsidR="00E35664" w:rsidRPr="006F4D85" w14:paraId="228800F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7A3C7318" w14:textId="77777777" w:rsidR="00E35664" w:rsidRPr="006F4D85" w:rsidRDefault="00E35664" w:rsidP="00E35664">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7C186A42" w14:textId="77777777" w:rsidR="00E35664" w:rsidRPr="006F4D85" w:rsidRDefault="00E35664" w:rsidP="00E35664">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FB160A2" w14:textId="77777777" w:rsidR="00E35664" w:rsidRPr="006F4D85" w:rsidRDefault="00E35664" w:rsidP="00E35664">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D50E07" w14:textId="77777777" w:rsidR="00E35664" w:rsidRPr="006F4D85" w:rsidRDefault="00E35664" w:rsidP="00E35664">
            <w:pPr>
              <w:pStyle w:val="TAH"/>
              <w:rPr>
                <w:lang w:val="en-US"/>
              </w:rPr>
            </w:pPr>
            <w:r w:rsidRPr="006F4D85">
              <w:rPr>
                <w:lang w:val="en-US"/>
              </w:rPr>
              <w:t>freq2</w:t>
            </w:r>
          </w:p>
        </w:tc>
      </w:tr>
      <w:tr w:rsidR="00E35664" w:rsidRPr="006F4D85" w14:paraId="5F928506" w14:textId="77777777" w:rsidTr="00E35664">
        <w:trPr>
          <w:trHeight w:val="105"/>
          <w:jc w:val="center"/>
        </w:trPr>
        <w:tc>
          <w:tcPr>
            <w:tcW w:w="2083" w:type="dxa"/>
            <w:tcBorders>
              <w:top w:val="single" w:sz="4" w:space="0" w:color="auto"/>
              <w:left w:val="single" w:sz="4" w:space="0" w:color="auto"/>
              <w:bottom w:val="nil"/>
              <w:right w:val="single" w:sz="4" w:space="0" w:color="auto"/>
            </w:tcBorders>
            <w:hideMark/>
          </w:tcPr>
          <w:p w14:paraId="56996562" w14:textId="77777777" w:rsidR="00E35664" w:rsidRPr="006F4D85" w:rsidRDefault="00E35664" w:rsidP="00E35664">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55D34B26" w14:textId="77777777" w:rsidR="00E35664" w:rsidRPr="006F4D85" w:rsidRDefault="00E35664" w:rsidP="00E35664">
            <w:pPr>
              <w:pStyle w:val="TAL"/>
              <w:rPr>
                <w:lang w:val="en-US"/>
              </w:rPr>
            </w:pPr>
            <w:r w:rsidRPr="006F4D85">
              <w:t>Config 1,4</w:t>
            </w:r>
          </w:p>
        </w:tc>
        <w:tc>
          <w:tcPr>
            <w:tcW w:w="1275" w:type="dxa"/>
            <w:tcBorders>
              <w:top w:val="single" w:sz="4" w:space="0" w:color="auto"/>
              <w:left w:val="single" w:sz="4" w:space="0" w:color="auto"/>
              <w:bottom w:val="nil"/>
              <w:right w:val="single" w:sz="4" w:space="0" w:color="auto"/>
            </w:tcBorders>
          </w:tcPr>
          <w:p w14:paraId="25F6D5E3"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9781A38" w14:textId="77777777" w:rsidR="00E35664" w:rsidRPr="006F4D85" w:rsidRDefault="00E35664" w:rsidP="00E35664">
            <w:pPr>
              <w:pStyle w:val="TAC"/>
              <w:rPr>
                <w:lang w:val="en-US"/>
              </w:rPr>
            </w:pPr>
            <w:r w:rsidRPr="006F4D85">
              <w:rPr>
                <w:lang w:val="en-US"/>
              </w:rPr>
              <w:t>FDD</w:t>
            </w:r>
          </w:p>
        </w:tc>
      </w:tr>
      <w:tr w:rsidR="00E35664" w:rsidRPr="006F4D85" w14:paraId="5A670A68" w14:textId="77777777" w:rsidTr="00E35664">
        <w:trPr>
          <w:trHeight w:val="105"/>
          <w:jc w:val="center"/>
        </w:trPr>
        <w:tc>
          <w:tcPr>
            <w:tcW w:w="2083" w:type="dxa"/>
            <w:tcBorders>
              <w:top w:val="nil"/>
              <w:left w:val="single" w:sz="4" w:space="0" w:color="auto"/>
              <w:bottom w:val="single" w:sz="4" w:space="0" w:color="auto"/>
              <w:right w:val="single" w:sz="4" w:space="0" w:color="auto"/>
            </w:tcBorders>
            <w:hideMark/>
          </w:tcPr>
          <w:p w14:paraId="1306173E"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BB653C0" w14:textId="77777777" w:rsidR="00E35664" w:rsidRPr="006F4D85" w:rsidRDefault="00E35664" w:rsidP="00E35664">
            <w:pPr>
              <w:pStyle w:val="TAL"/>
              <w:rPr>
                <w:lang w:val="en-US"/>
              </w:rPr>
            </w:pPr>
            <w:r w:rsidRPr="006F4D85">
              <w:t>Config 2,3,5,6</w:t>
            </w:r>
          </w:p>
        </w:tc>
        <w:tc>
          <w:tcPr>
            <w:tcW w:w="1275" w:type="dxa"/>
            <w:tcBorders>
              <w:top w:val="nil"/>
              <w:left w:val="single" w:sz="4" w:space="0" w:color="auto"/>
              <w:bottom w:val="single" w:sz="4" w:space="0" w:color="auto"/>
              <w:right w:val="single" w:sz="4" w:space="0" w:color="auto"/>
            </w:tcBorders>
            <w:hideMark/>
          </w:tcPr>
          <w:p w14:paraId="4CB7EFB9"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7747987" w14:textId="77777777" w:rsidR="00E35664" w:rsidRPr="006F4D85" w:rsidRDefault="00E35664" w:rsidP="00E35664">
            <w:pPr>
              <w:pStyle w:val="TAC"/>
              <w:rPr>
                <w:lang w:val="en-US"/>
              </w:rPr>
            </w:pPr>
            <w:r w:rsidRPr="006F4D85">
              <w:rPr>
                <w:lang w:val="en-US"/>
              </w:rPr>
              <w:t>TDD</w:t>
            </w:r>
          </w:p>
        </w:tc>
      </w:tr>
      <w:tr w:rsidR="00E35664" w:rsidRPr="006F4D85" w14:paraId="4E69E7BA" w14:textId="77777777" w:rsidTr="00E35664">
        <w:trPr>
          <w:trHeight w:val="283"/>
          <w:jc w:val="center"/>
        </w:trPr>
        <w:tc>
          <w:tcPr>
            <w:tcW w:w="2083" w:type="dxa"/>
            <w:tcBorders>
              <w:top w:val="single" w:sz="4" w:space="0" w:color="auto"/>
              <w:left w:val="single" w:sz="4" w:space="0" w:color="auto"/>
              <w:bottom w:val="nil"/>
              <w:right w:val="single" w:sz="4" w:space="0" w:color="auto"/>
            </w:tcBorders>
            <w:hideMark/>
          </w:tcPr>
          <w:p w14:paraId="3E0713DE" w14:textId="77777777" w:rsidR="00E35664" w:rsidRPr="006F4D85" w:rsidRDefault="00E35664" w:rsidP="00E35664">
            <w:pPr>
              <w:pStyle w:val="TAL"/>
              <w:rPr>
                <w:lang w:val="en-US"/>
              </w:rPr>
            </w:pPr>
            <w:r w:rsidRPr="006F4D85">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0920E8E"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6E452E6E"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F1331C9" w14:textId="77777777" w:rsidR="00E35664" w:rsidRPr="006F4D85" w:rsidRDefault="00E35664" w:rsidP="00E35664">
            <w:pPr>
              <w:pStyle w:val="TAC"/>
              <w:rPr>
                <w:lang w:val="en-US"/>
              </w:rPr>
            </w:pPr>
            <w:r w:rsidRPr="006F4D85">
              <w:rPr>
                <w:lang w:val="en-US"/>
              </w:rPr>
              <w:t>Not Applicable</w:t>
            </w:r>
          </w:p>
        </w:tc>
      </w:tr>
      <w:tr w:rsidR="00E35664" w:rsidRPr="006F4D85" w14:paraId="554CAAC1" w14:textId="77777777" w:rsidTr="00E35664">
        <w:trPr>
          <w:trHeight w:val="283"/>
          <w:jc w:val="center"/>
        </w:trPr>
        <w:tc>
          <w:tcPr>
            <w:tcW w:w="2083" w:type="dxa"/>
            <w:tcBorders>
              <w:top w:val="nil"/>
              <w:left w:val="single" w:sz="4" w:space="0" w:color="auto"/>
              <w:bottom w:val="nil"/>
              <w:right w:val="single" w:sz="4" w:space="0" w:color="auto"/>
            </w:tcBorders>
            <w:hideMark/>
          </w:tcPr>
          <w:p w14:paraId="4FEBA036"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D6E2910" w14:textId="77777777" w:rsidR="00E35664" w:rsidRPr="006F4D85" w:rsidRDefault="00E35664" w:rsidP="00E35664">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2629FE71"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12EE4C" w14:textId="77777777" w:rsidR="00E35664" w:rsidRPr="006F4D85" w:rsidRDefault="00E35664" w:rsidP="00E35664">
            <w:pPr>
              <w:pStyle w:val="TAC"/>
              <w:rPr>
                <w:lang w:val="en-US"/>
              </w:rPr>
            </w:pPr>
            <w:r w:rsidRPr="006F4D85">
              <w:rPr>
                <w:lang w:val="en-US"/>
              </w:rPr>
              <w:t>TDDConf.1.1</w:t>
            </w:r>
          </w:p>
        </w:tc>
      </w:tr>
      <w:tr w:rsidR="00E35664" w:rsidRPr="006F4D85" w14:paraId="7440A336" w14:textId="77777777" w:rsidTr="00E35664">
        <w:trPr>
          <w:trHeight w:val="283"/>
          <w:jc w:val="center"/>
        </w:trPr>
        <w:tc>
          <w:tcPr>
            <w:tcW w:w="2083" w:type="dxa"/>
            <w:tcBorders>
              <w:top w:val="nil"/>
              <w:left w:val="single" w:sz="4" w:space="0" w:color="auto"/>
              <w:bottom w:val="single" w:sz="4" w:space="0" w:color="auto"/>
              <w:right w:val="single" w:sz="4" w:space="0" w:color="auto"/>
            </w:tcBorders>
            <w:hideMark/>
          </w:tcPr>
          <w:p w14:paraId="793FA373"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6E5DDA" w14:textId="77777777" w:rsidR="00E35664" w:rsidRPr="006F4D85" w:rsidRDefault="00E35664" w:rsidP="00E35664">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A133D67"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275DA8" w14:textId="77777777" w:rsidR="00E35664" w:rsidRPr="006F4D85" w:rsidRDefault="00E35664" w:rsidP="00E35664">
            <w:pPr>
              <w:pStyle w:val="TAC"/>
              <w:rPr>
                <w:lang w:val="en-US"/>
              </w:rPr>
            </w:pPr>
            <w:r w:rsidRPr="006F4D85">
              <w:rPr>
                <w:lang w:val="en-US"/>
              </w:rPr>
              <w:t>TDDConf.2.1</w:t>
            </w:r>
          </w:p>
        </w:tc>
      </w:tr>
      <w:tr w:rsidR="00E35664" w:rsidRPr="006F4D85" w14:paraId="65617082" w14:textId="77777777" w:rsidTr="00E35664">
        <w:trPr>
          <w:trHeight w:val="283"/>
          <w:jc w:val="center"/>
        </w:trPr>
        <w:tc>
          <w:tcPr>
            <w:tcW w:w="2083" w:type="dxa"/>
            <w:tcBorders>
              <w:top w:val="single" w:sz="4" w:space="0" w:color="auto"/>
              <w:left w:val="single" w:sz="4" w:space="0" w:color="auto"/>
              <w:bottom w:val="nil"/>
              <w:right w:val="single" w:sz="4" w:space="0" w:color="auto"/>
            </w:tcBorders>
            <w:hideMark/>
          </w:tcPr>
          <w:p w14:paraId="6EC23CC2" w14:textId="77777777" w:rsidR="00E35664" w:rsidRPr="006F4D85" w:rsidRDefault="00E35664" w:rsidP="00E35664">
            <w:pPr>
              <w:pStyle w:val="TAL"/>
              <w:rPr>
                <w:lang w:val="en-US"/>
              </w:rPr>
            </w:pPr>
            <w:r w:rsidRPr="006F4D85">
              <w:rPr>
                <w:lang w:val="en-US"/>
              </w:rPr>
              <w:t>BW</w:t>
            </w:r>
            <w:r w:rsidRPr="006F4D85">
              <w:rPr>
                <w:vertAlign w:val="subscript"/>
                <w:lang w:val="en-US"/>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2CA1DF48"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58FF89EC" w14:textId="77777777" w:rsidR="00E35664" w:rsidRPr="006F4D85" w:rsidRDefault="00E35664" w:rsidP="00E35664">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5E5B087C" w14:textId="77777777" w:rsidR="00E35664" w:rsidRPr="006F4D85" w:rsidRDefault="00E35664" w:rsidP="00E35664">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35664" w:rsidRPr="006F4D85" w14:paraId="1E2F7B29" w14:textId="77777777" w:rsidTr="00E35664">
        <w:trPr>
          <w:trHeight w:val="283"/>
          <w:jc w:val="center"/>
        </w:trPr>
        <w:tc>
          <w:tcPr>
            <w:tcW w:w="2083" w:type="dxa"/>
            <w:tcBorders>
              <w:top w:val="nil"/>
              <w:left w:val="single" w:sz="4" w:space="0" w:color="auto"/>
              <w:bottom w:val="nil"/>
              <w:right w:val="single" w:sz="4" w:space="0" w:color="auto"/>
            </w:tcBorders>
            <w:hideMark/>
          </w:tcPr>
          <w:p w14:paraId="662627E8"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0D5D2B6" w14:textId="77777777" w:rsidR="00E35664" w:rsidRPr="006F4D85" w:rsidRDefault="00E35664" w:rsidP="00E35664">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06016B6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814B37" w14:textId="77777777" w:rsidR="00E35664" w:rsidRPr="006F4D85" w:rsidRDefault="00E35664" w:rsidP="00E35664">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35664" w:rsidRPr="006F4D85" w14:paraId="116A4F0C" w14:textId="77777777" w:rsidTr="00E35664">
        <w:trPr>
          <w:trHeight w:val="283"/>
          <w:jc w:val="center"/>
        </w:trPr>
        <w:tc>
          <w:tcPr>
            <w:tcW w:w="2083" w:type="dxa"/>
            <w:tcBorders>
              <w:top w:val="nil"/>
              <w:left w:val="single" w:sz="4" w:space="0" w:color="auto"/>
              <w:bottom w:val="single" w:sz="4" w:space="0" w:color="auto"/>
              <w:right w:val="single" w:sz="4" w:space="0" w:color="auto"/>
            </w:tcBorders>
            <w:hideMark/>
          </w:tcPr>
          <w:p w14:paraId="1E94A93D"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82D5EBA" w14:textId="77777777" w:rsidR="00E35664" w:rsidRPr="006F4D85" w:rsidRDefault="00E35664" w:rsidP="00E35664">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F97F00C"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E0B41B" w14:textId="77777777" w:rsidR="00E35664" w:rsidRPr="006F4D85" w:rsidRDefault="00E35664" w:rsidP="00E35664">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E35664" w:rsidRPr="006F4D85" w14:paraId="1C6EDCF3"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6672DAA" w14:textId="77777777" w:rsidR="00E35664" w:rsidRPr="006F4D85" w:rsidRDefault="00E35664" w:rsidP="00E35664">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F4FB657"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2012EA7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B8CBCB" w14:textId="77777777" w:rsidR="00E35664" w:rsidRPr="006F4D85" w:rsidRDefault="00E35664" w:rsidP="00E35664">
            <w:pPr>
              <w:pStyle w:val="TAC"/>
              <w:rPr>
                <w:lang w:val="en-US"/>
              </w:rPr>
            </w:pPr>
            <w:r w:rsidRPr="006F4D85">
              <w:t>DLBWP.0.1</w:t>
            </w:r>
          </w:p>
        </w:tc>
      </w:tr>
      <w:tr w:rsidR="00E35664" w:rsidRPr="006F4D85" w14:paraId="50251A5D"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41F2493" w14:textId="77777777" w:rsidR="00E35664" w:rsidRPr="006F4D85" w:rsidRDefault="00E35664" w:rsidP="00E35664">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9CB147D"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EDDC745"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325CF6" w14:textId="77777777" w:rsidR="00E35664" w:rsidRPr="006F4D85" w:rsidRDefault="00E35664" w:rsidP="00E35664">
            <w:pPr>
              <w:pStyle w:val="TAC"/>
              <w:rPr>
                <w:lang w:val="en-US"/>
              </w:rPr>
            </w:pPr>
            <w:r w:rsidRPr="006F4D85">
              <w:t>DLBWP.1.1</w:t>
            </w:r>
          </w:p>
        </w:tc>
      </w:tr>
      <w:tr w:rsidR="00E35664" w:rsidRPr="006F4D85" w14:paraId="597BA21C"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A714930" w14:textId="77777777" w:rsidR="00E35664" w:rsidRPr="006F4D85" w:rsidRDefault="00E35664" w:rsidP="00E35664">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7118364"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5EA5BB5"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CD1A6C" w14:textId="77777777" w:rsidR="00E35664" w:rsidRPr="006F4D85" w:rsidRDefault="00E35664" w:rsidP="00E35664">
            <w:pPr>
              <w:pStyle w:val="TAC"/>
              <w:rPr>
                <w:lang w:val="en-US"/>
              </w:rPr>
            </w:pPr>
            <w:r w:rsidRPr="006F4D85">
              <w:rPr>
                <w:rFonts w:cs="v3.7.0"/>
              </w:rPr>
              <w:t>ULBWP.0.1</w:t>
            </w:r>
          </w:p>
        </w:tc>
      </w:tr>
      <w:tr w:rsidR="00E35664" w:rsidRPr="006F4D85" w14:paraId="11A3D7A2"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7706F631" w14:textId="77777777" w:rsidR="00E35664" w:rsidRPr="006F4D85" w:rsidRDefault="00E35664" w:rsidP="00E35664">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11FB6D3"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8B5B4C4"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E47D33" w14:textId="77777777" w:rsidR="00E35664" w:rsidRPr="006F4D85" w:rsidRDefault="00E35664" w:rsidP="00E35664">
            <w:pPr>
              <w:pStyle w:val="TAC"/>
              <w:rPr>
                <w:lang w:val="en-US"/>
              </w:rPr>
            </w:pPr>
            <w:r w:rsidRPr="006F4D85">
              <w:t>ULBWP.1.1</w:t>
            </w:r>
          </w:p>
        </w:tc>
      </w:tr>
      <w:tr w:rsidR="00E35664" w:rsidRPr="006F4D85" w14:paraId="740A58F3" w14:textId="77777777" w:rsidTr="00E35664">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5942DFA" w14:textId="77777777" w:rsidR="00E35664" w:rsidRPr="006F4D85" w:rsidRDefault="00E35664" w:rsidP="00E35664">
            <w:pPr>
              <w:pStyle w:val="TAL"/>
            </w:pPr>
            <w:r w:rsidRPr="006F4D85">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0B4BEA4" w14:textId="77777777" w:rsidR="00E35664" w:rsidRPr="006F4D85" w:rsidRDefault="00E35664" w:rsidP="00E35664">
            <w:pPr>
              <w:pStyle w:val="TAC"/>
              <w:rPr>
                <w:lang w:val="en-US"/>
              </w:rPr>
            </w:pPr>
            <w:r w:rsidRPr="006F4D85">
              <w:rPr>
                <w:lang w:val="en-US"/>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210265DB" w14:textId="77777777" w:rsidR="00E35664" w:rsidRPr="006F4D85" w:rsidRDefault="00E35664" w:rsidP="00E35664">
            <w:pPr>
              <w:pStyle w:val="TAC"/>
              <w:rPr>
                <w:lang w:val="en-US"/>
              </w:rPr>
            </w:pPr>
            <w:r w:rsidRPr="006F4D85">
              <w:rPr>
                <w:lang w:val="en-US"/>
              </w:rPr>
              <w:t>Not Applicable</w:t>
            </w:r>
          </w:p>
        </w:tc>
      </w:tr>
      <w:tr w:rsidR="00E35664" w:rsidRPr="006F4D85" w14:paraId="172C671B" w14:textId="77777777" w:rsidTr="00E35664">
        <w:trPr>
          <w:trHeight w:val="225"/>
          <w:jc w:val="center"/>
        </w:trPr>
        <w:tc>
          <w:tcPr>
            <w:tcW w:w="2083" w:type="dxa"/>
            <w:tcBorders>
              <w:top w:val="single" w:sz="4" w:space="0" w:color="auto"/>
              <w:left w:val="single" w:sz="4" w:space="0" w:color="auto"/>
              <w:bottom w:val="nil"/>
              <w:right w:val="single" w:sz="4" w:space="0" w:color="auto"/>
            </w:tcBorders>
            <w:hideMark/>
          </w:tcPr>
          <w:p w14:paraId="4C034CAD" w14:textId="77777777" w:rsidR="00E35664" w:rsidRPr="006F4D85" w:rsidRDefault="00E35664" w:rsidP="00E35664">
            <w:pPr>
              <w:pStyle w:val="TAL"/>
              <w:rPr>
                <w:lang w:val="en-US"/>
              </w:rPr>
            </w:pPr>
            <w:r w:rsidRPr="006F4D85">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35A15FFD"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0AEC5045"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D01500" w14:textId="77777777" w:rsidR="00E35664" w:rsidRPr="006F4D85" w:rsidRDefault="00E35664" w:rsidP="00E35664">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7C261BE" w14:textId="77777777" w:rsidR="00E35664" w:rsidRPr="006F4D85" w:rsidRDefault="00E35664" w:rsidP="00E35664">
            <w:pPr>
              <w:pStyle w:val="TAC"/>
              <w:rPr>
                <w:lang w:val="en-US"/>
              </w:rPr>
            </w:pPr>
            <w:r w:rsidRPr="006F4D85">
              <w:rPr>
                <w:sz w:val="16"/>
              </w:rPr>
              <w:t>SR.1.1 FDD</w:t>
            </w:r>
          </w:p>
        </w:tc>
      </w:tr>
      <w:tr w:rsidR="00E35664" w:rsidRPr="006F4D85" w14:paraId="71C950CD" w14:textId="77777777" w:rsidTr="00E35664">
        <w:trPr>
          <w:trHeight w:val="143"/>
          <w:jc w:val="center"/>
        </w:trPr>
        <w:tc>
          <w:tcPr>
            <w:tcW w:w="2083" w:type="dxa"/>
            <w:tcBorders>
              <w:top w:val="nil"/>
              <w:left w:val="single" w:sz="4" w:space="0" w:color="auto"/>
              <w:bottom w:val="nil"/>
              <w:right w:val="single" w:sz="4" w:space="0" w:color="auto"/>
            </w:tcBorders>
            <w:hideMark/>
          </w:tcPr>
          <w:p w14:paraId="1D7C2950" w14:textId="77777777" w:rsidR="00E35664" w:rsidRPr="006F4D85" w:rsidRDefault="00E35664" w:rsidP="00E35664">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F49A5DF" w14:textId="77777777" w:rsidR="00E35664" w:rsidRPr="006F4D85" w:rsidRDefault="00E35664" w:rsidP="00E35664">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076D449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5EE0465" w14:textId="77777777" w:rsidR="00E35664" w:rsidRPr="006F4D85" w:rsidRDefault="00E35664" w:rsidP="00E35664">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72B4380" w14:textId="77777777" w:rsidR="00E35664" w:rsidRPr="006F4D85" w:rsidRDefault="00E35664" w:rsidP="00E35664">
            <w:pPr>
              <w:pStyle w:val="TAC"/>
              <w:rPr>
                <w:lang w:val="en-US"/>
              </w:rPr>
            </w:pPr>
            <w:r w:rsidRPr="006F4D85">
              <w:rPr>
                <w:sz w:val="16"/>
              </w:rPr>
              <w:t>SR.1.1 TDD</w:t>
            </w:r>
          </w:p>
        </w:tc>
      </w:tr>
      <w:tr w:rsidR="00E35664" w:rsidRPr="006F4D85" w14:paraId="7C6D69C6" w14:textId="77777777" w:rsidTr="00E35664">
        <w:trPr>
          <w:trHeight w:val="119"/>
          <w:jc w:val="center"/>
        </w:trPr>
        <w:tc>
          <w:tcPr>
            <w:tcW w:w="2083" w:type="dxa"/>
            <w:tcBorders>
              <w:top w:val="nil"/>
              <w:left w:val="single" w:sz="4" w:space="0" w:color="auto"/>
              <w:bottom w:val="single" w:sz="4" w:space="0" w:color="auto"/>
              <w:right w:val="single" w:sz="4" w:space="0" w:color="auto"/>
            </w:tcBorders>
            <w:hideMark/>
          </w:tcPr>
          <w:p w14:paraId="532DB75E"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BE06465" w14:textId="77777777" w:rsidR="00E35664" w:rsidRPr="006F4D85" w:rsidRDefault="00E35664" w:rsidP="00E35664">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A7848F7"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93F024" w14:textId="77777777" w:rsidR="00E35664" w:rsidRPr="006F4D85" w:rsidRDefault="00E35664" w:rsidP="00E35664">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D7068B3" w14:textId="77777777" w:rsidR="00E35664" w:rsidRPr="006F4D85" w:rsidRDefault="00E35664" w:rsidP="00E35664">
            <w:pPr>
              <w:pStyle w:val="TAC"/>
              <w:rPr>
                <w:lang w:val="en-US"/>
              </w:rPr>
            </w:pPr>
            <w:r w:rsidRPr="006F4D85">
              <w:rPr>
                <w:sz w:val="16"/>
              </w:rPr>
              <w:t>SR.2.1 TDD</w:t>
            </w:r>
          </w:p>
        </w:tc>
      </w:tr>
      <w:tr w:rsidR="00E35664" w:rsidRPr="006F4D85" w14:paraId="461069CE" w14:textId="77777777" w:rsidTr="00E35664">
        <w:trPr>
          <w:trHeight w:val="135"/>
          <w:jc w:val="center"/>
        </w:trPr>
        <w:tc>
          <w:tcPr>
            <w:tcW w:w="2083" w:type="dxa"/>
            <w:tcBorders>
              <w:top w:val="single" w:sz="4" w:space="0" w:color="auto"/>
              <w:left w:val="single" w:sz="4" w:space="0" w:color="auto"/>
              <w:bottom w:val="nil"/>
              <w:right w:val="single" w:sz="4" w:space="0" w:color="auto"/>
            </w:tcBorders>
            <w:hideMark/>
          </w:tcPr>
          <w:p w14:paraId="0C7FCD77" w14:textId="77777777" w:rsidR="00E35664" w:rsidRPr="006F4D85" w:rsidRDefault="00E35664" w:rsidP="00E35664">
            <w:pPr>
              <w:pStyle w:val="TAL"/>
              <w:rPr>
                <w:lang w:val="en-US"/>
              </w:rPr>
            </w:pPr>
            <w:r w:rsidRPr="006F4D85">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1DF9FD83" w14:textId="77777777" w:rsidR="00E35664" w:rsidRPr="006F4D85" w:rsidRDefault="00E35664" w:rsidP="00E35664">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A7F55AC"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2065B1D" w14:textId="77777777" w:rsidR="00E35664" w:rsidRPr="006F4D85" w:rsidRDefault="00E35664" w:rsidP="00E35664">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8E220C7" w14:textId="77777777" w:rsidR="00E35664" w:rsidRPr="006F4D85" w:rsidRDefault="00E35664" w:rsidP="00E35664">
            <w:pPr>
              <w:pStyle w:val="TAC"/>
              <w:rPr>
                <w:lang w:val="en-US"/>
              </w:rPr>
            </w:pPr>
            <w:r w:rsidRPr="006F4D85">
              <w:rPr>
                <w:sz w:val="16"/>
              </w:rPr>
              <w:t>CR.1.1 FDD</w:t>
            </w:r>
          </w:p>
        </w:tc>
      </w:tr>
      <w:tr w:rsidR="00E35664" w:rsidRPr="006F4D85" w14:paraId="3C9C0ED3" w14:textId="77777777" w:rsidTr="00E35664">
        <w:trPr>
          <w:trHeight w:val="58"/>
          <w:jc w:val="center"/>
        </w:trPr>
        <w:tc>
          <w:tcPr>
            <w:tcW w:w="2083" w:type="dxa"/>
            <w:tcBorders>
              <w:top w:val="nil"/>
              <w:left w:val="single" w:sz="4" w:space="0" w:color="auto"/>
              <w:bottom w:val="nil"/>
              <w:right w:val="single" w:sz="4" w:space="0" w:color="auto"/>
            </w:tcBorders>
            <w:hideMark/>
          </w:tcPr>
          <w:p w14:paraId="7EB7D2CF" w14:textId="77777777" w:rsidR="00E35664" w:rsidRPr="006F4D85" w:rsidRDefault="00E35664" w:rsidP="00E35664">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D1F3A45" w14:textId="77777777" w:rsidR="00E35664" w:rsidRPr="006F4D85" w:rsidRDefault="00E35664" w:rsidP="00E35664">
            <w:pPr>
              <w:pStyle w:val="TAL"/>
              <w:rPr>
                <w:rFonts w:cs="v5.0.0"/>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620B58A2"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8542A85" w14:textId="77777777" w:rsidR="00E35664" w:rsidRPr="006F4D85" w:rsidRDefault="00E35664" w:rsidP="00E35664">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FF03131" w14:textId="77777777" w:rsidR="00E35664" w:rsidRPr="006F4D85" w:rsidRDefault="00E35664" w:rsidP="00E35664">
            <w:pPr>
              <w:pStyle w:val="TAC"/>
              <w:rPr>
                <w:lang w:val="en-US"/>
              </w:rPr>
            </w:pPr>
            <w:r w:rsidRPr="006F4D85">
              <w:rPr>
                <w:sz w:val="16"/>
              </w:rPr>
              <w:t>CR.1.1 TDD</w:t>
            </w:r>
          </w:p>
        </w:tc>
      </w:tr>
      <w:tr w:rsidR="00E35664" w:rsidRPr="006F4D85" w14:paraId="73108A87" w14:textId="77777777" w:rsidTr="00E35664">
        <w:trPr>
          <w:trHeight w:val="58"/>
          <w:jc w:val="center"/>
        </w:trPr>
        <w:tc>
          <w:tcPr>
            <w:tcW w:w="2083" w:type="dxa"/>
            <w:tcBorders>
              <w:top w:val="nil"/>
              <w:left w:val="single" w:sz="4" w:space="0" w:color="auto"/>
              <w:bottom w:val="single" w:sz="4" w:space="0" w:color="auto"/>
              <w:right w:val="single" w:sz="4" w:space="0" w:color="auto"/>
            </w:tcBorders>
            <w:hideMark/>
          </w:tcPr>
          <w:p w14:paraId="49F18F64"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316C7E4" w14:textId="77777777" w:rsidR="00E35664" w:rsidRPr="006F4D85" w:rsidRDefault="00E35664" w:rsidP="00E35664">
            <w:pPr>
              <w:pStyle w:val="TAL"/>
              <w:rPr>
                <w:rFonts w:cs="v5.0.0"/>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BFF6A7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0A53680" w14:textId="77777777" w:rsidR="00E35664" w:rsidRPr="006F4D85" w:rsidRDefault="00E35664" w:rsidP="00E35664">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D286DFE" w14:textId="77777777" w:rsidR="00E35664" w:rsidRPr="006F4D85" w:rsidRDefault="00E35664" w:rsidP="00E35664">
            <w:pPr>
              <w:pStyle w:val="TAC"/>
              <w:rPr>
                <w:lang w:val="en-US"/>
              </w:rPr>
            </w:pPr>
            <w:r w:rsidRPr="006F4D85">
              <w:rPr>
                <w:sz w:val="16"/>
              </w:rPr>
              <w:t>CR.2.1 TDD</w:t>
            </w:r>
          </w:p>
        </w:tc>
      </w:tr>
      <w:tr w:rsidR="00E35664" w:rsidRPr="006F4D85" w14:paraId="786E60CA" w14:textId="77777777" w:rsidTr="00E35664">
        <w:trPr>
          <w:trHeight w:val="187"/>
          <w:jc w:val="center"/>
        </w:trPr>
        <w:tc>
          <w:tcPr>
            <w:tcW w:w="2083" w:type="dxa"/>
            <w:tcBorders>
              <w:top w:val="single" w:sz="4" w:space="0" w:color="auto"/>
              <w:left w:val="single" w:sz="4" w:space="0" w:color="auto"/>
              <w:bottom w:val="nil"/>
              <w:right w:val="single" w:sz="4" w:space="0" w:color="auto"/>
            </w:tcBorders>
            <w:hideMark/>
          </w:tcPr>
          <w:p w14:paraId="5C9F5FDE" w14:textId="77777777" w:rsidR="00E35664" w:rsidRPr="006F4D85" w:rsidRDefault="00E35664" w:rsidP="00E35664">
            <w:pPr>
              <w:pStyle w:val="TAL"/>
              <w:rPr>
                <w:rFonts w:cs="v5.0.0"/>
              </w:rPr>
            </w:pPr>
            <w:r w:rsidRPr="006F4D85">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692DA72E" w14:textId="77777777" w:rsidR="00E35664" w:rsidRPr="006F4D85" w:rsidRDefault="00E35664" w:rsidP="00E35664">
            <w:pPr>
              <w:pStyle w:val="TAL"/>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7738042"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50C10B5" w14:textId="77777777" w:rsidR="00E35664" w:rsidRPr="006F4D85" w:rsidRDefault="00E35664" w:rsidP="00E35664">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AE9DA73" w14:textId="77777777" w:rsidR="00E35664" w:rsidRPr="006F4D85" w:rsidRDefault="00E35664" w:rsidP="00E35664">
            <w:pPr>
              <w:pStyle w:val="TAC"/>
              <w:rPr>
                <w:sz w:val="16"/>
              </w:rPr>
            </w:pPr>
            <w:r w:rsidRPr="006F4D85">
              <w:rPr>
                <w:sz w:val="16"/>
              </w:rPr>
              <w:t>CCR.1.1 FDD</w:t>
            </w:r>
          </w:p>
        </w:tc>
      </w:tr>
      <w:tr w:rsidR="00E35664" w:rsidRPr="006F4D85" w14:paraId="0021B4DA" w14:textId="77777777" w:rsidTr="00E35664">
        <w:trPr>
          <w:trHeight w:val="105"/>
          <w:jc w:val="center"/>
        </w:trPr>
        <w:tc>
          <w:tcPr>
            <w:tcW w:w="2083" w:type="dxa"/>
            <w:tcBorders>
              <w:top w:val="nil"/>
              <w:left w:val="single" w:sz="4" w:space="0" w:color="auto"/>
              <w:bottom w:val="nil"/>
              <w:right w:val="single" w:sz="4" w:space="0" w:color="auto"/>
            </w:tcBorders>
            <w:hideMark/>
          </w:tcPr>
          <w:p w14:paraId="3D841EB1" w14:textId="77777777" w:rsidR="00E35664" w:rsidRPr="006F4D85" w:rsidRDefault="00E35664" w:rsidP="00E35664">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09A4924" w14:textId="77777777" w:rsidR="00E35664" w:rsidRPr="006F4D85" w:rsidRDefault="00E35664" w:rsidP="00E35664">
            <w:pPr>
              <w:pStyle w:val="TAL"/>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tcPr>
          <w:p w14:paraId="09F49F95"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9ABEC5" w14:textId="77777777" w:rsidR="00E35664" w:rsidRPr="006F4D85" w:rsidRDefault="00E35664" w:rsidP="00E35664">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395426A" w14:textId="77777777" w:rsidR="00E35664" w:rsidRPr="006F4D85" w:rsidRDefault="00E35664" w:rsidP="00E35664">
            <w:pPr>
              <w:pStyle w:val="TAC"/>
              <w:rPr>
                <w:sz w:val="16"/>
              </w:rPr>
            </w:pPr>
            <w:r w:rsidRPr="006F4D85">
              <w:rPr>
                <w:sz w:val="16"/>
              </w:rPr>
              <w:t>CCR.1.1 TDD</w:t>
            </w:r>
          </w:p>
        </w:tc>
      </w:tr>
      <w:tr w:rsidR="00E35664" w:rsidRPr="006F4D85" w14:paraId="17204AC8" w14:textId="77777777" w:rsidTr="00E35664">
        <w:trPr>
          <w:trHeight w:val="137"/>
          <w:jc w:val="center"/>
        </w:trPr>
        <w:tc>
          <w:tcPr>
            <w:tcW w:w="2083" w:type="dxa"/>
            <w:tcBorders>
              <w:top w:val="nil"/>
              <w:left w:val="single" w:sz="4" w:space="0" w:color="auto"/>
              <w:bottom w:val="single" w:sz="4" w:space="0" w:color="auto"/>
              <w:right w:val="single" w:sz="4" w:space="0" w:color="auto"/>
            </w:tcBorders>
            <w:hideMark/>
          </w:tcPr>
          <w:p w14:paraId="2823C898"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FD327F0" w14:textId="77777777" w:rsidR="00E35664" w:rsidRPr="006F4D85" w:rsidRDefault="00E35664" w:rsidP="00E35664">
            <w:pPr>
              <w:pStyle w:val="TAL"/>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62B01DAB"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6F1026" w14:textId="77777777" w:rsidR="00E35664" w:rsidRPr="006F4D85" w:rsidRDefault="00E35664" w:rsidP="00E35664">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4CB5247" w14:textId="77777777" w:rsidR="00E35664" w:rsidRPr="006F4D85" w:rsidRDefault="00E35664" w:rsidP="00E35664">
            <w:pPr>
              <w:pStyle w:val="TAC"/>
              <w:rPr>
                <w:sz w:val="16"/>
              </w:rPr>
            </w:pPr>
            <w:r w:rsidRPr="006F4D85">
              <w:rPr>
                <w:sz w:val="16"/>
              </w:rPr>
              <w:t>CCR.2.1 TDD</w:t>
            </w:r>
          </w:p>
        </w:tc>
      </w:tr>
      <w:tr w:rsidR="00E35664" w:rsidRPr="006F4D85" w14:paraId="28BF2D8E" w14:textId="77777777" w:rsidTr="00E35664">
        <w:trPr>
          <w:trHeight w:val="137"/>
          <w:jc w:val="center"/>
        </w:trPr>
        <w:tc>
          <w:tcPr>
            <w:tcW w:w="2083" w:type="dxa"/>
            <w:tcBorders>
              <w:top w:val="single" w:sz="4" w:space="0" w:color="auto"/>
              <w:left w:val="single" w:sz="4" w:space="0" w:color="auto"/>
              <w:bottom w:val="nil"/>
              <w:right w:val="single" w:sz="4" w:space="0" w:color="auto"/>
            </w:tcBorders>
            <w:hideMark/>
          </w:tcPr>
          <w:p w14:paraId="4CE19E17" w14:textId="77777777" w:rsidR="00E35664" w:rsidRPr="006F4D85" w:rsidRDefault="00E35664" w:rsidP="00E35664">
            <w:pPr>
              <w:pStyle w:val="TAL"/>
              <w:rPr>
                <w:rFonts w:cs="v5.0.0"/>
              </w:rPr>
            </w:pPr>
            <w:r w:rsidRPr="006F4D85">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67AC47B" w14:textId="77777777" w:rsidR="00E35664" w:rsidRPr="006F4D85" w:rsidRDefault="00E35664" w:rsidP="00E35664">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2ED05A48"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244D75" w14:textId="77777777" w:rsidR="00E35664" w:rsidRPr="006F4D85" w:rsidRDefault="00E35664" w:rsidP="00E35664">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DBC380E" w14:textId="77777777" w:rsidR="00E35664" w:rsidRPr="006F4D85" w:rsidRDefault="00E35664" w:rsidP="00E35664">
            <w:pPr>
              <w:pStyle w:val="TAC"/>
              <w:rPr>
                <w:sz w:val="16"/>
              </w:rPr>
            </w:pPr>
            <w:r w:rsidRPr="006F4D85">
              <w:rPr>
                <w:noProof/>
              </w:rPr>
              <w:t>TRS.1.1 FDD</w:t>
            </w:r>
          </w:p>
        </w:tc>
      </w:tr>
      <w:tr w:rsidR="00E35664" w:rsidRPr="006F4D85" w14:paraId="64BCACD7" w14:textId="77777777" w:rsidTr="00E35664">
        <w:trPr>
          <w:trHeight w:val="137"/>
          <w:jc w:val="center"/>
        </w:trPr>
        <w:tc>
          <w:tcPr>
            <w:tcW w:w="2083" w:type="dxa"/>
            <w:tcBorders>
              <w:top w:val="nil"/>
              <w:left w:val="single" w:sz="4" w:space="0" w:color="auto"/>
              <w:bottom w:val="nil"/>
              <w:right w:val="single" w:sz="4" w:space="0" w:color="auto"/>
            </w:tcBorders>
            <w:hideMark/>
          </w:tcPr>
          <w:p w14:paraId="49436A77"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A5834D1" w14:textId="77777777" w:rsidR="00E35664" w:rsidRPr="006F4D85" w:rsidRDefault="00E35664" w:rsidP="00E35664">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64EF0AB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17C0C8A" w14:textId="77777777" w:rsidR="00E35664" w:rsidRPr="006F4D85" w:rsidRDefault="00E35664" w:rsidP="00E35664">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EF9EB17" w14:textId="77777777" w:rsidR="00E35664" w:rsidRPr="006F4D85" w:rsidRDefault="00E35664" w:rsidP="00E35664">
            <w:pPr>
              <w:pStyle w:val="TAC"/>
              <w:rPr>
                <w:sz w:val="16"/>
              </w:rPr>
            </w:pPr>
            <w:r w:rsidRPr="006F4D85">
              <w:rPr>
                <w:noProof/>
              </w:rPr>
              <w:t>TRS.1.1 TDD</w:t>
            </w:r>
          </w:p>
        </w:tc>
      </w:tr>
      <w:tr w:rsidR="00E35664" w:rsidRPr="006F4D85" w14:paraId="2A1DC366" w14:textId="77777777" w:rsidTr="00E35664">
        <w:trPr>
          <w:trHeight w:val="137"/>
          <w:jc w:val="center"/>
        </w:trPr>
        <w:tc>
          <w:tcPr>
            <w:tcW w:w="2083" w:type="dxa"/>
            <w:tcBorders>
              <w:top w:val="nil"/>
              <w:left w:val="single" w:sz="4" w:space="0" w:color="auto"/>
              <w:bottom w:val="single" w:sz="4" w:space="0" w:color="auto"/>
              <w:right w:val="single" w:sz="4" w:space="0" w:color="auto"/>
            </w:tcBorders>
            <w:hideMark/>
          </w:tcPr>
          <w:p w14:paraId="353FABFE"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6B5FAB9" w14:textId="77777777" w:rsidR="00E35664" w:rsidRPr="006F4D85" w:rsidRDefault="00E35664" w:rsidP="00E35664">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6E608809"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4FB2A4" w14:textId="77777777" w:rsidR="00E35664" w:rsidRPr="006F4D85" w:rsidRDefault="00E35664" w:rsidP="00E35664">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484EA4F" w14:textId="77777777" w:rsidR="00E35664" w:rsidRPr="006F4D85" w:rsidRDefault="00E35664" w:rsidP="00E35664">
            <w:pPr>
              <w:pStyle w:val="TAC"/>
              <w:rPr>
                <w:sz w:val="16"/>
              </w:rPr>
            </w:pPr>
            <w:r w:rsidRPr="006F4D85">
              <w:rPr>
                <w:noProof/>
              </w:rPr>
              <w:t>TRS.1.2 TDD</w:t>
            </w:r>
          </w:p>
        </w:tc>
      </w:tr>
      <w:tr w:rsidR="00E35664" w:rsidRPr="006F4D85" w14:paraId="4F05E163" w14:textId="77777777" w:rsidTr="00E35664">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2DDECB5" w14:textId="77777777" w:rsidR="00E35664" w:rsidRPr="006F4D85" w:rsidRDefault="00E35664" w:rsidP="00E35664">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26CEAEA0" w14:textId="77777777" w:rsidR="00E35664" w:rsidRPr="006F4D85" w:rsidRDefault="00E35664" w:rsidP="00E35664">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0E05EB" w14:textId="77777777" w:rsidR="00E35664" w:rsidRPr="006F4D85" w:rsidRDefault="00E35664" w:rsidP="00E35664">
            <w:pPr>
              <w:pStyle w:val="TAC"/>
              <w:rPr>
                <w:lang w:val="en-US"/>
              </w:rPr>
            </w:pPr>
            <w:r w:rsidRPr="006F4D85">
              <w:rPr>
                <w:snapToGrid w:val="0"/>
              </w:rPr>
              <w:t>OP.1</w:t>
            </w:r>
          </w:p>
        </w:tc>
      </w:tr>
      <w:tr w:rsidR="00E35664" w:rsidRPr="006F4D85" w14:paraId="2AFC75BA" w14:textId="77777777" w:rsidTr="00E35664">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FA464B7" w14:textId="77777777" w:rsidR="00E35664" w:rsidRPr="006F4D85" w:rsidRDefault="00E35664" w:rsidP="00E35664">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50B87A79" w14:textId="77777777" w:rsidR="00E35664" w:rsidRPr="006F4D85" w:rsidRDefault="00E35664" w:rsidP="00E35664">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03F646C" w14:textId="77777777" w:rsidR="00E35664" w:rsidRPr="006F4D85" w:rsidRDefault="00E35664" w:rsidP="00E35664">
            <w:pPr>
              <w:pStyle w:val="TAC"/>
              <w:rPr>
                <w:snapToGrid w:val="0"/>
              </w:rPr>
            </w:pPr>
            <w:r w:rsidRPr="006F4D85">
              <w:rPr>
                <w:snapToGrid w:val="0"/>
              </w:rPr>
              <w:t>SMTC.1</w:t>
            </w:r>
          </w:p>
        </w:tc>
      </w:tr>
      <w:tr w:rsidR="00E35664" w:rsidRPr="008C0E2F" w14:paraId="1EB0EFB0" w14:textId="77777777" w:rsidTr="00E35664">
        <w:trPr>
          <w:trHeight w:val="89"/>
          <w:jc w:val="center"/>
        </w:trPr>
        <w:tc>
          <w:tcPr>
            <w:tcW w:w="2083" w:type="dxa"/>
            <w:tcBorders>
              <w:top w:val="single" w:sz="4" w:space="0" w:color="auto"/>
              <w:left w:val="single" w:sz="4" w:space="0" w:color="auto"/>
              <w:bottom w:val="nil"/>
              <w:right w:val="single" w:sz="4" w:space="0" w:color="auto"/>
            </w:tcBorders>
            <w:hideMark/>
          </w:tcPr>
          <w:p w14:paraId="323D2907" w14:textId="77777777" w:rsidR="00E35664" w:rsidRPr="008C0E2F" w:rsidRDefault="00E35664" w:rsidP="00E35664">
            <w:pPr>
              <w:pStyle w:val="TAL"/>
            </w:pPr>
            <w:r w:rsidRPr="008C0E2F">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F5BBDD1" w14:textId="77777777" w:rsidR="00E35664" w:rsidRPr="008C0E2F" w:rsidRDefault="00E35664" w:rsidP="00E35664">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2D8DF7AF"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3A63B8AF" w14:textId="77777777" w:rsidR="00E35664" w:rsidRPr="008C0E2F" w:rsidRDefault="00E35664" w:rsidP="00E35664">
            <w:pPr>
              <w:pStyle w:val="TAC"/>
            </w:pPr>
            <w:r w:rsidRPr="008C0E2F">
              <w:t>SSB.1 FR1</w:t>
            </w:r>
          </w:p>
        </w:tc>
      </w:tr>
      <w:tr w:rsidR="00E35664" w:rsidRPr="008C0E2F" w14:paraId="3ED8A3CE" w14:textId="77777777" w:rsidTr="00E35664">
        <w:trPr>
          <w:trHeight w:val="164"/>
          <w:jc w:val="center"/>
        </w:trPr>
        <w:tc>
          <w:tcPr>
            <w:tcW w:w="2083" w:type="dxa"/>
            <w:tcBorders>
              <w:top w:val="nil"/>
              <w:left w:val="single" w:sz="4" w:space="0" w:color="auto"/>
              <w:bottom w:val="single" w:sz="4" w:space="0" w:color="auto"/>
              <w:right w:val="single" w:sz="4" w:space="0" w:color="auto"/>
            </w:tcBorders>
            <w:hideMark/>
          </w:tcPr>
          <w:p w14:paraId="04E7EBD0" w14:textId="77777777" w:rsidR="00E35664" w:rsidRPr="008C0E2F" w:rsidRDefault="00E35664" w:rsidP="00E35664">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14:paraId="504E38DE" w14:textId="77777777" w:rsidR="00E35664" w:rsidRPr="008C0E2F" w:rsidRDefault="00E35664" w:rsidP="00E35664">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63E8803A"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698C1A44" w14:textId="77777777" w:rsidR="00E35664" w:rsidRPr="008C0E2F" w:rsidRDefault="00E35664" w:rsidP="00E35664">
            <w:pPr>
              <w:pStyle w:val="TAC"/>
            </w:pPr>
            <w:r w:rsidRPr="008C0E2F">
              <w:t>SSB.2 FR1</w:t>
            </w:r>
          </w:p>
        </w:tc>
      </w:tr>
      <w:tr w:rsidR="00E35664" w:rsidRPr="008C0E2F" w14:paraId="2A0848AA" w14:textId="77777777" w:rsidTr="00E35664">
        <w:trPr>
          <w:trHeight w:val="81"/>
          <w:jc w:val="center"/>
        </w:trPr>
        <w:tc>
          <w:tcPr>
            <w:tcW w:w="2083" w:type="dxa"/>
            <w:tcBorders>
              <w:top w:val="single" w:sz="4" w:space="0" w:color="auto"/>
              <w:left w:val="single" w:sz="4" w:space="0" w:color="auto"/>
              <w:bottom w:val="nil"/>
              <w:right w:val="single" w:sz="4" w:space="0" w:color="auto"/>
            </w:tcBorders>
            <w:hideMark/>
          </w:tcPr>
          <w:p w14:paraId="1810EE67" w14:textId="77777777" w:rsidR="00E35664" w:rsidRPr="008C0E2F" w:rsidRDefault="00E35664" w:rsidP="00E35664">
            <w:pPr>
              <w:pStyle w:val="TAL"/>
            </w:pPr>
            <w:r w:rsidRPr="008C0E2F">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5C96B3B7" w14:textId="77777777" w:rsidR="00E35664" w:rsidRPr="008C0E2F" w:rsidRDefault="00E35664" w:rsidP="00E35664">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1C796C91" w14:textId="77777777" w:rsidR="00E35664" w:rsidRPr="008C0E2F" w:rsidRDefault="00E35664" w:rsidP="00E35664">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946BE87" w14:textId="77777777" w:rsidR="00E35664" w:rsidRPr="008C0E2F" w:rsidRDefault="00E35664" w:rsidP="00E35664">
            <w:pPr>
              <w:pStyle w:val="TAC"/>
            </w:pPr>
            <w:r w:rsidRPr="008C0E2F">
              <w:t>15 kHz</w:t>
            </w:r>
          </w:p>
        </w:tc>
      </w:tr>
      <w:tr w:rsidR="00E35664" w:rsidRPr="008C0E2F" w14:paraId="3B8D0EC0" w14:textId="77777777" w:rsidTr="00E35664">
        <w:trPr>
          <w:trHeight w:val="155"/>
          <w:jc w:val="center"/>
        </w:trPr>
        <w:tc>
          <w:tcPr>
            <w:tcW w:w="2083" w:type="dxa"/>
            <w:tcBorders>
              <w:top w:val="nil"/>
              <w:left w:val="single" w:sz="4" w:space="0" w:color="auto"/>
              <w:bottom w:val="single" w:sz="4" w:space="0" w:color="auto"/>
              <w:right w:val="single" w:sz="4" w:space="0" w:color="auto"/>
            </w:tcBorders>
            <w:hideMark/>
          </w:tcPr>
          <w:p w14:paraId="1AD872E8" w14:textId="77777777" w:rsidR="00E35664" w:rsidRPr="008C0E2F" w:rsidRDefault="00E35664" w:rsidP="00E35664">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7CBCFD41" w14:textId="77777777" w:rsidR="00E35664" w:rsidRPr="008C0E2F" w:rsidRDefault="00E35664" w:rsidP="00E35664">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794C91AF"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097DD625" w14:textId="77777777" w:rsidR="00E35664" w:rsidRPr="008C0E2F" w:rsidRDefault="00E35664" w:rsidP="00E35664">
            <w:pPr>
              <w:pStyle w:val="TAC"/>
            </w:pPr>
            <w:r w:rsidRPr="008C0E2F">
              <w:t>30kHz</w:t>
            </w:r>
          </w:p>
        </w:tc>
      </w:tr>
      <w:tr w:rsidR="00E35664" w:rsidRPr="006F4D85" w14:paraId="3C999186"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7BB644" w14:textId="77777777" w:rsidR="00E35664" w:rsidRPr="006F4D85" w:rsidRDefault="00E35664" w:rsidP="00E35664">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7E0C125C"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30295473" w14:textId="77777777" w:rsidR="00E35664" w:rsidRPr="006F4D85" w:rsidRDefault="00E35664" w:rsidP="00E35664">
            <w:pPr>
              <w:pStyle w:val="TAC"/>
              <w:rPr>
                <w:lang w:val="en-US"/>
              </w:rPr>
            </w:pPr>
          </w:p>
        </w:tc>
      </w:tr>
      <w:tr w:rsidR="00E35664" w:rsidRPr="006F4D85" w14:paraId="6D6E6ED6"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70A209" w14:textId="77777777" w:rsidR="00E35664" w:rsidRPr="006F4D85" w:rsidRDefault="00E35664" w:rsidP="00E35664">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7E0523BC"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638D5CA" w14:textId="77777777" w:rsidR="00E35664" w:rsidRPr="006F4D85" w:rsidRDefault="00E35664" w:rsidP="00E35664">
            <w:pPr>
              <w:pStyle w:val="TAC"/>
              <w:rPr>
                <w:lang w:val="en-US"/>
              </w:rPr>
            </w:pPr>
          </w:p>
        </w:tc>
      </w:tr>
      <w:tr w:rsidR="00E35664" w:rsidRPr="006F4D85" w14:paraId="438B9268"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09EFA62" w14:textId="77777777" w:rsidR="00E35664" w:rsidRPr="006F4D85" w:rsidRDefault="00E35664" w:rsidP="00E35664">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2DF85825"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B5A556A" w14:textId="77777777" w:rsidR="00E35664" w:rsidRPr="006F4D85" w:rsidRDefault="00E35664" w:rsidP="00E35664">
            <w:pPr>
              <w:pStyle w:val="TAC"/>
              <w:rPr>
                <w:lang w:val="en-US"/>
              </w:rPr>
            </w:pPr>
          </w:p>
        </w:tc>
      </w:tr>
      <w:tr w:rsidR="00E35664" w:rsidRPr="006F4D85" w14:paraId="5983BF7C"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C7C83E2" w14:textId="77777777" w:rsidR="00E35664" w:rsidRPr="006F4D85" w:rsidRDefault="00E35664" w:rsidP="00E35664">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2FDC68B8"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35AA18BC" w14:textId="77777777" w:rsidR="00E35664" w:rsidRPr="006F4D85" w:rsidRDefault="00E35664" w:rsidP="00E35664">
            <w:pPr>
              <w:pStyle w:val="TAC"/>
              <w:rPr>
                <w:lang w:val="en-US"/>
              </w:rPr>
            </w:pPr>
          </w:p>
        </w:tc>
      </w:tr>
      <w:tr w:rsidR="00E35664" w:rsidRPr="006F4D85" w14:paraId="4B91C2EA"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E55D40F" w14:textId="77777777" w:rsidR="00E35664" w:rsidRPr="006F4D85" w:rsidRDefault="00E35664" w:rsidP="00E35664">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2DB51F63" w14:textId="77777777" w:rsidR="00E35664" w:rsidRPr="006F4D85" w:rsidRDefault="00E35664" w:rsidP="00E35664">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1881EDF0" w14:textId="77777777" w:rsidR="00E35664" w:rsidRPr="006F4D85" w:rsidRDefault="00E35664" w:rsidP="00E35664">
            <w:pPr>
              <w:pStyle w:val="TAC"/>
              <w:rPr>
                <w:lang w:val="en-US"/>
              </w:rPr>
            </w:pPr>
            <w:r w:rsidRPr="006F4D85">
              <w:rPr>
                <w:lang w:eastAsia="ja-JP"/>
              </w:rPr>
              <w:t>0</w:t>
            </w:r>
          </w:p>
        </w:tc>
      </w:tr>
      <w:tr w:rsidR="00E35664" w:rsidRPr="006F4D85" w14:paraId="700608CB"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1EF63B9" w14:textId="77777777" w:rsidR="00E35664" w:rsidRPr="006F4D85" w:rsidRDefault="00E35664" w:rsidP="00E35664">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47D18C72"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4D05BBE4" w14:textId="77777777" w:rsidR="00E35664" w:rsidRPr="006F4D85" w:rsidRDefault="00E35664" w:rsidP="00E35664">
            <w:pPr>
              <w:pStyle w:val="TAC"/>
              <w:rPr>
                <w:lang w:val="en-US"/>
              </w:rPr>
            </w:pPr>
          </w:p>
        </w:tc>
      </w:tr>
      <w:tr w:rsidR="00E35664" w:rsidRPr="006F4D85" w14:paraId="1A47485D"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28C5453" w14:textId="77777777" w:rsidR="00E35664" w:rsidRPr="006F4D85" w:rsidRDefault="00E35664" w:rsidP="00E35664">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4C8BC24D"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8A9EF1F" w14:textId="77777777" w:rsidR="00E35664" w:rsidRPr="006F4D85" w:rsidRDefault="00E35664" w:rsidP="00E35664">
            <w:pPr>
              <w:pStyle w:val="TAC"/>
              <w:rPr>
                <w:lang w:val="en-US"/>
              </w:rPr>
            </w:pPr>
          </w:p>
        </w:tc>
      </w:tr>
      <w:tr w:rsidR="00E35664" w:rsidRPr="006F4D85" w14:paraId="29296DF5"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BAFD1EE" w14:textId="77777777" w:rsidR="00E35664" w:rsidRPr="006F4D85" w:rsidRDefault="00E35664" w:rsidP="00E35664">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63156F80"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48636BC0" w14:textId="77777777" w:rsidR="00E35664" w:rsidRPr="006F4D85" w:rsidRDefault="00E35664" w:rsidP="00E35664">
            <w:pPr>
              <w:pStyle w:val="TAC"/>
              <w:rPr>
                <w:lang w:val="en-US"/>
              </w:rPr>
            </w:pPr>
          </w:p>
        </w:tc>
      </w:tr>
      <w:tr w:rsidR="00E35664" w:rsidRPr="006F4D85" w14:paraId="7408A50E"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56C153D" w14:textId="77777777" w:rsidR="00E35664" w:rsidRPr="006F4D85" w:rsidRDefault="00E35664" w:rsidP="00E35664">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0E7798B5" w14:textId="77777777" w:rsidR="00E35664" w:rsidRPr="006F4D85" w:rsidRDefault="00E35664" w:rsidP="00E35664">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1D2A1F8A" w14:textId="77777777" w:rsidR="00E35664" w:rsidRPr="006F4D85" w:rsidRDefault="00E35664" w:rsidP="00E35664">
            <w:pPr>
              <w:pStyle w:val="TAC"/>
              <w:rPr>
                <w:lang w:val="en-US"/>
              </w:rPr>
            </w:pPr>
          </w:p>
        </w:tc>
      </w:tr>
      <w:tr w:rsidR="00E35664" w:rsidRPr="006F4D85" w14:paraId="7EE28245" w14:textId="77777777" w:rsidTr="00E35664">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AB10592" w14:textId="77777777" w:rsidR="00E35664" w:rsidRPr="006F4D85" w:rsidRDefault="00E35664" w:rsidP="00E35664">
            <w:pPr>
              <w:pStyle w:val="TAL"/>
              <w:rPr>
                <w:rFonts w:eastAsia="Calibri"/>
                <w:szCs w:val="22"/>
                <w:lang w:val="en-US"/>
              </w:rPr>
            </w:pPr>
            <w:r w:rsidRPr="006F4D85">
              <w:rPr>
                <w:rFonts w:eastAsia="Calibri"/>
                <w:noProof/>
                <w:position w:val="-12"/>
                <w:szCs w:val="22"/>
                <w:lang w:val="en-US"/>
              </w:rPr>
              <w:object w:dxaOrig="435" w:dyaOrig="285" w14:anchorId="42C9D473">
                <v:shape id="_x0000_i1026" type="#_x0000_t75" style="width:21.5pt;height:14pt" o:ole="" fillcolor="window">
                  <v:imagedata r:id="rId15" o:title=""/>
                </v:shape>
                <o:OLEObject Type="Embed" ProgID="Equation.3" ShapeID="_x0000_i1026" DrawAspect="Content" ObjectID="_1698157432" r:id="rId16"/>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442F72B4" w14:textId="77777777" w:rsidR="00E35664" w:rsidRPr="006F4D85" w:rsidRDefault="00E35664" w:rsidP="00E35664">
            <w:pPr>
              <w:pStyle w:val="TAC"/>
              <w:rPr>
                <w:lang w:val="en-US"/>
              </w:rPr>
            </w:pPr>
            <w:r w:rsidRPr="006F4D85">
              <w:rPr>
                <w:lang w:val="en-US"/>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B5033DC" w14:textId="77777777" w:rsidR="00E35664" w:rsidRPr="006F4D85" w:rsidRDefault="00E35664" w:rsidP="00E35664">
            <w:pPr>
              <w:pStyle w:val="TAC"/>
              <w:rPr>
                <w:lang w:val="en-US"/>
              </w:rPr>
            </w:pPr>
            <w:r w:rsidRPr="006F4D85">
              <w:t>-104</w:t>
            </w:r>
          </w:p>
        </w:tc>
      </w:tr>
      <w:tr w:rsidR="00E35664" w:rsidRPr="006F4D85" w14:paraId="1CDB4746" w14:textId="77777777" w:rsidTr="00E35664">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52AC7AF0" w14:textId="77777777" w:rsidR="00E35664" w:rsidRPr="006F4D85" w:rsidRDefault="00E35664" w:rsidP="00E35664">
            <w:pPr>
              <w:pStyle w:val="TAL"/>
              <w:rPr>
                <w:rFonts w:eastAsia="Calibri"/>
                <w:szCs w:val="22"/>
                <w:lang w:val="en-US"/>
              </w:rPr>
            </w:pPr>
            <w:r w:rsidRPr="006F4D85">
              <w:rPr>
                <w:rFonts w:eastAsia="Calibri"/>
                <w:noProof/>
                <w:position w:val="-12"/>
                <w:szCs w:val="22"/>
                <w:lang w:val="en-US"/>
              </w:rPr>
              <w:object w:dxaOrig="435" w:dyaOrig="285" w14:anchorId="53E81438">
                <v:shape id="_x0000_i1027" type="#_x0000_t75" style="width:21.5pt;height:14pt" o:ole="" fillcolor="window">
                  <v:imagedata r:id="rId15" o:title=""/>
                </v:shape>
                <o:OLEObject Type="Embed" ProgID="Equation.3" ShapeID="_x0000_i1027" DrawAspect="Content" ObjectID="_1698157433" r:id="rId17"/>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3DF53C5A" w14:textId="77777777" w:rsidR="00E35664" w:rsidRPr="006F4D85" w:rsidRDefault="00E35664" w:rsidP="00E35664">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14:paraId="04192982" w14:textId="77777777" w:rsidR="00E35664" w:rsidRPr="006F4D85" w:rsidRDefault="00E35664" w:rsidP="00E35664">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45A076A" w14:textId="77777777" w:rsidR="00E35664" w:rsidRPr="006F4D85" w:rsidRDefault="00E35664" w:rsidP="00E35664">
            <w:pPr>
              <w:pStyle w:val="TAC"/>
              <w:rPr>
                <w:lang w:val="en-US"/>
              </w:rPr>
            </w:pPr>
            <w:r w:rsidRPr="006F4D85">
              <w:t>-104</w:t>
            </w:r>
          </w:p>
        </w:tc>
      </w:tr>
      <w:tr w:rsidR="00E35664" w:rsidRPr="006F4D85" w14:paraId="6BDCFB5C" w14:textId="77777777" w:rsidTr="00E35664">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234A1323" w14:textId="77777777" w:rsidR="00E35664" w:rsidRPr="006F4D85" w:rsidRDefault="00E35664" w:rsidP="00E35664">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BCCDCDC" w14:textId="77777777" w:rsidR="00E35664" w:rsidRPr="006F4D85" w:rsidRDefault="00E35664" w:rsidP="00E35664">
            <w:pPr>
              <w:pStyle w:val="TAL"/>
              <w:rPr>
                <w:rFonts w:eastAsia="Calibri"/>
                <w:szCs w:val="22"/>
                <w:lang w:val="en-US"/>
              </w:rPr>
            </w:pPr>
            <w:r w:rsidRPr="006F4D85">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2D41D823"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0D8610" w14:textId="77777777" w:rsidR="00E35664" w:rsidRPr="006F4D85" w:rsidRDefault="00E35664" w:rsidP="00E35664">
            <w:pPr>
              <w:pStyle w:val="TAC"/>
            </w:pPr>
            <w:r w:rsidRPr="006F4D85">
              <w:t>-101</w:t>
            </w:r>
          </w:p>
        </w:tc>
      </w:tr>
      <w:tr w:rsidR="00E35664" w:rsidRPr="006F4D85" w14:paraId="6EF0E37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7A3F9AD" w14:textId="77777777" w:rsidR="00E35664" w:rsidRPr="006F4D85" w:rsidRDefault="00E35664" w:rsidP="00E35664">
            <w:pPr>
              <w:pStyle w:val="TAL"/>
              <w:rPr>
                <w:i/>
                <w:lang w:val="en-US"/>
              </w:rPr>
            </w:pPr>
            <w:r w:rsidRPr="006F4D85">
              <w:rPr>
                <w:rFonts w:eastAsia="Calibri"/>
                <w:i/>
                <w:noProof/>
                <w:position w:val="-12"/>
                <w:szCs w:val="22"/>
                <w:lang w:val="en-US"/>
              </w:rPr>
              <w:object w:dxaOrig="570" w:dyaOrig="285" w14:anchorId="095C9D63">
                <v:shape id="_x0000_i1028" type="#_x0000_t75" style="width:29.5pt;height:14pt" o:ole="" fillcolor="window">
                  <v:imagedata r:id="rId18" o:title=""/>
                </v:shape>
                <o:OLEObject Type="Embed" ProgID="Equation.3" ShapeID="_x0000_i1028" DrawAspect="Content" ObjectID="_1698157434" r:id="rId19"/>
              </w:object>
            </w:r>
          </w:p>
        </w:tc>
        <w:tc>
          <w:tcPr>
            <w:tcW w:w="1275" w:type="dxa"/>
            <w:tcBorders>
              <w:top w:val="single" w:sz="4" w:space="0" w:color="auto"/>
              <w:left w:val="single" w:sz="4" w:space="0" w:color="auto"/>
              <w:bottom w:val="single" w:sz="4" w:space="0" w:color="auto"/>
              <w:right w:val="single" w:sz="4" w:space="0" w:color="auto"/>
            </w:tcBorders>
            <w:hideMark/>
          </w:tcPr>
          <w:p w14:paraId="08AE2211" w14:textId="77777777" w:rsidR="00E35664" w:rsidRPr="006F4D85" w:rsidRDefault="00E35664" w:rsidP="00E35664">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1B5D8CD7" w14:textId="77777777" w:rsidR="00E35664" w:rsidRPr="006F4D85" w:rsidRDefault="00E35664" w:rsidP="00E35664">
            <w:pPr>
              <w:pStyle w:val="TAC"/>
              <w:rPr>
                <w:lang w:val="en-US"/>
              </w:rPr>
            </w:pPr>
            <w:r w:rsidRPr="006F4D85">
              <w:t>17</w:t>
            </w:r>
          </w:p>
        </w:tc>
      </w:tr>
      <w:tr w:rsidR="00E35664" w:rsidRPr="006F4D85" w14:paraId="4699FB6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A52C0B1" w14:textId="77777777" w:rsidR="00E35664" w:rsidRPr="006F4D85" w:rsidRDefault="00E35664" w:rsidP="00E35664">
            <w:pPr>
              <w:pStyle w:val="TAL"/>
              <w:rPr>
                <w:lang w:val="en-US"/>
              </w:rPr>
            </w:pPr>
            <w:r w:rsidRPr="006F4D85">
              <w:rPr>
                <w:rFonts w:eastAsia="Calibri"/>
                <w:noProof/>
                <w:position w:val="-12"/>
                <w:szCs w:val="22"/>
                <w:lang w:val="en-US"/>
              </w:rPr>
              <w:object w:dxaOrig="870" w:dyaOrig="285" w14:anchorId="410E87CD">
                <v:shape id="_x0000_i1029" type="#_x0000_t75" style="width:42.5pt;height:14pt" o:ole="" fillcolor="window">
                  <v:imagedata r:id="rId20" o:title=""/>
                </v:shape>
                <o:OLEObject Type="Embed" ProgID="Equation.3" ShapeID="_x0000_i1029" DrawAspect="Content" ObjectID="_1698157435" r:id="rId21"/>
              </w:object>
            </w:r>
          </w:p>
        </w:tc>
        <w:tc>
          <w:tcPr>
            <w:tcW w:w="1275" w:type="dxa"/>
            <w:tcBorders>
              <w:top w:val="single" w:sz="4" w:space="0" w:color="auto"/>
              <w:left w:val="single" w:sz="4" w:space="0" w:color="auto"/>
              <w:bottom w:val="single" w:sz="4" w:space="0" w:color="auto"/>
              <w:right w:val="single" w:sz="4" w:space="0" w:color="auto"/>
            </w:tcBorders>
            <w:hideMark/>
          </w:tcPr>
          <w:p w14:paraId="43B72157" w14:textId="77777777" w:rsidR="00E35664" w:rsidRPr="006F4D85" w:rsidRDefault="00E35664" w:rsidP="00E35664">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386D4AE" w14:textId="77777777" w:rsidR="00E35664" w:rsidRPr="006F4D85" w:rsidRDefault="00E35664" w:rsidP="00E35664">
            <w:pPr>
              <w:pStyle w:val="TAC"/>
              <w:rPr>
                <w:lang w:val="en-US"/>
              </w:rPr>
            </w:pPr>
            <w:r w:rsidRPr="006F4D85">
              <w:t>17</w:t>
            </w:r>
          </w:p>
        </w:tc>
      </w:tr>
      <w:tr w:rsidR="00E35664" w:rsidRPr="006F4D85" w14:paraId="71E17ADE" w14:textId="77777777" w:rsidTr="00E35664">
        <w:trPr>
          <w:jc w:val="center"/>
        </w:trPr>
        <w:tc>
          <w:tcPr>
            <w:tcW w:w="2114" w:type="dxa"/>
            <w:gridSpan w:val="2"/>
            <w:tcBorders>
              <w:top w:val="single" w:sz="4" w:space="0" w:color="auto"/>
              <w:left w:val="single" w:sz="4" w:space="0" w:color="auto"/>
              <w:bottom w:val="nil"/>
              <w:right w:val="single" w:sz="4" w:space="0" w:color="auto"/>
            </w:tcBorders>
            <w:hideMark/>
          </w:tcPr>
          <w:p w14:paraId="1C4DFF8D" w14:textId="77777777" w:rsidR="00E35664" w:rsidRPr="006F4D85" w:rsidRDefault="00E35664" w:rsidP="00E35664">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77517DFD" w14:textId="77777777" w:rsidR="00E35664" w:rsidRPr="006F4D85" w:rsidRDefault="00E35664" w:rsidP="00E35664">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0C5B54D7" w14:textId="77777777" w:rsidR="00E35664" w:rsidRPr="006F4D85" w:rsidRDefault="00E35664" w:rsidP="00E35664">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26D26E62" w14:textId="77777777" w:rsidR="00E35664" w:rsidRPr="006F4D85" w:rsidRDefault="00E35664" w:rsidP="00E35664">
            <w:pPr>
              <w:pStyle w:val="TAC"/>
              <w:rPr>
                <w:lang w:val="en-US"/>
              </w:rPr>
            </w:pPr>
            <w:r w:rsidRPr="006F4D85">
              <w:t>-87</w:t>
            </w:r>
          </w:p>
        </w:tc>
      </w:tr>
      <w:tr w:rsidR="00E35664" w:rsidRPr="006F4D85" w14:paraId="65B8B56B" w14:textId="77777777" w:rsidTr="00E35664">
        <w:trPr>
          <w:jc w:val="center"/>
        </w:trPr>
        <w:tc>
          <w:tcPr>
            <w:tcW w:w="2114" w:type="dxa"/>
            <w:gridSpan w:val="2"/>
            <w:tcBorders>
              <w:top w:val="nil"/>
              <w:left w:val="single" w:sz="4" w:space="0" w:color="auto"/>
              <w:bottom w:val="single" w:sz="4" w:space="0" w:color="auto"/>
              <w:right w:val="single" w:sz="4" w:space="0" w:color="auto"/>
            </w:tcBorders>
            <w:hideMark/>
          </w:tcPr>
          <w:p w14:paraId="72338B9C" w14:textId="77777777" w:rsidR="00E35664" w:rsidRPr="006F4D85" w:rsidRDefault="00E35664" w:rsidP="00E35664">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3E7FCE57" w14:textId="77777777" w:rsidR="00E35664" w:rsidRPr="006F4D85" w:rsidRDefault="00E35664" w:rsidP="00E35664">
            <w:pPr>
              <w:pStyle w:val="TAL"/>
              <w:rPr>
                <w:rFonts w:eastAsia="Calibri"/>
                <w:szCs w:val="22"/>
                <w:lang w:val="en-US"/>
              </w:rPr>
            </w:pPr>
            <w:r w:rsidRPr="006F4D85">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481BC46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49C934" w14:textId="77777777" w:rsidR="00E35664" w:rsidRPr="006F4D85" w:rsidRDefault="00E35664" w:rsidP="00E35664">
            <w:pPr>
              <w:pStyle w:val="TAC"/>
            </w:pPr>
            <w:r w:rsidRPr="006F4D85">
              <w:t>-84</w:t>
            </w:r>
          </w:p>
        </w:tc>
      </w:tr>
      <w:tr w:rsidR="00E35664" w:rsidRPr="006F4D85" w14:paraId="22966AE0"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A14A881" w14:textId="77777777" w:rsidR="00E35664" w:rsidRPr="006F4D85" w:rsidRDefault="00E35664" w:rsidP="00E35664">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05914684" w14:textId="77777777" w:rsidR="00E35664" w:rsidRPr="006F4D85" w:rsidRDefault="00E35664" w:rsidP="00E35664">
            <w:pPr>
              <w:pStyle w:val="TAC"/>
              <w:rPr>
                <w:lang w:val="en-US"/>
              </w:rPr>
            </w:pPr>
            <w:r w:rsidRPr="006F4D85">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14AEDED" w14:textId="77777777" w:rsidR="00E35664" w:rsidRPr="006F4D85" w:rsidRDefault="00E35664" w:rsidP="00E35664">
            <w:pPr>
              <w:pStyle w:val="TAC"/>
            </w:pPr>
            <w:r w:rsidRPr="006F4D85">
              <w:t>-87</w:t>
            </w:r>
          </w:p>
        </w:tc>
      </w:tr>
      <w:tr w:rsidR="00E35664" w:rsidRPr="006F4D85" w14:paraId="11DE863B"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8EDBAD" w14:textId="77777777" w:rsidR="00E35664" w:rsidRPr="006F4D85" w:rsidRDefault="00E35664" w:rsidP="00E35664">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268E86EB" w14:textId="77777777" w:rsidR="00E35664" w:rsidRPr="006F4D85" w:rsidRDefault="00E35664" w:rsidP="00E35664">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44DA9DA4" w14:textId="77777777" w:rsidR="00E35664" w:rsidRPr="006F4D85" w:rsidRDefault="00E35664" w:rsidP="00E35664">
            <w:pPr>
              <w:pStyle w:val="TAC"/>
              <w:rPr>
                <w:lang w:val="en-US"/>
              </w:rPr>
            </w:pPr>
            <w:r w:rsidRPr="006F4D85">
              <w:rPr>
                <w:lang w:val="en-US"/>
              </w:rPr>
              <w:t>AWGN</w:t>
            </w:r>
          </w:p>
        </w:tc>
      </w:tr>
      <w:tr w:rsidR="00E35664" w:rsidRPr="006F4D85" w14:paraId="1B4C2F32" w14:textId="77777777" w:rsidTr="00E3566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0D03D42"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t>Note 1:</w:t>
            </w:r>
            <w:r w:rsidRPr="00392A34">
              <w:rPr>
                <w:rFonts w:ascii="Arial" w:hAnsi="Arial"/>
                <w:sz w:val="18"/>
                <w:lang w:val="en-US"/>
              </w:rPr>
              <w:tab/>
              <w:t>OCNG shall be used such that both cells are fully allocated and a constant total transmitted power spectral density is achieved for all OFDM symbols.</w:t>
            </w:r>
          </w:p>
          <w:p w14:paraId="6FCACCD0"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rPr>
              <w:object w:dxaOrig="435" w:dyaOrig="285" w14:anchorId="657C9D16">
                <v:shape id="_x0000_i1030" type="#_x0000_t75" style="width:22pt;height:14pt" o:ole="" fillcolor="window">
                  <v:imagedata r:id="rId15" o:title=""/>
                </v:shape>
                <o:OLEObject Type="Embed" ProgID="Equation.3" ShapeID="_x0000_i1030" DrawAspect="Content" ObjectID="_1698157436" r:id="rId22"/>
              </w:object>
            </w:r>
            <w:r w:rsidRPr="00392A34">
              <w:rPr>
                <w:rFonts w:ascii="Arial" w:hAnsi="Arial"/>
                <w:sz w:val="18"/>
                <w:lang w:val="en-US"/>
              </w:rPr>
              <w:t xml:space="preserve"> to be fulfilled.</w:t>
            </w:r>
          </w:p>
          <w:p w14:paraId="52203E79"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p>
          <w:p w14:paraId="3A098BFD" w14:textId="77777777" w:rsidR="00E35664" w:rsidRPr="006F4D85" w:rsidRDefault="00E35664" w:rsidP="00E35664">
            <w:pPr>
              <w:pStyle w:val="TAN"/>
              <w:rPr>
                <w:lang w:val="en-US"/>
              </w:rPr>
            </w:pPr>
            <w:r w:rsidRPr="00392A34">
              <w:t>Note 4:</w:t>
            </w:r>
            <w:r w:rsidRPr="00392A34">
              <w:tab/>
              <w:t>The uplink resources for CSI reporting are assigned to the UE prior to the start of time period T2.</w:t>
            </w:r>
          </w:p>
        </w:tc>
      </w:tr>
    </w:tbl>
    <w:p w14:paraId="54BB532D" w14:textId="77777777" w:rsidR="00E35664" w:rsidRPr="006F4D85" w:rsidRDefault="00E35664" w:rsidP="00E35664">
      <w:pPr>
        <w:rPr>
          <w:lang w:eastAsia="zh-CN"/>
        </w:rPr>
      </w:pPr>
    </w:p>
    <w:p w14:paraId="3172C029" w14:textId="77777777" w:rsidR="00E35664" w:rsidRPr="006F4D85" w:rsidRDefault="00E35664" w:rsidP="00E35664">
      <w:pPr>
        <w:pStyle w:val="5"/>
        <w:rPr>
          <w:lang w:eastAsia="zh-CN"/>
        </w:rPr>
      </w:pPr>
      <w:r>
        <w:rPr>
          <w:lang w:eastAsia="zh-CN"/>
        </w:rPr>
        <w:t>A.4.5.3.5</w:t>
      </w:r>
      <w:r w:rsidRPr="006F4D85">
        <w:rPr>
          <w:lang w:eastAsia="zh-CN"/>
        </w:rPr>
        <w:t>.2</w:t>
      </w:r>
      <w:r w:rsidRPr="006F4D85">
        <w:rPr>
          <w:lang w:eastAsia="zh-CN"/>
        </w:rPr>
        <w:tab/>
        <w:t>Test Requirements</w:t>
      </w:r>
    </w:p>
    <w:p w14:paraId="1A42C46E" w14:textId="77777777" w:rsidR="00E35664" w:rsidRPr="00736FBC" w:rsidRDefault="00E35664" w:rsidP="00E35664">
      <w:pPr>
        <w:rPr>
          <w:lang w:eastAsia="zh-CN"/>
        </w:rPr>
      </w:pPr>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p>
    <w:p w14:paraId="0E767A25" w14:textId="50BA2B90" w:rsidR="00E35664" w:rsidRPr="00736FBC" w:rsidRDefault="00E35664" w:rsidP="00E35664">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w:t>
      </w:r>
      <w:del w:id="2" w:author="Huawei" w:date="2021-10-20T16:43:00Z">
        <w:r w:rsidDel="00E35664">
          <w:rPr>
            <w:lang w:val="en-US" w:eastAsia="zh-CN"/>
          </w:rPr>
          <w:delText xml:space="preserve">16ms </w:delText>
        </w:r>
      </w:del>
      <w:ins w:id="3" w:author="Huawei" w:date="2021-10-20T16:43:00Z">
        <w:r>
          <w:rPr>
            <w:lang w:val="en-US" w:eastAsia="zh-CN"/>
          </w:rPr>
          <w:t xml:space="preserve">20 ms </w:t>
        </w:r>
      </w:ins>
      <w:r>
        <w:rPr>
          <w:lang w:val="en-US" w:eastAsia="zh-CN"/>
        </w:rPr>
        <w:t>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p>
    <w:p w14:paraId="72388A2C" w14:textId="77777777" w:rsidR="00E35664" w:rsidRPr="00736FBC" w:rsidRDefault="00E35664" w:rsidP="00E35664">
      <w:pPr>
        <w:rPr>
          <w:lang w:eastAsia="zh-CN"/>
        </w:rPr>
      </w:pPr>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p>
    <w:p w14:paraId="7E19A4AE" w14:textId="77777777" w:rsidR="00E35664" w:rsidRPr="00736FBC" w:rsidRDefault="00E35664" w:rsidP="00E35664">
      <w:pPr>
        <w:rPr>
          <w:lang w:eastAsia="zh-CN"/>
        </w:rPr>
      </w:pPr>
      <w:r w:rsidRPr="00736FBC">
        <w:rPr>
          <w:lang w:eastAsia="zh-CN"/>
        </w:rPr>
        <w:t>The interruption of PSCell shall not be more than the values specified for EN-DC in Clause 8.2.1.2.</w:t>
      </w:r>
      <w:r>
        <w:rPr>
          <w:lang w:eastAsia="zh-CN"/>
        </w:rPr>
        <w:t>8</w:t>
      </w:r>
      <w:r w:rsidRPr="00736FBC">
        <w:rPr>
          <w:lang w:eastAsia="zh-CN"/>
        </w:rPr>
        <w:t>.</w:t>
      </w:r>
    </w:p>
    <w:p w14:paraId="38CF9A3A" w14:textId="77777777" w:rsidR="00E35664" w:rsidRPr="00736FBC" w:rsidRDefault="00E35664" w:rsidP="00E35664">
      <w:pPr>
        <w:rPr>
          <w:lang w:eastAsia="zh-CN"/>
        </w:rPr>
      </w:pPr>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p>
    <w:p w14:paraId="69285436" w14:textId="22598978" w:rsidR="00E35664" w:rsidRDefault="00E35664" w:rsidP="006826B3">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p>
    <w:p w14:paraId="0C9AB625" w14:textId="5D94872E" w:rsidR="006C05B1" w:rsidRPr="006826B3" w:rsidRDefault="00A20E4A" w:rsidP="006826B3">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sectPr w:rsidR="006C05B1" w:rsidRPr="006826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F1D63" w14:textId="77777777" w:rsidR="00F31738" w:rsidRDefault="00F31738">
      <w:r>
        <w:separator/>
      </w:r>
    </w:p>
  </w:endnote>
  <w:endnote w:type="continuationSeparator" w:id="0">
    <w:p w14:paraId="4B4C2079" w14:textId="77777777" w:rsidR="00F31738" w:rsidRDefault="00F3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B2C7B" w14:textId="77777777" w:rsidR="00F31738" w:rsidRDefault="00F31738">
      <w:r>
        <w:separator/>
      </w:r>
    </w:p>
  </w:footnote>
  <w:footnote w:type="continuationSeparator" w:id="0">
    <w:p w14:paraId="42A682C3" w14:textId="77777777" w:rsidR="00F31738" w:rsidRDefault="00F31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07E17" w:rsidRDefault="00F07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07E17" w:rsidRDefault="00F07E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07E17" w:rsidRDefault="00F07E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07E17" w:rsidRDefault="00F07E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2A54"/>
    <w:rsid w:val="000D44B3"/>
    <w:rsid w:val="000E44F0"/>
    <w:rsid w:val="000F02B8"/>
    <w:rsid w:val="000F76E9"/>
    <w:rsid w:val="0010422F"/>
    <w:rsid w:val="00122916"/>
    <w:rsid w:val="00124F37"/>
    <w:rsid w:val="00126CBD"/>
    <w:rsid w:val="00134BC5"/>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67AE8"/>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280A"/>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4B29"/>
    <w:rsid w:val="004D74F6"/>
    <w:rsid w:val="004F1846"/>
    <w:rsid w:val="005119F6"/>
    <w:rsid w:val="0051580D"/>
    <w:rsid w:val="0052521B"/>
    <w:rsid w:val="00543D1E"/>
    <w:rsid w:val="00547111"/>
    <w:rsid w:val="00550E6D"/>
    <w:rsid w:val="00557A26"/>
    <w:rsid w:val="00584140"/>
    <w:rsid w:val="0059289D"/>
    <w:rsid w:val="00592D74"/>
    <w:rsid w:val="005A3DC0"/>
    <w:rsid w:val="005B2EF0"/>
    <w:rsid w:val="005B3CEE"/>
    <w:rsid w:val="005B5161"/>
    <w:rsid w:val="005C75F8"/>
    <w:rsid w:val="005E2780"/>
    <w:rsid w:val="005E2C44"/>
    <w:rsid w:val="005E3187"/>
    <w:rsid w:val="005E6649"/>
    <w:rsid w:val="005F06F3"/>
    <w:rsid w:val="005F5169"/>
    <w:rsid w:val="00600F57"/>
    <w:rsid w:val="0060152B"/>
    <w:rsid w:val="00602896"/>
    <w:rsid w:val="00603DC9"/>
    <w:rsid w:val="00621188"/>
    <w:rsid w:val="006252F1"/>
    <w:rsid w:val="006253DF"/>
    <w:rsid w:val="006257ED"/>
    <w:rsid w:val="00637182"/>
    <w:rsid w:val="00640B56"/>
    <w:rsid w:val="0066088E"/>
    <w:rsid w:val="00664F11"/>
    <w:rsid w:val="00664FC0"/>
    <w:rsid w:val="00665C47"/>
    <w:rsid w:val="00670ADC"/>
    <w:rsid w:val="00674772"/>
    <w:rsid w:val="00677646"/>
    <w:rsid w:val="006826B3"/>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6C0A"/>
    <w:rsid w:val="007F7259"/>
    <w:rsid w:val="008040A8"/>
    <w:rsid w:val="0080414D"/>
    <w:rsid w:val="00810A60"/>
    <w:rsid w:val="0081266D"/>
    <w:rsid w:val="00822B3A"/>
    <w:rsid w:val="00826456"/>
    <w:rsid w:val="008279FA"/>
    <w:rsid w:val="00832F01"/>
    <w:rsid w:val="008358A3"/>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5F1A"/>
    <w:rsid w:val="008F686C"/>
    <w:rsid w:val="009148DE"/>
    <w:rsid w:val="00922D53"/>
    <w:rsid w:val="00924C35"/>
    <w:rsid w:val="0093055C"/>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51686"/>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0076"/>
    <w:rsid w:val="00C77510"/>
    <w:rsid w:val="00C77867"/>
    <w:rsid w:val="00C95985"/>
    <w:rsid w:val="00CA3BF2"/>
    <w:rsid w:val="00CA6A70"/>
    <w:rsid w:val="00CC5026"/>
    <w:rsid w:val="00CC68D0"/>
    <w:rsid w:val="00CD7DA5"/>
    <w:rsid w:val="00CF0073"/>
    <w:rsid w:val="00D03526"/>
    <w:rsid w:val="00D03F9A"/>
    <w:rsid w:val="00D06D51"/>
    <w:rsid w:val="00D15050"/>
    <w:rsid w:val="00D1716B"/>
    <w:rsid w:val="00D21B64"/>
    <w:rsid w:val="00D23A19"/>
    <w:rsid w:val="00D24991"/>
    <w:rsid w:val="00D31616"/>
    <w:rsid w:val="00D43BBB"/>
    <w:rsid w:val="00D443C4"/>
    <w:rsid w:val="00D50255"/>
    <w:rsid w:val="00D6429B"/>
    <w:rsid w:val="00D66520"/>
    <w:rsid w:val="00D70F8B"/>
    <w:rsid w:val="00D77866"/>
    <w:rsid w:val="00D77D0E"/>
    <w:rsid w:val="00D848D9"/>
    <w:rsid w:val="00D87D24"/>
    <w:rsid w:val="00D900C7"/>
    <w:rsid w:val="00D9279C"/>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664"/>
    <w:rsid w:val="00E358D9"/>
    <w:rsid w:val="00E514B5"/>
    <w:rsid w:val="00E52E1B"/>
    <w:rsid w:val="00E569AC"/>
    <w:rsid w:val="00E56B15"/>
    <w:rsid w:val="00E64D0E"/>
    <w:rsid w:val="00E64D88"/>
    <w:rsid w:val="00E706BE"/>
    <w:rsid w:val="00E733ED"/>
    <w:rsid w:val="00E829AA"/>
    <w:rsid w:val="00E87F56"/>
    <w:rsid w:val="00E93F09"/>
    <w:rsid w:val="00EB09B7"/>
    <w:rsid w:val="00EB4B93"/>
    <w:rsid w:val="00EC61EC"/>
    <w:rsid w:val="00ED24F2"/>
    <w:rsid w:val="00EE7D7C"/>
    <w:rsid w:val="00EF0B95"/>
    <w:rsid w:val="00F07E17"/>
    <w:rsid w:val="00F164C1"/>
    <w:rsid w:val="00F25D98"/>
    <w:rsid w:val="00F300FB"/>
    <w:rsid w:val="00F31738"/>
    <w:rsid w:val="00F328AD"/>
    <w:rsid w:val="00F5456E"/>
    <w:rsid w:val="00F64162"/>
    <w:rsid w:val="00F66AB0"/>
    <w:rsid w:val="00F671BC"/>
    <w:rsid w:val="00F77CC6"/>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76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3C8BA-85E5-4ED4-80F0-9CA4F1B2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2208</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2021-11-08T03:27:00Z</dcterms:created>
  <dcterms:modified xsi:type="dcterms:W3CDTF">2021-11-11T09:35:00Z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(3)JJp/G/WwGXMSJJeIcDlYxPRywb8XK8+cn1WGWE9xkFqrdKCy0vboCXsLpO2cMDfsa3QpGuZr
sgjPhjGMsnp7kBf5REkHmQUhmkskRp8ZGAjBmretON+bhDNz1n/W0OqEqoA5ayRpXoUPVvl/
kaMQErElVyY1nEQWaMRcP61CSPR11/8csqf9zxpWCqhrwZ+PR9lxwvrIjHQzFk2s0B6lyWJL
T4oAK8xXza4QB0+bUi</vt:lpwstr>
  </property>
  <property fmtid="{D5CDD505-2E9C-101B-9397-08002B2CF9AE}" pid="22" name="_2015_ms_pID_7253431">
    <vt:lpwstr>gN0EE9cwsDVL9oQLr/TQ6z8BZ1ftWbYlSkatickJ51kVItEcR4FhGX
ej2QzVZOUcHvPeiA+DSF3WRQnG7kd1iFGagjVWb4oWkLnw9/adHw1rhLkWpLBEuvQzWPRT/Y
1Rt5cVU1+sYfBD2Nu+HUcIB+y2rEIRW8q0KVrSaw5tHwzWl4eJ78fnkn7UV4iX2kuZ3D4zmx
AyWflWxvmyfzrvQ9qOdbzLnvl377IvjbG/Tc</vt:lpwstr>
  </property>
  <property fmtid="{D5CDD505-2E9C-101B-9397-08002B2CF9AE}" pid="23" name="_2015_ms_pID_7253432">
    <vt:lpwstr>HYqHb7iTnskjtPqErbGE/8g=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1634908524</vt:lpwstr>
  </property>
</Properties>
</file>