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2FB1FBF4" w:rsidR="008A22F1" w:rsidRPr="00B23518" w:rsidRDefault="008A22F1" w:rsidP="004368E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7C2E87" w:rsidRPr="007C2E87">
        <w:rPr>
          <w:rFonts w:cs="Arial"/>
          <w:sz w:val="24"/>
          <w:szCs w:val="24"/>
        </w:rPr>
        <w:t>R4-2119994</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C10ADD9" w:rsidR="00950FA8" w:rsidRPr="00410371" w:rsidRDefault="00B36C6D" w:rsidP="00C9007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9C3C22">
              <w:rPr>
                <w:b/>
                <w:noProof/>
                <w:sz w:val="28"/>
              </w:rPr>
              <w:t>10</w:t>
            </w:r>
            <w:r w:rsidR="00C9007C">
              <w:rPr>
                <w:b/>
                <w:noProof/>
                <w:sz w:val="28"/>
              </w:rPr>
              <w:t>1-3</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40D1A2D3" w:rsidR="00950FA8" w:rsidRPr="00410371" w:rsidRDefault="007C2E87" w:rsidP="00151204">
            <w:pPr>
              <w:pStyle w:val="CRCoverPage"/>
              <w:spacing w:after="0"/>
              <w:jc w:val="center"/>
              <w:rPr>
                <w:b/>
                <w:noProof/>
              </w:rPr>
            </w:pPr>
            <w:r>
              <w:rPr>
                <w:b/>
                <w:noProof/>
                <w:sz w:val="28"/>
              </w:rPr>
              <w:t>1</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5A24DF3"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4D269F">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CE251DF" w:rsidR="00950FA8" w:rsidRDefault="009C3C22" w:rsidP="009C3C22">
            <w:pPr>
              <w:pStyle w:val="CRCoverPage"/>
              <w:spacing w:after="0"/>
              <w:ind w:left="100"/>
              <w:rPr>
                <w:noProof/>
              </w:rPr>
            </w:pPr>
            <w:r w:rsidRPr="009C3C22">
              <w:rPr>
                <w:noProof/>
              </w:rPr>
              <w:t>Draft</w:t>
            </w:r>
            <w:r>
              <w:rPr>
                <w:noProof/>
              </w:rPr>
              <w:t xml:space="preserve"> </w:t>
            </w:r>
            <w:r w:rsidR="00C9007C">
              <w:rPr>
                <w:noProof/>
              </w:rPr>
              <w:t>CR to TS 38.101-3</w:t>
            </w:r>
            <w:r w:rsidRPr="009C3C22">
              <w:rPr>
                <w:noProof/>
              </w:rPr>
              <w:t xml:space="preserve">: </w:t>
            </w:r>
            <w:r w:rsidRPr="0068145A">
              <w:rPr>
                <w:noProof/>
              </w:rPr>
              <w:t xml:space="preserve">implementation </w:t>
            </w:r>
            <w:r>
              <w:rPr>
                <w:noProof/>
              </w:rPr>
              <w:t>of F</w:t>
            </w:r>
            <w:r w:rsidRPr="00310964">
              <w:rPr>
                <w:noProof/>
              </w:rPr>
              <w:t>R</w:t>
            </w:r>
            <w:r>
              <w:rPr>
                <w:noProof/>
              </w:rPr>
              <w:t>2-1 and FR2-2 frequency sub-ranges</w:t>
            </w:r>
            <w:r w:rsidRPr="009C3C22">
              <w:rPr>
                <w:noProof/>
              </w:rPr>
              <w:t xml:space="preserve"> for the General parts of the specification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1E3D8C6" w:rsidR="00950FA8" w:rsidRDefault="009C3C22" w:rsidP="00AC3591">
            <w:pPr>
              <w:pStyle w:val="CRCoverPage"/>
              <w:spacing w:after="0"/>
              <w:ind w:left="100"/>
              <w:rPr>
                <w:noProof/>
              </w:rPr>
            </w:pPr>
            <w:r w:rsidRPr="009C3C22">
              <w:rPr>
                <w:noProof/>
              </w:rPr>
              <w:t>NR_ext_to_71GHz-Core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1B5C501" w:rsidR="00950FA8" w:rsidRDefault="00950FA8" w:rsidP="004D269F">
            <w:pPr>
              <w:pStyle w:val="CRCoverPage"/>
              <w:spacing w:after="0"/>
              <w:ind w:left="100"/>
              <w:rPr>
                <w:noProof/>
              </w:rPr>
            </w:pPr>
            <w:r>
              <w:t>202</w:t>
            </w:r>
            <w:r w:rsidR="0035277F">
              <w:t>1</w:t>
            </w:r>
            <w:r>
              <w:t>-</w:t>
            </w:r>
            <w:r w:rsidR="004D269F">
              <w:t>10</w:t>
            </w:r>
            <w:r>
              <w:t>-</w:t>
            </w:r>
            <w:r w:rsidR="004D269F">
              <w:t>01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55C360E" w14:textId="5F8EDEAC" w:rsidR="009C3C22" w:rsidRPr="007165FD" w:rsidRDefault="009C3C22" w:rsidP="00CF0FDB">
            <w:pPr>
              <w:pStyle w:val="CRCoverPage"/>
              <w:spacing w:after="0"/>
              <w:ind w:left="100"/>
              <w:rPr>
                <w:noProof/>
                <w:color w:val="000000" w:themeColor="text1"/>
              </w:rPr>
            </w:pPr>
            <w:r w:rsidRPr="007165FD">
              <w:rPr>
                <w:noProof/>
                <w:color w:val="000000" w:themeColor="text1"/>
              </w:rPr>
              <w:t>During the previous RAN4#</w:t>
            </w:r>
            <w:r w:rsidR="00DD0E9F" w:rsidRPr="007165FD">
              <w:rPr>
                <w:noProof/>
                <w:color w:val="000000" w:themeColor="text1"/>
              </w:rPr>
              <w:t>100</w:t>
            </w:r>
            <w:r w:rsidRPr="007165FD">
              <w:rPr>
                <w:noProof/>
                <w:color w:val="000000" w:themeColor="text1"/>
              </w:rPr>
              <w:t xml:space="preserve">-e meeting, a </w:t>
            </w:r>
            <w:r w:rsidR="00DD0E9F" w:rsidRPr="007165FD">
              <w:rPr>
                <w:noProof/>
                <w:color w:val="000000" w:themeColor="text1"/>
              </w:rPr>
              <w:t xml:space="preserve">WF on the FR2-1 and FR2-2 implementation to the General parts of the NR specifications was </w:t>
            </w:r>
            <w:r w:rsidR="00830ED7" w:rsidRPr="007165FD">
              <w:rPr>
                <w:noProof/>
                <w:color w:val="000000" w:themeColor="text1"/>
              </w:rPr>
              <w:t xml:space="preserve">Approved in </w:t>
            </w:r>
            <w:r w:rsidR="00CF0FDB" w:rsidRPr="007165FD">
              <w:rPr>
                <w:noProof/>
                <w:color w:val="000000" w:themeColor="text1"/>
              </w:rPr>
              <w:t>R4-2114986.</w:t>
            </w:r>
          </w:p>
          <w:p w14:paraId="3D9278CC" w14:textId="0042B53E" w:rsidR="009C3C22" w:rsidRPr="00276473" w:rsidRDefault="00CF0FDB" w:rsidP="009C3C22">
            <w:pPr>
              <w:pStyle w:val="CRCoverPage"/>
              <w:spacing w:after="0"/>
              <w:ind w:left="100"/>
              <w:rPr>
                <w:noProof/>
                <w:color w:val="000000" w:themeColor="text1"/>
              </w:rPr>
            </w:pPr>
            <w:r w:rsidRPr="007165FD">
              <w:rPr>
                <w:noProof/>
                <w:color w:val="000000" w:themeColor="text1"/>
              </w:rPr>
              <w:t xml:space="preserve">This </w:t>
            </w:r>
            <w:r w:rsidR="009C3C22" w:rsidRPr="007165FD">
              <w:rPr>
                <w:noProof/>
                <w:color w:val="000000" w:themeColor="text1"/>
              </w:rPr>
              <w:t xml:space="preserve">Draft CR provides </w:t>
            </w:r>
            <w:r w:rsidR="00830ED7" w:rsidRPr="007165FD">
              <w:rPr>
                <w:noProof/>
                <w:color w:val="000000" w:themeColor="text1"/>
              </w:rPr>
              <w:t xml:space="preserve">implementation of FR2-1 and FR2-2 frequency sub-ranges for the General parts of the </w:t>
            </w:r>
            <w:r w:rsidRPr="00276473">
              <w:rPr>
                <w:noProof/>
                <w:color w:val="000000" w:themeColor="text1"/>
              </w:rPr>
              <w:t>TS 38.10</w:t>
            </w:r>
            <w:r w:rsidR="007165FD" w:rsidRPr="00276473">
              <w:rPr>
                <w:noProof/>
                <w:color w:val="000000" w:themeColor="text1"/>
              </w:rPr>
              <w:t>1-3</w:t>
            </w:r>
            <w:r w:rsidRPr="00276473">
              <w:rPr>
                <w:noProof/>
                <w:color w:val="000000" w:themeColor="text1"/>
              </w:rPr>
              <w:t xml:space="preserve"> </w:t>
            </w:r>
            <w:r w:rsidR="00830ED7" w:rsidRPr="00276473">
              <w:rPr>
                <w:noProof/>
                <w:color w:val="000000" w:themeColor="text1"/>
              </w:rPr>
              <w:t>specification</w:t>
            </w:r>
            <w:r w:rsidR="009C3C22" w:rsidRPr="00276473">
              <w:rPr>
                <w:noProof/>
                <w:color w:val="000000" w:themeColor="text1"/>
              </w:rPr>
              <w:t xml:space="preserve">. </w:t>
            </w:r>
          </w:p>
          <w:p w14:paraId="5F98FB46" w14:textId="77777777" w:rsidR="009C3C22" w:rsidRPr="00276473" w:rsidRDefault="009C3C22" w:rsidP="009C3C22">
            <w:pPr>
              <w:pStyle w:val="CRCoverPage"/>
              <w:spacing w:after="0"/>
              <w:ind w:left="100"/>
              <w:rPr>
                <w:noProof/>
                <w:color w:val="000000" w:themeColor="text1"/>
              </w:rPr>
            </w:pPr>
            <w:r w:rsidRPr="00276473">
              <w:rPr>
                <w:noProof/>
                <w:color w:val="000000" w:themeColor="text1"/>
              </w:rPr>
              <w:t>It is proposed to consider this Draft CR as a running baseline capturing implementation of agreements on the FR2 extension up to 71 GHz range. In order to respect RAN4 working procedures, it is proposed to Endorse this Draft CR, and wait with its implementation until the WI progress allows to implement formal CRs.</w:t>
            </w:r>
          </w:p>
          <w:p w14:paraId="66476047" w14:textId="32BEEA83" w:rsidR="00DD0E9F" w:rsidRPr="00C9007C" w:rsidRDefault="00DD0E9F" w:rsidP="009C3C22">
            <w:pPr>
              <w:pStyle w:val="CRCoverPage"/>
              <w:spacing w:after="0"/>
              <w:ind w:left="100"/>
              <w:rPr>
                <w:noProof/>
                <w:color w:val="FF0000"/>
              </w:rPr>
            </w:pPr>
            <w:r w:rsidRPr="00AF3643">
              <w:rPr>
                <w:noProof/>
                <w:color w:val="000000" w:themeColor="text1"/>
              </w:rPr>
              <w:t>All values are TBD until system parameters for the new bands are defined.</w:t>
            </w:r>
            <w:r w:rsidRPr="00C9007C">
              <w:rPr>
                <w:noProof/>
                <w:color w:val="FF0000"/>
              </w:rPr>
              <w:t xml:space="preserve"> </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C9007C" w:rsidRDefault="009C3C22" w:rsidP="009C3C22">
            <w:pPr>
              <w:pStyle w:val="CRCoverPage"/>
              <w:spacing w:after="0"/>
              <w:rPr>
                <w:noProof/>
                <w:color w:val="FF0000"/>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749D56EF" w14:textId="77777777" w:rsidR="009C3C22" w:rsidRPr="002F58F0" w:rsidRDefault="009C3C22" w:rsidP="009C3C22">
            <w:pPr>
              <w:pStyle w:val="CRCoverPage"/>
              <w:spacing w:after="0"/>
              <w:rPr>
                <w:noProof/>
                <w:color w:val="000000" w:themeColor="text1"/>
              </w:rPr>
            </w:pPr>
            <w:r w:rsidRPr="002F58F0">
              <w:rPr>
                <w:noProof/>
                <w:color w:val="000000" w:themeColor="text1"/>
              </w:rPr>
              <w:t xml:space="preserve">Framework introduction for implementation of system parameters for NR operation in 52.6-71GHz frequency range. The following aspects were covered: </w:t>
            </w:r>
          </w:p>
          <w:p w14:paraId="531D1685" w14:textId="28A8A9A7" w:rsidR="009C3C22" w:rsidRPr="002F58F0" w:rsidRDefault="009C3C22" w:rsidP="009C3C22">
            <w:pPr>
              <w:pStyle w:val="CRCoverPage"/>
              <w:numPr>
                <w:ilvl w:val="0"/>
                <w:numId w:val="11"/>
              </w:numPr>
              <w:spacing w:after="0"/>
              <w:rPr>
                <w:noProof/>
                <w:color w:val="000000" w:themeColor="text1"/>
              </w:rPr>
            </w:pPr>
            <w:r w:rsidRPr="002F58F0">
              <w:rPr>
                <w:noProof/>
                <w:color w:val="000000" w:themeColor="text1"/>
              </w:rPr>
              <w:t>introduction of FR2-1 and FR2-2 sub-ranges</w:t>
            </w:r>
          </w:p>
          <w:p w14:paraId="1AD21543" w14:textId="75622A5D" w:rsidR="00BF394C" w:rsidRPr="002F58F0" w:rsidRDefault="00BF394C" w:rsidP="00DD0E9F">
            <w:pPr>
              <w:pStyle w:val="CRCoverPage"/>
              <w:numPr>
                <w:ilvl w:val="0"/>
                <w:numId w:val="11"/>
              </w:numPr>
              <w:spacing w:after="0"/>
              <w:rPr>
                <w:noProof/>
                <w:color w:val="000000" w:themeColor="text1"/>
              </w:rPr>
            </w:pPr>
            <w:r w:rsidRPr="002F58F0">
              <w:rPr>
                <w:noProof/>
                <w:color w:val="000000" w:themeColor="text1"/>
              </w:rPr>
              <w:t>Additional clarifications on the band combinations in table 4.3-1</w:t>
            </w:r>
          </w:p>
          <w:p w14:paraId="583A696A" w14:textId="77777777" w:rsidR="009C3C22" w:rsidRPr="002F58F0" w:rsidRDefault="007E149A" w:rsidP="00DD0E9F">
            <w:pPr>
              <w:pStyle w:val="CRCoverPage"/>
              <w:numPr>
                <w:ilvl w:val="0"/>
                <w:numId w:val="11"/>
              </w:numPr>
              <w:spacing w:after="0"/>
              <w:rPr>
                <w:noProof/>
                <w:color w:val="000000" w:themeColor="text1"/>
              </w:rPr>
            </w:pPr>
            <w:r w:rsidRPr="002F58F0">
              <w:rPr>
                <w:noProof/>
                <w:color w:val="000000" w:themeColor="text1"/>
              </w:rPr>
              <w:t>Update to table 5.1-1 for the FR definitions</w:t>
            </w:r>
            <w:r w:rsidR="009C3C22" w:rsidRPr="002F58F0">
              <w:rPr>
                <w:noProof/>
                <w:color w:val="000000" w:themeColor="text1"/>
              </w:rPr>
              <w:t xml:space="preserve"> </w:t>
            </w:r>
          </w:p>
          <w:p w14:paraId="7C713E23" w14:textId="77777777" w:rsidR="007E149A" w:rsidRDefault="002F58F0" w:rsidP="00DD0E9F">
            <w:pPr>
              <w:pStyle w:val="CRCoverPage"/>
              <w:numPr>
                <w:ilvl w:val="0"/>
                <w:numId w:val="11"/>
              </w:numPr>
              <w:spacing w:after="0"/>
              <w:rPr>
                <w:noProof/>
                <w:color w:val="000000" w:themeColor="text1"/>
              </w:rPr>
            </w:pPr>
            <w:r>
              <w:rPr>
                <w:noProof/>
                <w:color w:val="000000" w:themeColor="text1"/>
              </w:rPr>
              <w:t>Updates to the CA band combination tables</w:t>
            </w:r>
          </w:p>
          <w:p w14:paraId="11A21AEF" w14:textId="72F35783" w:rsidR="002F58F0" w:rsidRPr="002F58F0" w:rsidRDefault="002F58F0" w:rsidP="00DD0E9F">
            <w:pPr>
              <w:pStyle w:val="CRCoverPage"/>
              <w:numPr>
                <w:ilvl w:val="0"/>
                <w:numId w:val="11"/>
              </w:numPr>
              <w:spacing w:after="0"/>
              <w:rPr>
                <w:noProof/>
                <w:color w:val="000000" w:themeColor="text1"/>
              </w:rPr>
            </w:pPr>
          </w:p>
        </w:tc>
      </w:tr>
      <w:tr w:rsidR="009C3C22" w14:paraId="767C8578" w14:textId="77777777" w:rsidTr="00151204">
        <w:tc>
          <w:tcPr>
            <w:tcW w:w="2694" w:type="dxa"/>
            <w:gridSpan w:val="2"/>
            <w:tcBorders>
              <w:left w:val="single" w:sz="4" w:space="0" w:color="auto"/>
            </w:tcBorders>
          </w:tcPr>
          <w:p w14:paraId="1DC56E40" w14:textId="1F69C72B"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2F58F0"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Pr="00276473" w:rsidRDefault="009C3C22" w:rsidP="009C3C22">
            <w:pPr>
              <w:pStyle w:val="CRCoverPage"/>
              <w:tabs>
                <w:tab w:val="right" w:pos="2184"/>
              </w:tabs>
              <w:spacing w:after="0"/>
              <w:rPr>
                <w:b/>
                <w:i/>
                <w:noProof/>
                <w:color w:val="000000" w:themeColor="text1"/>
              </w:rPr>
            </w:pPr>
            <w:r w:rsidRPr="00276473">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40DD51AF" w14:textId="6845BB27" w:rsidR="009C3C22" w:rsidRPr="002F58F0" w:rsidRDefault="009C3C22" w:rsidP="009C3C22">
            <w:pPr>
              <w:pStyle w:val="CRCoverPage"/>
              <w:spacing w:after="0"/>
              <w:ind w:left="100"/>
              <w:rPr>
                <w:noProof/>
                <w:color w:val="000000" w:themeColor="text1"/>
              </w:rPr>
            </w:pPr>
            <w:r w:rsidRPr="002F58F0">
              <w:rPr>
                <w:noProof/>
                <w:color w:val="000000" w:themeColor="text1"/>
              </w:rPr>
              <w:t>Specifiction would not be aligned with the other Rel-17 specifications, mising information on the FR2 extension.</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2F58F0"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7827A94" w:rsidR="009C3C22" w:rsidRPr="002F58F0" w:rsidRDefault="007E149A" w:rsidP="00CB71BC">
            <w:pPr>
              <w:pStyle w:val="CRCoverPage"/>
              <w:spacing w:after="0"/>
              <w:rPr>
                <w:noProof/>
                <w:color w:val="000000" w:themeColor="text1"/>
              </w:rPr>
            </w:pPr>
            <w:r w:rsidRPr="002F58F0">
              <w:rPr>
                <w:noProof/>
                <w:color w:val="000000" w:themeColor="text1"/>
              </w:rPr>
              <w:t>5.1</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F68BD88" w:rsidR="009C3C22" w:rsidRDefault="009C3C22"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B3084EF"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5E92E691" w:rsidR="009C3C22" w:rsidRDefault="00C9007C" w:rsidP="009C3C22">
            <w:pPr>
              <w:pStyle w:val="CRCoverPage"/>
              <w:spacing w:after="0"/>
              <w:ind w:left="99"/>
              <w:rPr>
                <w:noProof/>
              </w:rPr>
            </w:pPr>
            <w:r>
              <w:rPr>
                <w:noProof/>
              </w:rPr>
              <w:t>38.101-1, 38.101-2, 38.104</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Default="009C3C22" w:rsidP="009C3C22">
            <w:pPr>
              <w:pStyle w:val="CRCoverPage"/>
              <w:spacing w:after="0"/>
              <w:jc w:val="center"/>
              <w:rPr>
                <w:b/>
                <w:caps/>
                <w:noProof/>
              </w:rPr>
            </w:pPr>
            <w:r>
              <w:rPr>
                <w:b/>
                <w:caps/>
                <w:noProof/>
              </w:rPr>
              <w:t>X</w:t>
            </w: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Default="009C3C22" w:rsidP="009C3C22">
            <w:pPr>
              <w:pStyle w:val="CRCoverPage"/>
              <w:spacing w:after="0"/>
              <w:ind w:left="99"/>
              <w:rPr>
                <w:noProof/>
              </w:rPr>
            </w:pP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56045D4" w:rsidR="009C3C22" w:rsidRDefault="007C2E87" w:rsidP="009C3C22">
            <w:pPr>
              <w:pStyle w:val="CRCoverPage"/>
              <w:spacing w:after="0"/>
              <w:ind w:left="100"/>
              <w:rPr>
                <w:noProof/>
              </w:rPr>
            </w:pPr>
            <w:r>
              <w:rPr>
                <w:noProof/>
              </w:rPr>
              <w:t xml:space="preserve">First round comments implemented. </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t xml:space="preserve">------------------------------ </w:t>
      </w:r>
      <w:r>
        <w:rPr>
          <w:i/>
          <w:color w:val="0000FF"/>
        </w:rPr>
        <w:t>Mo</w:t>
      </w:r>
      <w:r w:rsidRPr="00E66F60">
        <w:rPr>
          <w:i/>
          <w:color w:val="0000FF"/>
        </w:rPr>
        <w:t>dified section ------------------------------</w:t>
      </w:r>
    </w:p>
    <w:p w14:paraId="0E822C26" w14:textId="77777777" w:rsidR="00270764" w:rsidRPr="00EF5447" w:rsidRDefault="00270764" w:rsidP="00270764">
      <w:pPr>
        <w:pStyle w:val="Heading2"/>
      </w:pPr>
      <w:bookmarkStart w:id="4" w:name="_Toc21351490"/>
      <w:bookmarkStart w:id="5" w:name="_Toc29807072"/>
      <w:bookmarkStart w:id="6" w:name="_Toc36648786"/>
      <w:bookmarkStart w:id="7" w:name="_Toc36651511"/>
      <w:bookmarkStart w:id="8" w:name="_Toc37256445"/>
      <w:bookmarkStart w:id="9" w:name="_Toc37256786"/>
      <w:bookmarkStart w:id="10" w:name="_Toc45890474"/>
      <w:bookmarkStart w:id="11" w:name="_Toc45891698"/>
      <w:bookmarkStart w:id="12" w:name="_Toc45892108"/>
      <w:bookmarkStart w:id="13" w:name="_Toc45892518"/>
      <w:bookmarkStart w:id="14" w:name="_Toc52352931"/>
      <w:bookmarkStart w:id="15" w:name="_Toc53174754"/>
      <w:bookmarkStart w:id="16" w:name="_Toc61378059"/>
      <w:bookmarkStart w:id="17" w:name="_Toc61378534"/>
      <w:bookmarkStart w:id="18" w:name="_Toc67953720"/>
      <w:bookmarkStart w:id="19" w:name="_Toc68733387"/>
      <w:bookmarkStart w:id="20" w:name="_Toc68784703"/>
      <w:bookmarkStart w:id="21" w:name="_Toc76736659"/>
      <w:bookmarkStart w:id="22" w:name="_Toc77241071"/>
      <w:bookmarkStart w:id="23" w:name="_Toc77241576"/>
      <w:bookmarkStart w:id="24" w:name="_Toc83742952"/>
      <w:bookmarkStart w:id="25" w:name="_Toc83909473"/>
      <w:r w:rsidRPr="00EF5447">
        <w:t>5.1</w:t>
      </w:r>
      <w:r w:rsidRPr="00EF5447">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2E472AA" w14:textId="77777777" w:rsidR="00270764" w:rsidRPr="00EF5447" w:rsidRDefault="00270764" w:rsidP="00270764">
      <w:pPr>
        <w:rPr>
          <w:rFonts w:cs="v5.0.0"/>
        </w:rPr>
      </w:pPr>
      <w:r w:rsidRPr="00EF5447">
        <w:rPr>
          <w:rFonts w:cs="v5.0.0"/>
        </w:rPr>
        <w:t>The channel arrangements presented in this clause are based on the operating bands and channel bandwidths defined in the present release of specifications.</w:t>
      </w:r>
    </w:p>
    <w:p w14:paraId="010FBAD4" w14:textId="77777777" w:rsidR="00270764" w:rsidRPr="00EF5447" w:rsidRDefault="00270764" w:rsidP="00270764">
      <w:pPr>
        <w:pStyle w:val="NO"/>
      </w:pPr>
      <w:r w:rsidRPr="00EF5447">
        <w:t>NOTE:</w:t>
      </w:r>
      <w:r w:rsidRPr="00EF5447">
        <w:tab/>
        <w:t>Other operating bands and channel bandwidths may be considered in future releases.</w:t>
      </w:r>
    </w:p>
    <w:p w14:paraId="537F0D0A" w14:textId="77777777" w:rsidR="00270764" w:rsidRPr="00EF5447" w:rsidRDefault="00270764" w:rsidP="00270764">
      <w:r w:rsidRPr="00EF5447">
        <w:t>Requirements throughout the RF specifications are in many cases defined separately for different frequency ranges (FR). The frequency ranges in which NR can operate according to this version of the specifications are identified as described in Table 5.1-1.</w:t>
      </w:r>
    </w:p>
    <w:p w14:paraId="4C24110D" w14:textId="77777777" w:rsidR="00270764" w:rsidRDefault="00270764" w:rsidP="00270764">
      <w:pPr>
        <w:pStyle w:val="TH"/>
      </w:pPr>
      <w:r w:rsidRPr="00EF5447">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2957"/>
      </w:tblGrid>
      <w:tr w:rsidR="00270764" w:rsidRPr="00F95B02" w14:paraId="10767563" w14:textId="77777777" w:rsidTr="00C9044E">
        <w:trPr>
          <w:cantSplit/>
          <w:jc w:val="center"/>
        </w:trPr>
        <w:tc>
          <w:tcPr>
            <w:tcW w:w="0" w:type="auto"/>
            <w:gridSpan w:val="2"/>
            <w:shd w:val="clear" w:color="auto" w:fill="auto"/>
          </w:tcPr>
          <w:p w14:paraId="1EAEEB8D" w14:textId="77777777" w:rsidR="00270764" w:rsidRPr="00F95B02" w:rsidRDefault="00270764" w:rsidP="003B1FD8">
            <w:pPr>
              <w:pStyle w:val="TAH"/>
            </w:pPr>
            <w:r w:rsidRPr="00F95B02">
              <w:t>Frequency range designation</w:t>
            </w:r>
          </w:p>
        </w:tc>
        <w:tc>
          <w:tcPr>
            <w:tcW w:w="0" w:type="auto"/>
            <w:shd w:val="clear" w:color="auto" w:fill="auto"/>
          </w:tcPr>
          <w:p w14:paraId="378F532B" w14:textId="77777777" w:rsidR="00270764" w:rsidRPr="00F95B02" w:rsidRDefault="00270764" w:rsidP="003B1FD8">
            <w:pPr>
              <w:pStyle w:val="TAH"/>
            </w:pPr>
            <w:r w:rsidRPr="00F95B02">
              <w:t xml:space="preserve">Corresponding frequency range </w:t>
            </w:r>
          </w:p>
        </w:tc>
      </w:tr>
      <w:tr w:rsidR="00270764" w:rsidRPr="00F95B02" w14:paraId="11CBDFD1" w14:textId="77777777" w:rsidTr="00C9044E">
        <w:trPr>
          <w:cantSplit/>
          <w:jc w:val="center"/>
        </w:trPr>
        <w:tc>
          <w:tcPr>
            <w:tcW w:w="0" w:type="auto"/>
            <w:gridSpan w:val="2"/>
            <w:shd w:val="clear" w:color="auto" w:fill="auto"/>
          </w:tcPr>
          <w:p w14:paraId="2B82057F" w14:textId="77777777" w:rsidR="00270764" w:rsidRPr="00F95B02" w:rsidRDefault="00270764" w:rsidP="003B1FD8">
            <w:pPr>
              <w:pStyle w:val="TAC"/>
            </w:pPr>
            <w:r w:rsidRPr="00F95B02">
              <w:t>FR1</w:t>
            </w:r>
          </w:p>
        </w:tc>
        <w:tc>
          <w:tcPr>
            <w:tcW w:w="0" w:type="auto"/>
            <w:shd w:val="clear" w:color="auto" w:fill="auto"/>
          </w:tcPr>
          <w:p w14:paraId="3619AB42" w14:textId="77777777" w:rsidR="00270764" w:rsidRPr="00F95B02" w:rsidRDefault="00270764" w:rsidP="003B1FD8">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270764" w:rsidRPr="00F95B02" w14:paraId="515D5316" w14:textId="77777777" w:rsidTr="00C9044E">
        <w:trPr>
          <w:cantSplit/>
          <w:jc w:val="center"/>
        </w:trPr>
        <w:tc>
          <w:tcPr>
            <w:tcW w:w="0" w:type="auto"/>
            <w:vMerge w:val="restart"/>
            <w:shd w:val="clear" w:color="auto" w:fill="auto"/>
            <w:vAlign w:val="center"/>
          </w:tcPr>
          <w:p w14:paraId="55560A6C" w14:textId="77777777" w:rsidR="00270764" w:rsidRPr="00F95B02" w:rsidRDefault="00270764" w:rsidP="003B1FD8">
            <w:pPr>
              <w:pStyle w:val="TAC"/>
            </w:pPr>
            <w:r w:rsidRPr="00F95B02">
              <w:t>FR2</w:t>
            </w:r>
          </w:p>
        </w:tc>
        <w:tc>
          <w:tcPr>
            <w:tcW w:w="0" w:type="auto"/>
            <w:shd w:val="clear" w:color="auto" w:fill="auto"/>
            <w:vAlign w:val="center"/>
          </w:tcPr>
          <w:p w14:paraId="60DAC599" w14:textId="77777777" w:rsidR="00270764" w:rsidRPr="00F95B02" w:rsidRDefault="00270764" w:rsidP="003B1FD8">
            <w:pPr>
              <w:pStyle w:val="TAC"/>
            </w:pPr>
            <w:ins w:id="26" w:author="Michal Szydelko" w:date="2021-07-28T15:50:00Z">
              <w:r>
                <w:t>FR2-1</w:t>
              </w:r>
            </w:ins>
          </w:p>
        </w:tc>
        <w:tc>
          <w:tcPr>
            <w:tcW w:w="0" w:type="auto"/>
            <w:shd w:val="clear" w:color="auto" w:fill="auto"/>
          </w:tcPr>
          <w:p w14:paraId="43DB5BCB" w14:textId="77777777" w:rsidR="00270764" w:rsidRPr="00F95B02" w:rsidRDefault="00270764" w:rsidP="003B1FD8">
            <w:pPr>
              <w:pStyle w:val="TAC"/>
            </w:pPr>
            <w:r w:rsidRPr="00F95B02">
              <w:t>24250 MHz – 52600 MHz</w:t>
            </w:r>
          </w:p>
        </w:tc>
      </w:tr>
      <w:tr w:rsidR="00270764" w:rsidRPr="00F95B02" w14:paraId="03BDE3C8" w14:textId="77777777" w:rsidTr="00C9044E">
        <w:trPr>
          <w:cantSplit/>
          <w:jc w:val="center"/>
          <w:ins w:id="27" w:author="Michal Szydelko" w:date="2021-07-26T17:13:00Z"/>
        </w:trPr>
        <w:tc>
          <w:tcPr>
            <w:tcW w:w="0" w:type="auto"/>
            <w:vMerge/>
            <w:shd w:val="clear" w:color="auto" w:fill="auto"/>
          </w:tcPr>
          <w:p w14:paraId="044952C1" w14:textId="77777777" w:rsidR="00270764" w:rsidRPr="00F95B02" w:rsidRDefault="00270764" w:rsidP="003B1FD8">
            <w:pPr>
              <w:pStyle w:val="TAC"/>
              <w:rPr>
                <w:ins w:id="28" w:author="Michal Szydelko" w:date="2021-07-26T17:13:00Z"/>
              </w:rPr>
            </w:pPr>
          </w:p>
        </w:tc>
        <w:tc>
          <w:tcPr>
            <w:tcW w:w="0" w:type="auto"/>
            <w:shd w:val="clear" w:color="auto" w:fill="auto"/>
          </w:tcPr>
          <w:p w14:paraId="0BF86ED6" w14:textId="77777777" w:rsidR="00270764" w:rsidRPr="00F95B02" w:rsidRDefault="00270764" w:rsidP="003B1FD8">
            <w:pPr>
              <w:pStyle w:val="TAC"/>
              <w:rPr>
                <w:ins w:id="29" w:author="Michal Szydelko" w:date="2021-07-26T17:13:00Z"/>
              </w:rPr>
            </w:pPr>
            <w:ins w:id="30" w:author="Michal Szydelko" w:date="2021-07-28T15:50:00Z">
              <w:r>
                <w:t>FR2-2</w:t>
              </w:r>
            </w:ins>
          </w:p>
        </w:tc>
        <w:tc>
          <w:tcPr>
            <w:tcW w:w="0" w:type="auto"/>
            <w:shd w:val="clear" w:color="auto" w:fill="auto"/>
          </w:tcPr>
          <w:p w14:paraId="54C0CE79" w14:textId="77777777" w:rsidR="00270764" w:rsidRPr="00F95B02" w:rsidRDefault="00270764" w:rsidP="003B1FD8">
            <w:pPr>
              <w:pStyle w:val="TAC"/>
              <w:rPr>
                <w:ins w:id="31" w:author="Michal Szydelko" w:date="2021-07-26T17:13:00Z"/>
              </w:rPr>
            </w:pPr>
            <w:ins w:id="32" w:author="Michal Szydelko" w:date="2021-07-26T17:13:00Z">
              <w:r w:rsidRPr="00F95B02">
                <w:t xml:space="preserve">52600 MHz – </w:t>
              </w:r>
              <w:r>
                <w:t>71000</w:t>
              </w:r>
              <w:r w:rsidRPr="00F95B02">
                <w:t xml:space="preserve"> MHz</w:t>
              </w:r>
            </w:ins>
          </w:p>
        </w:tc>
      </w:tr>
    </w:tbl>
    <w:p w14:paraId="24D8C25A" w14:textId="77777777" w:rsidR="00F53AD4" w:rsidRDefault="00F53AD4" w:rsidP="00CB71BC"/>
    <w:p w14:paraId="4778E540" w14:textId="0A0856E4" w:rsidR="00270764" w:rsidRPr="00EF5447" w:rsidRDefault="007C2E87" w:rsidP="00CB71BC">
      <w:bookmarkStart w:id="33" w:name="_GoBack"/>
      <w:ins w:id="34" w:author="Michal Szydelko, revisions" w:date="2021-11-09T10:31:00Z">
        <w:r w:rsidRPr="002E2980">
          <w:t>Whenever FR2 is referred, both FR2</w:t>
        </w:r>
        <w:r>
          <w:rPr>
            <w:lang w:val="en-US"/>
          </w:rPr>
          <w:t>-</w:t>
        </w:r>
        <w:r w:rsidRPr="002E2980">
          <w:t>1 and FR2</w:t>
        </w:r>
        <w:r>
          <w:rPr>
            <w:lang w:val="en-US"/>
          </w:rPr>
          <w:t>-</w:t>
        </w:r>
        <w:r w:rsidRPr="002E2980">
          <w:t>2 fr</w:t>
        </w:r>
        <w:r>
          <w:t xml:space="preserve">equency sub-ranges shall </w:t>
        </w:r>
        <w:r w:rsidRPr="002E2980">
          <w:t xml:space="preserve">be </w:t>
        </w:r>
      </w:ins>
      <w:ins w:id="35" w:author="Michal Szydelko, revisions" w:date="2021-11-10T16:17:00Z">
        <w:r w:rsidR="00CB71BC" w:rsidRPr="00C9044E">
          <w:t>applied</w:t>
        </w:r>
      </w:ins>
      <w:ins w:id="36" w:author="Michal Szydelko, revisions" w:date="2021-11-09T10:31:00Z">
        <w:r w:rsidRPr="002E2980">
          <w:t>, unless otherwise stated.</w:t>
        </w:r>
      </w:ins>
    </w:p>
    <w:bookmarkEnd w:id="33"/>
    <w:p w14:paraId="03FF92CF" w14:textId="77777777" w:rsidR="00270764" w:rsidRPr="00EF5447" w:rsidRDefault="00270764" w:rsidP="00270764">
      <w:r w:rsidRPr="00EF5447">
        <w:t>The present specification covers band combinations including</w:t>
      </w:r>
      <w:ins w:id="37" w:author="Michal Szydelko" w:date="2021-10-15T09:39:00Z">
        <w:r>
          <w:t>:</w:t>
        </w:r>
      </w:ins>
    </w:p>
    <w:p w14:paraId="7EAFB868" w14:textId="417CA6BE" w:rsidR="00270764" w:rsidRPr="00EF5447" w:rsidRDefault="00270764" w:rsidP="00270764">
      <w:pPr>
        <w:pStyle w:val="B10"/>
      </w:pPr>
      <w:r w:rsidRPr="00EF5447">
        <w:t>-</w:t>
      </w:r>
      <w:r w:rsidRPr="00EF5447">
        <w:tab/>
      </w:r>
      <w:proofErr w:type="gramStart"/>
      <w:r w:rsidRPr="00EF5447">
        <w:t>at</w:t>
      </w:r>
      <w:proofErr w:type="gramEnd"/>
      <w:r w:rsidRPr="00EF5447">
        <w:t xml:space="preserve"> least one FR1 operating band and one FR2 operating band for carrier aggregation and dual connectivity operations;</w:t>
      </w:r>
    </w:p>
    <w:p w14:paraId="14D54042" w14:textId="14D70FBD" w:rsidR="007428D5" w:rsidRPr="00CB71BC" w:rsidRDefault="00270764" w:rsidP="00CB71BC">
      <w:pPr>
        <w:pStyle w:val="B10"/>
        <w:rPr>
          <w:ins w:id="38" w:author="Michal Szydelko, revisions" w:date="2021-11-09T11:33:00Z"/>
          <w:i/>
        </w:rPr>
      </w:pPr>
      <w:r w:rsidRPr="00EF5447">
        <w:t>-</w:t>
      </w:r>
      <w:r w:rsidRPr="00EF5447">
        <w:tab/>
      </w:r>
      <w:proofErr w:type="gramStart"/>
      <w:r w:rsidRPr="00EF5447">
        <w:t>at</w:t>
      </w:r>
      <w:proofErr w:type="gramEnd"/>
      <w:r w:rsidRPr="00EF5447">
        <w:t xml:space="preserve"> least one E-UTRA operating band for dual connectivity operations.</w:t>
      </w:r>
    </w:p>
    <w:p w14:paraId="7D2E6AC9" w14:textId="5B640883" w:rsidR="008539D8" w:rsidRPr="00FB78A9" w:rsidRDefault="008539D8" w:rsidP="008539D8">
      <w:pPr>
        <w:spacing w:after="0"/>
        <w:jc w:val="center"/>
        <w:rPr>
          <w:i/>
          <w:color w:val="0000FF"/>
        </w:rPr>
      </w:pPr>
      <w:r w:rsidRPr="00E66F60">
        <w:rPr>
          <w:i/>
          <w:color w:val="0000FF"/>
        </w:rPr>
        <w:t>----------------------------- End of modified section ------------------------------</w:t>
      </w:r>
    </w:p>
    <w:sectPr w:rsidR="008539D8"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56A15" w16cex:dateUtc="2021-11-09T19:43:00Z"/>
  <w16cex:commentExtensible w16cex:durableId="25356A35" w16cex:dateUtc="2021-11-09T19:44:00Z"/>
  <w16cex:commentExtensible w16cex:durableId="25356A53" w16cex:dateUtc="2021-11-09T19:44:00Z"/>
  <w16cex:commentExtensible w16cex:durableId="25356A6B" w16cex:dateUtc="2021-11-09T19:45:00Z"/>
  <w16cex:commentExtensible w16cex:durableId="2535C2BA" w16cex:dateUtc="2021-11-10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0CA76C" w16cid:durableId="25356A15"/>
  <w16cid:commentId w16cid:paraId="79AA2738" w16cid:durableId="25356A35"/>
  <w16cid:commentId w16cid:paraId="652E516C" w16cid:durableId="25356A53"/>
  <w16cid:commentId w16cid:paraId="6CC51779" w16cid:durableId="25356A06"/>
  <w16cid:commentId w16cid:paraId="3D2F9623" w16cid:durableId="25356A6B"/>
  <w16cid:commentId w16cid:paraId="748686FC" w16cid:durableId="2535C2BA"/>
  <w16cid:commentId w16cid:paraId="4FB46242" w16cid:durableId="25356A07"/>
  <w16cid:commentId w16cid:paraId="7F80FEED" w16cid:durableId="25356A08"/>
  <w16cid:commentId w16cid:paraId="157601D4" w16cid:durableId="25356A09"/>
  <w16cid:commentId w16cid:paraId="28590696" w16cid:durableId="25356A0A"/>
  <w16cid:commentId w16cid:paraId="0B39AEEF" w16cid:durableId="25356A0B"/>
  <w16cid:commentId w16cid:paraId="37CC855D" w16cid:durableId="25356A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CB2E5" w14:textId="77777777" w:rsidR="001855BD" w:rsidRDefault="001855BD">
      <w:r>
        <w:separator/>
      </w:r>
    </w:p>
  </w:endnote>
  <w:endnote w:type="continuationSeparator" w:id="0">
    <w:p w14:paraId="035BD686" w14:textId="77777777" w:rsidR="001855BD" w:rsidRDefault="00185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9B0C8D" w:rsidRDefault="009B0C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9B0C8D" w:rsidRDefault="009B0C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9B0C8D" w:rsidRDefault="009B0C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05923" w14:textId="77777777" w:rsidR="001855BD" w:rsidRDefault="001855BD">
      <w:r>
        <w:separator/>
      </w:r>
    </w:p>
  </w:footnote>
  <w:footnote w:type="continuationSeparator" w:id="0">
    <w:p w14:paraId="4C4DD772" w14:textId="77777777" w:rsidR="001855BD" w:rsidRDefault="00185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9B0C8D" w:rsidRDefault="009B0C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9B0C8D" w:rsidRDefault="009B0C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9B0C8D" w:rsidRDefault="009B0C8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9B0C8D" w:rsidRDefault="009B0C8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9B0C8D" w:rsidRDefault="009B0C8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9B0C8D" w:rsidRDefault="009B0C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565BD0"/>
    <w:multiLevelType w:val="hybridMultilevel"/>
    <w:tmpl w:val="65E8E494"/>
    <w:lvl w:ilvl="0" w:tplc="4CFEFEB8">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1"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9"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30"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64B742E"/>
    <w:multiLevelType w:val="hybridMultilevel"/>
    <w:tmpl w:val="99AA85FE"/>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F1528D0"/>
    <w:multiLevelType w:val="hybridMultilevel"/>
    <w:tmpl w:val="EABCB1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4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4"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7" w15:restartNumberingAfterBreak="0">
    <w:nsid w:val="57732FFB"/>
    <w:multiLevelType w:val="hybridMultilevel"/>
    <w:tmpl w:val="F99EC76C"/>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50"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FC68C8"/>
    <w:multiLevelType w:val="hybridMultilevel"/>
    <w:tmpl w:val="1B7CE5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9405267"/>
    <w:multiLevelType w:val="hybridMultilevel"/>
    <w:tmpl w:val="41524944"/>
    <w:lvl w:ilvl="0" w:tplc="929CD588">
      <w:start w:val="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60"/>
  </w:num>
  <w:num w:numId="3">
    <w:abstractNumId w:val="10"/>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lvlOverride w:ilvl="0">
      <w:startOverride w:val="1"/>
    </w:lvlOverride>
  </w:num>
  <w:num w:numId="7">
    <w:abstractNumId w:val="63"/>
  </w:num>
  <w:num w:numId="8">
    <w:abstractNumId w:val="64"/>
    <w:lvlOverride w:ilvl="0">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4"/>
  </w:num>
  <w:num w:numId="13">
    <w:abstractNumId w:val="50"/>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startOverride w:val="1"/>
    </w:lvlOverride>
  </w:num>
  <w:num w:numId="16">
    <w:abstractNumId w:val="33"/>
    <w:lvlOverride w:ilvl="0">
      <w:startOverride w:val="1"/>
    </w:lvlOverride>
  </w:num>
  <w:num w:numId="17">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 w:ilvl="0">
        <w:numFmt w:val="bullet"/>
        <w:lvlText w:val=""/>
        <w:legacy w:legacy="1" w:legacySpace="0" w:legacyIndent="360"/>
        <w:lvlJc w:val="left"/>
        <w:pPr>
          <w:ind w:left="360" w:hanging="360"/>
        </w:pPr>
        <w:rPr>
          <w:rFonts w:ascii="Symbol" w:hAnsi="Symbol" w:hint="default"/>
        </w:rPr>
      </w:lvl>
    </w:lvlOverride>
  </w:num>
  <w:num w:numId="19">
    <w:abstractNumId w:val="57"/>
  </w:num>
  <w:num w:numId="20">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21"/>
  </w:num>
  <w:num w:numId="23">
    <w:abstractNumId w:val="34"/>
  </w:num>
  <w:num w:numId="24">
    <w:abstractNumId w:val="20"/>
  </w:num>
  <w:num w:numId="25">
    <w:abstractNumId w:val="38"/>
  </w:num>
  <w:num w:numId="26">
    <w:abstractNumId w:val="51"/>
  </w:num>
  <w:num w:numId="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9"/>
  </w:num>
  <w:num w:numId="30">
    <w:abstractNumId w:val="30"/>
  </w:num>
  <w:num w:numId="31">
    <w:abstractNumId w:val="14"/>
  </w:num>
  <w:num w:numId="32">
    <w:abstractNumId w:val="6"/>
  </w:num>
  <w:num w:numId="33">
    <w:abstractNumId w:val="8"/>
  </w:num>
  <w:num w:numId="34">
    <w:abstractNumId w:val="25"/>
  </w:num>
  <w:num w:numId="35">
    <w:abstractNumId w:val="18"/>
  </w:num>
  <w:num w:numId="36">
    <w:abstractNumId w:val="23"/>
  </w:num>
  <w:num w:numId="37">
    <w:abstractNumId w:val="35"/>
  </w:num>
  <w:num w:numId="38">
    <w:abstractNumId w:val="17"/>
  </w:num>
  <w:num w:numId="39">
    <w:abstractNumId w:val="22"/>
  </w:num>
  <w:num w:numId="40">
    <w:abstractNumId w:val="3"/>
  </w:num>
  <w:num w:numId="41">
    <w:abstractNumId w:val="53"/>
  </w:num>
  <w:num w:numId="42">
    <w:abstractNumId w:val="9"/>
  </w:num>
  <w:num w:numId="43">
    <w:abstractNumId w:val="31"/>
  </w:num>
  <w:num w:numId="44">
    <w:abstractNumId w:val="52"/>
  </w:num>
  <w:num w:numId="45">
    <w:abstractNumId w:val="59"/>
  </w:num>
  <w:num w:numId="46">
    <w:abstractNumId w:val="15"/>
  </w:num>
  <w:num w:numId="47">
    <w:abstractNumId w:val="47"/>
  </w:num>
  <w:num w:numId="48">
    <w:abstractNumId w:val="41"/>
  </w:num>
  <w:num w:numId="49">
    <w:abstractNumId w:val="37"/>
  </w:num>
  <w:num w:numId="50">
    <w:abstractNumId w:val="42"/>
  </w:num>
  <w:num w:numId="51">
    <w:abstractNumId w:val="29"/>
  </w:num>
  <w:num w:numId="52">
    <w:abstractNumId w:val="58"/>
  </w:num>
  <w:num w:numId="53">
    <w:abstractNumId w:val="61"/>
  </w:num>
  <w:num w:numId="54">
    <w:abstractNumId w:val="26"/>
  </w:num>
  <w:num w:numId="55">
    <w:abstractNumId w:val="12"/>
  </w:num>
  <w:num w:numId="56">
    <w:abstractNumId w:val="32"/>
  </w:num>
  <w:num w:numId="57">
    <w:abstractNumId w:val="36"/>
  </w:num>
  <w:num w:numId="58">
    <w:abstractNumId w:val="27"/>
  </w:num>
  <w:num w:numId="59">
    <w:abstractNumId w:val="54"/>
  </w:num>
  <w:num w:numId="60">
    <w:abstractNumId w:val="0"/>
  </w:num>
  <w:num w:numId="61">
    <w:abstractNumId w:val="13"/>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4"/>
    <w:lvlOverride w:ilvl="0">
      <w:startOverride w:val="1"/>
    </w:lvlOverride>
  </w:num>
  <w:num w:numId="66">
    <w:abstractNumId w:val="0"/>
    <w:lvlOverride w:ilvl="0">
      <w:startOverride w:val="1"/>
    </w:lvlOverride>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num>
  <w:num w:numId="69">
    <w:abstractNumId w:val="7"/>
  </w:num>
  <w:num w:numId="70">
    <w:abstractNumId w:val="43"/>
  </w:num>
  <w:num w:numId="71">
    <w:abstractNumId w:val="28"/>
  </w:num>
  <w:num w:numId="72">
    <w:abstractNumId w:val="11"/>
  </w:num>
  <w:num w:numId="73">
    <w:abstractNumId w:val="4"/>
  </w:num>
  <w:num w:numId="74">
    <w:abstractNumId w:val="2"/>
  </w:num>
  <w:num w:numId="75">
    <w:abstractNumId w:val="56"/>
  </w:num>
  <w:num w:numId="76">
    <w:abstractNumId w:val="55"/>
  </w:num>
  <w:num w:numId="77">
    <w:abstractNumId w:val="62"/>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Michal Szydelko, revisions">
    <w15:presenceInfo w15:providerId="None" w15:userId="Michal Szydelko,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9456E"/>
    <w:rsid w:val="000A6394"/>
    <w:rsid w:val="000B576B"/>
    <w:rsid w:val="000B7FED"/>
    <w:rsid w:val="000C038A"/>
    <w:rsid w:val="000C5773"/>
    <w:rsid w:val="000C6598"/>
    <w:rsid w:val="000C7683"/>
    <w:rsid w:val="001234B2"/>
    <w:rsid w:val="00133C2E"/>
    <w:rsid w:val="00145D43"/>
    <w:rsid w:val="00151204"/>
    <w:rsid w:val="00167309"/>
    <w:rsid w:val="00171125"/>
    <w:rsid w:val="00174CFC"/>
    <w:rsid w:val="001758B6"/>
    <w:rsid w:val="00176875"/>
    <w:rsid w:val="001855BD"/>
    <w:rsid w:val="00192C46"/>
    <w:rsid w:val="00193510"/>
    <w:rsid w:val="00194E1E"/>
    <w:rsid w:val="00195D4F"/>
    <w:rsid w:val="001A08B3"/>
    <w:rsid w:val="001A2680"/>
    <w:rsid w:val="001A765A"/>
    <w:rsid w:val="001A7A66"/>
    <w:rsid w:val="001A7B60"/>
    <w:rsid w:val="001B52F0"/>
    <w:rsid w:val="001B5E75"/>
    <w:rsid w:val="001B7A65"/>
    <w:rsid w:val="001C605A"/>
    <w:rsid w:val="001C6CEE"/>
    <w:rsid w:val="001D37A1"/>
    <w:rsid w:val="001E0A0D"/>
    <w:rsid w:val="001E41F3"/>
    <w:rsid w:val="001F1C94"/>
    <w:rsid w:val="00200AC5"/>
    <w:rsid w:val="00207E56"/>
    <w:rsid w:val="0021237A"/>
    <w:rsid w:val="002164CB"/>
    <w:rsid w:val="002172D6"/>
    <w:rsid w:val="002454F4"/>
    <w:rsid w:val="00245C7F"/>
    <w:rsid w:val="00257418"/>
    <w:rsid w:val="0026004D"/>
    <w:rsid w:val="002640DD"/>
    <w:rsid w:val="00270764"/>
    <w:rsid w:val="002730C5"/>
    <w:rsid w:val="00274D14"/>
    <w:rsid w:val="00275D12"/>
    <w:rsid w:val="00276473"/>
    <w:rsid w:val="00277E7F"/>
    <w:rsid w:val="00284B2D"/>
    <w:rsid w:val="00284FEB"/>
    <w:rsid w:val="002860C4"/>
    <w:rsid w:val="002863FB"/>
    <w:rsid w:val="00296352"/>
    <w:rsid w:val="0029677F"/>
    <w:rsid w:val="002A3ADE"/>
    <w:rsid w:val="002A6FDF"/>
    <w:rsid w:val="002B5741"/>
    <w:rsid w:val="002D2C47"/>
    <w:rsid w:val="002F31C0"/>
    <w:rsid w:val="002F3E95"/>
    <w:rsid w:val="002F58F0"/>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5C60"/>
    <w:rsid w:val="00374DD4"/>
    <w:rsid w:val="00382DB6"/>
    <w:rsid w:val="00384610"/>
    <w:rsid w:val="00390EB0"/>
    <w:rsid w:val="003A3BC0"/>
    <w:rsid w:val="003A7411"/>
    <w:rsid w:val="003B1FD8"/>
    <w:rsid w:val="003B6331"/>
    <w:rsid w:val="003D5A32"/>
    <w:rsid w:val="003D6C97"/>
    <w:rsid w:val="003D6FD0"/>
    <w:rsid w:val="003E1A36"/>
    <w:rsid w:val="003F164B"/>
    <w:rsid w:val="003F3D43"/>
    <w:rsid w:val="003F5D66"/>
    <w:rsid w:val="00410371"/>
    <w:rsid w:val="004229FA"/>
    <w:rsid w:val="004242F1"/>
    <w:rsid w:val="00436794"/>
    <w:rsid w:val="004368E4"/>
    <w:rsid w:val="00440760"/>
    <w:rsid w:val="004427C6"/>
    <w:rsid w:val="004568CF"/>
    <w:rsid w:val="00470BC4"/>
    <w:rsid w:val="00473662"/>
    <w:rsid w:val="00477A8F"/>
    <w:rsid w:val="00493C2F"/>
    <w:rsid w:val="004A5D7E"/>
    <w:rsid w:val="004A7EAF"/>
    <w:rsid w:val="004B104D"/>
    <w:rsid w:val="004B75B7"/>
    <w:rsid w:val="004B7C3A"/>
    <w:rsid w:val="004C0F04"/>
    <w:rsid w:val="004D269F"/>
    <w:rsid w:val="004F35B1"/>
    <w:rsid w:val="004F362F"/>
    <w:rsid w:val="004F69AA"/>
    <w:rsid w:val="00505352"/>
    <w:rsid w:val="00505F92"/>
    <w:rsid w:val="00514C6B"/>
    <w:rsid w:val="0051580D"/>
    <w:rsid w:val="005304A7"/>
    <w:rsid w:val="00534DC0"/>
    <w:rsid w:val="005368F2"/>
    <w:rsid w:val="00537DA0"/>
    <w:rsid w:val="00547111"/>
    <w:rsid w:val="00555AE5"/>
    <w:rsid w:val="00561153"/>
    <w:rsid w:val="005906B1"/>
    <w:rsid w:val="00592D74"/>
    <w:rsid w:val="005A4E72"/>
    <w:rsid w:val="005A7552"/>
    <w:rsid w:val="005D7D42"/>
    <w:rsid w:val="005E0EE3"/>
    <w:rsid w:val="005E2C44"/>
    <w:rsid w:val="005E3F44"/>
    <w:rsid w:val="00620BBF"/>
    <w:rsid w:val="00621188"/>
    <w:rsid w:val="006257ED"/>
    <w:rsid w:val="0063216C"/>
    <w:rsid w:val="00651CBD"/>
    <w:rsid w:val="0065218D"/>
    <w:rsid w:val="00663AE7"/>
    <w:rsid w:val="00665C20"/>
    <w:rsid w:val="0068145A"/>
    <w:rsid w:val="00690ED2"/>
    <w:rsid w:val="00695808"/>
    <w:rsid w:val="006A1A1E"/>
    <w:rsid w:val="006A2501"/>
    <w:rsid w:val="006A393A"/>
    <w:rsid w:val="006B0466"/>
    <w:rsid w:val="006B23F8"/>
    <w:rsid w:val="006B46FB"/>
    <w:rsid w:val="006C0AC0"/>
    <w:rsid w:val="006C27A3"/>
    <w:rsid w:val="006D04C5"/>
    <w:rsid w:val="006D7209"/>
    <w:rsid w:val="006E21FB"/>
    <w:rsid w:val="006E6BEE"/>
    <w:rsid w:val="007165FD"/>
    <w:rsid w:val="00716642"/>
    <w:rsid w:val="007260EE"/>
    <w:rsid w:val="007428D5"/>
    <w:rsid w:val="00763FE2"/>
    <w:rsid w:val="00766316"/>
    <w:rsid w:val="00766376"/>
    <w:rsid w:val="00766753"/>
    <w:rsid w:val="00767444"/>
    <w:rsid w:val="00771F55"/>
    <w:rsid w:val="00772F4D"/>
    <w:rsid w:val="007754CC"/>
    <w:rsid w:val="00790672"/>
    <w:rsid w:val="00792342"/>
    <w:rsid w:val="007977A8"/>
    <w:rsid w:val="007A7D9F"/>
    <w:rsid w:val="007B4945"/>
    <w:rsid w:val="007B512A"/>
    <w:rsid w:val="007B77CC"/>
    <w:rsid w:val="007C2097"/>
    <w:rsid w:val="007C2E87"/>
    <w:rsid w:val="007C3C3C"/>
    <w:rsid w:val="007D6A07"/>
    <w:rsid w:val="007E149A"/>
    <w:rsid w:val="007E31F6"/>
    <w:rsid w:val="007F0D21"/>
    <w:rsid w:val="007F7259"/>
    <w:rsid w:val="008040A8"/>
    <w:rsid w:val="00804EFA"/>
    <w:rsid w:val="00822058"/>
    <w:rsid w:val="00823F4F"/>
    <w:rsid w:val="00824B5A"/>
    <w:rsid w:val="008279FA"/>
    <w:rsid w:val="00830ED7"/>
    <w:rsid w:val="008329D7"/>
    <w:rsid w:val="0085011B"/>
    <w:rsid w:val="008539D8"/>
    <w:rsid w:val="00860592"/>
    <w:rsid w:val="0086120A"/>
    <w:rsid w:val="008626E7"/>
    <w:rsid w:val="00870EE7"/>
    <w:rsid w:val="008863B9"/>
    <w:rsid w:val="008902B7"/>
    <w:rsid w:val="0089089F"/>
    <w:rsid w:val="008942F9"/>
    <w:rsid w:val="008A22F1"/>
    <w:rsid w:val="008A45A6"/>
    <w:rsid w:val="008A598F"/>
    <w:rsid w:val="008D2EE5"/>
    <w:rsid w:val="008D671D"/>
    <w:rsid w:val="008E0A8E"/>
    <w:rsid w:val="008E40D9"/>
    <w:rsid w:val="008E66DE"/>
    <w:rsid w:val="008F09A1"/>
    <w:rsid w:val="008F0F5D"/>
    <w:rsid w:val="008F686C"/>
    <w:rsid w:val="009148DE"/>
    <w:rsid w:val="00920869"/>
    <w:rsid w:val="00941E30"/>
    <w:rsid w:val="0094462A"/>
    <w:rsid w:val="00950FA8"/>
    <w:rsid w:val="00953FFA"/>
    <w:rsid w:val="00963C4E"/>
    <w:rsid w:val="0096660A"/>
    <w:rsid w:val="0097750E"/>
    <w:rsid w:val="009777D9"/>
    <w:rsid w:val="00985CB9"/>
    <w:rsid w:val="00991B88"/>
    <w:rsid w:val="00992524"/>
    <w:rsid w:val="009926D1"/>
    <w:rsid w:val="00993E38"/>
    <w:rsid w:val="009A5753"/>
    <w:rsid w:val="009A579D"/>
    <w:rsid w:val="009B021D"/>
    <w:rsid w:val="009B0C8D"/>
    <w:rsid w:val="009B6D7C"/>
    <w:rsid w:val="009C2D9E"/>
    <w:rsid w:val="009C3C22"/>
    <w:rsid w:val="009C6786"/>
    <w:rsid w:val="009D175B"/>
    <w:rsid w:val="009D34C4"/>
    <w:rsid w:val="009D3C8C"/>
    <w:rsid w:val="009E09D3"/>
    <w:rsid w:val="009E3297"/>
    <w:rsid w:val="009F11A4"/>
    <w:rsid w:val="009F3F08"/>
    <w:rsid w:val="009F734F"/>
    <w:rsid w:val="00A246B6"/>
    <w:rsid w:val="00A337BA"/>
    <w:rsid w:val="00A47E70"/>
    <w:rsid w:val="00A50CF0"/>
    <w:rsid w:val="00A66A52"/>
    <w:rsid w:val="00A7671C"/>
    <w:rsid w:val="00A91163"/>
    <w:rsid w:val="00A94355"/>
    <w:rsid w:val="00A96733"/>
    <w:rsid w:val="00AA2CBC"/>
    <w:rsid w:val="00AB0DD8"/>
    <w:rsid w:val="00AB6610"/>
    <w:rsid w:val="00AC3591"/>
    <w:rsid w:val="00AC5820"/>
    <w:rsid w:val="00AD1CD8"/>
    <w:rsid w:val="00AF128F"/>
    <w:rsid w:val="00AF2135"/>
    <w:rsid w:val="00AF2CF9"/>
    <w:rsid w:val="00AF3643"/>
    <w:rsid w:val="00B0280B"/>
    <w:rsid w:val="00B037AD"/>
    <w:rsid w:val="00B03BED"/>
    <w:rsid w:val="00B05BC8"/>
    <w:rsid w:val="00B06023"/>
    <w:rsid w:val="00B258BB"/>
    <w:rsid w:val="00B35F6B"/>
    <w:rsid w:val="00B36C6D"/>
    <w:rsid w:val="00B373B0"/>
    <w:rsid w:val="00B4073F"/>
    <w:rsid w:val="00B52EE8"/>
    <w:rsid w:val="00B55F15"/>
    <w:rsid w:val="00B65A08"/>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BF394C"/>
    <w:rsid w:val="00C07805"/>
    <w:rsid w:val="00C1188B"/>
    <w:rsid w:val="00C41B9E"/>
    <w:rsid w:val="00C51ACF"/>
    <w:rsid w:val="00C557A9"/>
    <w:rsid w:val="00C66BA2"/>
    <w:rsid w:val="00C7385E"/>
    <w:rsid w:val="00C9007C"/>
    <w:rsid w:val="00C9044E"/>
    <w:rsid w:val="00C94C77"/>
    <w:rsid w:val="00C95985"/>
    <w:rsid w:val="00CA2263"/>
    <w:rsid w:val="00CA53D3"/>
    <w:rsid w:val="00CB0F78"/>
    <w:rsid w:val="00CB2412"/>
    <w:rsid w:val="00CB71BC"/>
    <w:rsid w:val="00CC16A1"/>
    <w:rsid w:val="00CC2481"/>
    <w:rsid w:val="00CC27BF"/>
    <w:rsid w:val="00CC4E45"/>
    <w:rsid w:val="00CC5026"/>
    <w:rsid w:val="00CC68D0"/>
    <w:rsid w:val="00CD1B1C"/>
    <w:rsid w:val="00CD31E6"/>
    <w:rsid w:val="00CF0FDB"/>
    <w:rsid w:val="00D03F9A"/>
    <w:rsid w:val="00D06D51"/>
    <w:rsid w:val="00D24991"/>
    <w:rsid w:val="00D50255"/>
    <w:rsid w:val="00D54619"/>
    <w:rsid w:val="00D63423"/>
    <w:rsid w:val="00D660BE"/>
    <w:rsid w:val="00D66520"/>
    <w:rsid w:val="00D66CC4"/>
    <w:rsid w:val="00D70DC5"/>
    <w:rsid w:val="00D73681"/>
    <w:rsid w:val="00D73A41"/>
    <w:rsid w:val="00D77DDE"/>
    <w:rsid w:val="00D91E60"/>
    <w:rsid w:val="00D94ACE"/>
    <w:rsid w:val="00DA2FEC"/>
    <w:rsid w:val="00DA31F1"/>
    <w:rsid w:val="00DA72EC"/>
    <w:rsid w:val="00DB0E38"/>
    <w:rsid w:val="00DB2B76"/>
    <w:rsid w:val="00DB4752"/>
    <w:rsid w:val="00DB6CB4"/>
    <w:rsid w:val="00DD0E9F"/>
    <w:rsid w:val="00DD364F"/>
    <w:rsid w:val="00DD5CA8"/>
    <w:rsid w:val="00DE34CF"/>
    <w:rsid w:val="00DE6BEC"/>
    <w:rsid w:val="00E032EE"/>
    <w:rsid w:val="00E13F3D"/>
    <w:rsid w:val="00E14F9B"/>
    <w:rsid w:val="00E2568F"/>
    <w:rsid w:val="00E33DEC"/>
    <w:rsid w:val="00E34898"/>
    <w:rsid w:val="00E3556E"/>
    <w:rsid w:val="00E366C5"/>
    <w:rsid w:val="00E3703F"/>
    <w:rsid w:val="00E63CAF"/>
    <w:rsid w:val="00E809E7"/>
    <w:rsid w:val="00EA04A8"/>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346F3"/>
    <w:rsid w:val="00F5065A"/>
    <w:rsid w:val="00F50B9D"/>
    <w:rsid w:val="00F53AD4"/>
    <w:rsid w:val="00F54754"/>
    <w:rsid w:val="00F767EC"/>
    <w:rsid w:val="00F770DA"/>
    <w:rsid w:val="00F83DDA"/>
    <w:rsid w:val="00F8588A"/>
    <w:rsid w:val="00F869FD"/>
    <w:rsid w:val="00F906E0"/>
    <w:rsid w:val="00FB24BE"/>
    <w:rsid w:val="00FB6386"/>
    <w:rsid w:val="00FB78A9"/>
    <w:rsid w:val="00FD3ADE"/>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2873A1"/>
  <w15:docId w15:val="{9636EEC0-A8EC-49FD-BF15-0A79EA717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aliases w:val="T1 Char4,Header 6 Char"/>
    <w:basedOn w:val="DefaultParagraphFont"/>
    <w:link w:val="Heading6"/>
    <w:qFormat/>
    <w:rsid w:val="00B52EE8"/>
    <w:rPr>
      <w:rFonts w:ascii="Arial" w:hAnsi="Arial"/>
      <w:lang w:val="en-GB" w:eastAsia="en-US"/>
    </w:rPr>
  </w:style>
  <w:style w:type="character" w:customStyle="1" w:styleId="Heading7Char">
    <w:name w:val="Heading 7 Char"/>
    <w:basedOn w:val="DefaultParagraphFont"/>
    <w:link w:val="Heading7"/>
    <w:qFormat/>
    <w:rsid w:val="00B52EE8"/>
    <w:rPr>
      <w:rFonts w:ascii="Arial" w:hAnsi="Arial"/>
      <w:lang w:val="en-GB" w:eastAsia="en-US"/>
    </w:rPr>
  </w:style>
  <w:style w:type="character" w:customStyle="1" w:styleId="Heading8Char">
    <w:name w:val="Heading 8 Char"/>
    <w:basedOn w:val="DefaultParagraphFont"/>
    <w:link w:val="Heading8"/>
    <w:qFormat/>
    <w:rsid w:val="00B52EE8"/>
    <w:rPr>
      <w:rFonts w:ascii="Arial" w:hAnsi="Arial"/>
      <w:sz w:val="36"/>
      <w:lang w:val="en-GB" w:eastAsia="en-US"/>
    </w:rPr>
  </w:style>
  <w:style w:type="character" w:customStyle="1" w:styleId="Heading9Char">
    <w:name w:val="Heading 9 Char"/>
    <w:basedOn w:val="DefaultParagraphFont"/>
    <w:link w:val="Heading9"/>
    <w:qFormat/>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2Char">
    <w:name w:val="List Bullet 2 Char"/>
    <w:link w:val="ListBullet2"/>
    <w:qFormat/>
    <w:locked/>
    <w:rsid w:val="00151204"/>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B52EE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qFormat/>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qForma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qForma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qFormat/>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qForma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qFormat/>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qFormat/>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qFormat/>
    <w:rsid w:val="00B52EE8"/>
    <w:rPr>
      <w:rFonts w:eastAsia="Osaka"/>
      <w:color w:val="000000"/>
      <w:lang w:val="en-GB" w:eastAsia="en-GB"/>
    </w:rPr>
  </w:style>
  <w:style w:type="paragraph" w:styleId="BodyText3">
    <w:name w:val="Body Text 3"/>
    <w:basedOn w:val="Normal"/>
    <w:link w:val="BodyText3Char"/>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qFormat/>
    <w:rsid w:val="00B52EE8"/>
    <w:rPr>
      <w:rFonts w:eastAsia="MS Mincho"/>
      <w:lang w:val="en-GB" w:eastAsia="en-GB"/>
    </w:rPr>
  </w:style>
  <w:style w:type="paragraph" w:styleId="BodyTextIndent2">
    <w:name w:val="Body Text Indent 2"/>
    <w:basedOn w:val="Normal"/>
    <w:link w:val="BodyTextIndent2Char"/>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qForma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qFormat/>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qFormat/>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qFormat/>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qFormat/>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
    <w:qFormat/>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qFormat/>
    <w:rsid w:val="00B52EE8"/>
    <w:rPr>
      <w:rFonts w:ascii="Arial" w:eastAsia="SimSun" w:hAnsi="Arial" w:cs="Arial" w:hint="default"/>
      <w:b/>
      <w:bCs w:val="0"/>
      <w:sz w:val="22"/>
    </w:rPr>
  </w:style>
  <w:style w:type="character" w:customStyle="1" w:styleId="CharChar7">
    <w:name w:val="Char Char7"/>
    <w:qFormat/>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qFormat/>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qFormat/>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link w:val="enumlev1Char"/>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qFormat/>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TableNormal"/>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qForma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
    <w:basedOn w:val="DefaultParagraphFont"/>
    <w:qFormat/>
    <w:rsid w:val="007B4945"/>
    <w:rPr>
      <w:rFonts w:asciiTheme="majorHAnsi" w:eastAsiaTheme="majorEastAsia" w:hAnsiTheme="majorHAnsi" w:cstheme="majorBidi"/>
      <w:color w:val="365F91" w:themeColor="accent1" w:themeShade="BF"/>
      <w:lang w:eastAsia="en-US"/>
    </w:rPr>
  </w:style>
  <w:style w:type="character" w:customStyle="1" w:styleId="UnresolvedMention2">
    <w:name w:val="Unresolved Mention2"/>
    <w:basedOn w:val="DefaultParagraphFont"/>
    <w:uiPriority w:val="99"/>
    <w:unhideWhenUsed/>
    <w:rsid w:val="00473662"/>
    <w:rPr>
      <w:color w:val="605E5C"/>
      <w:shd w:val="clear" w:color="auto" w:fill="E1DFDD"/>
    </w:rPr>
  </w:style>
  <w:style w:type="character" w:styleId="PageNumber">
    <w:name w:val="page number"/>
    <w:qFormat/>
    <w:rsid w:val="00473662"/>
  </w:style>
  <w:style w:type="character" w:styleId="Emphasis">
    <w:name w:val="Emphasis"/>
    <w:qFormat/>
    <w:rsid w:val="00473662"/>
    <w:rPr>
      <w:i/>
      <w:iCs/>
    </w:rPr>
  </w:style>
  <w:style w:type="character" w:styleId="Strong">
    <w:name w:val="Strong"/>
    <w:uiPriority w:val="22"/>
    <w:qFormat/>
    <w:rsid w:val="00473662"/>
    <w:rPr>
      <w:b/>
      <w:bCs/>
    </w:rPr>
  </w:style>
  <w:style w:type="table" w:customStyle="1" w:styleId="Tabellengitternetz2">
    <w:name w:val="Tabellengitternetz2"/>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uiPriority w:val="39"/>
    <w:qFormat/>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qFormat/>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3662"/>
  </w:style>
  <w:style w:type="numbering" w:customStyle="1" w:styleId="NoList6">
    <w:name w:val="No List6"/>
    <w:next w:val="NoList"/>
    <w:uiPriority w:val="99"/>
    <w:semiHidden/>
    <w:unhideWhenUsed/>
    <w:rsid w:val="00473662"/>
  </w:style>
  <w:style w:type="numbering" w:customStyle="1" w:styleId="NoList7">
    <w:name w:val="No List7"/>
    <w:next w:val="NoList"/>
    <w:uiPriority w:val="99"/>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qFormat/>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qFormat/>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33DEC"/>
    <w:pPr>
      <w:suppressAutoHyphens/>
      <w:autoSpaceDN w:val="0"/>
      <w:spacing w:after="0"/>
      <w:jc w:val="both"/>
    </w:pPr>
    <w:rPr>
      <w:rFonts w:eastAsia="Batang"/>
    </w:rPr>
  </w:style>
  <w:style w:type="paragraph" w:customStyle="1" w:styleId="enumlev3">
    <w:name w:val="enumlev3"/>
    <w:basedOn w:val="enumlev2"/>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qFormat/>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aliases w:val="Heading 1 Char21"/>
    <w:qFormat/>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qFormat/>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qFormat/>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qFormat/>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qFormat/>
    <w:rsid w:val="009C3C22"/>
    <w:rPr>
      <w:rFonts w:ascii="Arial" w:eastAsia="Arial" w:hAnsi="Arial"/>
      <w:b/>
      <w:bCs/>
      <w:noProof/>
      <w:sz w:val="22"/>
      <w:lang w:val="en-GB" w:eastAsia="en-US"/>
    </w:rPr>
  </w:style>
  <w:style w:type="paragraph" w:customStyle="1" w:styleId="ECCParagraph">
    <w:name w:val="ECC Paragraph"/>
    <w:basedOn w:val="Normal"/>
    <w:link w:val="ECCParagraphZchn"/>
    <w:qFormat/>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qFormat/>
    <w:rsid w:val="009C3C22"/>
    <w:rPr>
      <w:lang w:val="en-GB" w:eastAsia="en-US"/>
    </w:rPr>
  </w:style>
  <w:style w:type="character" w:customStyle="1" w:styleId="BodyText3Char1">
    <w:name w:val="Body Text 3 Char1"/>
    <w:basedOn w:val="DefaultParagraphFont"/>
    <w:qFormat/>
    <w:rsid w:val="009C3C22"/>
    <w:rPr>
      <w:sz w:val="16"/>
      <w:szCs w:val="16"/>
      <w:lang w:val="en-GB" w:eastAsia="en-US"/>
    </w:rPr>
  </w:style>
  <w:style w:type="character" w:customStyle="1" w:styleId="BodyTextIndent2Char1">
    <w:name w:val="Body Text Indent 2 Char1"/>
    <w:basedOn w:val="DefaultParagraphFont"/>
    <w:qFormat/>
    <w:rsid w:val="009C3C22"/>
    <w:rPr>
      <w:lang w:val="en-GB" w:eastAsia="en-US"/>
    </w:rPr>
  </w:style>
  <w:style w:type="paragraph" w:customStyle="1" w:styleId="TB1">
    <w:name w:val="TB1"/>
    <w:basedOn w:val="Normal"/>
    <w:qFormat/>
    <w:rsid w:val="003B1FD8"/>
    <w:pPr>
      <w:keepNext/>
      <w:keepLines/>
      <w:numPr>
        <w:numId w:val="5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B1FD8"/>
    <w:pPr>
      <w:keepNext/>
      <w:keepLines/>
      <w:numPr>
        <w:numId w:val="53"/>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B1FD8"/>
    <w:rPr>
      <w:rFonts w:ascii="TimesNewRomanPSMT" w:hAnsi="TimesNewRomanPSMT" w:hint="default"/>
      <w:b w:val="0"/>
      <w:bCs w:val="0"/>
      <w:i w:val="0"/>
      <w:iCs w:val="0"/>
      <w:color w:val="000000"/>
      <w:sz w:val="20"/>
      <w:szCs w:val="20"/>
    </w:rPr>
  </w:style>
  <w:style w:type="paragraph" w:customStyle="1" w:styleId="Char2">
    <w:name w:val="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B1F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1F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1FD8"/>
    <w:rPr>
      <w:rFonts w:ascii="Arial" w:hAnsi="Arial"/>
      <w:sz w:val="32"/>
      <w:lang w:val="en-GB" w:eastAsia="ja-JP" w:bidi="ar-SA"/>
    </w:rPr>
  </w:style>
  <w:style w:type="character" w:customStyle="1" w:styleId="CharChar4">
    <w:name w:val="Char Char4"/>
    <w:qFormat/>
    <w:rsid w:val="003B1FD8"/>
    <w:rPr>
      <w:rFonts w:ascii="Courier New" w:hAnsi="Courier New"/>
      <w:lang w:val="nb-NO" w:eastAsia="ja-JP" w:bidi="ar-SA"/>
    </w:rPr>
  </w:style>
  <w:style w:type="character" w:customStyle="1" w:styleId="AndreaLeonardi">
    <w:name w:val="Andrea Leonardi"/>
    <w:semiHidden/>
    <w:qFormat/>
    <w:rsid w:val="003B1FD8"/>
    <w:rPr>
      <w:rFonts w:ascii="Arial" w:hAnsi="Arial" w:cs="Arial"/>
      <w:color w:val="auto"/>
      <w:sz w:val="20"/>
      <w:szCs w:val="20"/>
    </w:rPr>
  </w:style>
  <w:style w:type="character" w:customStyle="1" w:styleId="NOCharChar">
    <w:name w:val="NO Char Char"/>
    <w:qFormat/>
    <w:rsid w:val="003B1FD8"/>
    <w:rPr>
      <w:lang w:val="en-GB" w:eastAsia="en-US" w:bidi="ar-SA"/>
    </w:rPr>
  </w:style>
  <w:style w:type="character" w:customStyle="1" w:styleId="NOZchn">
    <w:name w:val="NO Zchn"/>
    <w:qFormat/>
    <w:rsid w:val="003B1FD8"/>
    <w:rPr>
      <w:lang w:val="en-GB" w:eastAsia="en-US" w:bidi="ar-SA"/>
    </w:rPr>
  </w:style>
  <w:style w:type="paragraph" w:customStyle="1" w:styleId="a6">
    <w:name w:val="(文字) (文字)"/>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B1FD8"/>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FD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1FD8"/>
    <w:rPr>
      <w:rFonts w:ascii="Arial" w:hAnsi="Arial"/>
      <w:sz w:val="32"/>
      <w:lang w:val="en-GB" w:eastAsia="en-US" w:bidi="ar-SA"/>
    </w:rPr>
  </w:style>
  <w:style w:type="paragraph" w:customStyle="1" w:styleId="3">
    <w:name w:val="(文字) (文字)3"/>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B1FD8"/>
  </w:style>
  <w:style w:type="paragraph" w:customStyle="1" w:styleId="11">
    <w:name w:val="(文字) (文字)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B1FD8"/>
    <w:rPr>
      <w:rFonts w:ascii="Courier New" w:eastAsia="Batang" w:hAnsi="Courier New"/>
      <w:lang w:val="nb-NO" w:eastAsia="en-US" w:bidi="ar-SA"/>
    </w:rPr>
  </w:style>
  <w:style w:type="character" w:customStyle="1" w:styleId="CharChar10">
    <w:name w:val="Char Char10"/>
    <w:semiHidden/>
    <w:qFormat/>
    <w:rsid w:val="003B1FD8"/>
    <w:rPr>
      <w:rFonts w:ascii="Times New Roman" w:hAnsi="Times New Roman"/>
      <w:lang w:val="en-GB" w:eastAsia="en-US"/>
    </w:rPr>
  </w:style>
  <w:style w:type="character" w:customStyle="1" w:styleId="CharChar9">
    <w:name w:val="Char Char9"/>
    <w:semiHidden/>
    <w:qFormat/>
    <w:rsid w:val="003B1FD8"/>
    <w:rPr>
      <w:rFonts w:ascii="Tahoma" w:hAnsi="Tahoma" w:cs="Tahoma"/>
      <w:sz w:val="16"/>
      <w:szCs w:val="16"/>
      <w:lang w:val="en-GB" w:eastAsia="en-US"/>
    </w:rPr>
  </w:style>
  <w:style w:type="paragraph" w:customStyle="1" w:styleId="a7">
    <w:name w:val="修订"/>
    <w:hidden/>
    <w:semiHidden/>
    <w:qFormat/>
    <w:rsid w:val="003B1FD8"/>
    <w:rPr>
      <w:rFonts w:ascii="Times New Roman" w:eastAsia="Batang" w:hAnsi="Times New Roman"/>
      <w:lang w:val="en-GB" w:eastAsia="en-US"/>
    </w:rPr>
  </w:style>
  <w:style w:type="character" w:styleId="EndnoteReference">
    <w:name w:val="endnote reference"/>
    <w:qFormat/>
    <w:rsid w:val="003B1FD8"/>
    <w:rPr>
      <w:vertAlign w:val="superscript"/>
    </w:rPr>
  </w:style>
  <w:style w:type="character" w:customStyle="1" w:styleId="btChar3">
    <w:name w:val="bt Char3"/>
    <w:aliases w:val="bt Car Char Char3"/>
    <w:qFormat/>
    <w:rsid w:val="003B1FD8"/>
    <w:rPr>
      <w:lang w:val="en-GB" w:eastAsia="ja-JP" w:bidi="ar-SA"/>
    </w:rPr>
  </w:style>
  <w:style w:type="paragraph" w:styleId="Title">
    <w:name w:val="Title"/>
    <w:basedOn w:val="Normal"/>
    <w:next w:val="Normal"/>
    <w:link w:val="TitleChar"/>
    <w:qFormat/>
    <w:rsid w:val="003B1F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3B1FD8"/>
    <w:rPr>
      <w:rFonts w:ascii="Courier New" w:eastAsia="MS Mincho" w:hAnsi="Courier New"/>
      <w:lang w:val="nb-NO" w:eastAsia="en-US"/>
    </w:rPr>
  </w:style>
  <w:style w:type="paragraph" w:styleId="Date">
    <w:name w:val="Date"/>
    <w:basedOn w:val="Normal"/>
    <w:next w:val="Normal"/>
    <w:link w:val="DateChar"/>
    <w:qFormat/>
    <w:rsid w:val="003B1F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B1FD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1FD8"/>
    <w:rPr>
      <w:rFonts w:ascii="Arial" w:hAnsi="Arial"/>
      <w:sz w:val="24"/>
      <w:lang w:val="en-GB"/>
    </w:rPr>
  </w:style>
  <w:style w:type="paragraph" w:customStyle="1" w:styleId="AutoCorrect">
    <w:name w:val="AutoCorrect"/>
    <w:qFormat/>
    <w:rsid w:val="003B1FD8"/>
    <w:rPr>
      <w:rFonts w:ascii="Times New Roman" w:eastAsia="MS Mincho" w:hAnsi="Times New Roman"/>
      <w:sz w:val="24"/>
      <w:szCs w:val="24"/>
      <w:lang w:val="en-GB" w:eastAsia="ko-KR"/>
    </w:rPr>
  </w:style>
  <w:style w:type="paragraph" w:customStyle="1" w:styleId="-PAGE-">
    <w:name w:val="- PAGE -"/>
    <w:qFormat/>
    <w:rsid w:val="003B1FD8"/>
    <w:rPr>
      <w:rFonts w:ascii="Times New Roman" w:eastAsia="MS Mincho" w:hAnsi="Times New Roman"/>
      <w:sz w:val="24"/>
      <w:szCs w:val="24"/>
      <w:lang w:val="en-GB" w:eastAsia="ko-KR"/>
    </w:rPr>
  </w:style>
  <w:style w:type="paragraph" w:customStyle="1" w:styleId="Createdby">
    <w:name w:val="Created by"/>
    <w:qFormat/>
    <w:rsid w:val="003B1FD8"/>
    <w:rPr>
      <w:rFonts w:ascii="Times New Roman" w:eastAsia="MS Mincho" w:hAnsi="Times New Roman"/>
      <w:sz w:val="24"/>
      <w:szCs w:val="24"/>
      <w:lang w:val="en-GB" w:eastAsia="ko-KR"/>
    </w:rPr>
  </w:style>
  <w:style w:type="paragraph" w:customStyle="1" w:styleId="Createdon">
    <w:name w:val="Created on"/>
    <w:qFormat/>
    <w:rsid w:val="003B1FD8"/>
    <w:rPr>
      <w:rFonts w:ascii="Times New Roman" w:eastAsia="MS Mincho" w:hAnsi="Times New Roman"/>
      <w:sz w:val="24"/>
      <w:szCs w:val="24"/>
      <w:lang w:val="en-GB" w:eastAsia="ko-KR"/>
    </w:rPr>
  </w:style>
  <w:style w:type="paragraph" w:customStyle="1" w:styleId="Lastprinted">
    <w:name w:val="Last printed"/>
    <w:qFormat/>
    <w:rsid w:val="003B1FD8"/>
    <w:rPr>
      <w:rFonts w:ascii="Times New Roman" w:eastAsia="MS Mincho" w:hAnsi="Times New Roman"/>
      <w:sz w:val="24"/>
      <w:szCs w:val="24"/>
      <w:lang w:val="en-GB" w:eastAsia="ko-KR"/>
    </w:rPr>
  </w:style>
  <w:style w:type="paragraph" w:customStyle="1" w:styleId="Lastsavedby">
    <w:name w:val="Last saved by"/>
    <w:qFormat/>
    <w:rsid w:val="003B1FD8"/>
    <w:rPr>
      <w:rFonts w:ascii="Times New Roman" w:eastAsia="MS Mincho" w:hAnsi="Times New Roman"/>
      <w:sz w:val="24"/>
      <w:szCs w:val="24"/>
      <w:lang w:val="en-GB" w:eastAsia="ko-KR"/>
    </w:rPr>
  </w:style>
  <w:style w:type="paragraph" w:customStyle="1" w:styleId="Filename">
    <w:name w:val="Filename"/>
    <w:qFormat/>
    <w:rsid w:val="003B1FD8"/>
    <w:rPr>
      <w:rFonts w:ascii="Times New Roman" w:eastAsia="MS Mincho" w:hAnsi="Times New Roman"/>
      <w:sz w:val="24"/>
      <w:szCs w:val="24"/>
      <w:lang w:val="en-GB" w:eastAsia="ko-KR"/>
    </w:rPr>
  </w:style>
  <w:style w:type="paragraph" w:customStyle="1" w:styleId="Filenameandpath">
    <w:name w:val="Filename and path"/>
    <w:qFormat/>
    <w:rsid w:val="003B1FD8"/>
    <w:rPr>
      <w:rFonts w:ascii="Times New Roman" w:eastAsia="MS Mincho" w:hAnsi="Times New Roman"/>
      <w:sz w:val="24"/>
      <w:szCs w:val="24"/>
      <w:lang w:val="en-GB" w:eastAsia="ko-KR"/>
    </w:rPr>
  </w:style>
  <w:style w:type="paragraph" w:customStyle="1" w:styleId="AuthorPageDate">
    <w:name w:val="Author  Page #  Date"/>
    <w:qFormat/>
    <w:rsid w:val="003B1FD8"/>
    <w:rPr>
      <w:rFonts w:ascii="Times New Roman" w:eastAsia="MS Mincho" w:hAnsi="Times New Roman"/>
      <w:sz w:val="24"/>
      <w:szCs w:val="24"/>
      <w:lang w:val="en-GB" w:eastAsia="ko-KR"/>
    </w:rPr>
  </w:style>
  <w:style w:type="paragraph" w:customStyle="1" w:styleId="ConfidentialPageDate">
    <w:name w:val="Confidential  Page #  Date"/>
    <w:qFormat/>
    <w:rsid w:val="003B1FD8"/>
    <w:rPr>
      <w:rFonts w:ascii="Times New Roman" w:eastAsia="MS Mincho" w:hAnsi="Times New Roman"/>
      <w:sz w:val="24"/>
      <w:szCs w:val="24"/>
      <w:lang w:val="en-GB" w:eastAsia="ko-KR"/>
    </w:rPr>
  </w:style>
  <w:style w:type="paragraph" w:customStyle="1" w:styleId="Data">
    <w:name w:val="Data"/>
    <w:basedOn w:val="Normal"/>
    <w:qFormat/>
    <w:rsid w:val="003B1F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B1FD8"/>
    <w:rPr>
      <w:rFonts w:ascii="Times New Roman" w:eastAsia="SimSun" w:hAnsi="Times New Roman"/>
      <w:sz w:val="24"/>
      <w:szCs w:val="24"/>
      <w:lang w:val="en-GB" w:eastAsia="ko-KR"/>
    </w:rPr>
  </w:style>
  <w:style w:type="paragraph" w:customStyle="1" w:styleId="ATC">
    <w:name w:val="ATC"/>
    <w:basedOn w:val="Normal"/>
    <w:qFormat/>
    <w:rsid w:val="003B1F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3B1FD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B1FD8"/>
    <w:rPr>
      <w:rFonts w:ascii="Arial" w:hAnsi="Arial"/>
      <w:lang w:val="en-GB" w:eastAsia="en-US" w:bidi="ar-SA"/>
    </w:rPr>
  </w:style>
  <w:style w:type="paragraph" w:customStyle="1" w:styleId="30">
    <w:name w:val="吹き出し3"/>
    <w:basedOn w:val="Normal"/>
    <w:semiHidden/>
    <w:qFormat/>
    <w:rsid w:val="003B1FD8"/>
    <w:rPr>
      <w:rFonts w:ascii="Tahoma" w:eastAsia="MS Mincho" w:hAnsi="Tahoma" w:cs="Tahoma"/>
      <w:sz w:val="16"/>
      <w:szCs w:val="16"/>
    </w:rPr>
  </w:style>
  <w:style w:type="paragraph" w:customStyle="1" w:styleId="12">
    <w:name w:val="吹き出し1"/>
    <w:basedOn w:val="Normal"/>
    <w:semiHidden/>
    <w:qFormat/>
    <w:rsid w:val="003B1FD8"/>
    <w:rPr>
      <w:rFonts w:ascii="Tahoma" w:eastAsia="MS Mincho" w:hAnsi="Tahoma" w:cs="Tahoma"/>
      <w:sz w:val="16"/>
      <w:szCs w:val="16"/>
    </w:rPr>
  </w:style>
  <w:style w:type="paragraph" w:customStyle="1" w:styleId="22">
    <w:name w:val="吹き出し2"/>
    <w:basedOn w:val="Normal"/>
    <w:semiHidden/>
    <w:qFormat/>
    <w:rsid w:val="003B1FD8"/>
    <w:rPr>
      <w:rFonts w:ascii="Tahoma" w:eastAsia="MS Mincho" w:hAnsi="Tahoma" w:cs="Tahoma"/>
      <w:sz w:val="16"/>
      <w:szCs w:val="16"/>
    </w:rPr>
  </w:style>
  <w:style w:type="paragraph" w:customStyle="1" w:styleId="xl40">
    <w:name w:val="xl40"/>
    <w:basedOn w:val="Normal"/>
    <w:qFormat/>
    <w:rsid w:val="003B1FD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CommentNokia">
    <w:name w:val="Comment Nokia"/>
    <w:basedOn w:val="Normal"/>
    <w:qFormat/>
    <w:rsid w:val="003B1FD8"/>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3">
    <w:name w:val="无列表1"/>
    <w:next w:val="NoList"/>
    <w:semiHidden/>
    <w:rsid w:val="003B1FD8"/>
  </w:style>
  <w:style w:type="table" w:customStyle="1" w:styleId="31">
    <w:name w:val="网格型3"/>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B1FD8"/>
    <w:rPr>
      <w:rFonts w:eastAsia="MS Mincho"/>
      <w:kern w:val="2"/>
    </w:rPr>
  </w:style>
  <w:style w:type="character" w:customStyle="1" w:styleId="StyleTACChar">
    <w:name w:val="Style TAC + Char"/>
    <w:link w:val="StyleTAC"/>
    <w:qFormat/>
    <w:rsid w:val="003B1FD8"/>
    <w:rPr>
      <w:rFonts w:ascii="Arial" w:eastAsia="MS Mincho" w:hAnsi="Arial"/>
      <w:kern w:val="2"/>
      <w:sz w:val="18"/>
      <w:lang w:val="en-GB" w:eastAsia="en-US"/>
    </w:rPr>
  </w:style>
  <w:style w:type="character" w:customStyle="1" w:styleId="CharChar29">
    <w:name w:val="Char Char29"/>
    <w:qFormat/>
    <w:rsid w:val="003B1FD8"/>
    <w:rPr>
      <w:rFonts w:ascii="Arial" w:hAnsi="Arial"/>
      <w:sz w:val="36"/>
      <w:lang w:val="en-GB" w:eastAsia="en-US" w:bidi="ar-SA"/>
    </w:rPr>
  </w:style>
  <w:style w:type="character" w:customStyle="1" w:styleId="CharChar28">
    <w:name w:val="Char Char28"/>
    <w:qFormat/>
    <w:rsid w:val="003B1FD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1FD8"/>
    <w:rPr>
      <w:rFonts w:ascii="Arial" w:hAnsi="Arial"/>
      <w:sz w:val="24"/>
      <w:lang w:val="en-GB" w:eastAsia="en-GB" w:bidi="ar-SA"/>
    </w:rPr>
  </w:style>
  <w:style w:type="paragraph" w:customStyle="1" w:styleId="5">
    <w:name w:val="吹き出し5"/>
    <w:basedOn w:val="Normal"/>
    <w:semiHidden/>
    <w:qFormat/>
    <w:rsid w:val="003B1FD8"/>
    <w:rPr>
      <w:rFonts w:ascii="Tahoma" w:eastAsia="MS Mincho" w:hAnsi="Tahoma" w:cs="Tahoma"/>
      <w:sz w:val="16"/>
      <w:szCs w:val="16"/>
    </w:rPr>
  </w:style>
  <w:style w:type="paragraph" w:customStyle="1" w:styleId="CharCharCharCharChar2">
    <w:name w:val="Char Char Char Char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B1F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B1FD8"/>
    <w:rPr>
      <w:lang w:val="en-GB" w:eastAsia="ja-JP" w:bidi="ar-SA"/>
    </w:rPr>
  </w:style>
  <w:style w:type="character" w:customStyle="1" w:styleId="CharChar42">
    <w:name w:val="Char Char42"/>
    <w:qFormat/>
    <w:rsid w:val="003B1FD8"/>
    <w:rPr>
      <w:rFonts w:ascii="Courier New" w:hAnsi="Courier New" w:cs="Courier New" w:hint="default"/>
      <w:lang w:val="nb-NO" w:eastAsia="ja-JP" w:bidi="ar-SA"/>
    </w:rPr>
  </w:style>
  <w:style w:type="character" w:customStyle="1" w:styleId="CharChar72">
    <w:name w:val="Char Char72"/>
    <w:semiHidden/>
    <w:qFormat/>
    <w:rsid w:val="003B1F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3B1FD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B1FD8"/>
    <w:rPr>
      <w:rFonts w:ascii="Times New Roman" w:hAnsi="Times New Roman" w:cs="Times New Roman" w:hint="default"/>
      <w:lang w:val="en-GB" w:eastAsia="en-US"/>
    </w:rPr>
  </w:style>
  <w:style w:type="character" w:customStyle="1" w:styleId="CharChar92">
    <w:name w:val="Char Char92"/>
    <w:semiHidden/>
    <w:qFormat/>
    <w:rsid w:val="003B1FD8"/>
    <w:rPr>
      <w:rFonts w:ascii="Tahoma" w:hAnsi="Tahoma" w:cs="Tahoma" w:hint="default"/>
      <w:sz w:val="16"/>
      <w:szCs w:val="16"/>
      <w:lang w:val="en-GB" w:eastAsia="en-US"/>
    </w:rPr>
  </w:style>
  <w:style w:type="character" w:customStyle="1" w:styleId="CharChar82">
    <w:name w:val="Char Char82"/>
    <w:semiHidden/>
    <w:qFormat/>
    <w:rsid w:val="003B1FD8"/>
    <w:rPr>
      <w:rFonts w:ascii="Times New Roman" w:hAnsi="Times New Roman" w:cs="Times New Roman" w:hint="default"/>
      <w:b/>
      <w:bCs/>
      <w:lang w:val="en-GB" w:eastAsia="en-US"/>
    </w:rPr>
  </w:style>
  <w:style w:type="character" w:customStyle="1" w:styleId="CharChar292">
    <w:name w:val="Char Char292"/>
    <w:qFormat/>
    <w:rsid w:val="003B1FD8"/>
    <w:rPr>
      <w:rFonts w:ascii="Arial" w:hAnsi="Arial" w:cs="Arial" w:hint="default"/>
      <w:sz w:val="36"/>
      <w:lang w:val="en-GB" w:eastAsia="en-US" w:bidi="ar-SA"/>
    </w:rPr>
  </w:style>
  <w:style w:type="character" w:customStyle="1" w:styleId="CharChar282">
    <w:name w:val="Char Char282"/>
    <w:qFormat/>
    <w:rsid w:val="003B1FD8"/>
    <w:rPr>
      <w:rFonts w:ascii="Arial" w:hAnsi="Arial" w:cs="Arial" w:hint="default"/>
      <w:sz w:val="32"/>
      <w:lang w:val="en-GB"/>
    </w:rPr>
  </w:style>
  <w:style w:type="character" w:customStyle="1" w:styleId="msoins00">
    <w:name w:val="msoins0"/>
    <w:qFormat/>
    <w:rsid w:val="003B1FD8"/>
  </w:style>
  <w:style w:type="paragraph" w:customStyle="1" w:styleId="CharChar24">
    <w:name w:val="Char Char24"/>
    <w:basedOn w:val="Normal"/>
    <w:semiHidden/>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B1FD8"/>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qFormat/>
    <w:rsid w:val="003B1F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B1FD8"/>
    <w:rPr>
      <w:rFonts w:ascii="Times New Roman" w:eastAsia="Yu Mincho" w:hAnsi="Times New Roman"/>
      <w:lang w:val="en-GB" w:eastAsia="en-US"/>
    </w:rPr>
  </w:style>
  <w:style w:type="paragraph" w:customStyle="1" w:styleId="Char3">
    <w:name w:val="(文字) (文字) Char"/>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3B1FD8"/>
    <w:rPr>
      <w:rFonts w:ascii="Times New Roman" w:hAnsi="Times New Roman"/>
      <w:sz w:val="24"/>
      <w:lang w:eastAsia="en-US"/>
    </w:rPr>
  </w:style>
  <w:style w:type="paragraph" w:customStyle="1" w:styleId="FBCharCharCharChar1">
    <w:name w:val="FB Char Char Char Char1"/>
    <w:next w:val="Normal"/>
    <w:semiHidden/>
    <w:qFormat/>
    <w:rsid w:val="003B1F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B1F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B1F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B1F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B1FD8"/>
    <w:rPr>
      <w:rFonts w:ascii="Arial" w:eastAsia="Arial" w:hAnsi="Arial"/>
      <w:sz w:val="28"/>
      <w:lang w:val="en-GB" w:eastAsia="en-US"/>
    </w:rPr>
  </w:style>
  <w:style w:type="character" w:customStyle="1" w:styleId="textbodybold1">
    <w:name w:val="textbodybold1"/>
    <w:qFormat/>
    <w:rsid w:val="003B1F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B1FD8"/>
    <w:rPr>
      <w:vanish w:val="0"/>
      <w:color w:val="FF0000"/>
      <w:lang w:eastAsia="en-US"/>
    </w:rPr>
  </w:style>
  <w:style w:type="character" w:customStyle="1" w:styleId="ZchnZchn52">
    <w:name w:val="Zchn Zchn52"/>
    <w:qFormat/>
    <w:rsid w:val="003B1FD8"/>
    <w:rPr>
      <w:rFonts w:ascii="Courier New" w:eastAsia="Batang" w:hAnsi="Courier New"/>
      <w:lang w:val="nb-NO" w:eastAsia="en-US" w:bidi="ar-SA"/>
    </w:rPr>
  </w:style>
  <w:style w:type="character" w:customStyle="1" w:styleId="ListChar">
    <w:name w:val="List Char"/>
    <w:link w:val="List"/>
    <w:qFormat/>
    <w:rsid w:val="003B1FD8"/>
    <w:rPr>
      <w:rFonts w:ascii="Times New Roman" w:hAnsi="Times New Roman"/>
      <w:lang w:val="en-GB" w:eastAsia="en-US"/>
    </w:rPr>
  </w:style>
  <w:style w:type="character" w:customStyle="1" w:styleId="List2Char">
    <w:name w:val="List 2 Char"/>
    <w:link w:val="List2"/>
    <w:qFormat/>
    <w:rsid w:val="003B1FD8"/>
    <w:rPr>
      <w:rFonts w:ascii="Times New Roman" w:hAnsi="Times New Roman"/>
      <w:lang w:val="en-GB" w:eastAsia="en-US"/>
    </w:rPr>
  </w:style>
  <w:style w:type="character" w:customStyle="1" w:styleId="ListBullet3Char">
    <w:name w:val="List Bullet 3 Char"/>
    <w:link w:val="ListBullet3"/>
    <w:qFormat/>
    <w:rsid w:val="003B1FD8"/>
    <w:rPr>
      <w:rFonts w:ascii="Times New Roman" w:hAnsi="Times New Roman"/>
      <w:lang w:val="en-GB" w:eastAsia="en-US"/>
    </w:rPr>
  </w:style>
  <w:style w:type="character" w:customStyle="1" w:styleId="ListBulletChar">
    <w:name w:val="List Bullet Char"/>
    <w:link w:val="ListBullet"/>
    <w:qFormat/>
    <w:rsid w:val="003B1FD8"/>
    <w:rPr>
      <w:rFonts w:ascii="Times New Roman" w:hAnsi="Times New Roman"/>
      <w:lang w:val="en-GB" w:eastAsia="en-US"/>
    </w:rPr>
  </w:style>
  <w:style w:type="character" w:customStyle="1" w:styleId="1Char">
    <w:name w:val="样式1 Char"/>
    <w:link w:val="1"/>
    <w:qFormat/>
    <w:rsid w:val="003B1FD8"/>
    <w:rPr>
      <w:rFonts w:ascii="Arial" w:eastAsia="SimSun" w:hAnsi="Arial" w:cs="Arial"/>
      <w:sz w:val="18"/>
      <w:lang w:eastAsia="en-GB"/>
    </w:rPr>
  </w:style>
  <w:style w:type="character" w:customStyle="1" w:styleId="superscript">
    <w:name w:val="superscript"/>
    <w:qFormat/>
    <w:rsid w:val="003B1FD8"/>
    <w:rPr>
      <w:rFonts w:ascii="Bookman" w:hAnsi="Bookman"/>
      <w:position w:val="6"/>
      <w:sz w:val="18"/>
    </w:rPr>
  </w:style>
  <w:style w:type="character" w:customStyle="1" w:styleId="NOChar1">
    <w:name w:val="NO Char1"/>
    <w:qFormat/>
    <w:rsid w:val="003B1FD8"/>
    <w:rPr>
      <w:rFonts w:eastAsia="MS Mincho"/>
      <w:lang w:val="en-GB" w:eastAsia="en-US" w:bidi="ar-SA"/>
    </w:rPr>
  </w:style>
  <w:style w:type="paragraph" w:customStyle="1" w:styleId="textintend1">
    <w:name w:val="text intend 1"/>
    <w:basedOn w:val="text"/>
    <w:qFormat/>
    <w:rsid w:val="003B1FD8"/>
    <w:pPr>
      <w:widowControl/>
      <w:tabs>
        <w:tab w:val="left" w:pos="992"/>
      </w:tabs>
      <w:spacing w:after="120"/>
      <w:ind w:left="992" w:hanging="425"/>
    </w:pPr>
    <w:rPr>
      <w:rFonts w:eastAsia="MS Mincho"/>
      <w:lang w:val="en-US"/>
    </w:rPr>
  </w:style>
  <w:style w:type="paragraph" w:customStyle="1" w:styleId="TabList">
    <w:name w:val="TabList"/>
    <w:basedOn w:val="Normal"/>
    <w:qFormat/>
    <w:rsid w:val="003B1FD8"/>
    <w:pPr>
      <w:tabs>
        <w:tab w:val="left" w:pos="1134"/>
      </w:tabs>
      <w:spacing w:after="0"/>
    </w:pPr>
    <w:rPr>
      <w:rFonts w:eastAsia="MS Mincho"/>
    </w:rPr>
  </w:style>
  <w:style w:type="character" w:customStyle="1" w:styleId="TitleChar1">
    <w:name w:val="Title Char1"/>
    <w:qFormat/>
    <w:rsid w:val="003B1FD8"/>
    <w:rPr>
      <w:rFonts w:ascii="Cambria" w:eastAsia="Times New Roman" w:hAnsi="Cambria" w:cs="Times New Roman"/>
      <w:b/>
      <w:bCs/>
      <w:kern w:val="28"/>
      <w:sz w:val="32"/>
      <w:szCs w:val="32"/>
      <w:lang w:val="en-GB"/>
    </w:rPr>
  </w:style>
  <w:style w:type="paragraph" w:customStyle="1" w:styleId="textintend2">
    <w:name w:val="text intend 2"/>
    <w:basedOn w:val="text"/>
    <w:qFormat/>
    <w:rsid w:val="003B1FD8"/>
    <w:pPr>
      <w:widowControl/>
      <w:tabs>
        <w:tab w:val="left" w:pos="1418"/>
      </w:tabs>
      <w:spacing w:after="120"/>
      <w:ind w:left="1418" w:hanging="426"/>
    </w:pPr>
    <w:rPr>
      <w:rFonts w:eastAsia="MS Mincho"/>
      <w:lang w:val="en-US"/>
    </w:rPr>
  </w:style>
  <w:style w:type="character" w:customStyle="1" w:styleId="BodyTextIndentChar1">
    <w:name w:val="Body Text Indent Char1"/>
    <w:qFormat/>
    <w:rsid w:val="003B1FD8"/>
    <w:rPr>
      <w:lang w:val="en-GB"/>
    </w:rPr>
  </w:style>
  <w:style w:type="paragraph" w:customStyle="1" w:styleId="text">
    <w:name w:val="text"/>
    <w:basedOn w:val="Normal"/>
    <w:qFormat/>
    <w:rsid w:val="003B1FD8"/>
    <w:pPr>
      <w:widowControl w:val="0"/>
      <w:spacing w:after="240"/>
      <w:jc w:val="both"/>
    </w:pPr>
    <w:rPr>
      <w:rFonts w:eastAsia="SimSun"/>
      <w:sz w:val="24"/>
      <w:lang w:val="en-AU"/>
    </w:rPr>
  </w:style>
  <w:style w:type="paragraph" w:customStyle="1" w:styleId="berschrift1H1">
    <w:name w:val="Überschrift 1.H1"/>
    <w:basedOn w:val="Normal"/>
    <w:next w:val="Normal"/>
    <w:qFormat/>
    <w:rsid w:val="003B1F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B1F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B1FD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B1FD8"/>
    <w:pPr>
      <w:spacing w:after="240"/>
      <w:jc w:val="both"/>
    </w:pPr>
    <w:rPr>
      <w:rFonts w:ascii="Helvetica" w:eastAsia="SimSun" w:hAnsi="Helvetica"/>
    </w:rPr>
  </w:style>
  <w:style w:type="paragraph" w:customStyle="1" w:styleId="List1">
    <w:name w:val="List1"/>
    <w:basedOn w:val="Normal"/>
    <w:qFormat/>
    <w:rsid w:val="003B1FD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3B1FD8"/>
    <w:pPr>
      <w:spacing w:before="120" w:after="0"/>
      <w:jc w:val="both"/>
    </w:pPr>
    <w:rPr>
      <w:rFonts w:eastAsia="SimSun"/>
      <w:lang w:val="en-US"/>
    </w:rPr>
  </w:style>
  <w:style w:type="paragraph" w:customStyle="1" w:styleId="centered">
    <w:name w:val="centered"/>
    <w:basedOn w:val="Normal"/>
    <w:qFormat/>
    <w:rsid w:val="003B1F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B1F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B1FD8"/>
    <w:rPr>
      <w:rFonts w:ascii="Times New Roman" w:eastAsia="Batang" w:hAnsi="Times New Roman"/>
      <w:lang w:val="en-GB" w:eastAsia="en-US"/>
    </w:rPr>
  </w:style>
  <w:style w:type="paragraph" w:customStyle="1" w:styleId="TOC911">
    <w:name w:val="TOC 911"/>
    <w:basedOn w:val="TOC8"/>
    <w:qFormat/>
    <w:rsid w:val="003B1F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B1F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B1F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B1FD8"/>
  </w:style>
  <w:style w:type="paragraph" w:customStyle="1" w:styleId="81">
    <w:name w:val="表 (赤)  81"/>
    <w:basedOn w:val="Normal"/>
    <w:uiPriority w:val="34"/>
    <w:qFormat/>
    <w:rsid w:val="003B1F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B1FD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B1FD8"/>
    <w:rPr>
      <w:rFonts w:ascii="Times New Roman" w:eastAsia="SimSun" w:hAnsi="Times New Roman"/>
      <w:lang w:val="en-GB" w:eastAsia="en-US"/>
    </w:rPr>
  </w:style>
  <w:style w:type="paragraph" w:customStyle="1" w:styleId="LGTdoc">
    <w:name w:val="LGTdoc_본문"/>
    <w:basedOn w:val="Normal"/>
    <w:qFormat/>
    <w:rsid w:val="003B1F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B1FD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B1FD8"/>
    <w:rPr>
      <w:rFonts w:ascii="Arial" w:hAnsi="Arial"/>
      <w:szCs w:val="24"/>
      <w:lang w:val="en-GB" w:eastAsia="en-US"/>
    </w:rPr>
  </w:style>
  <w:style w:type="paragraph" w:customStyle="1" w:styleId="Text1">
    <w:name w:val="Text 1"/>
    <w:basedOn w:val="Normal"/>
    <w:qFormat/>
    <w:rsid w:val="003B1FD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B1FD8"/>
    <w:pPr>
      <w:keepNext w:val="0"/>
      <w:keepLines w:val="0"/>
      <w:numPr>
        <w:numId w:val="6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B1FD8"/>
  </w:style>
  <w:style w:type="paragraph" w:customStyle="1" w:styleId="cita">
    <w:name w:val="cita"/>
    <w:basedOn w:val="Normal"/>
    <w:qFormat/>
    <w:rsid w:val="003B1F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B1FD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B1FD8"/>
    <w:rPr>
      <w:vanish w:val="0"/>
      <w:webHidden w:val="0"/>
      <w:color w:val="000000"/>
      <w:specVanish w:val="0"/>
    </w:rPr>
  </w:style>
  <w:style w:type="paragraph" w:customStyle="1" w:styleId="Equation">
    <w:name w:val="Equation"/>
    <w:basedOn w:val="Normal"/>
    <w:next w:val="Normal"/>
    <w:link w:val="EquationChar"/>
    <w:qFormat/>
    <w:rsid w:val="003B1F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B1FD8"/>
    <w:rPr>
      <w:rFonts w:ascii="Times New Roman" w:eastAsia="SimSun" w:hAnsi="Times New Roman"/>
      <w:sz w:val="22"/>
      <w:szCs w:val="22"/>
      <w:lang w:val="en-GB" w:eastAsia="en-US"/>
    </w:rPr>
  </w:style>
  <w:style w:type="character" w:customStyle="1" w:styleId="apple-converted-space">
    <w:name w:val="apple-converted-space"/>
    <w:qFormat/>
    <w:rsid w:val="003B1FD8"/>
  </w:style>
  <w:style w:type="character" w:customStyle="1" w:styleId="shorttext">
    <w:name w:val="short_text"/>
    <w:qFormat/>
    <w:rsid w:val="003B1FD8"/>
  </w:style>
  <w:style w:type="character" w:styleId="SubtleReference">
    <w:name w:val="Subtle Reference"/>
    <w:uiPriority w:val="31"/>
    <w:qFormat/>
    <w:rsid w:val="003B1FD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1FD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1F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1F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1F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B1F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1F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1F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1FD8"/>
    <w:rPr>
      <w:rFonts w:ascii="Times New Roman" w:eastAsia="Yu Mincho" w:hAnsi="Times New Roman"/>
      <w:lang w:val="en-GB" w:eastAsia="en-US"/>
    </w:rPr>
  </w:style>
  <w:style w:type="paragraph" w:customStyle="1" w:styleId="43">
    <w:name w:val="吹き出し4"/>
    <w:basedOn w:val="Normal"/>
    <w:semiHidden/>
    <w:qFormat/>
    <w:rsid w:val="003B1FD8"/>
    <w:rPr>
      <w:rFonts w:ascii="Tahoma" w:eastAsia="MS Mincho" w:hAnsi="Tahoma" w:cs="Tahoma"/>
      <w:sz w:val="16"/>
      <w:szCs w:val="16"/>
    </w:rPr>
  </w:style>
  <w:style w:type="character" w:customStyle="1" w:styleId="UnresolvedMention11">
    <w:name w:val="Unresolved Mention11"/>
    <w:uiPriority w:val="99"/>
    <w:semiHidden/>
    <w:unhideWhenUsed/>
    <w:qFormat/>
    <w:rsid w:val="003B1FD8"/>
    <w:rPr>
      <w:color w:val="808080"/>
      <w:shd w:val="clear" w:color="auto" w:fill="E6E6E6"/>
    </w:rPr>
  </w:style>
  <w:style w:type="table" w:customStyle="1" w:styleId="Tabellengitternetz11">
    <w:name w:val="Tabellengitternetz1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B1FD8"/>
  </w:style>
  <w:style w:type="table" w:customStyle="1" w:styleId="311">
    <w:name w:val="网格型31"/>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B1FD8"/>
  </w:style>
  <w:style w:type="table" w:customStyle="1" w:styleId="TableClassic21">
    <w:name w:val="Table Classic 21"/>
    <w:basedOn w:val="TableNormal"/>
    <w:next w:val="TableClassic2"/>
    <w:qFormat/>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1">
    <w:name w:val="Char Char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B1FD8"/>
    <w:rPr>
      <w:rFonts w:ascii="Courier New" w:hAnsi="Courier New"/>
      <w:lang w:val="nb-NO" w:eastAsia="ja-JP" w:bidi="ar-SA"/>
    </w:rPr>
  </w:style>
  <w:style w:type="paragraph" w:customStyle="1" w:styleId="50">
    <w:name w:val="(文字) (文字)5"/>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B1FD8"/>
    <w:rPr>
      <w:rFonts w:ascii="Tahoma" w:hAnsi="Tahoma" w:cs="Tahoma"/>
      <w:shd w:val="clear" w:color="auto" w:fill="000080"/>
      <w:lang w:val="en-GB" w:eastAsia="en-US"/>
    </w:rPr>
  </w:style>
  <w:style w:type="character" w:customStyle="1" w:styleId="ZchnZchn51">
    <w:name w:val="Zchn Zchn51"/>
    <w:qFormat/>
    <w:rsid w:val="003B1FD8"/>
    <w:rPr>
      <w:rFonts w:ascii="Courier New" w:eastAsia="Batang" w:hAnsi="Courier New"/>
      <w:lang w:val="nb-NO" w:eastAsia="en-US" w:bidi="ar-SA"/>
    </w:rPr>
  </w:style>
  <w:style w:type="character" w:customStyle="1" w:styleId="CharChar101">
    <w:name w:val="Char Char101"/>
    <w:semiHidden/>
    <w:qFormat/>
    <w:rsid w:val="003B1FD8"/>
    <w:rPr>
      <w:rFonts w:ascii="Times New Roman" w:hAnsi="Times New Roman"/>
      <w:lang w:val="en-GB" w:eastAsia="en-US"/>
    </w:rPr>
  </w:style>
  <w:style w:type="character" w:customStyle="1" w:styleId="CharChar91">
    <w:name w:val="Char Char91"/>
    <w:semiHidden/>
    <w:qFormat/>
    <w:rsid w:val="003B1FD8"/>
    <w:rPr>
      <w:rFonts w:ascii="Tahoma" w:hAnsi="Tahoma" w:cs="Tahoma"/>
      <w:sz w:val="16"/>
      <w:szCs w:val="16"/>
      <w:lang w:val="en-GB" w:eastAsia="en-US"/>
    </w:rPr>
  </w:style>
  <w:style w:type="character" w:customStyle="1" w:styleId="CharChar81">
    <w:name w:val="Char Char81"/>
    <w:semiHidden/>
    <w:qFormat/>
    <w:rsid w:val="003B1FD8"/>
    <w:rPr>
      <w:rFonts w:ascii="Times New Roman" w:hAnsi="Times New Roman"/>
      <w:b/>
      <w:bCs/>
      <w:lang w:val="en-GB" w:eastAsia="en-US"/>
    </w:rPr>
  </w:style>
  <w:style w:type="paragraph" w:customStyle="1" w:styleId="23">
    <w:name w:val="修订2"/>
    <w:hidden/>
    <w:semiHidden/>
    <w:qFormat/>
    <w:rsid w:val="003B1FD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B1FD8"/>
    <w:rPr>
      <w:rFonts w:ascii="Arial" w:hAnsi="Arial"/>
      <w:sz w:val="36"/>
      <w:lang w:val="en-GB" w:eastAsia="en-US" w:bidi="ar-SA"/>
    </w:rPr>
  </w:style>
  <w:style w:type="character" w:customStyle="1" w:styleId="CharChar281">
    <w:name w:val="Char Char281"/>
    <w:qFormat/>
    <w:rsid w:val="003B1FD8"/>
    <w:rPr>
      <w:rFonts w:ascii="Arial" w:hAnsi="Arial"/>
      <w:sz w:val="32"/>
      <w:lang w:val="en-GB"/>
    </w:rPr>
  </w:style>
  <w:style w:type="paragraph" w:customStyle="1" w:styleId="CharChar241">
    <w:name w:val="Char Char241"/>
    <w:basedOn w:val="Normal"/>
    <w:semiHidden/>
    <w:qFormat/>
    <w:rsid w:val="003B1F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B1F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3B1FD8"/>
  </w:style>
  <w:style w:type="numbering" w:customStyle="1" w:styleId="NoList111">
    <w:name w:val="No List111"/>
    <w:next w:val="NoList"/>
    <w:uiPriority w:val="99"/>
    <w:semiHidden/>
    <w:unhideWhenUsed/>
    <w:rsid w:val="003B1FD8"/>
  </w:style>
  <w:style w:type="numbering" w:customStyle="1" w:styleId="NoList21">
    <w:name w:val="No List21"/>
    <w:next w:val="NoList"/>
    <w:uiPriority w:val="99"/>
    <w:semiHidden/>
    <w:unhideWhenUsed/>
    <w:rsid w:val="003B1FD8"/>
  </w:style>
  <w:style w:type="numbering" w:customStyle="1" w:styleId="NoList31">
    <w:name w:val="No List31"/>
    <w:next w:val="NoList"/>
    <w:uiPriority w:val="99"/>
    <w:semiHidden/>
    <w:unhideWhenUsed/>
    <w:rsid w:val="003B1FD8"/>
  </w:style>
  <w:style w:type="numbering" w:customStyle="1" w:styleId="NoList41">
    <w:name w:val="No List41"/>
    <w:next w:val="NoList"/>
    <w:uiPriority w:val="99"/>
    <w:semiHidden/>
    <w:unhideWhenUsed/>
    <w:rsid w:val="003B1FD8"/>
  </w:style>
  <w:style w:type="numbering" w:customStyle="1" w:styleId="NoList12">
    <w:name w:val="No List12"/>
    <w:next w:val="NoList"/>
    <w:uiPriority w:val="99"/>
    <w:semiHidden/>
    <w:unhideWhenUsed/>
    <w:rsid w:val="003B1FD8"/>
  </w:style>
  <w:style w:type="character" w:customStyle="1" w:styleId="UnresolvedMention20">
    <w:name w:val="Unresolved Mention2"/>
    <w:uiPriority w:val="99"/>
    <w:unhideWhenUsed/>
    <w:qFormat/>
    <w:rsid w:val="003B1FD8"/>
    <w:rPr>
      <w:color w:val="808080"/>
      <w:shd w:val="clear" w:color="auto" w:fill="E6E6E6"/>
    </w:rPr>
  </w:style>
  <w:style w:type="numbering" w:customStyle="1" w:styleId="NoList22">
    <w:name w:val="No List22"/>
    <w:next w:val="NoList"/>
    <w:uiPriority w:val="99"/>
    <w:semiHidden/>
    <w:unhideWhenUsed/>
    <w:rsid w:val="003B1FD8"/>
  </w:style>
  <w:style w:type="numbering" w:customStyle="1" w:styleId="NoList32">
    <w:name w:val="No List32"/>
    <w:next w:val="NoList"/>
    <w:uiPriority w:val="99"/>
    <w:semiHidden/>
    <w:unhideWhenUsed/>
    <w:rsid w:val="003B1FD8"/>
  </w:style>
  <w:style w:type="paragraph" w:customStyle="1" w:styleId="aria">
    <w:name w:val="aria"/>
    <w:basedOn w:val="Normal"/>
    <w:qFormat/>
    <w:rsid w:val="003B1FD8"/>
    <w:pPr>
      <w:keepNext/>
      <w:keepLines/>
      <w:spacing w:after="0"/>
      <w:jc w:val="both"/>
    </w:pPr>
    <w:rPr>
      <w:rFonts w:ascii="Arial" w:eastAsia="SimSun" w:hAnsi="Arial"/>
      <w:sz w:val="18"/>
      <w:szCs w:val="18"/>
    </w:rPr>
  </w:style>
  <w:style w:type="paragraph" w:styleId="NoSpacing">
    <w:name w:val="No Spacing"/>
    <w:uiPriority w:val="1"/>
    <w:qFormat/>
    <w:rsid w:val="003B1FD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B1FD8"/>
    <w:pPr>
      <w:snapToGrid w:val="0"/>
      <w:spacing w:after="0"/>
      <w:textAlignment w:val="baseline"/>
    </w:pPr>
    <w:rPr>
      <w:rFonts w:ascii="Arial" w:eastAsia="SimSun" w:hAnsi="Arial" w:cs="Arial"/>
      <w:sz w:val="18"/>
      <w:szCs w:val="18"/>
      <w:lang w:val="en-US" w:eastAsia="zh-CN"/>
    </w:rPr>
  </w:style>
  <w:style w:type="paragraph" w:customStyle="1" w:styleId="a8">
    <w:name w:val="吹き出し"/>
    <w:basedOn w:val="Normal"/>
    <w:semiHidden/>
    <w:qFormat/>
    <w:rsid w:val="003B1FD8"/>
    <w:rPr>
      <w:rFonts w:ascii="Tahoma" w:eastAsia="MS Mincho" w:hAnsi="Tahoma" w:cs="Tahoma"/>
      <w:sz w:val="16"/>
      <w:szCs w:val="16"/>
      <w:lang w:eastAsia="ko-KR"/>
    </w:rPr>
  </w:style>
  <w:style w:type="character" w:styleId="HTMLSample">
    <w:name w:val="HTML Sample"/>
    <w:rsid w:val="003B1F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B1FD8"/>
    <w:pPr>
      <w:jc w:val="center"/>
    </w:pPr>
    <w:rPr>
      <w:rFonts w:ascii="Arial" w:eastAsia="SimSun" w:hAnsi="Arial" w:cs="Arial"/>
      <w:b/>
    </w:rPr>
  </w:style>
  <w:style w:type="character" w:customStyle="1" w:styleId="Table1">
    <w:name w:val="Table (文字)"/>
    <w:link w:val="Table0"/>
    <w:rsid w:val="003B1FD8"/>
    <w:rPr>
      <w:rFonts w:ascii="Arial" w:eastAsia="SimSun" w:hAnsi="Arial" w:cs="Arial"/>
      <w:b/>
      <w:lang w:val="en-GB" w:eastAsia="en-US"/>
    </w:rPr>
  </w:style>
  <w:style w:type="paragraph" w:customStyle="1" w:styleId="ColorfulList-Accent11">
    <w:name w:val="Colorful List - Accent 11"/>
    <w:basedOn w:val="Normal"/>
    <w:uiPriority w:val="34"/>
    <w:qFormat/>
    <w:rsid w:val="003B1F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B1FD8"/>
    <w:rPr>
      <w:rFonts w:ascii="Times New Roman" w:eastAsia="Batang" w:hAnsi="Times New Roman"/>
      <w:lang w:val="en-GB" w:eastAsia="en-US"/>
    </w:rPr>
  </w:style>
  <w:style w:type="character" w:styleId="LineNumber">
    <w:name w:val="line number"/>
    <w:basedOn w:val="DefaultParagraphFont"/>
    <w:rsid w:val="003B1FD8"/>
    <w:rPr>
      <w:rFonts w:ascii="Arial" w:eastAsia="SimSun" w:hAnsi="Arial" w:cs="Arial"/>
      <w:color w:val="0000FF"/>
      <w:kern w:val="2"/>
      <w:lang w:val="en-US" w:eastAsia="zh-CN" w:bidi="ar-SA"/>
    </w:rPr>
  </w:style>
  <w:style w:type="paragraph" w:styleId="BlockText">
    <w:name w:val="Block Text"/>
    <w:basedOn w:val="Normal"/>
    <w:qFormat/>
    <w:rsid w:val="003B1FD8"/>
    <w:pPr>
      <w:spacing w:after="120"/>
      <w:ind w:left="1440" w:right="1440"/>
    </w:pPr>
    <w:rPr>
      <w:rFonts w:eastAsia="MS Mincho"/>
    </w:rPr>
  </w:style>
  <w:style w:type="paragraph" w:customStyle="1" w:styleId="60">
    <w:name w:val="吹き出し6"/>
    <w:basedOn w:val="Normal"/>
    <w:semiHidden/>
    <w:qFormat/>
    <w:rsid w:val="003B1FD8"/>
    <w:rPr>
      <w:rFonts w:ascii="Tahoma" w:eastAsia="MS Mincho" w:hAnsi="Tahoma" w:cs="Tahoma"/>
      <w:sz w:val="16"/>
      <w:szCs w:val="16"/>
      <w:lang w:eastAsia="ko-KR"/>
    </w:rPr>
  </w:style>
  <w:style w:type="character" w:styleId="HTMLCode">
    <w:name w:val="HTML Code"/>
    <w:unhideWhenUsed/>
    <w:rsid w:val="003B1FD8"/>
    <w:rPr>
      <w:rFonts w:ascii="Courier New" w:eastAsia="SimSun" w:hAnsi="Courier New" w:cs="Courier New" w:hint="default"/>
      <w:color w:val="0000FF"/>
      <w:kern w:val="2"/>
      <w:sz w:val="20"/>
      <w:szCs w:val="20"/>
      <w:lang w:val="en-US" w:eastAsia="zh-CN" w:bidi="ar-SA"/>
    </w:rPr>
  </w:style>
  <w:style w:type="character" w:customStyle="1" w:styleId="19">
    <w:name w:val="不明显参考1"/>
    <w:uiPriority w:val="31"/>
    <w:qFormat/>
    <w:rsid w:val="003B1FD8"/>
    <w:rPr>
      <w:smallCaps/>
      <w:color w:val="5A5A5A"/>
    </w:rPr>
  </w:style>
  <w:style w:type="paragraph" w:customStyle="1" w:styleId="114">
    <w:name w:val="修订11"/>
    <w:hidden/>
    <w:semiHidden/>
    <w:qFormat/>
    <w:rsid w:val="003B1F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B1F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3B1FD8"/>
    <w:rPr>
      <w:b/>
      <w:bCs/>
      <w:i/>
      <w:iCs/>
      <w:color w:val="4F81BD"/>
    </w:rPr>
  </w:style>
  <w:style w:type="paragraph" w:customStyle="1" w:styleId="1b">
    <w:name w:val="正文1"/>
    <w:qFormat/>
    <w:rsid w:val="003B1FD8"/>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3B1FD8"/>
  </w:style>
  <w:style w:type="numbering" w:customStyle="1" w:styleId="NoList42">
    <w:name w:val="No List42"/>
    <w:next w:val="NoList"/>
    <w:uiPriority w:val="99"/>
    <w:semiHidden/>
    <w:unhideWhenUsed/>
    <w:rsid w:val="003B1FD8"/>
  </w:style>
  <w:style w:type="numbering" w:customStyle="1" w:styleId="NoList51">
    <w:name w:val="No List51"/>
    <w:next w:val="NoList"/>
    <w:uiPriority w:val="99"/>
    <w:semiHidden/>
    <w:unhideWhenUsed/>
    <w:rsid w:val="003B1FD8"/>
  </w:style>
  <w:style w:type="numbering" w:customStyle="1" w:styleId="NoList211">
    <w:name w:val="No List211"/>
    <w:next w:val="NoList"/>
    <w:uiPriority w:val="99"/>
    <w:semiHidden/>
    <w:unhideWhenUsed/>
    <w:rsid w:val="003B1FD8"/>
  </w:style>
  <w:style w:type="numbering" w:customStyle="1" w:styleId="NoList311">
    <w:name w:val="No List311"/>
    <w:next w:val="NoList"/>
    <w:uiPriority w:val="99"/>
    <w:semiHidden/>
    <w:unhideWhenUsed/>
    <w:rsid w:val="003B1FD8"/>
  </w:style>
  <w:style w:type="numbering" w:customStyle="1" w:styleId="NoList411">
    <w:name w:val="No List411"/>
    <w:next w:val="NoList"/>
    <w:uiPriority w:val="99"/>
    <w:semiHidden/>
    <w:unhideWhenUsed/>
    <w:rsid w:val="003B1FD8"/>
  </w:style>
  <w:style w:type="numbering" w:customStyle="1" w:styleId="NoList61">
    <w:name w:val="No List61"/>
    <w:next w:val="NoList"/>
    <w:uiPriority w:val="99"/>
    <w:semiHidden/>
    <w:unhideWhenUsed/>
    <w:rsid w:val="003B1FD8"/>
  </w:style>
  <w:style w:type="table" w:customStyle="1" w:styleId="TableGrid41">
    <w:name w:val="Table Grid41"/>
    <w:basedOn w:val="TableNormal"/>
    <w:next w:val="TableGrid"/>
    <w:rsid w:val="003B1F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B1F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B1FD8"/>
  </w:style>
  <w:style w:type="numbering" w:customStyle="1" w:styleId="NoList1111">
    <w:name w:val="No List1111"/>
    <w:next w:val="NoList"/>
    <w:uiPriority w:val="99"/>
    <w:semiHidden/>
    <w:unhideWhenUsed/>
    <w:rsid w:val="003B1FD8"/>
  </w:style>
  <w:style w:type="numbering" w:customStyle="1" w:styleId="NoList71">
    <w:name w:val="No List71"/>
    <w:next w:val="NoList"/>
    <w:uiPriority w:val="99"/>
    <w:semiHidden/>
    <w:unhideWhenUsed/>
    <w:rsid w:val="003B1FD8"/>
  </w:style>
  <w:style w:type="table" w:customStyle="1" w:styleId="TableGrid121">
    <w:name w:val="Table Grid12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B1FD8"/>
  </w:style>
  <w:style w:type="table" w:customStyle="1" w:styleId="TableGrid1111">
    <w:name w:val="Table Grid1111"/>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B1FD8"/>
  </w:style>
  <w:style w:type="numbering" w:customStyle="1" w:styleId="NoList321">
    <w:name w:val="No List321"/>
    <w:next w:val="NoList"/>
    <w:uiPriority w:val="99"/>
    <w:semiHidden/>
    <w:unhideWhenUsed/>
    <w:rsid w:val="003B1FD8"/>
  </w:style>
  <w:style w:type="table" w:customStyle="1" w:styleId="TableGrid72">
    <w:name w:val="Table Grid72"/>
    <w:basedOn w:val="TableNormal"/>
    <w:next w:val="TableGrid"/>
    <w:uiPriority w:val="39"/>
    <w:rsid w:val="003B1F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B1F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B1F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B1F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3B1F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B1FD8"/>
    <w:rPr>
      <w:rFonts w:ascii="Times New Roman" w:eastAsia="MS Mincho" w:hAnsi="Times New Roman"/>
      <w:lang w:val="en-US" w:eastAsia="en-US"/>
    </w:rPr>
    <w:tblPr/>
  </w:style>
  <w:style w:type="table" w:customStyle="1" w:styleId="TableGrid51">
    <w:name w:val="Table Grid51"/>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B1FD8"/>
  </w:style>
  <w:style w:type="numbering" w:customStyle="1" w:styleId="NoList91">
    <w:name w:val="No List91"/>
    <w:next w:val="NoList"/>
    <w:uiPriority w:val="99"/>
    <w:semiHidden/>
    <w:unhideWhenUsed/>
    <w:rsid w:val="003B1FD8"/>
  </w:style>
  <w:style w:type="numbering" w:customStyle="1" w:styleId="NoList10">
    <w:name w:val="No List10"/>
    <w:next w:val="NoList"/>
    <w:uiPriority w:val="99"/>
    <w:semiHidden/>
    <w:unhideWhenUsed/>
    <w:rsid w:val="003B1FD8"/>
  </w:style>
  <w:style w:type="numbering" w:customStyle="1" w:styleId="LFO191">
    <w:name w:val="LFO191"/>
    <w:basedOn w:val="NoList"/>
    <w:rsid w:val="003B1FD8"/>
  </w:style>
  <w:style w:type="table" w:customStyle="1" w:styleId="TableGrid22">
    <w:name w:val="Table Grid22"/>
    <w:basedOn w:val="TableNormal"/>
    <w:next w:val="TableGrid"/>
    <w:qFormat/>
    <w:rsid w:val="003B1F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B1FD8"/>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B1F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B1F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B1FD8"/>
  </w:style>
  <w:style w:type="table" w:customStyle="1" w:styleId="320">
    <w:name w:val="网格型32"/>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B1FD8"/>
  </w:style>
  <w:style w:type="table" w:customStyle="1" w:styleId="TableClassic22">
    <w:name w:val="Table Classic 22"/>
    <w:basedOn w:val="TableNormal"/>
    <w:next w:val="TableClassic2"/>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B1FD8"/>
  </w:style>
  <w:style w:type="table" w:customStyle="1" w:styleId="TableClassic211">
    <w:name w:val="Table Classic 211"/>
    <w:basedOn w:val="TableNormal"/>
    <w:next w:val="TableClassic2"/>
    <w:qFormat/>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3B1FD8"/>
    <w:rPr>
      <w:rFonts w:ascii="Times New Roman" w:eastAsia="Batang" w:hAnsi="Times New Roman"/>
      <w:lang w:val="en-GB" w:eastAsia="en-US"/>
    </w:rPr>
  </w:style>
  <w:style w:type="paragraph" w:customStyle="1" w:styleId="Style95">
    <w:name w:val="_Style 95"/>
    <w:uiPriority w:val="99"/>
    <w:semiHidden/>
    <w:qFormat/>
    <w:rsid w:val="003B1FD8"/>
    <w:pPr>
      <w:spacing w:after="160" w:line="256" w:lineRule="auto"/>
    </w:pPr>
    <w:rPr>
      <w:lang w:val="en-GB" w:eastAsia="en-US"/>
    </w:rPr>
  </w:style>
  <w:style w:type="character" w:customStyle="1" w:styleId="Style115">
    <w:name w:val="_Style 115"/>
    <w:uiPriority w:val="31"/>
    <w:qFormat/>
    <w:rsid w:val="003B1FD8"/>
    <w:rPr>
      <w:smallCaps/>
      <w:color w:val="5A5A5A"/>
    </w:rPr>
  </w:style>
  <w:style w:type="paragraph" w:customStyle="1" w:styleId="Style91">
    <w:name w:val="_Style 91"/>
    <w:uiPriority w:val="99"/>
    <w:semiHidden/>
    <w:qFormat/>
    <w:rsid w:val="003B1FD8"/>
    <w:pPr>
      <w:spacing w:after="160" w:line="259" w:lineRule="auto"/>
    </w:pPr>
    <w:rPr>
      <w:lang w:val="en-GB" w:eastAsia="en-US"/>
    </w:rPr>
  </w:style>
  <w:style w:type="character" w:customStyle="1" w:styleId="Style104">
    <w:name w:val="_Style 104"/>
    <w:uiPriority w:val="31"/>
    <w:qFormat/>
    <w:rsid w:val="003B1FD8"/>
    <w:rPr>
      <w:smallCaps/>
      <w:color w:val="5A5A5A"/>
    </w:rPr>
  </w:style>
  <w:style w:type="table" w:customStyle="1" w:styleId="TableGrid9">
    <w:name w:val="Table Grid9"/>
    <w:basedOn w:val="TableNormal"/>
    <w:next w:val="TableGrid"/>
    <w:qFormat/>
    <w:rsid w:val="003B1F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B1FD8"/>
  </w:style>
  <w:style w:type="numbering" w:customStyle="1" w:styleId="NoList23">
    <w:name w:val="No List23"/>
    <w:next w:val="NoList"/>
    <w:uiPriority w:val="99"/>
    <w:semiHidden/>
    <w:unhideWhenUsed/>
    <w:rsid w:val="003B1FD8"/>
  </w:style>
  <w:style w:type="table" w:customStyle="1" w:styleId="TableGrid42">
    <w:name w:val="Table Grid42"/>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B1FD8"/>
  </w:style>
  <w:style w:type="numbering" w:customStyle="1" w:styleId="NoList43">
    <w:name w:val="No List43"/>
    <w:next w:val="NoList"/>
    <w:uiPriority w:val="99"/>
    <w:semiHidden/>
    <w:unhideWhenUsed/>
    <w:rsid w:val="003B1FD8"/>
  </w:style>
  <w:style w:type="numbering" w:customStyle="1" w:styleId="NoList52">
    <w:name w:val="No List52"/>
    <w:next w:val="NoList"/>
    <w:uiPriority w:val="99"/>
    <w:semiHidden/>
    <w:unhideWhenUsed/>
    <w:rsid w:val="003B1FD8"/>
  </w:style>
  <w:style w:type="numbering" w:customStyle="1" w:styleId="NoList62">
    <w:name w:val="No List62"/>
    <w:next w:val="NoList"/>
    <w:uiPriority w:val="99"/>
    <w:semiHidden/>
    <w:unhideWhenUsed/>
    <w:rsid w:val="003B1FD8"/>
  </w:style>
  <w:style w:type="numbering" w:customStyle="1" w:styleId="NoList72">
    <w:name w:val="No List72"/>
    <w:next w:val="NoList"/>
    <w:uiPriority w:val="99"/>
    <w:semiHidden/>
    <w:unhideWhenUsed/>
    <w:rsid w:val="003B1FD8"/>
  </w:style>
  <w:style w:type="table" w:customStyle="1" w:styleId="TableGrid81">
    <w:name w:val="Table Grid81"/>
    <w:basedOn w:val="TableNormal"/>
    <w:next w:val="TableGrid"/>
    <w:uiPriority w:val="39"/>
    <w:rsid w:val="003B1F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B1FD8"/>
  </w:style>
  <w:style w:type="numbering" w:customStyle="1" w:styleId="NoList212">
    <w:name w:val="No List212"/>
    <w:next w:val="NoList"/>
    <w:uiPriority w:val="99"/>
    <w:semiHidden/>
    <w:unhideWhenUsed/>
    <w:rsid w:val="003B1FD8"/>
  </w:style>
  <w:style w:type="table" w:customStyle="1" w:styleId="TableGrid411">
    <w:name w:val="Table Grid411"/>
    <w:basedOn w:val="TableNormal"/>
    <w:next w:val="TableGrid"/>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B1FD8"/>
  </w:style>
  <w:style w:type="numbering" w:customStyle="1" w:styleId="NoList412">
    <w:name w:val="No List412"/>
    <w:next w:val="NoList"/>
    <w:uiPriority w:val="99"/>
    <w:semiHidden/>
    <w:unhideWhenUsed/>
    <w:rsid w:val="003B1FD8"/>
  </w:style>
  <w:style w:type="numbering" w:customStyle="1" w:styleId="NoList511">
    <w:name w:val="No List511"/>
    <w:next w:val="NoList"/>
    <w:uiPriority w:val="99"/>
    <w:semiHidden/>
    <w:unhideWhenUsed/>
    <w:rsid w:val="003B1FD8"/>
  </w:style>
  <w:style w:type="numbering" w:customStyle="1" w:styleId="NoList611">
    <w:name w:val="No List611"/>
    <w:next w:val="NoList"/>
    <w:uiPriority w:val="99"/>
    <w:semiHidden/>
    <w:unhideWhenUsed/>
    <w:rsid w:val="003B1FD8"/>
  </w:style>
  <w:style w:type="numbering" w:customStyle="1" w:styleId="NoList711">
    <w:name w:val="No List711"/>
    <w:next w:val="NoList"/>
    <w:uiPriority w:val="99"/>
    <w:semiHidden/>
    <w:unhideWhenUsed/>
    <w:rsid w:val="003B1FD8"/>
  </w:style>
  <w:style w:type="numbering" w:customStyle="1" w:styleId="NoList811">
    <w:name w:val="No List811"/>
    <w:next w:val="NoList"/>
    <w:uiPriority w:val="99"/>
    <w:semiHidden/>
    <w:unhideWhenUsed/>
    <w:rsid w:val="003B1FD8"/>
  </w:style>
  <w:style w:type="table" w:customStyle="1" w:styleId="TableGrid122">
    <w:name w:val="Table Grid122"/>
    <w:basedOn w:val="TableNormal"/>
    <w:next w:val="TableGrid"/>
    <w:qFormat/>
    <w:rsid w:val="003B1F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B1FD8"/>
  </w:style>
  <w:style w:type="numbering" w:customStyle="1" w:styleId="NoList1112">
    <w:name w:val="No List1112"/>
    <w:next w:val="NoList"/>
    <w:uiPriority w:val="99"/>
    <w:semiHidden/>
    <w:unhideWhenUsed/>
    <w:rsid w:val="003B1FD8"/>
  </w:style>
  <w:style w:type="table" w:customStyle="1" w:styleId="TableGrid221">
    <w:name w:val="Table Grid221"/>
    <w:basedOn w:val="TableNormal"/>
    <w:next w:val="TableGrid"/>
    <w:uiPriority w:val="39"/>
    <w:rsid w:val="003B1F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B1F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B1FD8"/>
  </w:style>
  <w:style w:type="numbering" w:customStyle="1" w:styleId="NoList222">
    <w:name w:val="No List222"/>
    <w:next w:val="NoList"/>
    <w:uiPriority w:val="99"/>
    <w:semiHidden/>
    <w:unhideWhenUsed/>
    <w:rsid w:val="003B1FD8"/>
  </w:style>
  <w:style w:type="numbering" w:customStyle="1" w:styleId="NoList322">
    <w:name w:val="No List322"/>
    <w:next w:val="NoList"/>
    <w:uiPriority w:val="99"/>
    <w:semiHidden/>
    <w:unhideWhenUsed/>
    <w:rsid w:val="003B1FD8"/>
  </w:style>
  <w:style w:type="numbering" w:customStyle="1" w:styleId="NoList421">
    <w:name w:val="No List421"/>
    <w:next w:val="NoList"/>
    <w:uiPriority w:val="99"/>
    <w:semiHidden/>
    <w:unhideWhenUsed/>
    <w:rsid w:val="003B1FD8"/>
  </w:style>
  <w:style w:type="numbering" w:customStyle="1" w:styleId="NoList2111">
    <w:name w:val="No List2111"/>
    <w:next w:val="NoList"/>
    <w:uiPriority w:val="99"/>
    <w:semiHidden/>
    <w:unhideWhenUsed/>
    <w:rsid w:val="003B1FD8"/>
  </w:style>
  <w:style w:type="numbering" w:customStyle="1" w:styleId="NoList3111">
    <w:name w:val="No List3111"/>
    <w:next w:val="NoList"/>
    <w:uiPriority w:val="99"/>
    <w:semiHidden/>
    <w:unhideWhenUsed/>
    <w:rsid w:val="003B1FD8"/>
  </w:style>
  <w:style w:type="numbering" w:customStyle="1" w:styleId="NoList4111">
    <w:name w:val="No List4111"/>
    <w:next w:val="NoList"/>
    <w:uiPriority w:val="99"/>
    <w:semiHidden/>
    <w:unhideWhenUsed/>
    <w:rsid w:val="003B1FD8"/>
  </w:style>
  <w:style w:type="numbering" w:customStyle="1" w:styleId="11110">
    <w:name w:val="无列表1111"/>
    <w:next w:val="NoList"/>
    <w:semiHidden/>
    <w:rsid w:val="003B1FD8"/>
  </w:style>
  <w:style w:type="numbering" w:customStyle="1" w:styleId="NoList11111">
    <w:name w:val="No List11111"/>
    <w:next w:val="NoList"/>
    <w:uiPriority w:val="99"/>
    <w:semiHidden/>
    <w:unhideWhenUsed/>
    <w:rsid w:val="003B1FD8"/>
  </w:style>
  <w:style w:type="numbering" w:customStyle="1" w:styleId="NoList1211">
    <w:name w:val="No List1211"/>
    <w:next w:val="NoList"/>
    <w:uiPriority w:val="99"/>
    <w:semiHidden/>
    <w:unhideWhenUsed/>
    <w:rsid w:val="003B1FD8"/>
  </w:style>
  <w:style w:type="numbering" w:customStyle="1" w:styleId="NoList2211">
    <w:name w:val="No List2211"/>
    <w:next w:val="NoList"/>
    <w:uiPriority w:val="99"/>
    <w:semiHidden/>
    <w:unhideWhenUsed/>
    <w:rsid w:val="003B1FD8"/>
  </w:style>
  <w:style w:type="numbering" w:customStyle="1" w:styleId="NoList3211">
    <w:name w:val="No List3211"/>
    <w:next w:val="NoList"/>
    <w:uiPriority w:val="99"/>
    <w:semiHidden/>
    <w:unhideWhenUsed/>
    <w:rsid w:val="003B1FD8"/>
  </w:style>
  <w:style w:type="character" w:customStyle="1" w:styleId="UnresolvedMention3">
    <w:name w:val="Unresolved Mention3"/>
    <w:basedOn w:val="DefaultParagraphFont"/>
    <w:uiPriority w:val="99"/>
    <w:unhideWhenUsed/>
    <w:rsid w:val="003B1FD8"/>
    <w:rPr>
      <w:color w:val="605E5C"/>
      <w:shd w:val="clear" w:color="auto" w:fill="E1DFDD"/>
    </w:rPr>
  </w:style>
  <w:style w:type="numbering" w:customStyle="1" w:styleId="NoList14">
    <w:name w:val="No List14"/>
    <w:next w:val="NoList"/>
    <w:uiPriority w:val="99"/>
    <w:semiHidden/>
    <w:unhideWhenUsed/>
    <w:rsid w:val="003B1FD8"/>
  </w:style>
  <w:style w:type="table" w:customStyle="1" w:styleId="TableGrid10">
    <w:name w:val="Table Grid10"/>
    <w:basedOn w:val="TableNormal"/>
    <w:next w:val="TableGrid"/>
    <w:qFormat/>
    <w:rsid w:val="003B1F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B1F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B1FD8"/>
  </w:style>
  <w:style w:type="numbering" w:customStyle="1" w:styleId="NoList24">
    <w:name w:val="No List24"/>
    <w:next w:val="NoList"/>
    <w:uiPriority w:val="99"/>
    <w:semiHidden/>
    <w:unhideWhenUsed/>
    <w:rsid w:val="003B1FD8"/>
  </w:style>
  <w:style w:type="table" w:customStyle="1" w:styleId="TableGrid43">
    <w:name w:val="Table Grid43"/>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B1FD8"/>
  </w:style>
  <w:style w:type="table" w:customStyle="1" w:styleId="TableGrid52">
    <w:name w:val="Table Grid52"/>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B1FD8"/>
  </w:style>
  <w:style w:type="table" w:customStyle="1" w:styleId="TableGrid62">
    <w:name w:val="Table Grid62"/>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B1FD8"/>
  </w:style>
  <w:style w:type="numbering" w:customStyle="1" w:styleId="NoList63">
    <w:name w:val="No List63"/>
    <w:next w:val="NoList"/>
    <w:uiPriority w:val="99"/>
    <w:semiHidden/>
    <w:unhideWhenUsed/>
    <w:rsid w:val="003B1FD8"/>
  </w:style>
  <w:style w:type="numbering" w:customStyle="1" w:styleId="NoList73">
    <w:name w:val="No List73"/>
    <w:next w:val="NoList"/>
    <w:uiPriority w:val="99"/>
    <w:semiHidden/>
    <w:unhideWhenUsed/>
    <w:rsid w:val="003B1FD8"/>
  </w:style>
  <w:style w:type="numbering" w:customStyle="1" w:styleId="NoList82">
    <w:name w:val="No List82"/>
    <w:next w:val="NoList"/>
    <w:uiPriority w:val="99"/>
    <w:semiHidden/>
    <w:unhideWhenUsed/>
    <w:rsid w:val="003B1FD8"/>
  </w:style>
  <w:style w:type="numbering" w:customStyle="1" w:styleId="NoList92">
    <w:name w:val="No List92"/>
    <w:next w:val="NoList"/>
    <w:uiPriority w:val="99"/>
    <w:semiHidden/>
    <w:unhideWhenUsed/>
    <w:rsid w:val="003B1FD8"/>
  </w:style>
  <w:style w:type="table" w:customStyle="1" w:styleId="TableGrid82">
    <w:name w:val="Table Grid82"/>
    <w:basedOn w:val="TableNormal"/>
    <w:next w:val="TableGrid"/>
    <w:uiPriority w:val="39"/>
    <w:rsid w:val="003B1F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B1FD8"/>
  </w:style>
  <w:style w:type="numbering" w:customStyle="1" w:styleId="NoList213">
    <w:name w:val="No List213"/>
    <w:next w:val="NoList"/>
    <w:uiPriority w:val="99"/>
    <w:semiHidden/>
    <w:unhideWhenUsed/>
    <w:rsid w:val="003B1FD8"/>
  </w:style>
  <w:style w:type="table" w:customStyle="1" w:styleId="TableGrid412">
    <w:name w:val="Table Grid412"/>
    <w:basedOn w:val="TableNormal"/>
    <w:next w:val="TableGrid"/>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B1FD8"/>
  </w:style>
  <w:style w:type="numbering" w:customStyle="1" w:styleId="NoList413">
    <w:name w:val="No List413"/>
    <w:next w:val="NoList"/>
    <w:uiPriority w:val="99"/>
    <w:semiHidden/>
    <w:unhideWhenUsed/>
    <w:rsid w:val="003B1FD8"/>
  </w:style>
  <w:style w:type="numbering" w:customStyle="1" w:styleId="NoList512">
    <w:name w:val="No List512"/>
    <w:next w:val="NoList"/>
    <w:uiPriority w:val="99"/>
    <w:semiHidden/>
    <w:unhideWhenUsed/>
    <w:rsid w:val="003B1FD8"/>
  </w:style>
  <w:style w:type="numbering" w:customStyle="1" w:styleId="NoList612">
    <w:name w:val="No List612"/>
    <w:next w:val="NoList"/>
    <w:uiPriority w:val="99"/>
    <w:semiHidden/>
    <w:unhideWhenUsed/>
    <w:rsid w:val="003B1FD8"/>
  </w:style>
  <w:style w:type="numbering" w:customStyle="1" w:styleId="NoList712">
    <w:name w:val="No List712"/>
    <w:next w:val="NoList"/>
    <w:uiPriority w:val="99"/>
    <w:semiHidden/>
    <w:unhideWhenUsed/>
    <w:rsid w:val="003B1FD8"/>
  </w:style>
  <w:style w:type="numbering" w:customStyle="1" w:styleId="NoList812">
    <w:name w:val="No List812"/>
    <w:next w:val="NoList"/>
    <w:uiPriority w:val="99"/>
    <w:semiHidden/>
    <w:unhideWhenUsed/>
    <w:rsid w:val="003B1FD8"/>
  </w:style>
  <w:style w:type="numbering" w:customStyle="1" w:styleId="NoList911">
    <w:name w:val="No List911"/>
    <w:next w:val="NoList"/>
    <w:uiPriority w:val="99"/>
    <w:semiHidden/>
    <w:unhideWhenUsed/>
    <w:rsid w:val="003B1FD8"/>
  </w:style>
  <w:style w:type="numbering" w:customStyle="1" w:styleId="LFO192">
    <w:name w:val="LFO192"/>
    <w:basedOn w:val="NoList"/>
    <w:rsid w:val="003B1FD8"/>
  </w:style>
  <w:style w:type="numbering" w:customStyle="1" w:styleId="NoList101">
    <w:name w:val="No List101"/>
    <w:next w:val="NoList"/>
    <w:uiPriority w:val="99"/>
    <w:semiHidden/>
    <w:unhideWhenUsed/>
    <w:rsid w:val="003B1FD8"/>
  </w:style>
  <w:style w:type="numbering" w:customStyle="1" w:styleId="LFO1911">
    <w:name w:val="LFO1911"/>
    <w:basedOn w:val="NoList"/>
    <w:rsid w:val="003B1FD8"/>
  </w:style>
  <w:style w:type="table" w:customStyle="1" w:styleId="TableGrid123">
    <w:name w:val="Table Grid123"/>
    <w:basedOn w:val="TableNormal"/>
    <w:next w:val="TableGrid"/>
    <w:qFormat/>
    <w:rsid w:val="003B1F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B1FD8"/>
  </w:style>
  <w:style w:type="numbering" w:customStyle="1" w:styleId="NoList1113">
    <w:name w:val="No List1113"/>
    <w:next w:val="NoList"/>
    <w:uiPriority w:val="99"/>
    <w:semiHidden/>
    <w:unhideWhenUsed/>
    <w:rsid w:val="003B1FD8"/>
  </w:style>
  <w:style w:type="table" w:customStyle="1" w:styleId="TableGrid222">
    <w:name w:val="Table Grid222"/>
    <w:basedOn w:val="TableNormal"/>
    <w:next w:val="TableGrid"/>
    <w:uiPriority w:val="39"/>
    <w:rsid w:val="003B1F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B1F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B1FD8"/>
  </w:style>
  <w:style w:type="numbering" w:customStyle="1" w:styleId="131">
    <w:name w:val="リストなし13"/>
    <w:next w:val="NoList"/>
    <w:uiPriority w:val="99"/>
    <w:semiHidden/>
    <w:unhideWhenUsed/>
    <w:rsid w:val="003B1FD8"/>
  </w:style>
  <w:style w:type="numbering" w:customStyle="1" w:styleId="1130">
    <w:name w:val="无列表113"/>
    <w:next w:val="NoList"/>
    <w:semiHidden/>
    <w:rsid w:val="003B1FD8"/>
  </w:style>
  <w:style w:type="numbering" w:customStyle="1" w:styleId="1121">
    <w:name w:val="リストなし112"/>
    <w:next w:val="NoList"/>
    <w:uiPriority w:val="99"/>
    <w:semiHidden/>
    <w:unhideWhenUsed/>
    <w:rsid w:val="003B1FD8"/>
  </w:style>
  <w:style w:type="numbering" w:customStyle="1" w:styleId="NoList223">
    <w:name w:val="No List223"/>
    <w:next w:val="NoList"/>
    <w:uiPriority w:val="99"/>
    <w:semiHidden/>
    <w:unhideWhenUsed/>
    <w:rsid w:val="003B1FD8"/>
  </w:style>
  <w:style w:type="numbering" w:customStyle="1" w:styleId="NoList323">
    <w:name w:val="No List323"/>
    <w:next w:val="NoList"/>
    <w:uiPriority w:val="99"/>
    <w:semiHidden/>
    <w:unhideWhenUsed/>
    <w:rsid w:val="003B1FD8"/>
  </w:style>
  <w:style w:type="numbering" w:customStyle="1" w:styleId="NoList422">
    <w:name w:val="No List422"/>
    <w:next w:val="NoList"/>
    <w:uiPriority w:val="99"/>
    <w:semiHidden/>
    <w:unhideWhenUsed/>
    <w:rsid w:val="003B1FD8"/>
  </w:style>
  <w:style w:type="numbering" w:customStyle="1" w:styleId="NoList2112">
    <w:name w:val="No List2112"/>
    <w:next w:val="NoList"/>
    <w:uiPriority w:val="99"/>
    <w:semiHidden/>
    <w:unhideWhenUsed/>
    <w:rsid w:val="003B1FD8"/>
  </w:style>
  <w:style w:type="numbering" w:customStyle="1" w:styleId="NoList3112">
    <w:name w:val="No List3112"/>
    <w:next w:val="NoList"/>
    <w:uiPriority w:val="99"/>
    <w:semiHidden/>
    <w:unhideWhenUsed/>
    <w:rsid w:val="003B1FD8"/>
  </w:style>
  <w:style w:type="numbering" w:customStyle="1" w:styleId="NoList4112">
    <w:name w:val="No List4112"/>
    <w:next w:val="NoList"/>
    <w:uiPriority w:val="99"/>
    <w:semiHidden/>
    <w:unhideWhenUsed/>
    <w:rsid w:val="003B1FD8"/>
  </w:style>
  <w:style w:type="numbering" w:customStyle="1" w:styleId="1112">
    <w:name w:val="无列表1112"/>
    <w:next w:val="NoList"/>
    <w:semiHidden/>
    <w:rsid w:val="003B1FD8"/>
  </w:style>
  <w:style w:type="numbering" w:customStyle="1" w:styleId="NoList11112">
    <w:name w:val="No List11112"/>
    <w:next w:val="NoList"/>
    <w:uiPriority w:val="99"/>
    <w:semiHidden/>
    <w:unhideWhenUsed/>
    <w:rsid w:val="003B1FD8"/>
  </w:style>
  <w:style w:type="numbering" w:customStyle="1" w:styleId="NoList1212">
    <w:name w:val="No List1212"/>
    <w:next w:val="NoList"/>
    <w:uiPriority w:val="99"/>
    <w:semiHidden/>
    <w:unhideWhenUsed/>
    <w:rsid w:val="003B1FD8"/>
  </w:style>
  <w:style w:type="numbering" w:customStyle="1" w:styleId="NoList2212">
    <w:name w:val="No List2212"/>
    <w:next w:val="NoList"/>
    <w:uiPriority w:val="99"/>
    <w:semiHidden/>
    <w:unhideWhenUsed/>
    <w:rsid w:val="003B1FD8"/>
  </w:style>
  <w:style w:type="numbering" w:customStyle="1" w:styleId="NoList3212">
    <w:name w:val="No List3212"/>
    <w:next w:val="NoList"/>
    <w:uiPriority w:val="99"/>
    <w:semiHidden/>
    <w:unhideWhenUsed/>
    <w:rsid w:val="003B1FD8"/>
  </w:style>
  <w:style w:type="numbering" w:customStyle="1" w:styleId="NoList16">
    <w:name w:val="No List16"/>
    <w:next w:val="NoList"/>
    <w:uiPriority w:val="99"/>
    <w:semiHidden/>
    <w:unhideWhenUsed/>
    <w:rsid w:val="003B1FD8"/>
  </w:style>
  <w:style w:type="table" w:customStyle="1" w:styleId="TableGrid15">
    <w:name w:val="Table Grid15"/>
    <w:basedOn w:val="TableNormal"/>
    <w:next w:val="TableGrid"/>
    <w:qFormat/>
    <w:rsid w:val="003B1F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B1F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B1F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B1FD8"/>
  </w:style>
  <w:style w:type="numbering" w:customStyle="1" w:styleId="NoList25">
    <w:name w:val="No List25"/>
    <w:next w:val="NoList"/>
    <w:uiPriority w:val="99"/>
    <w:semiHidden/>
    <w:unhideWhenUsed/>
    <w:rsid w:val="003B1FD8"/>
  </w:style>
  <w:style w:type="table" w:customStyle="1" w:styleId="TableGrid44">
    <w:name w:val="Table Grid44"/>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B1FD8"/>
  </w:style>
  <w:style w:type="table" w:customStyle="1" w:styleId="TableGrid53">
    <w:name w:val="Table Grid53"/>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B1FD8"/>
  </w:style>
  <w:style w:type="table" w:customStyle="1" w:styleId="TableGrid63">
    <w:name w:val="Table Grid63"/>
    <w:basedOn w:val="TableNormal"/>
    <w:next w:val="TableGrid"/>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B1FD8"/>
  </w:style>
  <w:style w:type="numbering" w:customStyle="1" w:styleId="NoList64">
    <w:name w:val="No List64"/>
    <w:next w:val="NoList"/>
    <w:uiPriority w:val="99"/>
    <w:semiHidden/>
    <w:unhideWhenUsed/>
    <w:rsid w:val="003B1FD8"/>
  </w:style>
  <w:style w:type="numbering" w:customStyle="1" w:styleId="NoList74">
    <w:name w:val="No List74"/>
    <w:next w:val="NoList"/>
    <w:uiPriority w:val="99"/>
    <w:semiHidden/>
    <w:unhideWhenUsed/>
    <w:rsid w:val="003B1FD8"/>
  </w:style>
  <w:style w:type="numbering" w:customStyle="1" w:styleId="NoList83">
    <w:name w:val="No List83"/>
    <w:next w:val="NoList"/>
    <w:uiPriority w:val="99"/>
    <w:semiHidden/>
    <w:unhideWhenUsed/>
    <w:rsid w:val="003B1FD8"/>
  </w:style>
  <w:style w:type="numbering" w:customStyle="1" w:styleId="NoList93">
    <w:name w:val="No List93"/>
    <w:next w:val="NoList"/>
    <w:uiPriority w:val="99"/>
    <w:semiHidden/>
    <w:unhideWhenUsed/>
    <w:rsid w:val="003B1FD8"/>
  </w:style>
  <w:style w:type="table" w:customStyle="1" w:styleId="TableGrid83">
    <w:name w:val="Table Grid83"/>
    <w:basedOn w:val="TableNormal"/>
    <w:next w:val="TableGrid"/>
    <w:uiPriority w:val="39"/>
    <w:rsid w:val="003B1F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B1F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B1FD8"/>
  </w:style>
  <w:style w:type="numbering" w:customStyle="1" w:styleId="NoList214">
    <w:name w:val="No List214"/>
    <w:next w:val="NoList"/>
    <w:uiPriority w:val="99"/>
    <w:semiHidden/>
    <w:unhideWhenUsed/>
    <w:rsid w:val="003B1FD8"/>
  </w:style>
  <w:style w:type="table" w:customStyle="1" w:styleId="TableGrid413">
    <w:name w:val="Table Grid413"/>
    <w:basedOn w:val="TableNormal"/>
    <w:next w:val="TableGrid"/>
    <w:rsid w:val="003B1F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B1FD8"/>
  </w:style>
  <w:style w:type="numbering" w:customStyle="1" w:styleId="NoList414">
    <w:name w:val="No List414"/>
    <w:next w:val="NoList"/>
    <w:uiPriority w:val="99"/>
    <w:semiHidden/>
    <w:unhideWhenUsed/>
    <w:rsid w:val="003B1FD8"/>
  </w:style>
  <w:style w:type="numbering" w:customStyle="1" w:styleId="NoList513">
    <w:name w:val="No List513"/>
    <w:next w:val="NoList"/>
    <w:uiPriority w:val="99"/>
    <w:semiHidden/>
    <w:unhideWhenUsed/>
    <w:rsid w:val="003B1FD8"/>
  </w:style>
  <w:style w:type="numbering" w:customStyle="1" w:styleId="NoList613">
    <w:name w:val="No List613"/>
    <w:next w:val="NoList"/>
    <w:uiPriority w:val="99"/>
    <w:semiHidden/>
    <w:unhideWhenUsed/>
    <w:rsid w:val="003B1FD8"/>
  </w:style>
  <w:style w:type="numbering" w:customStyle="1" w:styleId="NoList713">
    <w:name w:val="No List713"/>
    <w:next w:val="NoList"/>
    <w:uiPriority w:val="99"/>
    <w:semiHidden/>
    <w:unhideWhenUsed/>
    <w:rsid w:val="003B1FD8"/>
  </w:style>
  <w:style w:type="numbering" w:customStyle="1" w:styleId="NoList813">
    <w:name w:val="No List813"/>
    <w:next w:val="NoList"/>
    <w:uiPriority w:val="99"/>
    <w:semiHidden/>
    <w:unhideWhenUsed/>
    <w:rsid w:val="003B1FD8"/>
  </w:style>
  <w:style w:type="numbering" w:customStyle="1" w:styleId="NoList912">
    <w:name w:val="No List912"/>
    <w:next w:val="NoList"/>
    <w:uiPriority w:val="99"/>
    <w:semiHidden/>
    <w:unhideWhenUsed/>
    <w:rsid w:val="003B1FD8"/>
  </w:style>
  <w:style w:type="numbering" w:customStyle="1" w:styleId="LFO193">
    <w:name w:val="LFO193"/>
    <w:basedOn w:val="NoList"/>
    <w:rsid w:val="003B1FD8"/>
  </w:style>
  <w:style w:type="numbering" w:customStyle="1" w:styleId="NoList102">
    <w:name w:val="No List102"/>
    <w:next w:val="NoList"/>
    <w:uiPriority w:val="99"/>
    <w:semiHidden/>
    <w:unhideWhenUsed/>
    <w:rsid w:val="003B1FD8"/>
  </w:style>
  <w:style w:type="numbering" w:customStyle="1" w:styleId="LFO1912">
    <w:name w:val="LFO1912"/>
    <w:basedOn w:val="NoList"/>
    <w:rsid w:val="003B1FD8"/>
  </w:style>
  <w:style w:type="table" w:customStyle="1" w:styleId="TableGrid124">
    <w:name w:val="Table Grid124"/>
    <w:basedOn w:val="TableNormal"/>
    <w:next w:val="TableGrid"/>
    <w:qFormat/>
    <w:rsid w:val="003B1F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B1FD8"/>
  </w:style>
  <w:style w:type="numbering" w:customStyle="1" w:styleId="NoList1114">
    <w:name w:val="No List1114"/>
    <w:next w:val="NoList"/>
    <w:uiPriority w:val="99"/>
    <w:semiHidden/>
    <w:unhideWhenUsed/>
    <w:rsid w:val="003B1FD8"/>
  </w:style>
  <w:style w:type="table" w:customStyle="1" w:styleId="TableGrid223">
    <w:name w:val="Table Grid223"/>
    <w:basedOn w:val="TableNormal"/>
    <w:next w:val="TableGrid"/>
    <w:uiPriority w:val="39"/>
    <w:rsid w:val="003B1F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B1F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B1FD8"/>
  </w:style>
  <w:style w:type="numbering" w:customStyle="1" w:styleId="141">
    <w:name w:val="リストなし14"/>
    <w:next w:val="NoList"/>
    <w:uiPriority w:val="99"/>
    <w:semiHidden/>
    <w:unhideWhenUsed/>
    <w:rsid w:val="003B1FD8"/>
  </w:style>
  <w:style w:type="numbering" w:customStyle="1" w:styleId="1140">
    <w:name w:val="无列表114"/>
    <w:next w:val="NoList"/>
    <w:semiHidden/>
    <w:rsid w:val="003B1FD8"/>
  </w:style>
  <w:style w:type="numbering" w:customStyle="1" w:styleId="1131">
    <w:name w:val="リストなし113"/>
    <w:next w:val="NoList"/>
    <w:uiPriority w:val="99"/>
    <w:semiHidden/>
    <w:unhideWhenUsed/>
    <w:rsid w:val="003B1FD8"/>
  </w:style>
  <w:style w:type="numbering" w:customStyle="1" w:styleId="NoList224">
    <w:name w:val="No List224"/>
    <w:next w:val="NoList"/>
    <w:uiPriority w:val="99"/>
    <w:semiHidden/>
    <w:unhideWhenUsed/>
    <w:rsid w:val="003B1FD8"/>
  </w:style>
  <w:style w:type="numbering" w:customStyle="1" w:styleId="NoList324">
    <w:name w:val="No List324"/>
    <w:next w:val="NoList"/>
    <w:uiPriority w:val="99"/>
    <w:semiHidden/>
    <w:unhideWhenUsed/>
    <w:rsid w:val="003B1FD8"/>
  </w:style>
  <w:style w:type="numbering" w:customStyle="1" w:styleId="NoList423">
    <w:name w:val="No List423"/>
    <w:next w:val="NoList"/>
    <w:uiPriority w:val="99"/>
    <w:semiHidden/>
    <w:unhideWhenUsed/>
    <w:rsid w:val="003B1FD8"/>
  </w:style>
  <w:style w:type="numbering" w:customStyle="1" w:styleId="NoList2113">
    <w:name w:val="No List2113"/>
    <w:next w:val="NoList"/>
    <w:uiPriority w:val="99"/>
    <w:semiHidden/>
    <w:unhideWhenUsed/>
    <w:rsid w:val="003B1FD8"/>
  </w:style>
  <w:style w:type="numbering" w:customStyle="1" w:styleId="NoList3113">
    <w:name w:val="No List3113"/>
    <w:next w:val="NoList"/>
    <w:uiPriority w:val="99"/>
    <w:semiHidden/>
    <w:unhideWhenUsed/>
    <w:rsid w:val="003B1FD8"/>
  </w:style>
  <w:style w:type="numbering" w:customStyle="1" w:styleId="NoList4113">
    <w:name w:val="No List4113"/>
    <w:next w:val="NoList"/>
    <w:uiPriority w:val="99"/>
    <w:semiHidden/>
    <w:unhideWhenUsed/>
    <w:rsid w:val="003B1FD8"/>
  </w:style>
  <w:style w:type="numbering" w:customStyle="1" w:styleId="1113">
    <w:name w:val="无列表1113"/>
    <w:next w:val="NoList"/>
    <w:semiHidden/>
    <w:rsid w:val="003B1FD8"/>
  </w:style>
  <w:style w:type="numbering" w:customStyle="1" w:styleId="NoList11113">
    <w:name w:val="No List11113"/>
    <w:next w:val="NoList"/>
    <w:uiPriority w:val="99"/>
    <w:semiHidden/>
    <w:unhideWhenUsed/>
    <w:rsid w:val="003B1FD8"/>
  </w:style>
  <w:style w:type="numbering" w:customStyle="1" w:styleId="NoList1213">
    <w:name w:val="No List1213"/>
    <w:next w:val="NoList"/>
    <w:uiPriority w:val="99"/>
    <w:semiHidden/>
    <w:unhideWhenUsed/>
    <w:rsid w:val="003B1FD8"/>
  </w:style>
  <w:style w:type="numbering" w:customStyle="1" w:styleId="NoList2213">
    <w:name w:val="No List2213"/>
    <w:next w:val="NoList"/>
    <w:uiPriority w:val="99"/>
    <w:semiHidden/>
    <w:unhideWhenUsed/>
    <w:rsid w:val="003B1FD8"/>
  </w:style>
  <w:style w:type="numbering" w:customStyle="1" w:styleId="NoList3213">
    <w:name w:val="No List3213"/>
    <w:next w:val="NoList"/>
    <w:uiPriority w:val="99"/>
    <w:semiHidden/>
    <w:unhideWhenUsed/>
    <w:rsid w:val="003B1FD8"/>
  </w:style>
  <w:style w:type="table" w:customStyle="1" w:styleId="1c">
    <w:name w:val="网格型1"/>
    <w:basedOn w:val="TableNormal"/>
    <w:next w:val="TableGrid"/>
    <w:qFormat/>
    <w:rsid w:val="003B1F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B1F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1F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FD8"/>
    <w:rPr>
      <w:smallCaps/>
      <w:color w:val="5A5A5A"/>
    </w:rPr>
  </w:style>
  <w:style w:type="paragraph" w:customStyle="1" w:styleId="Style90">
    <w:name w:val="_Style 90"/>
    <w:uiPriority w:val="99"/>
    <w:semiHidden/>
    <w:qFormat/>
    <w:rsid w:val="003B1F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FD8"/>
    <w:rPr>
      <w:smallCaps/>
      <w:color w:val="5A5A5A"/>
    </w:rPr>
  </w:style>
  <w:style w:type="paragraph" w:customStyle="1" w:styleId="Style79">
    <w:name w:val="_Style 79"/>
    <w:uiPriority w:val="99"/>
    <w:semiHidden/>
    <w:qFormat/>
    <w:rsid w:val="003B1FD8"/>
    <w:pPr>
      <w:spacing w:after="160" w:line="259" w:lineRule="auto"/>
    </w:pPr>
    <w:rPr>
      <w:rFonts w:ascii="Times New Roman" w:eastAsia="MS Mincho" w:hAnsi="Times New Roman"/>
      <w:lang w:val="en-GB" w:eastAsia="en-US"/>
    </w:rPr>
  </w:style>
  <w:style w:type="paragraph" w:customStyle="1" w:styleId="1d">
    <w:name w:val="変更箇所1"/>
    <w:semiHidden/>
    <w:qFormat/>
    <w:rsid w:val="003B1FD8"/>
    <w:pPr>
      <w:autoSpaceDN w:val="0"/>
    </w:pPr>
    <w:rPr>
      <w:rFonts w:ascii="Times New Roman" w:eastAsia="MS Mincho" w:hAnsi="Times New Roman"/>
      <w:lang w:val="en-GB" w:eastAsia="en-US"/>
    </w:rPr>
  </w:style>
  <w:style w:type="paragraph" w:customStyle="1" w:styleId="24">
    <w:name w:val="変更箇所2"/>
    <w:semiHidden/>
    <w:qFormat/>
    <w:rsid w:val="003B1FD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4978694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58689531">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186FB-4F79-4792-B901-D0BCB077C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553</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(Moderator)</cp:lastModifiedBy>
  <cp:revision>2</cp:revision>
  <cp:lastPrinted>1900-01-01T06:00:00Z</cp:lastPrinted>
  <dcterms:created xsi:type="dcterms:W3CDTF">2021-11-11T14:14:00Z</dcterms:created>
  <dcterms:modified xsi:type="dcterms:W3CDTF">2021-11-11T14:14:00Z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1636640054</vt:lpwstr>
  </property>
</Properties>
</file>