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26517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211</w:t>
      </w:r>
      <w:r w:rsidR="000B7F18">
        <w:rPr>
          <w:b/>
          <w:i/>
          <w:noProof/>
          <w:sz w:val="28"/>
        </w:rPr>
        <w:t>9971</w:t>
      </w:r>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7B1D1" w:rsidR="001E41F3" w:rsidRDefault="00721D0A" w:rsidP="009A07DD">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9A07DD" w:rsidRPr="00926BBC">
              <w:rPr>
                <w:lang w:val="en-US" w:eastAsia="zh-CN"/>
              </w:rPr>
              <w:t>Draft CR on MPR of Tx Diversity (TxD) PC2 for two PC3 PA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r w:rsidRPr="00A33EAB">
              <w:rPr>
                <w:rFonts w:cs="Arial"/>
                <w:sz w:val="18"/>
                <w:szCs w:val="18"/>
                <w:lang w:eastAsia="ja-JP"/>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D36BF" w:rsidR="001E41F3" w:rsidRDefault="009A07DD" w:rsidP="005970C6">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D7CAA" w:rsidR="001E41F3" w:rsidRPr="00A34930" w:rsidRDefault="003265B8"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8D572" w:rsidR="001E41F3" w:rsidRDefault="004D724B" w:rsidP="004D724B">
            <w:pPr>
              <w:pStyle w:val="CRCoverPage"/>
              <w:spacing w:after="0"/>
              <w:ind w:left="100"/>
              <w:rPr>
                <w:noProof/>
              </w:rPr>
            </w:pPr>
            <w:r>
              <w:rPr>
                <w:noProof/>
              </w:rPr>
              <w:t xml:space="preserve">Move MPR table from Clause 6.2G.2 </w:t>
            </w:r>
            <w:r w:rsidRPr="004D724B">
              <w:rPr>
                <w:noProof/>
              </w:rPr>
              <w:t>to Clause 6.2D.2</w:t>
            </w:r>
            <w:r>
              <w:rPr>
                <w:noProof/>
              </w:rPr>
              <w:t>. Also revise</w:t>
            </w:r>
            <w:r w:rsidR="0049410A" w:rsidRPr="0049410A">
              <w:rPr>
                <w:noProof/>
              </w:rPr>
              <w:t xml:space="preserve"> MPR requirements </w:t>
            </w:r>
            <w:r>
              <w:rPr>
                <w:noProof/>
              </w:rPr>
              <w:t xml:space="preserve">for </w:t>
            </w:r>
            <w:r w:rsidR="0049410A" w:rsidRPr="0049410A">
              <w:rPr>
                <w:noProof/>
              </w:rPr>
              <w:t>Tx</w:t>
            </w:r>
            <w:r>
              <w:rPr>
                <w:noProof/>
              </w:rPr>
              <w:t>D</w:t>
            </w:r>
            <w:r w:rsidR="00F841A7">
              <w:rPr>
                <w:noProof/>
              </w:rPr>
              <w:t xml:space="preserve"> PC2 </w:t>
            </w:r>
            <w:r w:rsidR="000B7F18">
              <w:rPr>
                <w:noProof/>
              </w:rPr>
              <w:t xml:space="preserve">UE with </w:t>
            </w:r>
            <w:r w:rsidR="00F841A7">
              <w:rPr>
                <w:noProof/>
              </w:rPr>
              <w:t>two PC3 PA architecture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D724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0E036" w14:textId="77777777" w:rsidR="004D724B" w:rsidRDefault="004D724B" w:rsidP="004D724B">
            <w:pPr>
              <w:pStyle w:val="CRCoverPage"/>
              <w:spacing w:after="0"/>
              <w:ind w:left="100"/>
              <w:rPr>
                <w:rFonts w:eastAsia="맑은 고딕"/>
                <w:szCs w:val="24"/>
                <w:lang w:eastAsia="ko-KR"/>
              </w:rPr>
            </w:pPr>
            <w:r>
              <w:rPr>
                <w:rFonts w:eastAsia="맑은 고딕" w:hint="eastAsia"/>
                <w:szCs w:val="24"/>
                <w:lang w:eastAsia="ko-KR"/>
              </w:rPr>
              <w:t xml:space="preserve">Move MPR table from </w:t>
            </w:r>
            <w:r>
              <w:rPr>
                <w:rFonts w:eastAsia="맑은 고딕"/>
                <w:szCs w:val="24"/>
                <w:lang w:eastAsia="ko-KR"/>
              </w:rPr>
              <w:t>Clause 6.2G.2 to Clause 6.2D.2</w:t>
            </w:r>
          </w:p>
          <w:p w14:paraId="78611FC6" w14:textId="3D163D87" w:rsidR="004D724B" w:rsidRDefault="00DB4476" w:rsidP="004D724B">
            <w:pPr>
              <w:pStyle w:val="CRCoverPage"/>
              <w:spacing w:after="0"/>
              <w:ind w:left="100"/>
              <w:rPr>
                <w:noProof/>
              </w:rPr>
            </w:pPr>
            <w:r w:rsidRPr="00DB4476">
              <w:rPr>
                <w:noProof/>
              </w:rPr>
              <w:t xml:space="preserve">The updated MPR </w:t>
            </w:r>
            <w:r w:rsidR="004D724B">
              <w:rPr>
                <w:noProof/>
              </w:rPr>
              <w:t xml:space="preserve">values </w:t>
            </w:r>
            <w:r w:rsidRPr="00DB4476">
              <w:rPr>
                <w:noProof/>
              </w:rPr>
              <w:t>for TxD PC2 UE</w:t>
            </w:r>
            <w:r w:rsidR="004D724B">
              <w:rPr>
                <w:noProof/>
              </w:rPr>
              <w:t xml:space="preserve"> as follow</w:t>
            </w:r>
          </w:p>
          <w:p w14:paraId="13C11CD5" w14:textId="77777777" w:rsidR="001E41F3" w:rsidRPr="004D724B" w:rsidRDefault="004D724B" w:rsidP="004D724B">
            <w:pPr>
              <w:pStyle w:val="CRCoverPage"/>
              <w:numPr>
                <w:ilvl w:val="0"/>
                <w:numId w:val="35"/>
              </w:numPr>
              <w:spacing w:after="0"/>
              <w:rPr>
                <w:noProof/>
                <w:lang w:eastAsia="ko-KR"/>
              </w:rPr>
            </w:pPr>
            <w:r>
              <w:rPr>
                <w:rFonts w:eastAsia="SimSun"/>
                <w:szCs w:val="24"/>
                <w:lang w:eastAsia="zh-CN"/>
              </w:rPr>
              <w:t>Update MPR values for CP-OFDM(QPSK &amp; 16QAM) Edge RB from 3.5 to 4.0 dB</w:t>
            </w:r>
          </w:p>
          <w:p w14:paraId="46D03592" w14:textId="77777777" w:rsidR="004D724B" w:rsidRPr="004D724B" w:rsidRDefault="004D724B" w:rsidP="004D724B">
            <w:pPr>
              <w:pStyle w:val="CRCoverPage"/>
              <w:numPr>
                <w:ilvl w:val="0"/>
                <w:numId w:val="35"/>
              </w:numPr>
              <w:spacing w:after="0"/>
              <w:rPr>
                <w:noProof/>
                <w:lang w:eastAsia="ko-KR"/>
              </w:rPr>
            </w:pPr>
            <w:r>
              <w:rPr>
                <w:rFonts w:eastAsia="SimSun"/>
                <w:szCs w:val="24"/>
                <w:lang w:eastAsia="zh-CN"/>
              </w:rPr>
              <w:t>Update MPR values for CP-OFDM 256QAM, from 8.5 to 8.0 dB</w:t>
            </w:r>
          </w:p>
          <w:p w14:paraId="6C819C10" w14:textId="23085562" w:rsidR="004D724B" w:rsidRPr="004D724B" w:rsidRDefault="004D724B" w:rsidP="004D724B">
            <w:pPr>
              <w:pStyle w:val="CRCoverPage"/>
              <w:spacing w:after="0"/>
              <w:ind w:left="100"/>
              <w:rPr>
                <w:rFonts w:eastAsia="맑은 고딕"/>
                <w:szCs w:val="24"/>
                <w:lang w:eastAsia="ko-KR"/>
              </w:rPr>
            </w:pPr>
          </w:p>
          <w:p w14:paraId="31C656EC" w14:textId="3CB45084" w:rsidR="004D724B" w:rsidRDefault="004D724B" w:rsidP="004D724B">
            <w:pPr>
              <w:pStyle w:val="CRCoverPage"/>
              <w:spacing w:after="0"/>
              <w:ind w:left="100"/>
              <w:rPr>
                <w:noProof/>
                <w:lang w:eastAsia="ko-KR"/>
              </w:rPr>
            </w:pPr>
            <w:r>
              <w:rPr>
                <w:rFonts w:eastAsia="SimSun"/>
                <w:szCs w:val="24"/>
                <w:lang w:eastAsia="zh-CN"/>
              </w:rPr>
              <w:t xml:space="preserve">Remove the square bracket in the MPR Table </w:t>
            </w:r>
            <w:r>
              <w:t>6.2D.2-1</w:t>
            </w:r>
            <w:r>
              <w:rPr>
                <w:rFonts w:eastAsia="SimSun"/>
                <w:szCs w:val="24"/>
                <w:lang w:eastAsia="zh-CN"/>
              </w:rPr>
              <w:t>.</w:t>
            </w:r>
          </w:p>
        </w:tc>
      </w:tr>
      <w:tr w:rsidR="001E41F3" w14:paraId="1F886379" w14:textId="77777777" w:rsidTr="00547111">
        <w:tc>
          <w:tcPr>
            <w:tcW w:w="2694" w:type="dxa"/>
            <w:gridSpan w:val="2"/>
            <w:tcBorders>
              <w:left w:val="single" w:sz="4" w:space="0" w:color="auto"/>
            </w:tcBorders>
          </w:tcPr>
          <w:p w14:paraId="4D989623" w14:textId="410CE2F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91771" w:rsidR="001E41F3" w:rsidRDefault="0049410A">
            <w:pPr>
              <w:pStyle w:val="CRCoverPage"/>
              <w:spacing w:after="0"/>
              <w:ind w:left="100"/>
              <w:rPr>
                <w:noProof/>
              </w:rPr>
            </w:pPr>
            <w:r w:rsidRPr="0049410A">
              <w:rPr>
                <w:noProof/>
              </w:rPr>
              <w:t>The specification will be not supported for Tx Diversity (TxD) PC2</w:t>
            </w:r>
            <w:r w:rsidR="00A512AD">
              <w:rPr>
                <w:noProof/>
              </w:rPr>
              <w:t xml:space="preserve"> UE for two PC3 PA architecture</w:t>
            </w:r>
            <w:r w:rsidRPr="004941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25F3E" w:rsidR="001E41F3" w:rsidRDefault="0049410A" w:rsidP="000F3512">
            <w:pPr>
              <w:pStyle w:val="CRCoverPage"/>
              <w:spacing w:after="0"/>
              <w:ind w:left="100"/>
              <w:rPr>
                <w:noProof/>
              </w:rPr>
            </w:pPr>
            <w:r w:rsidRPr="00A1115A">
              <w:t>6.2</w:t>
            </w:r>
            <w:r w:rsidRPr="00A1115A">
              <w:rPr>
                <w:rFonts w:eastAsia="SimSun" w:hint="eastAsia"/>
                <w:lang w:eastAsia="zh-CN"/>
              </w:rPr>
              <w:t>D.2</w:t>
            </w:r>
            <w:r w:rsidR="00DB4476">
              <w:rPr>
                <w:rFonts w:eastAsia="SimSun"/>
                <w:lang w:eastAsia="zh-CN"/>
              </w:rPr>
              <w:t>, 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67680" w14:textId="77777777" w:rsidR="00A73DF3" w:rsidRDefault="00A73DF3" w:rsidP="00A73DF3">
      <w:pPr>
        <w:pStyle w:val="2"/>
        <w:rPr>
          <w:rFonts w:ascii="Calibri" w:hAnsi="Calibri" w:cs="Calibri"/>
          <w:b/>
          <w:noProof/>
          <w:snapToGrid w:val="0"/>
          <w:color w:val="FF0000"/>
          <w:sz w:val="28"/>
          <w:lang w:eastAsia="zh-CN"/>
        </w:rPr>
      </w:pPr>
      <w:bookmarkStart w:id="1" w:name="_Toc83580454"/>
      <w:bookmarkStart w:id="2" w:name="_Toc84404963"/>
      <w:bookmarkStart w:id="3" w:name="_Toc84413572"/>
      <w:r>
        <w:rPr>
          <w:rFonts w:ascii="Calibri" w:hAnsi="Calibri" w:cs="Calibri"/>
          <w:b/>
          <w:noProof/>
          <w:snapToGrid w:val="0"/>
          <w:color w:val="FF0000"/>
          <w:sz w:val="28"/>
          <w:lang w:eastAsia="zh-CN"/>
        </w:rPr>
        <w:lastRenderedPageBreak/>
        <w:t>&lt;Start of Change&gt;</w:t>
      </w:r>
    </w:p>
    <w:p w14:paraId="7B6927C8" w14:textId="77777777" w:rsidR="00340DB6" w:rsidRPr="00A1115A" w:rsidRDefault="00340DB6" w:rsidP="00340DB6">
      <w:pPr>
        <w:pStyle w:val="30"/>
        <w:rPr>
          <w:lang w:eastAsia="zh-CN"/>
        </w:rPr>
      </w:pPr>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
      <w:bookmarkEnd w:id="2"/>
      <w:bookmarkEnd w:id="3"/>
    </w:p>
    <w:p w14:paraId="0C281853" w14:textId="77777777" w:rsidR="00340DB6" w:rsidRPr="00A1115A" w:rsidRDefault="00340DB6" w:rsidP="00340DB6">
      <w:r w:rsidRPr="00A1115A">
        <w:t>For UE with two transmit antenna connectors in closed-loop spatial multiplexing scheme, the allowed Maximum Power Reduction (MPR) for the maximum output power in Table 6.2</w:t>
      </w:r>
      <w:r w:rsidRPr="00A1115A">
        <w:rPr>
          <w:rFonts w:eastAsia="SimSun" w:hint="eastAsia"/>
          <w:lang w:eastAsia="zh-CN"/>
        </w:rPr>
        <w:t>D</w:t>
      </w:r>
      <w:r w:rsidRPr="00A1115A">
        <w:t>.</w:t>
      </w:r>
      <w:r w:rsidRPr="00A1115A">
        <w:rPr>
          <w:rFonts w:eastAsia="SimSun" w:hint="eastAsia"/>
          <w:lang w:eastAsia="zh-CN"/>
        </w:rPr>
        <w:t>1</w:t>
      </w:r>
      <w:r w:rsidRPr="00A1115A">
        <w:t>-1 is specified in Table 6.2.2-1. The requirements shall be met with UL MIMO configurations defined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connectors.</w:t>
      </w:r>
    </w:p>
    <w:p w14:paraId="7939D495" w14:textId="77777777" w:rsidR="00340DB6" w:rsidRDefault="00340DB6" w:rsidP="00340DB6">
      <w:r w:rsidRPr="00A1115A">
        <w:t>For UE support uplink full power transmission (ULFPTx)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A9D4D51" w14:textId="77777777" w:rsidR="00340DB6" w:rsidRPr="007C477E" w:rsidRDefault="00340DB6" w:rsidP="00340DB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4D7F4F74" wp14:editId="2817F3D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FABF990" w14:textId="77777777" w:rsidR="00340DB6" w:rsidRPr="00A1115A" w:rsidRDefault="00340DB6" w:rsidP="00340DB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4391DAAF" w14:textId="77777777" w:rsidR="00340DB6" w:rsidRPr="00A1115A" w:rsidRDefault="00340DB6" w:rsidP="00340DB6">
      <w:r w:rsidRPr="00A1115A">
        <w:t xml:space="preserve">If UE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014F73FA" w14:textId="77777777" w:rsidR="009D4942" w:rsidRPr="00EA695A" w:rsidRDefault="009D4942" w:rsidP="002A56D0">
      <w:pPr>
        <w:rPr>
          <w:noProof/>
          <w:color w:val="0070C0"/>
        </w:rPr>
      </w:pPr>
    </w:p>
    <w:p w14:paraId="76DE1A51" w14:textId="77777777" w:rsidR="006B6762" w:rsidRDefault="006B6762" w:rsidP="006B6762">
      <w:pPr>
        <w:pStyle w:val="TH"/>
        <w:rPr>
          <w:ins w:id="4" w:author="장재혁/책임연구원/MC RF신기술Task(jh1.jang@lge.com)" w:date="2021-11-08T15:13:00Z"/>
        </w:rPr>
      </w:pPr>
      <w:ins w:id="5" w:author="장재혁/책임연구원/MC RF신기술Task(jh1.jang@lge.com)" w:date="2021-11-08T15:13:00Z">
        <w:r>
          <w:t xml:space="preserve">Table 6.2D.2-1 Maximum power reduction (MPR) for power class 2 with dual </w:t>
        </w:r>
        <w:proofErr w:type="gramStart"/>
        <w:r>
          <w:t>Tx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B6762" w14:paraId="75B65D2B" w14:textId="77777777" w:rsidTr="00F94AB3">
        <w:trPr>
          <w:jc w:val="center"/>
          <w:ins w:id="6" w:author="장재혁/책임연구원/MC RF신기술Task(jh1.jang@lge.com)" w:date="2021-11-08T15:13: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1A48C1D" w14:textId="77777777" w:rsidR="006B6762" w:rsidRDefault="006B6762" w:rsidP="00F94AB3">
            <w:pPr>
              <w:pStyle w:val="TAH"/>
              <w:rPr>
                <w:ins w:id="7" w:author="장재혁/책임연구원/MC RF신기술Task(jh1.jang@lge.com)" w:date="2021-11-08T15:13:00Z"/>
              </w:rPr>
            </w:pPr>
            <w:ins w:id="8" w:author="장재혁/책임연구원/MC RF신기술Task(jh1.jang@lge.com)" w:date="2021-11-08T15:13: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0A00395" w14:textId="77777777" w:rsidR="006B6762" w:rsidRDefault="006B6762" w:rsidP="00F94AB3">
            <w:pPr>
              <w:pStyle w:val="TAH"/>
              <w:rPr>
                <w:ins w:id="9" w:author="장재혁/책임연구원/MC RF신기술Task(jh1.jang@lge.com)" w:date="2021-11-08T15:13:00Z"/>
              </w:rPr>
            </w:pPr>
            <w:ins w:id="10" w:author="장재혁/책임연구원/MC RF신기술Task(jh1.jang@lge.com)" w:date="2021-11-08T15:13:00Z">
              <w:r>
                <w:t>MPR (dB)</w:t>
              </w:r>
            </w:ins>
          </w:p>
        </w:tc>
      </w:tr>
      <w:tr w:rsidR="006B6762" w14:paraId="54E91379" w14:textId="77777777" w:rsidTr="00F94AB3">
        <w:trPr>
          <w:trHeight w:val="248"/>
          <w:jc w:val="center"/>
          <w:ins w:id="11" w:author="장재혁/책임연구원/MC RF신기술Task(jh1.jang@lge.com)" w:date="2021-11-08T15:13: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02125FE" w14:textId="77777777" w:rsidR="006B6762" w:rsidRDefault="006B6762" w:rsidP="00F94AB3">
            <w:pPr>
              <w:spacing w:after="0"/>
              <w:rPr>
                <w:ins w:id="12" w:author="장재혁/책임연구원/MC RF신기술Task(jh1.jang@lge.com)" w:date="2021-11-08T15:13: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2BB665A" w14:textId="77777777" w:rsidR="006B6762" w:rsidRDefault="006B6762" w:rsidP="00F94AB3">
            <w:pPr>
              <w:pStyle w:val="TAH"/>
              <w:rPr>
                <w:ins w:id="13" w:author="장재혁/책임연구원/MC RF신기술Task(jh1.jang@lge.com)" w:date="2021-11-08T15:13:00Z"/>
              </w:rPr>
            </w:pPr>
            <w:ins w:id="14" w:author="장재혁/책임연구원/MC RF신기술Task(jh1.jang@lge.com)" w:date="2021-11-08T15:13: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2A5265E2" w14:textId="77777777" w:rsidR="006B6762" w:rsidRDefault="006B6762" w:rsidP="00F94AB3">
            <w:pPr>
              <w:pStyle w:val="TAH"/>
              <w:rPr>
                <w:ins w:id="15" w:author="장재혁/책임연구원/MC RF신기술Task(jh1.jang@lge.com)" w:date="2021-11-08T15:13:00Z"/>
              </w:rPr>
            </w:pPr>
            <w:ins w:id="16" w:author="장재혁/책임연구원/MC RF신기술Task(jh1.jang@lge.com)" w:date="2021-11-08T15:13: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361B6B1D" w14:textId="77777777" w:rsidR="006B6762" w:rsidRDefault="006B6762" w:rsidP="00F94AB3">
            <w:pPr>
              <w:pStyle w:val="TAH"/>
              <w:rPr>
                <w:ins w:id="17" w:author="장재혁/책임연구원/MC RF신기술Task(jh1.jang@lge.com)" w:date="2021-11-08T15:13:00Z"/>
              </w:rPr>
            </w:pPr>
            <w:ins w:id="18" w:author="장재혁/책임연구원/MC RF신기술Task(jh1.jang@lge.com)" w:date="2021-11-08T15:13:00Z">
              <w:r>
                <w:t>Inner RB allocations</w:t>
              </w:r>
            </w:ins>
          </w:p>
        </w:tc>
      </w:tr>
      <w:tr w:rsidR="006B6762" w14:paraId="51D8BEF2" w14:textId="77777777" w:rsidTr="00F94AB3">
        <w:trPr>
          <w:jc w:val="center"/>
          <w:ins w:id="19" w:author="장재혁/책임연구원/MC RF신기술Task(jh1.jang@lge.com)" w:date="2021-11-08T15:13: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C9CDDEE" w14:textId="77777777" w:rsidR="006B6762" w:rsidRDefault="006B6762" w:rsidP="00F94AB3">
            <w:pPr>
              <w:pStyle w:val="TAC"/>
              <w:rPr>
                <w:ins w:id="20" w:author="장재혁/책임연구원/MC RF신기술Task(jh1.jang@lge.com)" w:date="2021-11-08T15:13:00Z"/>
                <w:rFonts w:cs="Arial"/>
              </w:rPr>
            </w:pPr>
            <w:ins w:id="21" w:author="장재혁/책임연구원/MC RF신기술Task(jh1.jang@lge.com)" w:date="2021-11-08T15:13: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78FAA62F" w14:textId="77777777" w:rsidR="006B6762" w:rsidRDefault="006B6762" w:rsidP="00F94AB3">
            <w:pPr>
              <w:pStyle w:val="TAC"/>
              <w:rPr>
                <w:ins w:id="22" w:author="장재혁/책임연구원/MC RF신기술Task(jh1.jang@lge.com)" w:date="2021-11-08T15:13:00Z"/>
                <w:rFonts w:cs="Arial"/>
              </w:rPr>
            </w:pPr>
            <w:ins w:id="23" w:author="장재혁/책임연구원/MC RF신기술Task(jh1.jang@lge.com)" w:date="2021-11-08T15:13: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42C65827" w14:textId="77777777" w:rsidR="006B6762" w:rsidRDefault="006B6762" w:rsidP="00F94AB3">
            <w:pPr>
              <w:pStyle w:val="TAC"/>
              <w:rPr>
                <w:ins w:id="24" w:author="장재혁/책임연구원/MC RF신기술Task(jh1.jang@lge.com)" w:date="2021-11-08T15:13:00Z"/>
                <w:rFonts w:cs="Arial"/>
              </w:rPr>
            </w:pPr>
            <w:ins w:id="25" w:author="장재혁/책임연구원/MC RF신기술Task(jh1.jang@lge.com)" w:date="2021-11-08T15:13: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4E30AC67" w14:textId="77777777" w:rsidR="006B6762" w:rsidRDefault="006B6762" w:rsidP="00F94AB3">
            <w:pPr>
              <w:pStyle w:val="TAC"/>
              <w:rPr>
                <w:ins w:id="26" w:author="장재혁/책임연구원/MC RF신기술Task(jh1.jang@lge.com)" w:date="2021-11-08T15:13:00Z"/>
                <w:rFonts w:cs="Arial"/>
                <w:lang w:val="en-CA"/>
              </w:rPr>
            </w:pPr>
            <w:ins w:id="27" w:author="장재혁/책임연구원/MC RF신기술Task(jh1.jang@lge.com)" w:date="2021-11-08T15:13: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3C52DC43" w14:textId="77777777" w:rsidR="006B6762" w:rsidRDefault="006B6762" w:rsidP="00F94AB3">
            <w:pPr>
              <w:pStyle w:val="TAC"/>
              <w:rPr>
                <w:ins w:id="28" w:author="장재혁/책임연구원/MC RF신기술Task(jh1.jang@lge.com)" w:date="2021-11-08T15:13:00Z"/>
                <w:rFonts w:cs="Arial"/>
              </w:rPr>
            </w:pPr>
            <w:ins w:id="29" w:author="장재혁/책임연구원/MC RF신기술Task(jh1.jang@lge.com)" w:date="2021-11-08T15:13:00Z">
              <w:r>
                <w:rPr>
                  <w:rFonts w:cs="Arial"/>
                </w:rPr>
                <w:t>0</w:t>
              </w:r>
            </w:ins>
          </w:p>
        </w:tc>
      </w:tr>
      <w:tr w:rsidR="006B6762" w14:paraId="4CD715A5" w14:textId="77777777" w:rsidTr="00F94AB3">
        <w:trPr>
          <w:jc w:val="center"/>
          <w:ins w:id="30"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222422" w14:textId="77777777" w:rsidR="006B6762" w:rsidRDefault="006B6762" w:rsidP="00F94AB3">
            <w:pPr>
              <w:spacing w:after="0"/>
              <w:rPr>
                <w:ins w:id="31" w:author="장재혁/책임연구원/MC RF신기술Task(jh1.jang@lge.com)" w:date="2021-11-08T15:13: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FD0D423" w14:textId="77777777" w:rsidR="006B6762" w:rsidRDefault="006B6762" w:rsidP="00F94AB3">
            <w:pPr>
              <w:pStyle w:val="TAC"/>
              <w:rPr>
                <w:ins w:id="32" w:author="장재혁/책임연구원/MC RF신기술Task(jh1.jang@lge.com)" w:date="2021-11-08T15:13:00Z"/>
                <w:rFonts w:cs="Arial"/>
              </w:rPr>
            </w:pPr>
            <w:ins w:id="33" w:author="장재혁/책임연구원/MC RF신기술Task(jh1.jang@lge.com)" w:date="2021-11-08T15:13: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19672DDE" w14:textId="77777777" w:rsidR="006B6762" w:rsidRDefault="006B6762" w:rsidP="00F94AB3">
            <w:pPr>
              <w:pStyle w:val="TAC"/>
              <w:rPr>
                <w:ins w:id="34" w:author="장재혁/책임연구원/MC RF신기술Task(jh1.jang@lge.com)" w:date="2021-11-08T15:13:00Z"/>
                <w:rFonts w:cs="Arial"/>
              </w:rPr>
            </w:pPr>
            <w:ins w:id="35" w:author="장재혁/책임연구원/MC RF신기술Task(jh1.jang@lge.com)" w:date="2021-11-08T15:13: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6575E63" w14:textId="77777777" w:rsidR="006B6762" w:rsidRDefault="006B6762" w:rsidP="00F94AB3">
            <w:pPr>
              <w:pStyle w:val="TAC"/>
              <w:rPr>
                <w:ins w:id="36" w:author="장재혁/책임연구원/MC RF신기술Task(jh1.jang@lge.com)" w:date="2021-11-08T15:13:00Z"/>
                <w:rFonts w:cs="Arial"/>
              </w:rPr>
            </w:pPr>
            <w:ins w:id="37" w:author="장재혁/책임연구원/MC RF신기술Task(jh1.jang@lge.com)" w:date="2021-11-08T15:13: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00CCD369" w14:textId="77777777" w:rsidR="006B6762" w:rsidRDefault="006B6762" w:rsidP="00F94AB3">
            <w:pPr>
              <w:pStyle w:val="TAC"/>
              <w:rPr>
                <w:ins w:id="38" w:author="장재혁/책임연구원/MC RF신기술Task(jh1.jang@lge.com)" w:date="2021-11-08T15:13:00Z"/>
                <w:rFonts w:cs="Arial"/>
              </w:rPr>
            </w:pPr>
            <w:ins w:id="39" w:author="장재혁/책임연구원/MC RF신기술Task(jh1.jang@lge.com)" w:date="2021-11-08T15:13:00Z">
              <w:r>
                <w:rPr>
                  <w:rFonts w:cs="Arial"/>
                  <w:lang w:val="en-CA"/>
                </w:rPr>
                <w:t>0.5</w:t>
              </w:r>
            </w:ins>
          </w:p>
        </w:tc>
      </w:tr>
      <w:tr w:rsidR="006B6762" w14:paraId="1D2FB36E" w14:textId="77777777" w:rsidTr="00F94AB3">
        <w:trPr>
          <w:jc w:val="center"/>
          <w:ins w:id="40"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266451D" w14:textId="77777777" w:rsidR="006B6762" w:rsidRDefault="006B6762" w:rsidP="00F94AB3">
            <w:pPr>
              <w:spacing w:after="0"/>
              <w:rPr>
                <w:ins w:id="41" w:author="장재혁/책임연구원/MC RF신기술Task(jh1.jang@lge.com)" w:date="2021-11-08T15:13: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8765D99" w14:textId="77777777" w:rsidR="006B6762" w:rsidRDefault="006B6762" w:rsidP="00F94AB3">
            <w:pPr>
              <w:pStyle w:val="TAC"/>
              <w:rPr>
                <w:ins w:id="42" w:author="장재혁/책임연구원/MC RF신기술Task(jh1.jang@lge.com)" w:date="2021-11-08T15:13:00Z"/>
                <w:rFonts w:cs="Arial"/>
              </w:rPr>
            </w:pPr>
            <w:ins w:id="43" w:author="장재혁/책임연구원/MC RF신기술Task(jh1.jang@lge.com)" w:date="2021-11-08T15:13: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FF19E5B" w14:textId="77777777" w:rsidR="006B6762" w:rsidRDefault="006B6762" w:rsidP="00F94AB3">
            <w:pPr>
              <w:pStyle w:val="TAC"/>
              <w:rPr>
                <w:ins w:id="44" w:author="장재혁/책임연구원/MC RF신기술Task(jh1.jang@lge.com)" w:date="2021-11-08T15:13:00Z"/>
                <w:rFonts w:cs="Arial"/>
              </w:rPr>
            </w:pPr>
            <w:ins w:id="45" w:author="장재혁/책임연구원/MC RF신기술Task(jh1.jang@lge.com)" w:date="2021-11-08T15:13: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0354F8DB" w14:textId="77777777" w:rsidR="006B6762" w:rsidRDefault="006B6762" w:rsidP="00F94AB3">
            <w:pPr>
              <w:pStyle w:val="TAC"/>
              <w:rPr>
                <w:ins w:id="46" w:author="장재혁/책임연구원/MC RF신기술Task(jh1.jang@lge.com)" w:date="2021-11-08T15:13:00Z"/>
                <w:rFonts w:cs="Arial"/>
              </w:rPr>
            </w:pPr>
            <w:ins w:id="47" w:author="장재혁/책임연구원/MC RF신기술Task(jh1.jang@lge.com)" w:date="2021-11-08T15:13: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6DDB9D55" w14:textId="77777777" w:rsidR="006B6762" w:rsidRDefault="006B6762" w:rsidP="00F94AB3">
            <w:pPr>
              <w:pStyle w:val="TAC"/>
              <w:rPr>
                <w:ins w:id="48" w:author="장재혁/책임연구원/MC RF신기술Task(jh1.jang@lge.com)" w:date="2021-11-08T15:13:00Z"/>
                <w:rFonts w:cs="Arial"/>
              </w:rPr>
            </w:pPr>
            <w:ins w:id="49" w:author="장재혁/책임연구원/MC RF신기술Task(jh1.jang@lge.com)" w:date="2021-11-08T15:13:00Z">
              <w:r>
                <w:rPr>
                  <w:rFonts w:cs="Arial"/>
                </w:rPr>
                <w:t xml:space="preserve">≤ </w:t>
              </w:r>
              <w:r>
                <w:rPr>
                  <w:rFonts w:cs="Arial"/>
                  <w:lang w:val="en-CA"/>
                </w:rPr>
                <w:t>1.5</w:t>
              </w:r>
            </w:ins>
          </w:p>
        </w:tc>
      </w:tr>
      <w:tr w:rsidR="006B6762" w14:paraId="7D62AC56" w14:textId="77777777" w:rsidTr="00F94AB3">
        <w:trPr>
          <w:jc w:val="center"/>
          <w:ins w:id="50"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033C95" w14:textId="77777777" w:rsidR="006B6762" w:rsidRDefault="006B6762" w:rsidP="00F94AB3">
            <w:pPr>
              <w:spacing w:after="0"/>
              <w:rPr>
                <w:ins w:id="51" w:author="장재혁/책임연구원/MC RF신기술Task(jh1.jang@lge.com)" w:date="2021-11-08T15:13: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937EDC0" w14:textId="77777777" w:rsidR="006B6762" w:rsidRDefault="006B6762" w:rsidP="00F94AB3">
            <w:pPr>
              <w:pStyle w:val="TAC"/>
              <w:rPr>
                <w:ins w:id="52" w:author="장재혁/책임연구원/MC RF신기술Task(jh1.jang@lge.com)" w:date="2021-11-08T15:13:00Z"/>
                <w:rFonts w:cs="Arial"/>
              </w:rPr>
            </w:pPr>
            <w:ins w:id="53" w:author="장재혁/책임연구원/MC RF신기술Task(jh1.jang@lge.com)" w:date="2021-11-08T15:13: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71A8E5D8" w14:textId="77777777" w:rsidR="006B6762" w:rsidRDefault="006B6762" w:rsidP="00F94AB3">
            <w:pPr>
              <w:pStyle w:val="TAC"/>
              <w:rPr>
                <w:ins w:id="54" w:author="장재혁/책임연구원/MC RF신기술Task(jh1.jang@lge.com)" w:date="2021-11-08T15:13:00Z"/>
                <w:rFonts w:cs="Arial"/>
              </w:rPr>
            </w:pPr>
            <w:ins w:id="55" w:author="장재혁/책임연구원/MC RF신기술Task(jh1.jang@lge.com)" w:date="2021-11-08T15:13: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77867C7D" w14:textId="77777777" w:rsidR="006B6762" w:rsidRDefault="006B6762" w:rsidP="00F94AB3">
            <w:pPr>
              <w:pStyle w:val="TAC"/>
              <w:rPr>
                <w:ins w:id="56" w:author="장재혁/책임연구원/MC RF신기술Task(jh1.jang@lge.com)" w:date="2021-11-08T15:13:00Z"/>
                <w:rFonts w:cs="Arial"/>
              </w:rPr>
            </w:pPr>
            <w:ins w:id="57" w:author="장재혁/책임연구원/MC RF신기술Task(jh1.jang@lge.com)" w:date="2021-11-08T15:13:00Z">
              <w:r>
                <w:rPr>
                  <w:rFonts w:cs="Arial"/>
                </w:rPr>
                <w:t xml:space="preserve">≤ </w:t>
              </w:r>
              <w:r>
                <w:rPr>
                  <w:rFonts w:cs="Arial"/>
                  <w:lang w:val="en-CA"/>
                </w:rPr>
                <w:t>3</w:t>
              </w:r>
            </w:ins>
          </w:p>
        </w:tc>
      </w:tr>
      <w:tr w:rsidR="006B6762" w14:paraId="3B49F0A7" w14:textId="77777777" w:rsidTr="00F94AB3">
        <w:trPr>
          <w:jc w:val="center"/>
          <w:ins w:id="58"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7A52DB" w14:textId="77777777" w:rsidR="006B6762" w:rsidRDefault="006B6762" w:rsidP="00F94AB3">
            <w:pPr>
              <w:spacing w:after="0"/>
              <w:rPr>
                <w:ins w:id="59" w:author="장재혁/책임연구원/MC RF신기술Task(jh1.jang@lge.com)" w:date="2021-11-08T15:13: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8C97FE3" w14:textId="77777777" w:rsidR="006B6762" w:rsidRDefault="006B6762" w:rsidP="00F94AB3">
            <w:pPr>
              <w:pStyle w:val="TAC"/>
              <w:rPr>
                <w:ins w:id="60" w:author="장재혁/책임연구원/MC RF신기술Task(jh1.jang@lge.com)" w:date="2021-11-08T15:13:00Z"/>
                <w:rFonts w:cs="Arial"/>
              </w:rPr>
            </w:pPr>
            <w:ins w:id="61" w:author="장재혁/책임연구원/MC RF신기술Task(jh1.jang@lge.com)" w:date="2021-11-08T15:13: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53C09A0" w14:textId="77777777" w:rsidR="006B6762" w:rsidRDefault="006B6762" w:rsidP="00F94AB3">
            <w:pPr>
              <w:pStyle w:val="TAC"/>
              <w:rPr>
                <w:ins w:id="62" w:author="장재혁/책임연구원/MC RF신기술Task(jh1.jang@lge.com)" w:date="2021-11-08T15:13:00Z"/>
                <w:rFonts w:cs="Arial"/>
              </w:rPr>
            </w:pPr>
            <w:ins w:id="63" w:author="장재혁/책임연구원/MC RF신기술Task(jh1.jang@lge.com)" w:date="2021-11-08T15:13:00Z">
              <w:r>
                <w:rPr>
                  <w:rFonts w:cs="Arial"/>
                </w:rPr>
                <w:t>≤ 5.5</w:t>
              </w:r>
            </w:ins>
          </w:p>
        </w:tc>
      </w:tr>
      <w:tr w:rsidR="006B6762" w14:paraId="4D0F5545" w14:textId="77777777" w:rsidTr="00F94AB3">
        <w:trPr>
          <w:jc w:val="center"/>
          <w:ins w:id="64" w:author="장재혁/책임연구원/MC RF신기술Task(jh1.jang@lge.com)" w:date="2021-11-08T15:13: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EA212FB" w14:textId="77777777" w:rsidR="006B6762" w:rsidRDefault="006B6762" w:rsidP="00F94AB3">
            <w:pPr>
              <w:pStyle w:val="TAC"/>
              <w:rPr>
                <w:ins w:id="65" w:author="장재혁/책임연구원/MC RF신기술Task(jh1.jang@lge.com)" w:date="2021-11-08T15:13:00Z"/>
                <w:rFonts w:cs="Arial"/>
                <w:lang w:eastAsia="zh-CN"/>
              </w:rPr>
            </w:pPr>
            <w:ins w:id="66" w:author="장재혁/책임연구원/MC RF신기술Task(jh1.jang@lge.com)" w:date="2021-11-08T15:13: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4ABEF8A1" w14:textId="77777777" w:rsidR="006B6762" w:rsidRDefault="006B6762" w:rsidP="00F94AB3">
            <w:pPr>
              <w:pStyle w:val="TAC"/>
              <w:rPr>
                <w:ins w:id="67" w:author="장재혁/책임연구원/MC RF신기술Task(jh1.jang@lge.com)" w:date="2021-11-08T15:13:00Z"/>
                <w:rFonts w:cs="Arial"/>
                <w:lang w:eastAsia="zh-CN"/>
              </w:rPr>
            </w:pPr>
            <w:ins w:id="68" w:author="장재혁/책임연구원/MC RF신기술Task(jh1.jang@lge.com)" w:date="2021-11-08T15:13: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1B552357" w14:textId="77777777" w:rsidR="006B6762" w:rsidRDefault="006B6762" w:rsidP="00F94AB3">
            <w:pPr>
              <w:pStyle w:val="TAC"/>
              <w:rPr>
                <w:ins w:id="69" w:author="장재혁/책임연구원/MC RF신기술Task(jh1.jang@lge.com)" w:date="2021-11-08T15:13:00Z"/>
                <w:rFonts w:cs="Arial"/>
              </w:rPr>
            </w:pPr>
            <w:ins w:id="70" w:author="장재혁/책임연구원/MC RF신기술Task(jh1.jang@lge.com)" w:date="2021-11-08T15:13:00Z">
              <w:r>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2C3974D5" w14:textId="77777777" w:rsidR="006B6762" w:rsidRDefault="006B6762" w:rsidP="00F94AB3">
            <w:pPr>
              <w:pStyle w:val="TAC"/>
              <w:rPr>
                <w:ins w:id="71" w:author="장재혁/책임연구원/MC RF신기술Task(jh1.jang@lge.com)" w:date="2021-11-08T15:13:00Z"/>
                <w:rFonts w:cs="Arial"/>
              </w:rPr>
            </w:pPr>
            <w:ins w:id="72" w:author="장재혁/책임연구원/MC RF신기술Task(jh1.jang@lge.com)" w:date="2021-11-08T15:13: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3343DA02" w14:textId="77777777" w:rsidR="006B6762" w:rsidRDefault="006B6762" w:rsidP="00F94AB3">
            <w:pPr>
              <w:pStyle w:val="TAC"/>
              <w:rPr>
                <w:ins w:id="73" w:author="장재혁/책임연구원/MC RF신기술Task(jh1.jang@lge.com)" w:date="2021-11-08T15:13:00Z"/>
                <w:rFonts w:cs="Arial"/>
              </w:rPr>
            </w:pPr>
            <w:ins w:id="74" w:author="장재혁/책임연구원/MC RF신기술Task(jh1.jang@lge.com)" w:date="2021-11-08T15:13:00Z">
              <w:r>
                <w:rPr>
                  <w:rFonts w:cs="Arial"/>
                </w:rPr>
                <w:t>≤</w:t>
              </w:r>
              <w:r>
                <w:rPr>
                  <w:rFonts w:cs="Arial"/>
                  <w:lang w:val="en-CA"/>
                </w:rPr>
                <w:t xml:space="preserve"> 2</w:t>
              </w:r>
            </w:ins>
          </w:p>
        </w:tc>
      </w:tr>
      <w:tr w:rsidR="006B6762" w14:paraId="120C779D" w14:textId="77777777" w:rsidTr="00F94AB3">
        <w:trPr>
          <w:jc w:val="center"/>
          <w:ins w:id="75"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0470A09" w14:textId="77777777" w:rsidR="006B6762" w:rsidRDefault="006B6762" w:rsidP="00F94AB3">
            <w:pPr>
              <w:spacing w:after="0"/>
              <w:rPr>
                <w:ins w:id="76" w:author="장재혁/책임연구원/MC RF신기술Task(jh1.jang@lge.com)" w:date="2021-11-08T15:13: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058F089" w14:textId="77777777" w:rsidR="006B6762" w:rsidRDefault="006B6762" w:rsidP="00F94AB3">
            <w:pPr>
              <w:pStyle w:val="TAC"/>
              <w:rPr>
                <w:ins w:id="77" w:author="장재혁/책임연구원/MC RF신기술Task(jh1.jang@lge.com)" w:date="2021-11-08T15:13:00Z"/>
                <w:rFonts w:cs="Arial"/>
                <w:lang w:eastAsia="zh-CN"/>
              </w:rPr>
            </w:pPr>
            <w:ins w:id="78" w:author="장재혁/책임연구원/MC RF신기술Task(jh1.jang@lge.com)" w:date="2021-11-08T15:13: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F107584" w14:textId="77777777" w:rsidR="006B6762" w:rsidRDefault="006B6762" w:rsidP="00F94AB3">
            <w:pPr>
              <w:pStyle w:val="TAC"/>
              <w:rPr>
                <w:ins w:id="79" w:author="장재혁/책임연구원/MC RF신기술Task(jh1.jang@lge.com)" w:date="2021-11-08T15:13:00Z"/>
                <w:rFonts w:cs="Arial"/>
              </w:rPr>
            </w:pPr>
            <w:ins w:id="80" w:author="장재혁/책임연구원/MC RF신기술Task(jh1.jang@lge.com)" w:date="2021-11-08T15:13:00Z">
              <w:r>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0578EFD8" w14:textId="77777777" w:rsidR="006B6762" w:rsidRDefault="006B6762" w:rsidP="00F94AB3">
            <w:pPr>
              <w:pStyle w:val="TAC"/>
              <w:rPr>
                <w:ins w:id="81" w:author="장재혁/책임연구원/MC RF신기술Task(jh1.jang@lge.com)" w:date="2021-11-08T15:13:00Z"/>
                <w:rFonts w:cs="Arial"/>
              </w:rPr>
            </w:pPr>
            <w:ins w:id="82" w:author="장재혁/책임연구원/MC RF신기술Task(jh1.jang@lge.com)" w:date="2021-11-08T15:13: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B95EF5D" w14:textId="77777777" w:rsidR="006B6762" w:rsidRDefault="006B6762" w:rsidP="00F94AB3">
            <w:pPr>
              <w:pStyle w:val="TAC"/>
              <w:rPr>
                <w:ins w:id="83" w:author="장재혁/책임연구원/MC RF신기술Task(jh1.jang@lge.com)" w:date="2021-11-08T15:13:00Z"/>
                <w:rFonts w:cs="Arial"/>
              </w:rPr>
            </w:pPr>
            <w:ins w:id="84" w:author="장재혁/책임연구원/MC RF신기술Task(jh1.jang@lge.com)" w:date="2021-11-08T15:13:00Z">
              <w:r>
                <w:rPr>
                  <w:rFonts w:cs="Arial"/>
                </w:rPr>
                <w:t xml:space="preserve">≤ </w:t>
              </w:r>
              <w:r>
                <w:rPr>
                  <w:rFonts w:cs="Arial"/>
                  <w:lang w:val="en-CA"/>
                </w:rPr>
                <w:t>2.5</w:t>
              </w:r>
            </w:ins>
          </w:p>
        </w:tc>
      </w:tr>
      <w:tr w:rsidR="006B6762" w14:paraId="0944F50B" w14:textId="77777777" w:rsidTr="00F94AB3">
        <w:trPr>
          <w:jc w:val="center"/>
          <w:ins w:id="85"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5577B0" w14:textId="77777777" w:rsidR="006B6762" w:rsidRDefault="006B6762" w:rsidP="00F94AB3">
            <w:pPr>
              <w:spacing w:after="0"/>
              <w:rPr>
                <w:ins w:id="86" w:author="장재혁/책임연구원/MC RF신기술Task(jh1.jang@lge.com)" w:date="2021-11-08T15:13: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DD5084" w14:textId="77777777" w:rsidR="006B6762" w:rsidRDefault="006B6762" w:rsidP="00F94AB3">
            <w:pPr>
              <w:pStyle w:val="TAC"/>
              <w:rPr>
                <w:ins w:id="87" w:author="장재혁/책임연구원/MC RF신기술Task(jh1.jang@lge.com)" w:date="2021-11-08T15:13:00Z"/>
                <w:rFonts w:cs="Arial"/>
              </w:rPr>
            </w:pPr>
            <w:ins w:id="88" w:author="장재혁/책임연구원/MC RF신기술Task(jh1.jang@lge.com)" w:date="2021-11-08T15:13: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566868F" w14:textId="77777777" w:rsidR="006B6762" w:rsidRDefault="006B6762" w:rsidP="00F94AB3">
            <w:pPr>
              <w:pStyle w:val="TAC"/>
              <w:rPr>
                <w:ins w:id="89" w:author="장재혁/책임연구원/MC RF신기술Task(jh1.jang@lge.com)" w:date="2021-11-08T15:13:00Z"/>
                <w:rFonts w:cs="Arial"/>
              </w:rPr>
            </w:pPr>
            <w:ins w:id="90" w:author="장재혁/책임연구원/MC RF신기술Task(jh1.jang@lge.com)" w:date="2021-11-08T15:13:00Z">
              <w:r>
                <w:rPr>
                  <w:rFonts w:cs="Arial"/>
                </w:rPr>
                <w:t xml:space="preserve">≤ </w:t>
              </w:r>
              <w:r>
                <w:rPr>
                  <w:rFonts w:cs="Arial"/>
                  <w:lang w:val="en-CA"/>
                </w:rPr>
                <w:t>4.5</w:t>
              </w:r>
            </w:ins>
          </w:p>
        </w:tc>
      </w:tr>
      <w:tr w:rsidR="006B6762" w14:paraId="3518C3F2" w14:textId="77777777" w:rsidTr="00F94AB3">
        <w:trPr>
          <w:jc w:val="center"/>
          <w:ins w:id="91" w:author="장재혁/책임연구원/MC RF신기술Task(jh1.jang@lge.com)" w:date="2021-11-08T15:13: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7964D0" w14:textId="77777777" w:rsidR="006B6762" w:rsidRDefault="006B6762" w:rsidP="00F94AB3">
            <w:pPr>
              <w:spacing w:after="0"/>
              <w:rPr>
                <w:ins w:id="92" w:author="장재혁/책임연구원/MC RF신기술Task(jh1.jang@lge.com)" w:date="2021-11-08T15:13: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D1D53C9" w14:textId="77777777" w:rsidR="006B6762" w:rsidRDefault="006B6762" w:rsidP="00F94AB3">
            <w:pPr>
              <w:pStyle w:val="TAC"/>
              <w:rPr>
                <w:ins w:id="93" w:author="장재혁/책임연구원/MC RF신기술Task(jh1.jang@lge.com)" w:date="2021-11-08T15:13:00Z"/>
                <w:rFonts w:cs="Arial"/>
                <w:lang w:eastAsia="zh-CN"/>
              </w:rPr>
            </w:pPr>
            <w:ins w:id="94" w:author="장재혁/책임연구원/MC RF신기술Task(jh1.jang@lge.com)" w:date="2021-11-08T15:13: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923FFCA" w14:textId="77777777" w:rsidR="006B6762" w:rsidRDefault="006B6762" w:rsidP="00F94AB3">
            <w:pPr>
              <w:pStyle w:val="TAC"/>
              <w:rPr>
                <w:ins w:id="95" w:author="장재혁/책임연구원/MC RF신기술Task(jh1.jang@lge.com)" w:date="2021-11-08T15:13:00Z"/>
                <w:rFonts w:cs="Arial"/>
              </w:rPr>
            </w:pPr>
            <w:ins w:id="96" w:author="장재혁/책임연구원/MC RF신기술Task(jh1.jang@lge.com)" w:date="2021-11-08T15:13:00Z">
              <w:r>
                <w:rPr>
                  <w:rFonts w:cs="Arial"/>
                </w:rPr>
                <w:t xml:space="preserve">≤ </w:t>
              </w:r>
              <w:r>
                <w:rPr>
                  <w:rFonts w:cs="Arial"/>
                  <w:lang w:val="en-CA"/>
                </w:rPr>
                <w:t>8.0</w:t>
              </w:r>
            </w:ins>
          </w:p>
        </w:tc>
      </w:tr>
    </w:tbl>
    <w:p w14:paraId="1221F368" w14:textId="77777777" w:rsidR="006B6762" w:rsidRDefault="006B6762" w:rsidP="006B6762">
      <w:pPr>
        <w:rPr>
          <w:ins w:id="97" w:author="장재혁/책임연구원/MC RF신기술Task(jh1.jang@lge.com)" w:date="2021-11-11T18:09:00Z"/>
        </w:rPr>
      </w:pPr>
    </w:p>
    <w:p w14:paraId="6ABDFC5C" w14:textId="77777777" w:rsidR="00A73DF3" w:rsidRDefault="00A73DF3" w:rsidP="00A73DF3">
      <w:pPr>
        <w:pStyle w:val="2"/>
        <w:spacing w:after="240"/>
        <w:ind w:left="0" w:firstLine="0"/>
        <w:rPr>
          <w:rFonts w:ascii="Calibri" w:hAnsi="Calibri" w:cs="Calibri"/>
          <w:b/>
          <w:noProof/>
          <w:snapToGrid w:val="0"/>
          <w:color w:val="FF0000"/>
          <w:sz w:val="28"/>
          <w:lang w:eastAsia="zh-CN"/>
        </w:rPr>
      </w:pPr>
      <w:bookmarkStart w:id="98" w:name="_Toc83580491"/>
      <w:bookmarkStart w:id="99" w:name="_Toc84405000"/>
      <w:bookmarkStart w:id="100" w:name="_Toc84413609"/>
      <w:r>
        <w:rPr>
          <w:rFonts w:ascii="Calibri" w:hAnsi="Calibri" w:cs="Calibri"/>
          <w:b/>
          <w:noProof/>
          <w:snapToGrid w:val="0"/>
          <w:color w:val="FF0000"/>
          <w:sz w:val="28"/>
          <w:lang w:eastAsia="zh-CN"/>
        </w:rPr>
        <w:t>&lt;Next Change&gt;</w:t>
      </w:r>
    </w:p>
    <w:p w14:paraId="486C41F5" w14:textId="77777777" w:rsidR="00A73DF3" w:rsidRDefault="00A73DF3" w:rsidP="00A73DF3">
      <w:pPr>
        <w:pStyle w:val="2"/>
        <w:ind w:left="0" w:firstLine="0"/>
        <w:rPr>
          <w:rFonts w:eastAsia="MS Mincho"/>
        </w:rPr>
      </w:pPr>
      <w:r>
        <w:rPr>
          <w:rFonts w:eastAsia="MS Mincho"/>
        </w:rPr>
        <w:t>6.2G</w:t>
      </w:r>
      <w:r>
        <w:rPr>
          <w:rFonts w:eastAsia="MS Mincho"/>
        </w:rPr>
        <w:tab/>
        <w:t>Transmitter power for Tx Diversity</w:t>
      </w:r>
      <w:bookmarkEnd w:id="98"/>
      <w:bookmarkEnd w:id="99"/>
      <w:bookmarkEnd w:id="100"/>
    </w:p>
    <w:p w14:paraId="7C2B2D77" w14:textId="77777777" w:rsidR="00A73DF3" w:rsidRDefault="00A73DF3" w:rsidP="00A73DF3">
      <w:pPr>
        <w:pStyle w:val="30"/>
        <w:ind w:left="0" w:firstLine="0"/>
        <w:rPr>
          <w:rFonts w:eastAsia="MS Mincho"/>
          <w:lang w:eastAsia="zh-CN"/>
        </w:rPr>
      </w:pPr>
      <w:bookmarkStart w:id="101" w:name="_Toc83580492"/>
      <w:bookmarkStart w:id="102" w:name="_Toc84405001"/>
      <w:bookmarkStart w:id="103" w:name="_Toc84413610"/>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101"/>
      <w:bookmarkEnd w:id="102"/>
      <w:bookmarkEnd w:id="103"/>
    </w:p>
    <w:p w14:paraId="1F7C29CA" w14:textId="77777777" w:rsidR="00A73DF3" w:rsidRPr="001C0CC4" w:rsidDel="00456EE6" w:rsidRDefault="00A73DF3" w:rsidP="00A73DF3">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p>
    <w:p w14:paraId="795BF216" w14:textId="77777777" w:rsidR="00A73DF3" w:rsidRDefault="00A73DF3" w:rsidP="00A73DF3">
      <w:pPr>
        <w:pStyle w:val="30"/>
        <w:ind w:left="0" w:firstLine="0"/>
        <w:rPr>
          <w:rFonts w:eastAsia="MS Mincho"/>
        </w:rPr>
      </w:pPr>
      <w:bookmarkStart w:id="104" w:name="_Toc83580493"/>
      <w:bookmarkStart w:id="105" w:name="_Toc84405002"/>
      <w:bookmarkStart w:id="106" w:name="_Toc84413611"/>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104"/>
      <w:bookmarkEnd w:id="105"/>
      <w:bookmarkEnd w:id="106"/>
    </w:p>
    <w:p w14:paraId="57632FAD" w14:textId="35237E84" w:rsidR="00A73DF3" w:rsidRDefault="00A73DF3" w:rsidP="00A73DF3">
      <w:r>
        <w:t>For UE</w:t>
      </w:r>
      <w:r w:rsidRPr="00172250">
        <w:t xml:space="preserve"> </w:t>
      </w:r>
      <w:r>
        <w:t xml:space="preserve">supporting </w:t>
      </w:r>
      <w:proofErr w:type="gramStart"/>
      <w:r>
        <w:t>Tx</w:t>
      </w:r>
      <w:proofErr w:type="gramEnd"/>
      <w:r>
        <w:t xml:space="preserve"> diversity, the allowed MPR</w:t>
      </w:r>
      <w:r w:rsidRPr="001C0CC4">
        <w:t xml:space="preserve"> for the maximum output power in Table 6.2.</w:t>
      </w:r>
      <w:r w:rsidRPr="001C0CC4">
        <w:rPr>
          <w:rFonts w:hint="eastAsia"/>
          <w:lang w:eastAsia="zh-CN"/>
        </w:rPr>
        <w:t>1</w:t>
      </w:r>
      <w:r w:rsidRPr="001C0CC4">
        <w:t>-1 is specified in Table 6.2.2-1</w:t>
      </w:r>
      <w:r>
        <w:t xml:space="preserve">, </w:t>
      </w:r>
      <w:r w:rsidRPr="00495FE7">
        <w:t>Table 6.2</w:t>
      </w:r>
      <w:bookmarkStart w:id="107" w:name="_GoBack"/>
      <w:del w:id="108" w:author="장재혁/책임연구원/MC RF신기술Task(jh1.jang@lge.com)" w:date="2021-11-11T18:19:00Z">
        <w:r w:rsidDel="00A73DF3">
          <w:delText>G</w:delText>
        </w:r>
      </w:del>
      <w:bookmarkEnd w:id="107"/>
      <w:ins w:id="109" w:author="장재혁/책임연구원/MC RF신기술Task(jh1.jang@lge.com)" w:date="2021-11-11T18:19:00Z">
        <w:r>
          <w:t>D</w:t>
        </w:r>
      </w:ins>
      <w:r w:rsidRPr="00495FE7">
        <w:t>.2-</w:t>
      </w:r>
      <w:r>
        <w:t xml:space="preserve">1 and </w:t>
      </w:r>
      <w:r w:rsidRPr="00495FE7">
        <w:t>Table 6.2</w:t>
      </w:r>
      <w:r>
        <w:t>G</w:t>
      </w:r>
      <w:r w:rsidRPr="00495FE7">
        <w:t>.2-</w:t>
      </w:r>
      <w:r>
        <w:t>2 for UE power class 3, 2 and 1.5 respectively.</w:t>
      </w:r>
      <w:r w:rsidRPr="00495FE7">
        <w:t xml:space="preserve"> </w:t>
      </w:r>
      <w:r>
        <w:t>T</w:t>
      </w:r>
      <w:r w:rsidRPr="001C0CC4">
        <w:t xml:space="preserve">he maximum output power is </w:t>
      </w:r>
      <w:r>
        <w:t>defined</w:t>
      </w:r>
      <w:r w:rsidRPr="001C0CC4">
        <w:t xml:space="preserve"> as the sum of the maximum output power at each UE antenna connector.</w:t>
      </w:r>
    </w:p>
    <w:p w14:paraId="1328D917" w14:textId="282D0EC2" w:rsidR="00A73DF3" w:rsidDel="00A73DF3" w:rsidRDefault="00A73DF3" w:rsidP="00A73DF3">
      <w:pPr>
        <w:pStyle w:val="TH"/>
        <w:rPr>
          <w:del w:id="110" w:author="장재혁/책임연구원/MC RF신기술Task(jh1.jang@lge.com)" w:date="2021-11-11T18:18:00Z"/>
        </w:rPr>
      </w:pPr>
      <w:del w:id="111" w:author="장재혁/책임연구원/MC RF신기술Task(jh1.jang@lge.com)" w:date="2021-11-11T18:18:00Z">
        <w:r w:rsidDel="00A73DF3">
          <w:delText>Table 6.2G.2-1 Maximum power reduction (MPR) for power class 2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DF3" w:rsidDel="00A73DF3" w14:paraId="31B87A6B" w14:textId="4663B1AD" w:rsidTr="00B92E2A">
        <w:trPr>
          <w:jc w:val="center"/>
          <w:del w:id="112" w:author="장재혁/책임연구원/MC RF신기술Task(jh1.jang@lge.com)" w:date="2021-11-11T18:18: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11D07A5" w14:textId="72A47402" w:rsidR="00A73DF3" w:rsidDel="00A73DF3" w:rsidRDefault="00A73DF3" w:rsidP="00B92E2A">
            <w:pPr>
              <w:pStyle w:val="TAH"/>
              <w:rPr>
                <w:del w:id="113" w:author="장재혁/책임연구원/MC RF신기술Task(jh1.jang@lge.com)" w:date="2021-11-11T18:18:00Z"/>
              </w:rPr>
            </w:pPr>
            <w:del w:id="114" w:author="장재혁/책임연구원/MC RF신기술Task(jh1.jang@lge.com)" w:date="2021-11-11T18:18:00Z">
              <w:r w:rsidDel="00A73DF3">
                <w:delText>Modulation</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71BB18EF" w14:textId="6177A78D" w:rsidR="00A73DF3" w:rsidDel="00A73DF3" w:rsidRDefault="00A73DF3" w:rsidP="00B92E2A">
            <w:pPr>
              <w:pStyle w:val="TAH"/>
              <w:rPr>
                <w:del w:id="115" w:author="장재혁/책임연구원/MC RF신기술Task(jh1.jang@lge.com)" w:date="2021-11-11T18:18:00Z"/>
              </w:rPr>
            </w:pPr>
            <w:del w:id="116" w:author="장재혁/책임연구원/MC RF신기술Task(jh1.jang@lge.com)" w:date="2021-11-11T18:18:00Z">
              <w:r w:rsidDel="00A73DF3">
                <w:delText>MPR (dB)</w:delText>
              </w:r>
            </w:del>
          </w:p>
        </w:tc>
      </w:tr>
      <w:tr w:rsidR="00A73DF3" w:rsidDel="00A73DF3" w14:paraId="2DB3DD9A" w14:textId="1DB77246" w:rsidTr="00B92E2A">
        <w:trPr>
          <w:trHeight w:val="248"/>
          <w:jc w:val="center"/>
          <w:del w:id="117" w:author="장재혁/책임연구원/MC RF신기술Task(jh1.jang@lge.com)" w:date="2021-11-11T18:18: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D3D1C70" w14:textId="79A41170" w:rsidR="00A73DF3" w:rsidDel="00A73DF3" w:rsidRDefault="00A73DF3" w:rsidP="00B92E2A">
            <w:pPr>
              <w:spacing w:after="0"/>
              <w:rPr>
                <w:del w:id="118" w:author="장재혁/책임연구원/MC RF신기술Task(jh1.jang@lge.com)" w:date="2021-11-11T18:18: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C78A5B0" w14:textId="2E408958" w:rsidR="00A73DF3" w:rsidDel="00A73DF3" w:rsidRDefault="00A73DF3" w:rsidP="00B92E2A">
            <w:pPr>
              <w:pStyle w:val="TAH"/>
              <w:rPr>
                <w:del w:id="119" w:author="장재혁/책임연구원/MC RF신기술Task(jh1.jang@lge.com)" w:date="2021-11-11T18:18:00Z"/>
              </w:rPr>
            </w:pPr>
            <w:del w:id="120" w:author="장재혁/책임연구원/MC RF신기술Task(jh1.jang@lge.com)" w:date="2021-11-11T18:18:00Z">
              <w:r w:rsidDel="00A73DF3">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3B794933" w14:textId="7A5AF450" w:rsidR="00A73DF3" w:rsidDel="00A73DF3" w:rsidRDefault="00A73DF3" w:rsidP="00B92E2A">
            <w:pPr>
              <w:pStyle w:val="TAH"/>
              <w:rPr>
                <w:del w:id="121" w:author="장재혁/책임연구원/MC RF신기술Task(jh1.jang@lge.com)" w:date="2021-11-11T18:18:00Z"/>
              </w:rPr>
            </w:pPr>
            <w:del w:id="122" w:author="장재혁/책임연구원/MC RF신기술Task(jh1.jang@lge.com)" w:date="2021-11-11T18:18:00Z">
              <w:r w:rsidDel="00A73DF3">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36F9F189" w14:textId="20EC20EA" w:rsidR="00A73DF3" w:rsidDel="00A73DF3" w:rsidRDefault="00A73DF3" w:rsidP="00B92E2A">
            <w:pPr>
              <w:pStyle w:val="TAH"/>
              <w:rPr>
                <w:del w:id="123" w:author="장재혁/책임연구원/MC RF신기술Task(jh1.jang@lge.com)" w:date="2021-11-11T18:18:00Z"/>
              </w:rPr>
            </w:pPr>
            <w:del w:id="124" w:author="장재혁/책임연구원/MC RF신기술Task(jh1.jang@lge.com)" w:date="2021-11-11T18:18:00Z">
              <w:r w:rsidDel="00A73DF3">
                <w:delText>Inner RB allocations</w:delText>
              </w:r>
            </w:del>
          </w:p>
        </w:tc>
      </w:tr>
      <w:tr w:rsidR="00A73DF3" w:rsidDel="00A73DF3" w14:paraId="77E9B26A" w14:textId="64E8A98A" w:rsidTr="00B92E2A">
        <w:trPr>
          <w:jc w:val="center"/>
          <w:del w:id="125" w:author="장재혁/책임연구원/MC RF신기술Task(jh1.jang@lge.com)" w:date="2021-11-11T18:18: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84925B3" w14:textId="37221A1E" w:rsidR="00A73DF3" w:rsidDel="00A73DF3" w:rsidRDefault="00A73DF3" w:rsidP="00B92E2A">
            <w:pPr>
              <w:pStyle w:val="TAC"/>
              <w:rPr>
                <w:del w:id="126" w:author="장재혁/책임연구원/MC RF신기술Task(jh1.jang@lge.com)" w:date="2021-11-11T18:18:00Z"/>
                <w:rFonts w:cs="Arial"/>
              </w:rPr>
            </w:pPr>
            <w:del w:id="127" w:author="장재혁/책임연구원/MC RF신기술Task(jh1.jang@lge.com)" w:date="2021-11-11T18:18:00Z">
              <w:r w:rsidDel="00A73DF3">
                <w:rPr>
                  <w:rFonts w:cs="Arial"/>
                </w:rPr>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14:paraId="59382C2D" w14:textId="5D9607D3" w:rsidR="00A73DF3" w:rsidDel="00A73DF3" w:rsidRDefault="00A73DF3" w:rsidP="00B92E2A">
            <w:pPr>
              <w:pStyle w:val="TAC"/>
              <w:rPr>
                <w:del w:id="128" w:author="장재혁/책임연구원/MC RF신기술Task(jh1.jang@lge.com)" w:date="2021-11-11T18:18:00Z"/>
                <w:rFonts w:cs="Arial"/>
              </w:rPr>
            </w:pPr>
            <w:del w:id="129" w:author="장재혁/책임연구원/MC RF신기술Task(jh1.jang@lge.com)" w:date="2021-11-11T18:18:00Z">
              <w:r w:rsidDel="00A73DF3">
                <w:rPr>
                  <w:rFonts w:cs="Arial"/>
                </w:rPr>
                <w:delText>Pi/2 BPSK</w:delText>
              </w:r>
            </w:del>
          </w:p>
        </w:tc>
        <w:tc>
          <w:tcPr>
            <w:tcW w:w="2097" w:type="dxa"/>
            <w:tcBorders>
              <w:top w:val="single" w:sz="4" w:space="0" w:color="auto"/>
              <w:left w:val="single" w:sz="4" w:space="0" w:color="auto"/>
              <w:bottom w:val="single" w:sz="4" w:space="0" w:color="auto"/>
              <w:right w:val="single" w:sz="4" w:space="0" w:color="auto"/>
            </w:tcBorders>
            <w:hideMark/>
          </w:tcPr>
          <w:p w14:paraId="5B03A69E" w14:textId="0FB6B4C7" w:rsidR="00A73DF3" w:rsidDel="00A73DF3" w:rsidRDefault="00A73DF3" w:rsidP="00B92E2A">
            <w:pPr>
              <w:pStyle w:val="TAC"/>
              <w:rPr>
                <w:del w:id="130" w:author="장재혁/책임연구원/MC RF신기술Task(jh1.jang@lge.com)" w:date="2021-11-11T18:18:00Z"/>
                <w:rFonts w:cs="Arial"/>
              </w:rPr>
            </w:pPr>
            <w:del w:id="131" w:author="장재혁/책임연구원/MC RF신기술Task(jh1.jang@lge.com)" w:date="2021-11-11T18:18:00Z">
              <w:r w:rsidDel="00A73DF3">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361BE74C" w14:textId="510AC135" w:rsidR="00A73DF3" w:rsidDel="00A73DF3" w:rsidRDefault="00A73DF3" w:rsidP="00B92E2A">
            <w:pPr>
              <w:pStyle w:val="TAC"/>
              <w:rPr>
                <w:del w:id="132" w:author="장재혁/책임연구원/MC RF신기술Task(jh1.jang@lge.com)" w:date="2021-11-11T18:18:00Z"/>
                <w:rFonts w:cs="Arial"/>
                <w:lang w:val="en-CA"/>
              </w:rPr>
            </w:pPr>
            <w:del w:id="133" w:author="장재혁/책임연구원/MC RF신기술Task(jh1.jang@lge.com)" w:date="2021-11-11T18:18:00Z">
              <w:r w:rsidDel="00A73DF3">
                <w:rPr>
                  <w:rFonts w:cs="Arial"/>
                </w:rPr>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678517AA" w14:textId="1BC80EB3" w:rsidR="00A73DF3" w:rsidDel="00A73DF3" w:rsidRDefault="00A73DF3" w:rsidP="00B92E2A">
            <w:pPr>
              <w:pStyle w:val="TAC"/>
              <w:rPr>
                <w:del w:id="134" w:author="장재혁/책임연구원/MC RF신기술Task(jh1.jang@lge.com)" w:date="2021-11-11T18:18:00Z"/>
                <w:rFonts w:cs="Arial"/>
              </w:rPr>
            </w:pPr>
            <w:del w:id="135" w:author="장재혁/책임연구원/MC RF신기술Task(jh1.jang@lge.com)" w:date="2021-11-11T18:18:00Z">
              <w:r w:rsidDel="00A73DF3">
                <w:rPr>
                  <w:rFonts w:cs="Arial"/>
                </w:rPr>
                <w:delText>[0]</w:delText>
              </w:r>
            </w:del>
          </w:p>
        </w:tc>
      </w:tr>
      <w:tr w:rsidR="00A73DF3" w:rsidDel="00A73DF3" w14:paraId="6CC4644D" w14:textId="181C007D" w:rsidTr="00B92E2A">
        <w:trPr>
          <w:jc w:val="center"/>
          <w:del w:id="136"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B6E8EA8" w14:textId="4CBCFC08" w:rsidR="00A73DF3" w:rsidDel="00A73DF3" w:rsidRDefault="00A73DF3" w:rsidP="00B92E2A">
            <w:pPr>
              <w:spacing w:after="0"/>
              <w:rPr>
                <w:del w:id="137" w:author="장재혁/책임연구원/MC RF신기술Task(jh1.jang@lge.com)" w:date="2021-11-11T18:1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63B081" w14:textId="512E9566" w:rsidR="00A73DF3" w:rsidDel="00A73DF3" w:rsidRDefault="00A73DF3" w:rsidP="00B92E2A">
            <w:pPr>
              <w:pStyle w:val="TAC"/>
              <w:rPr>
                <w:del w:id="138" w:author="장재혁/책임연구원/MC RF신기술Task(jh1.jang@lge.com)" w:date="2021-11-11T18:18:00Z"/>
                <w:rFonts w:cs="Arial"/>
              </w:rPr>
            </w:pPr>
            <w:del w:id="139" w:author="장재혁/책임연구원/MC RF신기술Task(jh1.jang@lge.com)" w:date="2021-11-11T18:18:00Z">
              <w:r w:rsidDel="00A73DF3">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7A7706CC" w14:textId="71D30E26" w:rsidR="00A73DF3" w:rsidDel="00A73DF3" w:rsidRDefault="00A73DF3" w:rsidP="00B92E2A">
            <w:pPr>
              <w:pStyle w:val="TAC"/>
              <w:rPr>
                <w:del w:id="140" w:author="장재혁/책임연구원/MC RF신기술Task(jh1.jang@lge.com)" w:date="2021-11-11T18:18:00Z"/>
                <w:rFonts w:cs="Arial"/>
              </w:rPr>
            </w:pPr>
            <w:del w:id="141" w:author="장재혁/책임연구원/MC RF신기술Task(jh1.jang@lge.com)" w:date="2021-11-11T18:18:00Z">
              <w:r w:rsidDel="00A73DF3">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434CBA51" w14:textId="42D1B2AC" w:rsidR="00A73DF3" w:rsidDel="00A73DF3" w:rsidRDefault="00A73DF3" w:rsidP="00B92E2A">
            <w:pPr>
              <w:pStyle w:val="TAC"/>
              <w:rPr>
                <w:del w:id="142" w:author="장재혁/책임연구원/MC RF신기술Task(jh1.jang@lge.com)" w:date="2021-11-11T18:18:00Z"/>
                <w:rFonts w:cs="Arial"/>
              </w:rPr>
            </w:pPr>
            <w:del w:id="143" w:author="장재혁/책임연구원/MC RF신기술Task(jh1.jang@lge.com)" w:date="2021-11-11T18:18:00Z">
              <w:r w:rsidDel="00A73DF3">
                <w:rPr>
                  <w:rFonts w:cs="Arial"/>
                </w:rPr>
                <w:delText xml:space="preserve">[≤ </w:delText>
              </w:r>
              <w:r w:rsidDel="00A73DF3">
                <w:rPr>
                  <w:rFonts w:cs="Arial"/>
                  <w:lang w:val="en-CA"/>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71949927" w14:textId="499C9C10" w:rsidR="00A73DF3" w:rsidDel="00A73DF3" w:rsidRDefault="00A73DF3" w:rsidP="00B92E2A">
            <w:pPr>
              <w:pStyle w:val="TAC"/>
              <w:rPr>
                <w:del w:id="144" w:author="장재혁/책임연구원/MC RF신기술Task(jh1.jang@lge.com)" w:date="2021-11-11T18:18:00Z"/>
                <w:rFonts w:cs="Arial"/>
              </w:rPr>
            </w:pPr>
            <w:del w:id="145" w:author="장재혁/책임연구원/MC RF신기술Task(jh1.jang@lge.com)" w:date="2021-11-11T18:18:00Z">
              <w:r w:rsidDel="00A73DF3">
                <w:rPr>
                  <w:rFonts w:cs="Arial"/>
                  <w:lang w:val="en-CA"/>
                </w:rPr>
                <w:delText>[0.5]</w:delText>
              </w:r>
            </w:del>
          </w:p>
        </w:tc>
      </w:tr>
      <w:tr w:rsidR="00A73DF3" w:rsidDel="00A73DF3" w14:paraId="54D87104" w14:textId="16548A62" w:rsidTr="00B92E2A">
        <w:trPr>
          <w:jc w:val="center"/>
          <w:del w:id="146"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48D6FB" w14:textId="054B6A65" w:rsidR="00A73DF3" w:rsidDel="00A73DF3" w:rsidRDefault="00A73DF3" w:rsidP="00B92E2A">
            <w:pPr>
              <w:spacing w:after="0"/>
              <w:rPr>
                <w:del w:id="147" w:author="장재혁/책임연구원/MC RF신기술Task(jh1.jang@lge.com)" w:date="2021-11-11T18:1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6C4283" w14:textId="00C862AB" w:rsidR="00A73DF3" w:rsidDel="00A73DF3" w:rsidRDefault="00A73DF3" w:rsidP="00B92E2A">
            <w:pPr>
              <w:pStyle w:val="TAC"/>
              <w:rPr>
                <w:del w:id="148" w:author="장재혁/책임연구원/MC RF신기술Task(jh1.jang@lge.com)" w:date="2021-11-11T18:18:00Z"/>
                <w:rFonts w:cs="Arial"/>
              </w:rPr>
            </w:pPr>
            <w:del w:id="149" w:author="장재혁/책임연구원/MC RF신기술Task(jh1.jang@lge.com)" w:date="2021-11-11T18:18:00Z">
              <w:r w:rsidDel="00A73DF3">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52406192" w14:textId="54B4B0E2" w:rsidR="00A73DF3" w:rsidDel="00A73DF3" w:rsidRDefault="00A73DF3" w:rsidP="00B92E2A">
            <w:pPr>
              <w:pStyle w:val="TAC"/>
              <w:rPr>
                <w:del w:id="150" w:author="장재혁/책임연구원/MC RF신기술Task(jh1.jang@lge.com)" w:date="2021-11-11T18:18:00Z"/>
                <w:rFonts w:cs="Arial"/>
              </w:rPr>
            </w:pPr>
            <w:del w:id="151" w:author="장재혁/책임연구원/MC RF신기술Task(jh1.jang@lge.com)" w:date="2021-11-11T18:18:00Z">
              <w:r w:rsidDel="00A73DF3">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0AEC10E8" w14:textId="6462D9EC" w:rsidR="00A73DF3" w:rsidDel="00A73DF3" w:rsidRDefault="00A73DF3" w:rsidP="00B92E2A">
            <w:pPr>
              <w:pStyle w:val="TAC"/>
              <w:rPr>
                <w:del w:id="152" w:author="장재혁/책임연구원/MC RF신기술Task(jh1.jang@lge.com)" w:date="2021-11-11T18:18:00Z"/>
                <w:rFonts w:cs="Arial"/>
              </w:rPr>
            </w:pPr>
            <w:del w:id="153" w:author="장재혁/책임연구원/MC RF신기술Task(jh1.jang@lge.com)" w:date="2021-11-11T18:18:00Z">
              <w:r w:rsidDel="00A73DF3">
                <w:rPr>
                  <w:rFonts w:cs="Arial"/>
                </w:rPr>
                <w:delText xml:space="preserve">[≤ </w:delText>
              </w:r>
              <w:r w:rsidDel="00A73DF3">
                <w:rPr>
                  <w:rFonts w:cs="Arial"/>
                  <w:lang w:val="en-CA"/>
                </w:rPr>
                <w:delText>2.5]</w:delText>
              </w:r>
            </w:del>
          </w:p>
        </w:tc>
        <w:tc>
          <w:tcPr>
            <w:tcW w:w="2057" w:type="dxa"/>
            <w:tcBorders>
              <w:top w:val="single" w:sz="4" w:space="0" w:color="auto"/>
              <w:left w:val="single" w:sz="4" w:space="0" w:color="auto"/>
              <w:bottom w:val="single" w:sz="4" w:space="0" w:color="auto"/>
              <w:right w:val="single" w:sz="4" w:space="0" w:color="auto"/>
            </w:tcBorders>
            <w:hideMark/>
          </w:tcPr>
          <w:p w14:paraId="1D515938" w14:textId="74951506" w:rsidR="00A73DF3" w:rsidDel="00A73DF3" w:rsidRDefault="00A73DF3" w:rsidP="00B92E2A">
            <w:pPr>
              <w:pStyle w:val="TAC"/>
              <w:rPr>
                <w:del w:id="154" w:author="장재혁/책임연구원/MC RF신기술Task(jh1.jang@lge.com)" w:date="2021-11-11T18:18:00Z"/>
                <w:rFonts w:cs="Arial"/>
              </w:rPr>
            </w:pPr>
            <w:del w:id="155" w:author="장재혁/책임연구원/MC RF신기술Task(jh1.jang@lge.com)" w:date="2021-11-11T18:18:00Z">
              <w:r w:rsidDel="00A73DF3">
                <w:rPr>
                  <w:rFonts w:cs="Arial"/>
                </w:rPr>
                <w:delText xml:space="preserve">[≤ </w:delText>
              </w:r>
              <w:r w:rsidDel="00A73DF3">
                <w:rPr>
                  <w:rFonts w:cs="Arial"/>
                  <w:lang w:val="en-CA"/>
                </w:rPr>
                <w:delText>1.5]</w:delText>
              </w:r>
            </w:del>
          </w:p>
        </w:tc>
      </w:tr>
      <w:tr w:rsidR="00A73DF3" w:rsidDel="00A73DF3" w14:paraId="78BD8E2D" w14:textId="7438929D" w:rsidTr="00B92E2A">
        <w:trPr>
          <w:jc w:val="center"/>
          <w:del w:id="156"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E747EB9" w14:textId="444D872D" w:rsidR="00A73DF3" w:rsidDel="00A73DF3" w:rsidRDefault="00A73DF3" w:rsidP="00B92E2A">
            <w:pPr>
              <w:spacing w:after="0"/>
              <w:rPr>
                <w:del w:id="157" w:author="장재혁/책임연구원/MC RF신기술Task(jh1.jang@lge.com)" w:date="2021-11-11T18:1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2E31A3" w14:textId="6F916283" w:rsidR="00A73DF3" w:rsidDel="00A73DF3" w:rsidRDefault="00A73DF3" w:rsidP="00B92E2A">
            <w:pPr>
              <w:pStyle w:val="TAC"/>
              <w:rPr>
                <w:del w:id="158" w:author="장재혁/책임연구원/MC RF신기술Task(jh1.jang@lge.com)" w:date="2021-11-11T18:18:00Z"/>
                <w:rFonts w:cs="Arial"/>
              </w:rPr>
            </w:pPr>
            <w:del w:id="159" w:author="장재혁/책임연구원/MC RF신기술Task(jh1.jang@lge.com)" w:date="2021-11-11T18:18:00Z">
              <w:r w:rsidDel="00A73DF3">
                <w:rPr>
                  <w:rFonts w:cs="Arial"/>
                </w:rPr>
                <w:delText>64 QAM</w:delText>
              </w:r>
            </w:del>
          </w:p>
        </w:tc>
        <w:tc>
          <w:tcPr>
            <w:tcW w:w="2097" w:type="dxa"/>
            <w:tcBorders>
              <w:top w:val="single" w:sz="4" w:space="0" w:color="auto"/>
              <w:left w:val="single" w:sz="4" w:space="0" w:color="auto"/>
              <w:bottom w:val="single" w:sz="4" w:space="0" w:color="auto"/>
              <w:right w:val="single" w:sz="4" w:space="0" w:color="auto"/>
            </w:tcBorders>
            <w:hideMark/>
          </w:tcPr>
          <w:p w14:paraId="5532F70E" w14:textId="5A436E4D" w:rsidR="00A73DF3" w:rsidDel="00A73DF3" w:rsidRDefault="00A73DF3" w:rsidP="00B92E2A">
            <w:pPr>
              <w:pStyle w:val="TAC"/>
              <w:rPr>
                <w:del w:id="160" w:author="장재혁/책임연구원/MC RF신기술Task(jh1.jang@lge.com)" w:date="2021-11-11T18:18:00Z"/>
                <w:rFonts w:cs="Arial"/>
              </w:rPr>
            </w:pPr>
            <w:del w:id="161" w:author="장재혁/책임연구원/MC RF신기술Task(jh1.jang@lge.com)" w:date="2021-11-11T18:18:00Z">
              <w:r w:rsidDel="00A73DF3">
                <w:rPr>
                  <w:rFonts w:cs="Arial"/>
                </w:rPr>
                <w:delText>[≤ 3.5]</w:delText>
              </w:r>
            </w:del>
          </w:p>
        </w:tc>
        <w:tc>
          <w:tcPr>
            <w:tcW w:w="4154" w:type="dxa"/>
            <w:gridSpan w:val="2"/>
            <w:tcBorders>
              <w:top w:val="single" w:sz="4" w:space="0" w:color="auto"/>
              <w:left w:val="single" w:sz="4" w:space="0" w:color="auto"/>
              <w:bottom w:val="single" w:sz="4" w:space="0" w:color="auto"/>
              <w:right w:val="single" w:sz="4" w:space="0" w:color="auto"/>
            </w:tcBorders>
            <w:hideMark/>
          </w:tcPr>
          <w:p w14:paraId="1F3CC0CF" w14:textId="5E015577" w:rsidR="00A73DF3" w:rsidDel="00A73DF3" w:rsidRDefault="00A73DF3" w:rsidP="00B92E2A">
            <w:pPr>
              <w:pStyle w:val="TAC"/>
              <w:rPr>
                <w:del w:id="162" w:author="장재혁/책임연구원/MC RF신기술Task(jh1.jang@lge.com)" w:date="2021-11-11T18:18:00Z"/>
                <w:rFonts w:cs="Arial"/>
              </w:rPr>
            </w:pPr>
            <w:del w:id="163" w:author="장재혁/책임연구원/MC RF신기술Task(jh1.jang@lge.com)" w:date="2021-11-11T18:18:00Z">
              <w:r w:rsidDel="00A73DF3">
                <w:rPr>
                  <w:rFonts w:cs="Arial"/>
                </w:rPr>
                <w:delText xml:space="preserve">[≤ </w:delText>
              </w:r>
              <w:r w:rsidDel="00A73DF3">
                <w:rPr>
                  <w:rFonts w:cs="Arial"/>
                  <w:lang w:val="en-CA"/>
                </w:rPr>
                <w:delText>3]</w:delText>
              </w:r>
            </w:del>
          </w:p>
        </w:tc>
      </w:tr>
      <w:tr w:rsidR="00A73DF3" w:rsidDel="00A73DF3" w14:paraId="6F494BBA" w14:textId="3A1E8445" w:rsidTr="00B92E2A">
        <w:trPr>
          <w:jc w:val="center"/>
          <w:del w:id="164"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B045168" w14:textId="395D8FD1" w:rsidR="00A73DF3" w:rsidDel="00A73DF3" w:rsidRDefault="00A73DF3" w:rsidP="00B92E2A">
            <w:pPr>
              <w:spacing w:after="0"/>
              <w:rPr>
                <w:del w:id="165" w:author="장재혁/책임연구원/MC RF신기술Task(jh1.jang@lge.com)" w:date="2021-11-11T18:1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B3BC68" w14:textId="6115C5F0" w:rsidR="00A73DF3" w:rsidDel="00A73DF3" w:rsidRDefault="00A73DF3" w:rsidP="00B92E2A">
            <w:pPr>
              <w:pStyle w:val="TAC"/>
              <w:rPr>
                <w:del w:id="166" w:author="장재혁/책임연구원/MC RF신기술Task(jh1.jang@lge.com)" w:date="2021-11-11T18:18:00Z"/>
                <w:rFonts w:cs="Arial"/>
              </w:rPr>
            </w:pPr>
            <w:del w:id="167" w:author="장재혁/책임연구원/MC RF신기술Task(jh1.jang@lge.com)" w:date="2021-11-11T18:18:00Z">
              <w:r w:rsidDel="00A73DF3">
                <w:rPr>
                  <w:rFonts w:cs="Arial"/>
                  <w:lang w:eastAsia="zh-CN"/>
                </w:rPr>
                <w:delText>256</w:delText>
              </w:r>
              <w:r w:rsidDel="00A73DF3">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7D4F890A" w14:textId="04833F42" w:rsidR="00A73DF3" w:rsidDel="00A73DF3" w:rsidRDefault="00A73DF3" w:rsidP="00B92E2A">
            <w:pPr>
              <w:pStyle w:val="TAC"/>
              <w:rPr>
                <w:del w:id="168" w:author="장재혁/책임연구원/MC RF신기술Task(jh1.jang@lge.com)" w:date="2021-11-11T18:18:00Z"/>
                <w:rFonts w:cs="Arial"/>
              </w:rPr>
            </w:pPr>
            <w:del w:id="169" w:author="장재혁/책임연구원/MC RF신기술Task(jh1.jang@lge.com)" w:date="2021-11-11T18:18:00Z">
              <w:r w:rsidDel="00A73DF3">
                <w:rPr>
                  <w:rFonts w:cs="Arial"/>
                </w:rPr>
                <w:delText>[≤ 5.5]</w:delText>
              </w:r>
            </w:del>
          </w:p>
        </w:tc>
      </w:tr>
      <w:tr w:rsidR="00A73DF3" w:rsidDel="00A73DF3" w14:paraId="441F9D69" w14:textId="1EFBC038" w:rsidTr="00B92E2A">
        <w:trPr>
          <w:jc w:val="center"/>
          <w:del w:id="170" w:author="장재혁/책임연구원/MC RF신기술Task(jh1.jang@lge.com)" w:date="2021-11-11T18:18: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9EB0B97" w14:textId="06BE85A2" w:rsidR="00A73DF3" w:rsidDel="00A73DF3" w:rsidRDefault="00A73DF3" w:rsidP="00B92E2A">
            <w:pPr>
              <w:pStyle w:val="TAC"/>
              <w:rPr>
                <w:del w:id="171" w:author="장재혁/책임연구원/MC RF신기술Task(jh1.jang@lge.com)" w:date="2021-11-11T18:18:00Z"/>
                <w:rFonts w:cs="Arial"/>
                <w:lang w:eastAsia="zh-CN"/>
              </w:rPr>
            </w:pPr>
            <w:del w:id="172" w:author="장재혁/책임연구원/MC RF신기술Task(jh1.jang@lge.com)" w:date="2021-11-11T18:18:00Z">
              <w:r w:rsidDel="00A73DF3">
                <w:rPr>
                  <w:rFonts w:cs="Arial"/>
                </w:rPr>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14:paraId="792884C8" w14:textId="234928BE" w:rsidR="00A73DF3" w:rsidDel="00A73DF3" w:rsidRDefault="00A73DF3" w:rsidP="00B92E2A">
            <w:pPr>
              <w:pStyle w:val="TAC"/>
              <w:rPr>
                <w:del w:id="173" w:author="장재혁/책임연구원/MC RF신기술Task(jh1.jang@lge.com)" w:date="2021-11-11T18:18:00Z"/>
                <w:rFonts w:cs="Arial"/>
                <w:lang w:eastAsia="zh-CN"/>
              </w:rPr>
            </w:pPr>
            <w:del w:id="174" w:author="장재혁/책임연구원/MC RF신기술Task(jh1.jang@lge.com)" w:date="2021-11-11T18:18:00Z">
              <w:r w:rsidDel="00A73DF3">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227AE033" w14:textId="262D91CF" w:rsidR="00A73DF3" w:rsidDel="00A73DF3" w:rsidRDefault="00A73DF3" w:rsidP="00B92E2A">
            <w:pPr>
              <w:pStyle w:val="TAC"/>
              <w:rPr>
                <w:del w:id="175" w:author="장재혁/책임연구원/MC RF신기술Task(jh1.jang@lge.com)" w:date="2021-11-11T18:18:00Z"/>
                <w:rFonts w:cs="Arial"/>
              </w:rPr>
            </w:pPr>
            <w:del w:id="176" w:author="장재혁/책임연구원/MC RF신기술Task(jh1.jang@lge.com)" w:date="2021-11-11T18:18:00Z">
              <w:r w:rsidDel="00A73DF3">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5EF7BB99" w14:textId="6F2AA198" w:rsidR="00A73DF3" w:rsidDel="00A73DF3" w:rsidRDefault="00A73DF3" w:rsidP="00B92E2A">
            <w:pPr>
              <w:pStyle w:val="TAC"/>
              <w:rPr>
                <w:del w:id="177" w:author="장재혁/책임연구원/MC RF신기술Task(jh1.jang@lge.com)" w:date="2021-11-11T18:18:00Z"/>
                <w:rFonts w:cs="Arial"/>
              </w:rPr>
            </w:pPr>
            <w:del w:id="178" w:author="장재혁/책임연구원/MC RF신기술Task(jh1.jang@lge.com)" w:date="2021-11-11T18:18:00Z">
              <w:r w:rsidDel="00A73DF3">
                <w:rPr>
                  <w:rFonts w:cs="Arial"/>
                </w:rPr>
                <w:delText xml:space="preserve">[≤ </w:delText>
              </w:r>
              <w:r w:rsidDel="00A73DF3">
                <w:rPr>
                  <w:rFonts w:cs="Arial"/>
                  <w:lang w:val="en-CA"/>
                </w:rPr>
                <w:delText>3.5]</w:delText>
              </w:r>
            </w:del>
          </w:p>
        </w:tc>
        <w:tc>
          <w:tcPr>
            <w:tcW w:w="2057" w:type="dxa"/>
            <w:tcBorders>
              <w:top w:val="single" w:sz="4" w:space="0" w:color="auto"/>
              <w:left w:val="single" w:sz="4" w:space="0" w:color="auto"/>
              <w:bottom w:val="single" w:sz="4" w:space="0" w:color="auto"/>
              <w:right w:val="single" w:sz="4" w:space="0" w:color="auto"/>
            </w:tcBorders>
            <w:hideMark/>
          </w:tcPr>
          <w:p w14:paraId="60E4C9D3" w14:textId="7E8066FC" w:rsidR="00A73DF3" w:rsidDel="00A73DF3" w:rsidRDefault="00A73DF3" w:rsidP="00B92E2A">
            <w:pPr>
              <w:pStyle w:val="TAC"/>
              <w:rPr>
                <w:del w:id="179" w:author="장재혁/책임연구원/MC RF신기술Task(jh1.jang@lge.com)" w:date="2021-11-11T18:18:00Z"/>
                <w:rFonts w:cs="Arial"/>
              </w:rPr>
            </w:pPr>
            <w:del w:id="180" w:author="장재혁/책임연구원/MC RF신기술Task(jh1.jang@lge.com)" w:date="2021-11-11T18:18:00Z">
              <w:r w:rsidDel="00A73DF3">
                <w:rPr>
                  <w:rFonts w:cs="Arial"/>
                </w:rPr>
                <w:delText>[≤</w:delText>
              </w:r>
              <w:r w:rsidDel="00A73DF3">
                <w:rPr>
                  <w:rFonts w:cs="Arial"/>
                  <w:lang w:val="en-CA"/>
                </w:rPr>
                <w:delText xml:space="preserve"> 2]</w:delText>
              </w:r>
            </w:del>
          </w:p>
        </w:tc>
      </w:tr>
      <w:tr w:rsidR="00A73DF3" w:rsidDel="00A73DF3" w14:paraId="53DA6B59" w14:textId="7FAB692C" w:rsidTr="00B92E2A">
        <w:trPr>
          <w:jc w:val="center"/>
          <w:del w:id="181"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BE6A55B" w14:textId="3B09E2C2" w:rsidR="00A73DF3" w:rsidDel="00A73DF3" w:rsidRDefault="00A73DF3" w:rsidP="00B92E2A">
            <w:pPr>
              <w:spacing w:after="0"/>
              <w:rPr>
                <w:del w:id="182" w:author="장재혁/책임연구원/MC RF신기술Task(jh1.jang@lge.com)" w:date="2021-11-11T18:1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62503A" w14:textId="78BB6ECA" w:rsidR="00A73DF3" w:rsidDel="00A73DF3" w:rsidRDefault="00A73DF3" w:rsidP="00B92E2A">
            <w:pPr>
              <w:pStyle w:val="TAC"/>
              <w:rPr>
                <w:del w:id="183" w:author="장재혁/책임연구원/MC RF신기술Task(jh1.jang@lge.com)" w:date="2021-11-11T18:18:00Z"/>
                <w:rFonts w:cs="Arial"/>
                <w:lang w:eastAsia="zh-CN"/>
              </w:rPr>
            </w:pPr>
            <w:del w:id="184" w:author="장재혁/책임연구원/MC RF신기술Task(jh1.jang@lge.com)" w:date="2021-11-11T18:18:00Z">
              <w:r w:rsidDel="00A73DF3">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18AC9571" w14:textId="242DD32B" w:rsidR="00A73DF3" w:rsidDel="00A73DF3" w:rsidRDefault="00A73DF3" w:rsidP="00B92E2A">
            <w:pPr>
              <w:pStyle w:val="TAC"/>
              <w:rPr>
                <w:del w:id="185" w:author="장재혁/책임연구원/MC RF신기술Task(jh1.jang@lge.com)" w:date="2021-11-11T18:18:00Z"/>
                <w:rFonts w:cs="Arial"/>
              </w:rPr>
            </w:pPr>
            <w:del w:id="186" w:author="장재혁/책임연구원/MC RF신기술Task(jh1.jang@lge.com)" w:date="2021-11-11T18:18:00Z">
              <w:r w:rsidDel="00A73DF3">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2FEDD7C2" w14:textId="75A02615" w:rsidR="00A73DF3" w:rsidDel="00A73DF3" w:rsidRDefault="00A73DF3" w:rsidP="00B92E2A">
            <w:pPr>
              <w:pStyle w:val="TAC"/>
              <w:rPr>
                <w:del w:id="187" w:author="장재혁/책임연구원/MC RF신기술Task(jh1.jang@lge.com)" w:date="2021-11-11T18:18:00Z"/>
                <w:rFonts w:cs="Arial"/>
              </w:rPr>
            </w:pPr>
            <w:del w:id="188" w:author="장재혁/책임연구원/MC RF신기술Task(jh1.jang@lge.com)" w:date="2021-11-11T18:18:00Z">
              <w:r w:rsidDel="00A73DF3">
                <w:rPr>
                  <w:rFonts w:cs="Arial"/>
                </w:rPr>
                <w:delText>[≤ 3.5]</w:delText>
              </w:r>
            </w:del>
          </w:p>
        </w:tc>
        <w:tc>
          <w:tcPr>
            <w:tcW w:w="2057" w:type="dxa"/>
            <w:tcBorders>
              <w:top w:val="single" w:sz="4" w:space="0" w:color="auto"/>
              <w:left w:val="single" w:sz="4" w:space="0" w:color="auto"/>
              <w:bottom w:val="single" w:sz="4" w:space="0" w:color="auto"/>
              <w:right w:val="single" w:sz="4" w:space="0" w:color="auto"/>
            </w:tcBorders>
            <w:hideMark/>
          </w:tcPr>
          <w:p w14:paraId="527B00CC" w14:textId="43BE8970" w:rsidR="00A73DF3" w:rsidDel="00A73DF3" w:rsidRDefault="00A73DF3" w:rsidP="00B92E2A">
            <w:pPr>
              <w:pStyle w:val="TAC"/>
              <w:rPr>
                <w:del w:id="189" w:author="장재혁/책임연구원/MC RF신기술Task(jh1.jang@lge.com)" w:date="2021-11-11T18:18:00Z"/>
                <w:rFonts w:cs="Arial"/>
              </w:rPr>
            </w:pPr>
            <w:del w:id="190" w:author="장재혁/책임연구원/MC RF신기술Task(jh1.jang@lge.com)" w:date="2021-11-11T18:18:00Z">
              <w:r w:rsidDel="00A73DF3">
                <w:rPr>
                  <w:rFonts w:cs="Arial"/>
                </w:rPr>
                <w:delText xml:space="preserve">[≤ </w:delText>
              </w:r>
              <w:r w:rsidDel="00A73DF3">
                <w:rPr>
                  <w:rFonts w:cs="Arial"/>
                  <w:lang w:val="en-CA"/>
                </w:rPr>
                <w:delText>2.5]</w:delText>
              </w:r>
            </w:del>
          </w:p>
        </w:tc>
      </w:tr>
      <w:tr w:rsidR="00A73DF3" w:rsidDel="00A73DF3" w14:paraId="01F15A02" w14:textId="1622A228" w:rsidTr="00B92E2A">
        <w:trPr>
          <w:jc w:val="center"/>
          <w:del w:id="191"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551BFB" w14:textId="6DEEB4DE" w:rsidR="00A73DF3" w:rsidDel="00A73DF3" w:rsidRDefault="00A73DF3" w:rsidP="00B92E2A">
            <w:pPr>
              <w:spacing w:after="0"/>
              <w:rPr>
                <w:del w:id="192" w:author="장재혁/책임연구원/MC RF신기술Task(jh1.jang@lge.com)" w:date="2021-11-11T18:1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51F668B" w14:textId="402086FA" w:rsidR="00A73DF3" w:rsidDel="00A73DF3" w:rsidRDefault="00A73DF3" w:rsidP="00B92E2A">
            <w:pPr>
              <w:pStyle w:val="TAC"/>
              <w:rPr>
                <w:del w:id="193" w:author="장재혁/책임연구원/MC RF신기술Task(jh1.jang@lge.com)" w:date="2021-11-11T18:18:00Z"/>
                <w:rFonts w:cs="Arial"/>
              </w:rPr>
            </w:pPr>
            <w:del w:id="194" w:author="장재혁/책임연구원/MC RF신기술Task(jh1.jang@lge.com)" w:date="2021-11-11T18:18:00Z">
              <w:r w:rsidDel="00A73DF3">
                <w:rPr>
                  <w:rFonts w:cs="Arial"/>
                  <w:lang w:eastAsia="zh-CN"/>
                </w:rPr>
                <w:delText>64</w:delText>
              </w:r>
              <w:r w:rsidDel="00A73DF3">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60ADADCC" w14:textId="17B8585D" w:rsidR="00A73DF3" w:rsidDel="00A73DF3" w:rsidRDefault="00A73DF3" w:rsidP="00B92E2A">
            <w:pPr>
              <w:pStyle w:val="TAC"/>
              <w:rPr>
                <w:del w:id="195" w:author="장재혁/책임연구원/MC RF신기술Task(jh1.jang@lge.com)" w:date="2021-11-11T18:18:00Z"/>
                <w:rFonts w:cs="Arial"/>
              </w:rPr>
            </w:pPr>
            <w:del w:id="196" w:author="장재혁/책임연구원/MC RF신기술Task(jh1.jang@lge.com)" w:date="2021-11-11T18:18:00Z">
              <w:r w:rsidDel="00A73DF3">
                <w:rPr>
                  <w:rFonts w:cs="Arial"/>
                </w:rPr>
                <w:delText xml:space="preserve">[≤ </w:delText>
              </w:r>
              <w:r w:rsidDel="00A73DF3">
                <w:rPr>
                  <w:rFonts w:cs="Arial"/>
                  <w:lang w:val="en-CA"/>
                </w:rPr>
                <w:delText>4.5]</w:delText>
              </w:r>
            </w:del>
          </w:p>
        </w:tc>
      </w:tr>
      <w:tr w:rsidR="00A73DF3" w:rsidDel="00A73DF3" w14:paraId="72EA3D11" w14:textId="2ED2BBD4" w:rsidTr="00B92E2A">
        <w:trPr>
          <w:jc w:val="center"/>
          <w:del w:id="197" w:author="장재혁/책임연구원/MC RF신기술Task(jh1.jang@lge.com)" w:date="2021-11-11T18:1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16AB9C" w14:textId="49B39F1D" w:rsidR="00A73DF3" w:rsidDel="00A73DF3" w:rsidRDefault="00A73DF3" w:rsidP="00B92E2A">
            <w:pPr>
              <w:spacing w:after="0"/>
              <w:rPr>
                <w:del w:id="198" w:author="장재혁/책임연구원/MC RF신기술Task(jh1.jang@lge.com)" w:date="2021-11-11T18:1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7C251F2" w14:textId="19CC6E91" w:rsidR="00A73DF3" w:rsidDel="00A73DF3" w:rsidRDefault="00A73DF3" w:rsidP="00B92E2A">
            <w:pPr>
              <w:pStyle w:val="TAC"/>
              <w:rPr>
                <w:del w:id="199" w:author="장재혁/책임연구원/MC RF신기술Task(jh1.jang@lge.com)" w:date="2021-11-11T18:18:00Z"/>
                <w:rFonts w:cs="Arial"/>
                <w:lang w:eastAsia="zh-CN"/>
              </w:rPr>
            </w:pPr>
            <w:del w:id="200" w:author="장재혁/책임연구원/MC RF신기술Task(jh1.jang@lge.com)" w:date="2021-11-11T18:18:00Z">
              <w:r w:rsidDel="00A73DF3">
                <w:rPr>
                  <w:rFonts w:cs="Arial"/>
                  <w:lang w:eastAsia="zh-CN"/>
                </w:rPr>
                <w:delText>256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34CE8C54" w14:textId="3C9EB000" w:rsidR="00A73DF3" w:rsidDel="00A73DF3" w:rsidRDefault="00A73DF3" w:rsidP="00B92E2A">
            <w:pPr>
              <w:pStyle w:val="TAC"/>
              <w:rPr>
                <w:del w:id="201" w:author="장재혁/책임연구원/MC RF신기술Task(jh1.jang@lge.com)" w:date="2021-11-11T18:18:00Z"/>
                <w:rFonts w:cs="Arial"/>
              </w:rPr>
            </w:pPr>
            <w:del w:id="202" w:author="장재혁/책임연구원/MC RF신기술Task(jh1.jang@lge.com)" w:date="2021-11-11T18:18:00Z">
              <w:r w:rsidDel="00A73DF3">
                <w:rPr>
                  <w:rFonts w:cs="Arial"/>
                </w:rPr>
                <w:delText xml:space="preserve">[≤ </w:delText>
              </w:r>
              <w:r w:rsidDel="00A73DF3">
                <w:rPr>
                  <w:rFonts w:cs="Arial"/>
                  <w:lang w:val="en-CA"/>
                </w:rPr>
                <w:delText>8.5]</w:delText>
              </w:r>
            </w:del>
          </w:p>
        </w:tc>
      </w:tr>
    </w:tbl>
    <w:p w14:paraId="1F35AB1E" w14:textId="657C86F6" w:rsidR="00A73DF3" w:rsidDel="00A73DF3" w:rsidRDefault="00A73DF3" w:rsidP="00A73DF3">
      <w:pPr>
        <w:rPr>
          <w:del w:id="203" w:author="장재혁/책임연구원/MC RF신기술Task(jh1.jang@lge.com)" w:date="2021-11-11T18:18:00Z"/>
        </w:rPr>
      </w:pPr>
    </w:p>
    <w:p w14:paraId="68F24DC7" w14:textId="77777777" w:rsidR="00A73DF3" w:rsidRDefault="00A73DF3" w:rsidP="00A73DF3">
      <w:pPr>
        <w:pStyle w:val="TH"/>
      </w:pPr>
      <w:r>
        <w:t xml:space="preserve">Table 6.2G.2-2 Maximum power reduction (MPR) for power class 1.5 with dual </w:t>
      </w:r>
      <w:proofErr w:type="gramStart"/>
      <w:r>
        <w:t>Tx</w:t>
      </w:r>
      <w:proofErr w:type="gramEnd"/>
    </w:p>
    <w:p w14:paraId="6152BBC4" w14:textId="77777777" w:rsidR="00A73DF3" w:rsidRPr="00A73DF3" w:rsidRDefault="00A73DF3" w:rsidP="006B6762">
      <w:pPr>
        <w:rPr>
          <w:ins w:id="204" w:author="장재혁/책임연구원/MC RF신기술Task(jh1.jang@lge.com)" w:date="2021-11-08T15:13:00Z"/>
        </w:rPr>
      </w:pPr>
    </w:p>
    <w:p w14:paraId="61FA7D86" w14:textId="39FD0DF9" w:rsidR="005A4F5D" w:rsidRPr="00A73DF3" w:rsidRDefault="00A73DF3" w:rsidP="00A73DF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sectPr w:rsidR="005A4F5D" w:rsidRPr="00A73D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3AF93" w14:textId="77777777" w:rsidR="00BB6D78" w:rsidRDefault="00BB6D78">
      <w:r>
        <w:separator/>
      </w:r>
    </w:p>
  </w:endnote>
  <w:endnote w:type="continuationSeparator" w:id="0">
    <w:p w14:paraId="0394580D" w14:textId="77777777" w:rsidR="00BB6D78" w:rsidRDefault="00BB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496B2" w14:textId="77777777" w:rsidR="00BB6D78" w:rsidRDefault="00BB6D78">
      <w:r>
        <w:separator/>
      </w:r>
    </w:p>
  </w:footnote>
  <w:footnote w:type="continuationSeparator" w:id="0">
    <w:p w14:paraId="598CF2B4" w14:textId="77777777" w:rsidR="00BB6D78" w:rsidRDefault="00BB6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5531" w:rsidRDefault="00BA5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5531" w:rsidRDefault="00BA553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5531" w:rsidRDefault="00BA553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5531" w:rsidRDefault="00BA55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EAE59EE"/>
    <w:multiLevelType w:val="hybridMultilevel"/>
    <w:tmpl w:val="2DE88AD6"/>
    <w:lvl w:ilvl="0" w:tplc="BCE429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F74AB"/>
    <w:multiLevelType w:val="hybridMultilevel"/>
    <w:tmpl w:val="A768AE6E"/>
    <w:lvl w:ilvl="0" w:tplc="5816BE5E">
      <w:numFmt w:val="bullet"/>
      <w:lvlText w:val="-"/>
      <w:lvlJc w:val="left"/>
      <w:pPr>
        <w:ind w:left="520" w:hanging="360"/>
      </w:pPr>
      <w:rPr>
        <w:rFonts w:ascii="Arial" w:eastAsia="바탕"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15"/>
  </w:num>
  <w:num w:numId="16">
    <w:abstractNumId w:val="11"/>
  </w:num>
  <w:num w:numId="17">
    <w:abstractNumId w:val="8"/>
  </w:num>
  <w:num w:numId="18">
    <w:abstractNumId w:val="5"/>
  </w:num>
  <w:num w:numId="19">
    <w:abstractNumId w:val="12"/>
  </w:num>
  <w:num w:numId="20">
    <w:abstractNumId w:val="14"/>
  </w:num>
  <w:num w:numId="21">
    <w:abstractNumId w:val="9"/>
  </w:num>
  <w:num w:numId="22">
    <w:abstractNumId w:val="18"/>
  </w:num>
  <w:num w:numId="23">
    <w:abstractNumId w:val="0"/>
  </w:num>
  <w:num w:numId="24">
    <w:abstractNumId w:val="19"/>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0"/>
  </w:num>
  <w:num w:numId="32">
    <w:abstractNumId w:val="4"/>
  </w:num>
  <w:num w:numId="33">
    <w:abstractNumId w:val="1"/>
  </w:num>
  <w:num w:numId="34">
    <w:abstractNumId w:val="2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재혁/책임연구원/MC RF신기술Task(jh1.jang@lge.com)">
    <w15:presenceInfo w15:providerId="AD" w15:userId="S-1-5-21-2543426832-1914326140-3112152631-124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A6394"/>
    <w:rsid w:val="000B2BC5"/>
    <w:rsid w:val="000B7F18"/>
    <w:rsid w:val="000B7FED"/>
    <w:rsid w:val="000C038A"/>
    <w:rsid w:val="000C6598"/>
    <w:rsid w:val="000D44B3"/>
    <w:rsid w:val="000F3512"/>
    <w:rsid w:val="00125F62"/>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96C6C"/>
    <w:rsid w:val="002A502A"/>
    <w:rsid w:val="002A56D0"/>
    <w:rsid w:val="002B5741"/>
    <w:rsid w:val="002D0954"/>
    <w:rsid w:val="002D6219"/>
    <w:rsid w:val="002E472E"/>
    <w:rsid w:val="002F7BA8"/>
    <w:rsid w:val="00305409"/>
    <w:rsid w:val="003161E6"/>
    <w:rsid w:val="003265B8"/>
    <w:rsid w:val="00337920"/>
    <w:rsid w:val="00340DB6"/>
    <w:rsid w:val="003609EF"/>
    <w:rsid w:val="0036231A"/>
    <w:rsid w:val="00374A66"/>
    <w:rsid w:val="00374DD4"/>
    <w:rsid w:val="003760B2"/>
    <w:rsid w:val="003C15B1"/>
    <w:rsid w:val="003C3D75"/>
    <w:rsid w:val="003D3EFB"/>
    <w:rsid w:val="003E1A36"/>
    <w:rsid w:val="003F3BE9"/>
    <w:rsid w:val="00410371"/>
    <w:rsid w:val="0041601A"/>
    <w:rsid w:val="004242F1"/>
    <w:rsid w:val="004605F6"/>
    <w:rsid w:val="0049410A"/>
    <w:rsid w:val="004B75B7"/>
    <w:rsid w:val="004B77F5"/>
    <w:rsid w:val="004D724B"/>
    <w:rsid w:val="004E3E1D"/>
    <w:rsid w:val="004E5EBF"/>
    <w:rsid w:val="0051580D"/>
    <w:rsid w:val="00547111"/>
    <w:rsid w:val="00592D74"/>
    <w:rsid w:val="005970C6"/>
    <w:rsid w:val="005A4F5D"/>
    <w:rsid w:val="005A6D3F"/>
    <w:rsid w:val="005D57C8"/>
    <w:rsid w:val="005E2C44"/>
    <w:rsid w:val="005E76B5"/>
    <w:rsid w:val="006040EA"/>
    <w:rsid w:val="00617030"/>
    <w:rsid w:val="00621188"/>
    <w:rsid w:val="006257ED"/>
    <w:rsid w:val="0065043A"/>
    <w:rsid w:val="00665C47"/>
    <w:rsid w:val="00695808"/>
    <w:rsid w:val="006B46FB"/>
    <w:rsid w:val="006B6762"/>
    <w:rsid w:val="006B694C"/>
    <w:rsid w:val="006D6A8F"/>
    <w:rsid w:val="006E21FB"/>
    <w:rsid w:val="006E430F"/>
    <w:rsid w:val="007176FF"/>
    <w:rsid w:val="00721D0A"/>
    <w:rsid w:val="00770101"/>
    <w:rsid w:val="00785867"/>
    <w:rsid w:val="00792342"/>
    <w:rsid w:val="007977A8"/>
    <w:rsid w:val="007B512A"/>
    <w:rsid w:val="007C2097"/>
    <w:rsid w:val="007D6A07"/>
    <w:rsid w:val="007D6D79"/>
    <w:rsid w:val="007F7259"/>
    <w:rsid w:val="008040A8"/>
    <w:rsid w:val="008171A5"/>
    <w:rsid w:val="00825975"/>
    <w:rsid w:val="008279FA"/>
    <w:rsid w:val="008626E7"/>
    <w:rsid w:val="00870EE7"/>
    <w:rsid w:val="008863B9"/>
    <w:rsid w:val="008A45A6"/>
    <w:rsid w:val="008C1E5E"/>
    <w:rsid w:val="008D10E3"/>
    <w:rsid w:val="008D3B18"/>
    <w:rsid w:val="008F3789"/>
    <w:rsid w:val="008F5341"/>
    <w:rsid w:val="008F686C"/>
    <w:rsid w:val="009109CF"/>
    <w:rsid w:val="009148DE"/>
    <w:rsid w:val="00941E30"/>
    <w:rsid w:val="009450F0"/>
    <w:rsid w:val="009563CD"/>
    <w:rsid w:val="009735B8"/>
    <w:rsid w:val="009777D9"/>
    <w:rsid w:val="00991B88"/>
    <w:rsid w:val="009A07DD"/>
    <w:rsid w:val="009A50A4"/>
    <w:rsid w:val="009A5753"/>
    <w:rsid w:val="009A579D"/>
    <w:rsid w:val="009D4942"/>
    <w:rsid w:val="009E3297"/>
    <w:rsid w:val="009F734F"/>
    <w:rsid w:val="00A2101D"/>
    <w:rsid w:val="00A246B6"/>
    <w:rsid w:val="00A34930"/>
    <w:rsid w:val="00A47E70"/>
    <w:rsid w:val="00A50CF0"/>
    <w:rsid w:val="00A512AD"/>
    <w:rsid w:val="00A73DF3"/>
    <w:rsid w:val="00A7671C"/>
    <w:rsid w:val="00A945A6"/>
    <w:rsid w:val="00AA2CBC"/>
    <w:rsid w:val="00AB19A1"/>
    <w:rsid w:val="00AB6C76"/>
    <w:rsid w:val="00AC5820"/>
    <w:rsid w:val="00AC7850"/>
    <w:rsid w:val="00AD1CD8"/>
    <w:rsid w:val="00B01879"/>
    <w:rsid w:val="00B258BB"/>
    <w:rsid w:val="00B27B56"/>
    <w:rsid w:val="00B67B97"/>
    <w:rsid w:val="00B87F5D"/>
    <w:rsid w:val="00B968C8"/>
    <w:rsid w:val="00BA3EC5"/>
    <w:rsid w:val="00BA51D9"/>
    <w:rsid w:val="00BA5531"/>
    <w:rsid w:val="00BA59AA"/>
    <w:rsid w:val="00BB5DFC"/>
    <w:rsid w:val="00BB6D78"/>
    <w:rsid w:val="00BD279D"/>
    <w:rsid w:val="00BD6BB8"/>
    <w:rsid w:val="00BF0733"/>
    <w:rsid w:val="00C66BA2"/>
    <w:rsid w:val="00C90CF8"/>
    <w:rsid w:val="00C95985"/>
    <w:rsid w:val="00CA42BB"/>
    <w:rsid w:val="00CC1A41"/>
    <w:rsid w:val="00CC5026"/>
    <w:rsid w:val="00CC68D0"/>
    <w:rsid w:val="00D03F9A"/>
    <w:rsid w:val="00D06D51"/>
    <w:rsid w:val="00D24991"/>
    <w:rsid w:val="00D50255"/>
    <w:rsid w:val="00D66520"/>
    <w:rsid w:val="00D96CA4"/>
    <w:rsid w:val="00DA405A"/>
    <w:rsid w:val="00DB4476"/>
    <w:rsid w:val="00DE34CF"/>
    <w:rsid w:val="00E057DE"/>
    <w:rsid w:val="00E07025"/>
    <w:rsid w:val="00E13F3D"/>
    <w:rsid w:val="00E23490"/>
    <w:rsid w:val="00E34898"/>
    <w:rsid w:val="00E43AA2"/>
    <w:rsid w:val="00E86166"/>
    <w:rsid w:val="00EA15B4"/>
    <w:rsid w:val="00EA695A"/>
    <w:rsid w:val="00EB09B7"/>
    <w:rsid w:val="00EC40E5"/>
    <w:rsid w:val="00EE67AF"/>
    <w:rsid w:val="00EE7D7C"/>
    <w:rsid w:val="00F25D98"/>
    <w:rsid w:val="00F300FB"/>
    <w:rsid w:val="00F841A7"/>
    <w:rsid w:val="00FA00D8"/>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D7052"/>
    <w:rPr>
      <w:rFonts w:ascii="Times New Roman" w:eastAsia="MS Mincho" w:hAnsi="Times New Roman"/>
      <w:lang w:val="en-US" w:eastAsia="en-US"/>
    </w:rP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5FFE4-3920-43F8-B4FD-634890DC3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789</Words>
  <Characters>4498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장재혁/책임연구원/MC RF신기술Task(jh1.jang@lge.com)</cp:lastModifiedBy>
  <cp:revision>4</cp:revision>
  <cp:lastPrinted>1900-12-31T23:00:00Z</cp:lastPrinted>
  <dcterms:created xsi:type="dcterms:W3CDTF">2021-11-11T16:14:00Z</dcterms:created>
  <dcterms:modified xsi:type="dcterms:W3CDTF">2021-11-11T16:16:00Z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