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CE97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</w:t>
      </w:r>
      <w:r w:rsidR="009C4858">
        <w:rPr>
          <w:b/>
          <w:i/>
          <w:noProof/>
          <w:sz w:val="28"/>
        </w:rPr>
        <w:t>19858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877D7D" w:rsidR="001E41F3" w:rsidRDefault="00B22AA7">
            <w:pPr>
              <w:pStyle w:val="CRCoverPage"/>
              <w:spacing w:after="0"/>
              <w:jc w:val="center"/>
              <w:rPr>
                <w:noProof/>
              </w:rPr>
            </w:pPr>
            <w:r w:rsidRPr="00B22AA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2396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</w:t>
            </w:r>
            <w:r w:rsidR="00075383">
              <w:rPr>
                <w:b/>
                <w:bCs/>
                <w:noProof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60997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6404D4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6404D4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94A8" w:rsidR="001E41F3" w:rsidRDefault="000753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independence</w:t>
            </w:r>
            <w:r w:rsidR="00FE12A9">
              <w:t xml:space="preserve"> of</w:t>
            </w:r>
            <w:r w:rsidR="00D45DAF">
              <w:t xml:space="preserve"> modifiedMPR-Behavior for </w:t>
            </w:r>
            <w:r w:rsidR="00870D56">
              <w:t>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60A8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04D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40358" w:rsidR="001E41F3" w:rsidRDefault="00075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1.5 was first introduced in Rel-16, but agreed to be release independent to Rel-15.  In Rel-17, power class 1.5 was enhanced to include updated MPR</w:t>
            </w:r>
            <w:r w:rsidR="00FC1584">
              <w:rPr>
                <w:noProof/>
              </w:rPr>
              <w:t xml:space="preserve"> for smartphone and FWA as well as the introduction of modifiedMPR-Behavior to allow the UE to signal which MPR it supports.  </w:t>
            </w:r>
            <w:r w:rsidR="00C275E4">
              <w:rPr>
                <w:noProof/>
              </w:rPr>
              <w:t>This modifiedMPR-Behavior then needs to be included in 38.307 to enable PC1.5 to be fully release independence back to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B149E">
        <w:trPr>
          <w:trHeight w:val="4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BC334" w:rsidR="001E41F3" w:rsidRDefault="00A0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applicable requirements for release independence </w:t>
            </w:r>
            <w:r w:rsidR="008D6DAB">
              <w:rPr>
                <w:noProof/>
              </w:rPr>
              <w:t>are specified in Rel-17 instead of the release in which PC1.5 was introduced and the modifiedMPR-Behavior</w:t>
            </w:r>
            <w:r w:rsidR="00EA36CE">
              <w:rPr>
                <w:noProof/>
              </w:rPr>
              <w:t xml:space="preserve"> in Annex L.1 is included in the list of common RF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42F2D" w:rsidR="001E41F3" w:rsidRDefault="00EA3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p</w:t>
            </w:r>
            <w:r w:rsidR="008B4BDA">
              <w:rPr>
                <w:noProof/>
              </w:rPr>
              <w:t xml:space="preserve">ower class 1.5 </w:t>
            </w:r>
            <w:r>
              <w:rPr>
                <w:noProof/>
              </w:rPr>
              <w:t>are</w:t>
            </w:r>
            <w:r w:rsidR="008B4BDA">
              <w:rPr>
                <w:noProof/>
              </w:rPr>
              <w:t xml:space="preserve"> not fully release independent to Rel-15.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A7A09" w:rsidR="001E41F3" w:rsidRDefault="00DB5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5E6996B3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30935D4C" w14:textId="77777777" w:rsidR="00B41A2E" w:rsidRPr="00535751" w:rsidRDefault="00B41A2E" w:rsidP="00B41A2E">
      <w:pPr>
        <w:pStyle w:val="Heading2"/>
      </w:pPr>
      <w:bookmarkStart w:id="16" w:name="_Toc60857167"/>
      <w:bookmarkStart w:id="17" w:name="_Toc60857238"/>
      <w:bookmarkStart w:id="18" w:name="_Toc61185238"/>
      <w:bookmarkStart w:id="19" w:name="_Toc61185318"/>
      <w:bookmarkStart w:id="20" w:name="_Toc61185366"/>
      <w:bookmarkStart w:id="21" w:name="_Toc66390470"/>
      <w:bookmarkStart w:id="22" w:name="_Toc66390572"/>
      <w:bookmarkStart w:id="23" w:name="_Toc68701982"/>
      <w:bookmarkStart w:id="24" w:name="_Toc68702469"/>
      <w:bookmarkStart w:id="25" w:name="_Toc68702587"/>
      <w:bookmarkStart w:id="26" w:name="_Toc68702692"/>
      <w:bookmarkStart w:id="27" w:name="_Toc68702771"/>
      <w:bookmarkStart w:id="28" w:name="_Toc74643107"/>
      <w:bookmarkStart w:id="29" w:name="_Toc76540671"/>
      <w:bookmarkStart w:id="30" w:name="_Toc82415020"/>
      <w:r w:rsidRPr="00535751">
        <w:t>5.1</w:t>
      </w:r>
      <w:r w:rsidRPr="00535751">
        <w:tab/>
        <w:t>Additional NR operating bands and UE power classes for NR frequency range 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06EFFEF" w14:textId="37A1E380" w:rsidR="00B41A2E" w:rsidRPr="00535751" w:rsidRDefault="00B41A2E" w:rsidP="00B41A2E">
      <w:r w:rsidRPr="00535751">
        <w:t>Requirements for a Rel-</w:t>
      </w:r>
      <w:del w:id="31" w:author="Gene Fong" w:date="2021-10-07T16:19:00Z">
        <w:r w:rsidRPr="00535751" w:rsidDel="0006500C">
          <w:delText xml:space="preserve">16 </w:delText>
        </w:r>
      </w:del>
      <w:ins w:id="32" w:author="Gene Fong" w:date="2021-10-07T16:19:00Z">
        <w:r w:rsidR="0006500C" w:rsidRPr="00535751">
          <w:t>1</w:t>
        </w:r>
        <w:r w:rsidR="0006500C">
          <w:t>7</w:t>
        </w:r>
        <w:r w:rsidR="0006500C" w:rsidRPr="00535751">
          <w:t xml:space="preserve"> </w:t>
        </w:r>
      </w:ins>
      <w:r w:rsidRPr="00535751">
        <w:t>UE for additional NR operating bands and power classes compared to TS 38.101-1 of Rel-</w:t>
      </w:r>
      <w:del w:id="33" w:author="Gene Fong" w:date="2021-10-07T16:19:00Z">
        <w:r w:rsidRPr="00535751" w:rsidDel="0006500C">
          <w:delText>16 </w:delText>
        </w:r>
      </w:del>
      <w:ins w:id="34" w:author="Gene Fong" w:date="2021-10-07T16:19:00Z">
        <w:r w:rsidR="0006500C" w:rsidRPr="00535751">
          <w:t>1</w:t>
        </w:r>
        <w:r w:rsidR="0006500C">
          <w:t>7</w:t>
        </w:r>
        <w:r w:rsidR="0006500C" w:rsidRPr="00535751">
          <w:t> </w:t>
        </w:r>
      </w:ins>
      <w:r w:rsidRPr="00535751">
        <w:t>[2] are introduced via this clause.</w:t>
      </w:r>
    </w:p>
    <w:p w14:paraId="5D5D26B3" w14:textId="77777777" w:rsidR="00B41A2E" w:rsidRPr="00535751" w:rsidRDefault="00B41A2E" w:rsidP="00B41A2E">
      <w:pPr>
        <w:pStyle w:val="TH"/>
      </w:pPr>
      <w:r w:rsidRPr="005357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41A2E" w:rsidRPr="00535751" w14:paraId="64B7C256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287AE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BF235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7A67B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74AA49B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9CC0A" w14:textId="77777777" w:rsidR="00B41A2E" w:rsidRPr="00535751" w:rsidRDefault="00B41A2E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68356D87" w14:textId="77777777" w:rsidR="00B41A2E" w:rsidRPr="00535751" w:rsidRDefault="00B41A2E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41A2E" w:rsidRPr="00535751" w14:paraId="22501479" w14:textId="77777777" w:rsidTr="0019690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74577" w14:textId="77777777" w:rsidR="00B41A2E" w:rsidRPr="00535751" w:rsidRDefault="00B41A2E" w:rsidP="00196909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0D978" w14:textId="77777777" w:rsidR="00B41A2E" w:rsidRPr="00535751" w:rsidRDefault="00B41A2E" w:rsidP="00196909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3B885" w14:textId="77777777" w:rsidR="00B41A2E" w:rsidRPr="00535751" w:rsidRDefault="00B41A2E" w:rsidP="0019690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A9DAF" w14:textId="77777777" w:rsidR="00B41A2E" w:rsidRPr="00535751" w:rsidRDefault="00B41A2E" w:rsidP="00196909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</w:tbl>
    <w:p w14:paraId="752E2DE3" w14:textId="77777777" w:rsidR="00B41A2E" w:rsidRPr="00535751" w:rsidRDefault="00B41A2E" w:rsidP="00B41A2E"/>
    <w:p w14:paraId="07A345B2" w14:textId="77777777" w:rsidR="00B41A2E" w:rsidRPr="00535751" w:rsidRDefault="00B41A2E" w:rsidP="00B41A2E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41A2E" w:rsidRPr="00535751" w14:paraId="443B3A32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56441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3D9FE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ED0F3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482AE6D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A75A0" w14:textId="77777777" w:rsidR="00B41A2E" w:rsidRPr="00535751" w:rsidRDefault="00B41A2E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032F2F6E" w14:textId="2FDBDC79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41A2E" w:rsidRPr="00535751" w14:paraId="7DB6253B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46297" w14:textId="77777777" w:rsidR="00B41A2E" w:rsidRPr="00535751" w:rsidRDefault="00B41A2E" w:rsidP="00196909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6FDD8" w14:textId="77777777" w:rsidR="00B41A2E" w:rsidRPr="00535751" w:rsidRDefault="00B41A2E" w:rsidP="00196909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509C9" w14:textId="77777777" w:rsidR="00B41A2E" w:rsidRPr="00535751" w:rsidRDefault="00B41A2E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50DFB" w14:textId="77777777" w:rsidR="00B41A2E" w:rsidRPr="00535751" w:rsidRDefault="00B41A2E" w:rsidP="00196909">
            <w:pPr>
              <w:pStyle w:val="TAC"/>
            </w:pPr>
            <w:r w:rsidRPr="00535751">
              <w:t>Table B.4.1-1, Table B.4.3-1</w:t>
            </w:r>
          </w:p>
        </w:tc>
      </w:tr>
      <w:tr w:rsidR="00B41A2E" w:rsidRPr="00535751" w14:paraId="0177902F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F3A79" w14:textId="77777777" w:rsidR="00B41A2E" w:rsidRPr="00535751" w:rsidRDefault="00B41A2E" w:rsidP="00196909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31F7A" w14:textId="77777777" w:rsidR="00B41A2E" w:rsidRPr="00535751" w:rsidRDefault="00B41A2E" w:rsidP="00196909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B7E43" w14:textId="77777777" w:rsidR="00B41A2E" w:rsidRPr="00535751" w:rsidRDefault="00B41A2E" w:rsidP="00196909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79C64" w14:textId="20A5E63A" w:rsidR="00B41A2E" w:rsidRPr="00535751" w:rsidRDefault="00B41A2E" w:rsidP="00196909">
            <w:pPr>
              <w:pStyle w:val="TAC"/>
            </w:pPr>
            <w:r w:rsidRPr="00AA0E71">
              <w:t>Table B.4.1-1, Table B.4.3-1</w:t>
            </w:r>
          </w:p>
        </w:tc>
      </w:tr>
      <w:tr w:rsidR="00B41A2E" w:rsidRPr="00535751" w14:paraId="2B9933AA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3051B" w14:textId="77777777" w:rsidR="00B41A2E" w:rsidRPr="00535751" w:rsidRDefault="00B41A2E" w:rsidP="00196909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7D931" w14:textId="77777777" w:rsidR="00B41A2E" w:rsidRPr="00535751" w:rsidRDefault="00B41A2E" w:rsidP="00196909">
            <w:pPr>
              <w:pStyle w:val="TAC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3FFD2" w14:textId="77777777" w:rsidR="00B41A2E" w:rsidRPr="00535751" w:rsidRDefault="00B41A2E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9FF05" w14:textId="77777777" w:rsidR="00B41A2E" w:rsidRPr="00535751" w:rsidRDefault="00B41A2E" w:rsidP="00196909">
            <w:pPr>
              <w:pStyle w:val="TAC"/>
            </w:pPr>
            <w:r w:rsidRPr="00535751">
              <w:t>Table B.4.1-1, Table B.4.3-1</w:t>
            </w:r>
          </w:p>
        </w:tc>
      </w:tr>
      <w:tr w:rsidR="00B41A2E" w:rsidRPr="00535751" w14:paraId="35051FC4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FDA39" w14:textId="77777777" w:rsidR="00B41A2E" w:rsidRPr="00535751" w:rsidRDefault="00B41A2E" w:rsidP="00196909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91E7" w14:textId="77777777" w:rsidR="00B41A2E" w:rsidRPr="00535751" w:rsidRDefault="00B41A2E" w:rsidP="00196909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128D" w14:textId="77777777" w:rsidR="00B41A2E" w:rsidRPr="00535751" w:rsidRDefault="00B41A2E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17792" w14:textId="77777777" w:rsidR="00B41A2E" w:rsidRPr="00535751" w:rsidRDefault="00B41A2E" w:rsidP="00196909">
            <w:pPr>
              <w:pStyle w:val="TAC"/>
            </w:pPr>
            <w:r w:rsidRPr="00535751">
              <w:t>Table B.4.1-1, Table B.4.3-1</w:t>
            </w:r>
          </w:p>
        </w:tc>
      </w:tr>
    </w:tbl>
    <w:p w14:paraId="20A06245" w14:textId="77777777" w:rsidR="00B41A2E" w:rsidRPr="00535751" w:rsidRDefault="00B41A2E" w:rsidP="00B41A2E"/>
    <w:p w14:paraId="086450E3" w14:textId="46B23129" w:rsidR="00E212FC" w:rsidRDefault="00E212FC" w:rsidP="00E212FC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0EF32397" w14:textId="77777777" w:rsidR="00DE1E69" w:rsidRPr="00535751" w:rsidRDefault="00DE1E69" w:rsidP="00DE1E69">
      <w:pPr>
        <w:pStyle w:val="Heading2"/>
      </w:pPr>
      <w:bookmarkStart w:id="35" w:name="_Toc21098367"/>
      <w:bookmarkStart w:id="36" w:name="_Toc29470594"/>
      <w:bookmarkStart w:id="37" w:name="_Toc37141962"/>
      <w:bookmarkStart w:id="38" w:name="_Toc37142013"/>
      <w:bookmarkStart w:id="39" w:name="_Toc37142065"/>
      <w:bookmarkStart w:id="40" w:name="_Toc37269068"/>
      <w:bookmarkStart w:id="41" w:name="_Toc37269111"/>
      <w:bookmarkStart w:id="42" w:name="_Toc45907634"/>
      <w:bookmarkStart w:id="43" w:name="_Toc52564816"/>
      <w:bookmarkStart w:id="44" w:name="_Toc60857196"/>
      <w:bookmarkStart w:id="45" w:name="_Toc60857267"/>
      <w:bookmarkStart w:id="46" w:name="_Toc61185266"/>
      <w:bookmarkStart w:id="47" w:name="_Toc61185346"/>
      <w:bookmarkStart w:id="48" w:name="_Toc61185394"/>
      <w:bookmarkStart w:id="49" w:name="_Toc66390500"/>
      <w:bookmarkStart w:id="50" w:name="_Toc66390602"/>
      <w:bookmarkStart w:id="51" w:name="_Toc68702012"/>
      <w:bookmarkStart w:id="52" w:name="_Toc68702498"/>
      <w:bookmarkStart w:id="53" w:name="_Toc68702616"/>
      <w:bookmarkStart w:id="54" w:name="_Toc68702721"/>
      <w:bookmarkStart w:id="55" w:name="_Toc68702800"/>
      <w:bookmarkStart w:id="56" w:name="_Toc74643136"/>
      <w:bookmarkStart w:id="57" w:name="_Toc76540700"/>
      <w:bookmarkStart w:id="58" w:name="_Toc82415049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0A90052" w14:textId="467CD029" w:rsidR="00DE1E69" w:rsidRPr="00535751" w:rsidRDefault="00DE1E69" w:rsidP="00DE1E69">
      <w:r w:rsidRPr="00535751">
        <w:t>The requirements and test cases listed in Table B.4.1-1 are specified in REL-</w:t>
      </w:r>
      <w:del w:id="59" w:author="Gene Fong" w:date="2021-10-07T16:22:00Z">
        <w:r w:rsidRPr="00535751" w:rsidDel="00125600">
          <w:delText xml:space="preserve">16 </w:delText>
        </w:r>
      </w:del>
      <w:ins w:id="60" w:author="Gene Fong" w:date="2021-10-07T16:22:00Z">
        <w:r w:rsidR="00125600" w:rsidRPr="00535751">
          <w:t>1</w:t>
        </w:r>
        <w:r w:rsidR="00125600">
          <w:t>7</w:t>
        </w:r>
        <w:r w:rsidR="00125600" w:rsidRPr="00535751">
          <w:t xml:space="preserve"> </w:t>
        </w:r>
      </w:ins>
      <w:r w:rsidRPr="00535751">
        <w:t>version of TS 38.101-1 [2] or TS 38.101-2 [3].</w:t>
      </w:r>
    </w:p>
    <w:p w14:paraId="0E7E0091" w14:textId="77777777" w:rsidR="00DE1E69" w:rsidRPr="00535751" w:rsidRDefault="00DE1E69" w:rsidP="00DE1E69">
      <w:pPr>
        <w:pStyle w:val="TH"/>
        <w:rPr>
          <w:lang w:eastAsia="ja-JP"/>
        </w:rPr>
      </w:pPr>
      <w:r w:rsidRPr="00535751">
        <w:lastRenderedPageBreak/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DE1E69" w:rsidRPr="00535751" w14:paraId="0CAA16DA" w14:textId="77777777" w:rsidTr="00196909">
        <w:trPr>
          <w:trHeight w:val="255"/>
        </w:trPr>
        <w:tc>
          <w:tcPr>
            <w:tcW w:w="3348" w:type="dxa"/>
          </w:tcPr>
          <w:p w14:paraId="12E865B0" w14:textId="77777777" w:rsidR="00DE1E69" w:rsidRPr="00535751" w:rsidRDefault="00DE1E69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891CE73" w14:textId="77777777" w:rsidR="00DE1E69" w:rsidRPr="00535751" w:rsidRDefault="00DE1E69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DE1E69" w:rsidRPr="00535751" w14:paraId="5FCD0AD5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372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CD8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DE1E69" w:rsidRPr="00535751" w14:paraId="394F2434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857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F1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DE1E69" w:rsidRPr="00535751" w14:paraId="0DD78F73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2BD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9F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DE1E69" w:rsidRPr="00535751" w14:paraId="0491659D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F09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ED9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DE1E69" w:rsidRPr="00535751" w14:paraId="3303EA34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62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FFE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DE1E69" w:rsidRPr="00535751" w14:paraId="56E44DFF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9F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00C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DE1E69" w:rsidRPr="00535751" w14:paraId="6F3AE11A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0DFA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73B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DE1E69" w:rsidRPr="00535751" w14:paraId="2C7B0157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72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B71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DE1E69" w:rsidRPr="00535751" w14:paraId="5F708605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E6E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1CD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DE1E69" w:rsidRPr="00535751" w14:paraId="694FAF18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1C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83E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DE1E69" w:rsidRPr="00535751" w14:paraId="7A57ADFF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D3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36D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DE1E69" w:rsidRPr="00535751" w14:paraId="64E9109C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0427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110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DE1E69" w:rsidRPr="00535751" w14:paraId="5A2A68CB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D35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09C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DE1E69" w:rsidRPr="00535751" w14:paraId="570C4CEA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F7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1EF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DE1E69" w:rsidRPr="00535751" w14:paraId="0A1A3989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49A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862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125600" w:rsidRPr="00535751" w14:paraId="4C54EEC7" w14:textId="77777777" w:rsidTr="00196909">
        <w:trPr>
          <w:trHeight w:val="255"/>
          <w:ins w:id="61" w:author="Gene Fong" w:date="2021-10-07T16:2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EB6" w14:textId="24F4DA68" w:rsidR="00125600" w:rsidRPr="00535751" w:rsidRDefault="00A038A8" w:rsidP="00196909">
            <w:pPr>
              <w:pStyle w:val="TAL"/>
              <w:rPr>
                <w:ins w:id="62" w:author="Gene Fong" w:date="2021-10-07T16:23:00Z"/>
                <w:rFonts w:cs="Arial"/>
                <w:lang w:val="en-US"/>
              </w:rPr>
            </w:pPr>
            <w:ins w:id="63" w:author="Gene Fong" w:date="2021-10-07T16:23:00Z">
              <w:r>
                <w:rPr>
                  <w:rFonts w:cs="Arial"/>
                  <w:lang w:val="en-US"/>
                </w:rPr>
                <w:t>L.1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58B" w14:textId="52FD63FF" w:rsidR="00125600" w:rsidRPr="00535751" w:rsidRDefault="00A038A8" w:rsidP="00196909">
            <w:pPr>
              <w:pStyle w:val="TAL"/>
              <w:rPr>
                <w:ins w:id="64" w:author="Gene Fong" w:date="2021-10-07T16:23:00Z"/>
                <w:rFonts w:cs="Arial"/>
                <w:lang w:val="en-US"/>
              </w:rPr>
            </w:pPr>
            <w:ins w:id="65" w:author="Gene Fong" w:date="2021-10-07T16:23:00Z">
              <w:r>
                <w:rPr>
                  <w:rFonts w:cs="Arial"/>
                  <w:lang w:val="en-US"/>
                </w:rPr>
                <w:t>Indication of modified MPR behavior</w:t>
              </w:r>
            </w:ins>
          </w:p>
        </w:tc>
      </w:tr>
      <w:tr w:rsidR="00DE1E69" w:rsidRPr="00535751" w14:paraId="38E977CA" w14:textId="77777777" w:rsidTr="0019690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FC2" w14:textId="77777777" w:rsidR="00DE1E69" w:rsidRPr="00535751" w:rsidRDefault="00DE1E69" w:rsidP="0019690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6FA550B4" w14:textId="77777777" w:rsidR="00DE1E69" w:rsidRPr="00535751" w:rsidRDefault="00DE1E69" w:rsidP="00DE1E69"/>
    <w:p w14:paraId="13C73E47" w14:textId="7FE45C2C" w:rsidR="00B41A2E" w:rsidRDefault="00B41A2E" w:rsidP="00B41A2E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76A2" w14:textId="77777777" w:rsidR="00710CAA" w:rsidRDefault="00710CAA">
      <w:r>
        <w:separator/>
      </w:r>
    </w:p>
  </w:endnote>
  <w:endnote w:type="continuationSeparator" w:id="0">
    <w:p w14:paraId="5525C97B" w14:textId="77777777" w:rsidR="00710CAA" w:rsidRDefault="0071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A969" w14:textId="77777777" w:rsidR="00710CAA" w:rsidRDefault="00710CAA">
      <w:r>
        <w:separator/>
      </w:r>
    </w:p>
  </w:footnote>
  <w:footnote w:type="continuationSeparator" w:id="0">
    <w:p w14:paraId="7B0BDC3E" w14:textId="77777777" w:rsidR="00710CAA" w:rsidRDefault="0071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91"/>
    <w:rsid w:val="00022E4A"/>
    <w:rsid w:val="00045686"/>
    <w:rsid w:val="0006500C"/>
    <w:rsid w:val="00066BBD"/>
    <w:rsid w:val="00066C74"/>
    <w:rsid w:val="00075383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25600"/>
    <w:rsid w:val="00134C03"/>
    <w:rsid w:val="00145D43"/>
    <w:rsid w:val="00157983"/>
    <w:rsid w:val="001854DC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72A71"/>
    <w:rsid w:val="0047376E"/>
    <w:rsid w:val="004A04B3"/>
    <w:rsid w:val="004A0C6D"/>
    <w:rsid w:val="004B5C23"/>
    <w:rsid w:val="004B75B7"/>
    <w:rsid w:val="004F6448"/>
    <w:rsid w:val="00500C30"/>
    <w:rsid w:val="0051580D"/>
    <w:rsid w:val="005275D7"/>
    <w:rsid w:val="0054508A"/>
    <w:rsid w:val="00547111"/>
    <w:rsid w:val="00592D74"/>
    <w:rsid w:val="005C3F1D"/>
    <w:rsid w:val="005E2C44"/>
    <w:rsid w:val="005F31F3"/>
    <w:rsid w:val="00621188"/>
    <w:rsid w:val="00622F98"/>
    <w:rsid w:val="006257ED"/>
    <w:rsid w:val="006404D4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0CAA"/>
    <w:rsid w:val="007176FF"/>
    <w:rsid w:val="00725226"/>
    <w:rsid w:val="00762619"/>
    <w:rsid w:val="00781D9B"/>
    <w:rsid w:val="00792342"/>
    <w:rsid w:val="007977A8"/>
    <w:rsid w:val="007A68F9"/>
    <w:rsid w:val="007A7748"/>
    <w:rsid w:val="007B149E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4218D"/>
    <w:rsid w:val="0084498F"/>
    <w:rsid w:val="008626E7"/>
    <w:rsid w:val="00870D56"/>
    <w:rsid w:val="00870EE7"/>
    <w:rsid w:val="008863B9"/>
    <w:rsid w:val="008A45A6"/>
    <w:rsid w:val="008B4BDA"/>
    <w:rsid w:val="008D6DAB"/>
    <w:rsid w:val="008E3BC1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93FE8"/>
    <w:rsid w:val="009A5753"/>
    <w:rsid w:val="009A579D"/>
    <w:rsid w:val="009C4858"/>
    <w:rsid w:val="009C573E"/>
    <w:rsid w:val="009E3297"/>
    <w:rsid w:val="009F734F"/>
    <w:rsid w:val="00A038A8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664A"/>
    <w:rsid w:val="00AD7AFD"/>
    <w:rsid w:val="00B06703"/>
    <w:rsid w:val="00B22AA7"/>
    <w:rsid w:val="00B258BB"/>
    <w:rsid w:val="00B31D66"/>
    <w:rsid w:val="00B374E3"/>
    <w:rsid w:val="00B41A2E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275E4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34935"/>
    <w:rsid w:val="00D45DAF"/>
    <w:rsid w:val="00D50255"/>
    <w:rsid w:val="00D66520"/>
    <w:rsid w:val="00D75B7A"/>
    <w:rsid w:val="00D84F5F"/>
    <w:rsid w:val="00D86819"/>
    <w:rsid w:val="00DB0B57"/>
    <w:rsid w:val="00DB536E"/>
    <w:rsid w:val="00DE1E69"/>
    <w:rsid w:val="00DE34CF"/>
    <w:rsid w:val="00DF6CBC"/>
    <w:rsid w:val="00E05700"/>
    <w:rsid w:val="00E13F3D"/>
    <w:rsid w:val="00E212FC"/>
    <w:rsid w:val="00E25FD6"/>
    <w:rsid w:val="00E34898"/>
    <w:rsid w:val="00E51751"/>
    <w:rsid w:val="00E62AF7"/>
    <w:rsid w:val="00E63312"/>
    <w:rsid w:val="00E9073D"/>
    <w:rsid w:val="00E953F6"/>
    <w:rsid w:val="00E95415"/>
    <w:rsid w:val="00EA21F8"/>
    <w:rsid w:val="00EA36CE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1584"/>
    <w:rsid w:val="00FC4CDA"/>
    <w:rsid w:val="00FE12A9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626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5</cp:revision>
  <cp:lastPrinted>1900-01-01T08:00:00Z</cp:lastPrinted>
  <dcterms:created xsi:type="dcterms:W3CDTF">2021-10-22T21:36:00Z</dcterms:created>
  <dcterms:modified xsi:type="dcterms:W3CDTF">2021-11-10T18:56:00Z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