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5AAFAA" w14:textId="62B06641" w:rsidR="008A22F1" w:rsidRPr="00B23518" w:rsidRDefault="008A22F1" w:rsidP="00BA01BB">
      <w:pPr>
        <w:pStyle w:val="Header"/>
        <w:keepLines/>
        <w:tabs>
          <w:tab w:val="right" w:pos="10440"/>
          <w:tab w:val="right" w:pos="13323"/>
        </w:tabs>
        <w:rPr>
          <w:rFonts w:eastAsia="SimSun" w:cs="Arial"/>
          <w:b w:val="0"/>
          <w:sz w:val="24"/>
          <w:szCs w:val="24"/>
          <w:lang w:eastAsia="zh-CN"/>
        </w:rPr>
      </w:pPr>
      <w:bookmarkStart w:id="0" w:name="Title"/>
      <w:bookmarkStart w:id="1" w:name="DocumentFor"/>
      <w:bookmarkStart w:id="2" w:name="_Hlk68165337"/>
      <w:bookmarkEnd w:id="0"/>
      <w:bookmarkEnd w:id="1"/>
      <w:r w:rsidRPr="00B23518">
        <w:rPr>
          <w:rFonts w:cs="Arial"/>
          <w:sz w:val="24"/>
          <w:szCs w:val="24"/>
        </w:rPr>
        <w:t>3GPP TSG-RAN WG4 Meeting #</w:t>
      </w:r>
      <w:r w:rsidRPr="00B23518">
        <w:rPr>
          <w:rFonts w:cs="Arial"/>
        </w:rPr>
        <w:t xml:space="preserve"> </w:t>
      </w:r>
      <w:r w:rsidR="004D269F">
        <w:rPr>
          <w:rFonts w:cs="Arial"/>
          <w:sz w:val="24"/>
          <w:szCs w:val="24"/>
        </w:rPr>
        <w:t>101</w:t>
      </w:r>
      <w:r w:rsidRPr="00B23518">
        <w:rPr>
          <w:rFonts w:cs="Arial"/>
          <w:sz w:val="24"/>
          <w:szCs w:val="24"/>
        </w:rPr>
        <w:t>-e</w:t>
      </w:r>
      <w:r w:rsidRPr="00B23518">
        <w:rPr>
          <w:rFonts w:cs="Arial"/>
          <w:sz w:val="24"/>
          <w:szCs w:val="24"/>
        </w:rPr>
        <w:tab/>
      </w:r>
      <w:r w:rsidR="0074370C" w:rsidRPr="0074370C">
        <w:rPr>
          <w:rFonts w:cs="Arial"/>
          <w:sz w:val="24"/>
          <w:szCs w:val="24"/>
        </w:rPr>
        <w:t>R4-211950</w:t>
      </w:r>
      <w:r w:rsidR="00282D7C">
        <w:rPr>
          <w:rFonts w:cs="Arial"/>
          <w:sz w:val="24"/>
          <w:szCs w:val="24"/>
        </w:rPr>
        <w:t>3</w:t>
      </w:r>
    </w:p>
    <w:p w14:paraId="0E11BA3E" w14:textId="7CE62A2A" w:rsidR="008A22F1" w:rsidRDefault="008A22F1" w:rsidP="008A22F1">
      <w:pPr>
        <w:pStyle w:val="Header"/>
        <w:tabs>
          <w:tab w:val="right" w:pos="9781"/>
          <w:tab w:val="right" w:pos="13323"/>
        </w:tabs>
        <w:outlineLvl w:val="0"/>
        <w:rPr>
          <w:rFonts w:eastAsia="SimSun" w:cs="Arial"/>
          <w:sz w:val="24"/>
          <w:szCs w:val="24"/>
          <w:lang w:eastAsia="zh-CN"/>
        </w:rPr>
      </w:pPr>
      <w:r w:rsidRPr="00B23518">
        <w:rPr>
          <w:rFonts w:eastAsia="SimSun" w:cs="Arial"/>
          <w:sz w:val="24"/>
          <w:szCs w:val="24"/>
          <w:lang w:eastAsia="zh-CN"/>
        </w:rPr>
        <w:t xml:space="preserve">Electronic Meeting, </w:t>
      </w:r>
      <w:r w:rsidR="004D269F">
        <w:rPr>
          <w:rFonts w:eastAsia="SimSun" w:cs="Arial"/>
          <w:sz w:val="24"/>
          <w:szCs w:val="24"/>
          <w:lang w:eastAsia="zh-CN"/>
        </w:rPr>
        <w:t>November 01-12</w:t>
      </w:r>
      <w:r w:rsidR="004D269F" w:rsidRPr="00B23518">
        <w:rPr>
          <w:rFonts w:eastAsia="SimSun" w:cs="Arial"/>
          <w:sz w:val="24"/>
          <w:szCs w:val="24"/>
          <w:lang w:eastAsia="zh-CN"/>
        </w:rPr>
        <w:t>, 2021</w:t>
      </w:r>
    </w:p>
    <w:p w14:paraId="5B11816C" w14:textId="77777777" w:rsidR="00B0280B" w:rsidRPr="00B23518" w:rsidRDefault="00B0280B" w:rsidP="008A22F1">
      <w:pPr>
        <w:pStyle w:val="Header"/>
        <w:tabs>
          <w:tab w:val="right" w:pos="9781"/>
          <w:tab w:val="right" w:pos="13323"/>
        </w:tabs>
        <w:outlineLvl w:val="0"/>
        <w:rPr>
          <w:rFonts w:eastAsia="SimSun" w:cs="Arial"/>
          <w:b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0FA8" w14:paraId="6E351209" w14:textId="77777777" w:rsidTr="00151204">
        <w:tc>
          <w:tcPr>
            <w:tcW w:w="9641" w:type="dxa"/>
            <w:gridSpan w:val="9"/>
            <w:tcBorders>
              <w:top w:val="single" w:sz="4" w:space="0" w:color="auto"/>
              <w:left w:val="single" w:sz="4" w:space="0" w:color="auto"/>
              <w:right w:val="single" w:sz="4" w:space="0" w:color="auto"/>
            </w:tcBorders>
          </w:tcPr>
          <w:bookmarkEnd w:id="2"/>
          <w:p w14:paraId="036C563D" w14:textId="77777777" w:rsidR="00950FA8" w:rsidRDefault="00950FA8" w:rsidP="00151204">
            <w:pPr>
              <w:pStyle w:val="CRCoverPage"/>
              <w:spacing w:after="0"/>
              <w:jc w:val="right"/>
              <w:rPr>
                <w:i/>
                <w:noProof/>
              </w:rPr>
            </w:pPr>
            <w:r>
              <w:rPr>
                <w:i/>
                <w:noProof/>
                <w:sz w:val="14"/>
              </w:rPr>
              <w:t>CR-Form-v12.1</w:t>
            </w:r>
          </w:p>
        </w:tc>
      </w:tr>
      <w:tr w:rsidR="00950FA8" w14:paraId="34E50641" w14:textId="77777777" w:rsidTr="00151204">
        <w:tc>
          <w:tcPr>
            <w:tcW w:w="9641" w:type="dxa"/>
            <w:gridSpan w:val="9"/>
            <w:tcBorders>
              <w:left w:val="single" w:sz="4" w:space="0" w:color="auto"/>
              <w:right w:val="single" w:sz="4" w:space="0" w:color="auto"/>
            </w:tcBorders>
          </w:tcPr>
          <w:p w14:paraId="0501E619" w14:textId="77777777" w:rsidR="00950FA8" w:rsidRDefault="00950FA8" w:rsidP="00151204">
            <w:pPr>
              <w:pStyle w:val="CRCoverPage"/>
              <w:spacing w:after="0"/>
              <w:jc w:val="center"/>
              <w:rPr>
                <w:noProof/>
              </w:rPr>
            </w:pPr>
            <w:r>
              <w:rPr>
                <w:b/>
                <w:noProof/>
                <w:sz w:val="32"/>
              </w:rPr>
              <w:t>CHANGE REQUEST</w:t>
            </w:r>
          </w:p>
        </w:tc>
      </w:tr>
      <w:tr w:rsidR="00950FA8" w14:paraId="61A3FFD7" w14:textId="77777777" w:rsidTr="00151204">
        <w:tc>
          <w:tcPr>
            <w:tcW w:w="9641" w:type="dxa"/>
            <w:gridSpan w:val="9"/>
            <w:tcBorders>
              <w:left w:val="single" w:sz="4" w:space="0" w:color="auto"/>
              <w:right w:val="single" w:sz="4" w:space="0" w:color="auto"/>
            </w:tcBorders>
          </w:tcPr>
          <w:p w14:paraId="512DB5CB" w14:textId="77777777" w:rsidR="00950FA8" w:rsidRDefault="00950FA8" w:rsidP="00151204">
            <w:pPr>
              <w:pStyle w:val="CRCoverPage"/>
              <w:spacing w:after="0"/>
              <w:rPr>
                <w:noProof/>
                <w:sz w:val="8"/>
                <w:szCs w:val="8"/>
              </w:rPr>
            </w:pPr>
          </w:p>
        </w:tc>
      </w:tr>
      <w:tr w:rsidR="00950FA8" w14:paraId="41428279" w14:textId="77777777" w:rsidTr="00151204">
        <w:tc>
          <w:tcPr>
            <w:tcW w:w="142" w:type="dxa"/>
            <w:tcBorders>
              <w:left w:val="single" w:sz="4" w:space="0" w:color="auto"/>
            </w:tcBorders>
          </w:tcPr>
          <w:p w14:paraId="6B9AC5CD" w14:textId="77777777" w:rsidR="00950FA8" w:rsidRDefault="00950FA8" w:rsidP="00151204">
            <w:pPr>
              <w:pStyle w:val="CRCoverPage"/>
              <w:spacing w:after="0"/>
              <w:jc w:val="right"/>
              <w:rPr>
                <w:noProof/>
              </w:rPr>
            </w:pPr>
          </w:p>
        </w:tc>
        <w:tc>
          <w:tcPr>
            <w:tcW w:w="1559" w:type="dxa"/>
            <w:shd w:val="pct30" w:color="FFFF00" w:fill="auto"/>
          </w:tcPr>
          <w:p w14:paraId="2BA33C7D" w14:textId="744B47F2" w:rsidR="00950FA8" w:rsidRPr="00410371" w:rsidRDefault="00B36C6D" w:rsidP="00CC47D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50FA8">
              <w:rPr>
                <w:b/>
                <w:noProof/>
                <w:sz w:val="28"/>
              </w:rPr>
              <w:t>3</w:t>
            </w:r>
            <w:r w:rsidR="00CC47DA">
              <w:rPr>
                <w:b/>
                <w:noProof/>
                <w:sz w:val="28"/>
              </w:rPr>
              <w:t>7</w:t>
            </w:r>
            <w:r w:rsidR="004D269F">
              <w:rPr>
                <w:b/>
                <w:noProof/>
                <w:sz w:val="28"/>
              </w:rPr>
              <w:t>.</w:t>
            </w:r>
            <w:r w:rsidR="00CC47DA">
              <w:rPr>
                <w:b/>
                <w:noProof/>
                <w:sz w:val="28"/>
              </w:rPr>
              <w:t>141</w:t>
            </w:r>
            <w:r>
              <w:rPr>
                <w:b/>
                <w:noProof/>
                <w:sz w:val="28"/>
              </w:rPr>
              <w:fldChar w:fldCharType="end"/>
            </w:r>
          </w:p>
        </w:tc>
        <w:tc>
          <w:tcPr>
            <w:tcW w:w="709" w:type="dxa"/>
          </w:tcPr>
          <w:p w14:paraId="30545A5B" w14:textId="77777777" w:rsidR="00950FA8" w:rsidRDefault="00950FA8" w:rsidP="00151204">
            <w:pPr>
              <w:pStyle w:val="CRCoverPage"/>
              <w:spacing w:after="0"/>
              <w:jc w:val="center"/>
              <w:rPr>
                <w:noProof/>
              </w:rPr>
            </w:pPr>
            <w:r>
              <w:rPr>
                <w:b/>
                <w:noProof/>
                <w:sz w:val="28"/>
              </w:rPr>
              <w:t>CR</w:t>
            </w:r>
          </w:p>
        </w:tc>
        <w:tc>
          <w:tcPr>
            <w:tcW w:w="1276" w:type="dxa"/>
            <w:shd w:val="pct30" w:color="FFFF00" w:fill="auto"/>
          </w:tcPr>
          <w:p w14:paraId="2F1B31D2" w14:textId="473EFC62" w:rsidR="00950FA8" w:rsidRPr="00410371" w:rsidRDefault="00305A07" w:rsidP="00305A07">
            <w:pPr>
              <w:pStyle w:val="CRCoverPage"/>
              <w:spacing w:after="0"/>
              <w:jc w:val="center"/>
              <w:rPr>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709" w:type="dxa"/>
          </w:tcPr>
          <w:p w14:paraId="41531A2F" w14:textId="77777777" w:rsidR="00950FA8" w:rsidRDefault="00950FA8" w:rsidP="00151204">
            <w:pPr>
              <w:pStyle w:val="CRCoverPage"/>
              <w:tabs>
                <w:tab w:val="right" w:pos="625"/>
              </w:tabs>
              <w:spacing w:after="0"/>
              <w:jc w:val="center"/>
              <w:rPr>
                <w:noProof/>
              </w:rPr>
            </w:pPr>
            <w:r>
              <w:rPr>
                <w:b/>
                <w:bCs/>
                <w:noProof/>
                <w:sz w:val="28"/>
              </w:rPr>
              <w:t>rev</w:t>
            </w:r>
          </w:p>
        </w:tc>
        <w:tc>
          <w:tcPr>
            <w:tcW w:w="992" w:type="dxa"/>
            <w:shd w:val="pct30" w:color="FFFF00" w:fill="auto"/>
          </w:tcPr>
          <w:p w14:paraId="2C204F32" w14:textId="77777777" w:rsidR="00950FA8" w:rsidRPr="00410371" w:rsidRDefault="00B36C6D" w:rsidP="0015120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50FA8">
              <w:rPr>
                <w:b/>
                <w:noProof/>
                <w:sz w:val="28"/>
              </w:rPr>
              <w:t>-</w:t>
            </w:r>
            <w:r>
              <w:rPr>
                <w:b/>
                <w:noProof/>
                <w:sz w:val="28"/>
              </w:rPr>
              <w:fldChar w:fldCharType="end"/>
            </w:r>
          </w:p>
        </w:tc>
        <w:tc>
          <w:tcPr>
            <w:tcW w:w="2410" w:type="dxa"/>
          </w:tcPr>
          <w:p w14:paraId="6E8B0DFF" w14:textId="77777777" w:rsidR="00950FA8" w:rsidRDefault="00950FA8" w:rsidP="001512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A4F1DC" w14:textId="2C02FE0D" w:rsidR="00950FA8" w:rsidRPr="00410371" w:rsidRDefault="00B36C6D" w:rsidP="00332BE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50FA8">
              <w:rPr>
                <w:b/>
                <w:noProof/>
                <w:sz w:val="28"/>
              </w:rPr>
              <w:t>1</w:t>
            </w:r>
            <w:r w:rsidR="00282D7C">
              <w:rPr>
                <w:b/>
                <w:noProof/>
                <w:sz w:val="28"/>
              </w:rPr>
              <w:t>7</w:t>
            </w:r>
            <w:r w:rsidR="00950FA8">
              <w:rPr>
                <w:b/>
                <w:noProof/>
                <w:sz w:val="28"/>
              </w:rPr>
              <w:t>.</w:t>
            </w:r>
            <w:r w:rsidR="00282D7C">
              <w:rPr>
                <w:b/>
                <w:noProof/>
                <w:sz w:val="28"/>
              </w:rPr>
              <w:t>3</w:t>
            </w:r>
            <w:bookmarkStart w:id="3" w:name="_GoBack"/>
            <w:bookmarkEnd w:id="3"/>
            <w:r w:rsidR="00950FA8">
              <w:rPr>
                <w:b/>
                <w:noProof/>
                <w:sz w:val="28"/>
              </w:rPr>
              <w:t>.0</w:t>
            </w:r>
            <w:r>
              <w:rPr>
                <w:b/>
                <w:noProof/>
                <w:sz w:val="28"/>
              </w:rPr>
              <w:fldChar w:fldCharType="end"/>
            </w:r>
          </w:p>
        </w:tc>
        <w:tc>
          <w:tcPr>
            <w:tcW w:w="143" w:type="dxa"/>
            <w:tcBorders>
              <w:right w:val="single" w:sz="4" w:space="0" w:color="auto"/>
            </w:tcBorders>
          </w:tcPr>
          <w:p w14:paraId="3DDF7970" w14:textId="77777777" w:rsidR="00950FA8" w:rsidRDefault="00950FA8" w:rsidP="00151204">
            <w:pPr>
              <w:pStyle w:val="CRCoverPage"/>
              <w:spacing w:after="0"/>
              <w:rPr>
                <w:noProof/>
              </w:rPr>
            </w:pPr>
          </w:p>
        </w:tc>
      </w:tr>
      <w:tr w:rsidR="00950FA8" w14:paraId="626AF598" w14:textId="77777777" w:rsidTr="00151204">
        <w:tc>
          <w:tcPr>
            <w:tcW w:w="9641" w:type="dxa"/>
            <w:gridSpan w:val="9"/>
            <w:tcBorders>
              <w:left w:val="single" w:sz="4" w:space="0" w:color="auto"/>
              <w:right w:val="single" w:sz="4" w:space="0" w:color="auto"/>
            </w:tcBorders>
          </w:tcPr>
          <w:p w14:paraId="2F942C0F" w14:textId="77777777" w:rsidR="00950FA8" w:rsidRDefault="00950FA8" w:rsidP="00151204">
            <w:pPr>
              <w:pStyle w:val="CRCoverPage"/>
              <w:spacing w:after="0"/>
              <w:rPr>
                <w:noProof/>
              </w:rPr>
            </w:pPr>
          </w:p>
        </w:tc>
      </w:tr>
      <w:tr w:rsidR="00950FA8" w14:paraId="487CEE3A" w14:textId="77777777" w:rsidTr="00151204">
        <w:tc>
          <w:tcPr>
            <w:tcW w:w="9641" w:type="dxa"/>
            <w:gridSpan w:val="9"/>
            <w:tcBorders>
              <w:top w:val="single" w:sz="4" w:space="0" w:color="auto"/>
            </w:tcBorders>
          </w:tcPr>
          <w:p w14:paraId="3C5CA043" w14:textId="77777777" w:rsidR="00950FA8" w:rsidRPr="00F25D98" w:rsidRDefault="00950FA8" w:rsidP="0015120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0FA8" w14:paraId="59CD9907" w14:textId="77777777" w:rsidTr="00151204">
        <w:tc>
          <w:tcPr>
            <w:tcW w:w="9641" w:type="dxa"/>
            <w:gridSpan w:val="9"/>
          </w:tcPr>
          <w:p w14:paraId="7BCBF046" w14:textId="77777777" w:rsidR="00950FA8" w:rsidRDefault="00950FA8" w:rsidP="00151204">
            <w:pPr>
              <w:pStyle w:val="CRCoverPage"/>
              <w:spacing w:after="0"/>
              <w:rPr>
                <w:noProof/>
                <w:sz w:val="8"/>
                <w:szCs w:val="8"/>
              </w:rPr>
            </w:pPr>
          </w:p>
        </w:tc>
      </w:tr>
    </w:tbl>
    <w:p w14:paraId="3F747517" w14:textId="77777777" w:rsidR="00950FA8" w:rsidRDefault="00950FA8" w:rsidP="00950F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0FA8" w14:paraId="2E032498" w14:textId="77777777" w:rsidTr="00151204">
        <w:tc>
          <w:tcPr>
            <w:tcW w:w="2835" w:type="dxa"/>
          </w:tcPr>
          <w:p w14:paraId="71BCBB22" w14:textId="77777777" w:rsidR="00950FA8" w:rsidRDefault="00950FA8" w:rsidP="00151204">
            <w:pPr>
              <w:pStyle w:val="CRCoverPage"/>
              <w:tabs>
                <w:tab w:val="right" w:pos="2751"/>
              </w:tabs>
              <w:spacing w:after="0"/>
              <w:rPr>
                <w:b/>
                <w:i/>
                <w:noProof/>
              </w:rPr>
            </w:pPr>
            <w:r>
              <w:rPr>
                <w:b/>
                <w:i/>
                <w:noProof/>
              </w:rPr>
              <w:t>Proposed change affects:</w:t>
            </w:r>
          </w:p>
        </w:tc>
        <w:tc>
          <w:tcPr>
            <w:tcW w:w="1418" w:type="dxa"/>
          </w:tcPr>
          <w:p w14:paraId="70640800" w14:textId="77777777" w:rsidR="00950FA8" w:rsidRDefault="00950FA8" w:rsidP="001512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93E38E" w14:textId="77777777" w:rsidR="00950FA8" w:rsidRDefault="00950FA8" w:rsidP="00151204">
            <w:pPr>
              <w:pStyle w:val="CRCoverPage"/>
              <w:spacing w:after="0"/>
              <w:jc w:val="center"/>
              <w:rPr>
                <w:b/>
                <w:caps/>
                <w:noProof/>
              </w:rPr>
            </w:pPr>
          </w:p>
        </w:tc>
        <w:tc>
          <w:tcPr>
            <w:tcW w:w="709" w:type="dxa"/>
            <w:tcBorders>
              <w:left w:val="single" w:sz="4" w:space="0" w:color="auto"/>
            </w:tcBorders>
          </w:tcPr>
          <w:p w14:paraId="6C8DACA7" w14:textId="77777777" w:rsidR="00950FA8" w:rsidRDefault="00950FA8" w:rsidP="001512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257C5B" w14:textId="77777777" w:rsidR="00950FA8" w:rsidRDefault="00950FA8" w:rsidP="00151204">
            <w:pPr>
              <w:pStyle w:val="CRCoverPage"/>
              <w:spacing w:after="0"/>
              <w:jc w:val="center"/>
              <w:rPr>
                <w:b/>
                <w:caps/>
                <w:noProof/>
              </w:rPr>
            </w:pPr>
          </w:p>
        </w:tc>
        <w:tc>
          <w:tcPr>
            <w:tcW w:w="2126" w:type="dxa"/>
          </w:tcPr>
          <w:p w14:paraId="432061EF" w14:textId="77777777" w:rsidR="00950FA8" w:rsidRDefault="00950FA8" w:rsidP="001512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59F47A" w14:textId="77777777" w:rsidR="00950FA8" w:rsidRDefault="00950FA8" w:rsidP="00151204">
            <w:pPr>
              <w:pStyle w:val="CRCoverPage"/>
              <w:spacing w:after="0"/>
              <w:jc w:val="center"/>
              <w:rPr>
                <w:b/>
                <w:caps/>
                <w:noProof/>
              </w:rPr>
            </w:pPr>
            <w:r>
              <w:rPr>
                <w:b/>
                <w:caps/>
                <w:noProof/>
              </w:rPr>
              <w:t>x</w:t>
            </w:r>
          </w:p>
        </w:tc>
        <w:tc>
          <w:tcPr>
            <w:tcW w:w="1418" w:type="dxa"/>
            <w:tcBorders>
              <w:left w:val="nil"/>
            </w:tcBorders>
          </w:tcPr>
          <w:p w14:paraId="3204C051" w14:textId="77777777" w:rsidR="00950FA8" w:rsidRDefault="00950FA8" w:rsidP="001512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52AEA7" w14:textId="77777777" w:rsidR="00950FA8" w:rsidRDefault="00950FA8" w:rsidP="00151204">
            <w:pPr>
              <w:pStyle w:val="CRCoverPage"/>
              <w:spacing w:after="0"/>
              <w:jc w:val="center"/>
              <w:rPr>
                <w:b/>
                <w:bCs/>
                <w:caps/>
                <w:noProof/>
              </w:rPr>
            </w:pPr>
          </w:p>
        </w:tc>
      </w:tr>
    </w:tbl>
    <w:p w14:paraId="499FB2A9" w14:textId="77777777" w:rsidR="00950FA8" w:rsidRDefault="00950FA8" w:rsidP="00950F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0FA8" w14:paraId="25498C27" w14:textId="77777777" w:rsidTr="00151204">
        <w:tc>
          <w:tcPr>
            <w:tcW w:w="9640" w:type="dxa"/>
            <w:gridSpan w:val="11"/>
          </w:tcPr>
          <w:p w14:paraId="0E95D643" w14:textId="77777777" w:rsidR="00950FA8" w:rsidRDefault="00950FA8" w:rsidP="00151204">
            <w:pPr>
              <w:pStyle w:val="CRCoverPage"/>
              <w:spacing w:after="0"/>
              <w:rPr>
                <w:noProof/>
                <w:sz w:val="8"/>
                <w:szCs w:val="8"/>
              </w:rPr>
            </w:pPr>
          </w:p>
        </w:tc>
      </w:tr>
      <w:tr w:rsidR="00950FA8" w14:paraId="21973AE3" w14:textId="77777777" w:rsidTr="00151204">
        <w:tc>
          <w:tcPr>
            <w:tcW w:w="1843" w:type="dxa"/>
            <w:tcBorders>
              <w:top w:val="single" w:sz="4" w:space="0" w:color="auto"/>
              <w:left w:val="single" w:sz="4" w:space="0" w:color="auto"/>
            </w:tcBorders>
          </w:tcPr>
          <w:p w14:paraId="11927668" w14:textId="77777777" w:rsidR="00950FA8" w:rsidRDefault="00950FA8" w:rsidP="001512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D53D23" w14:textId="23568D98" w:rsidR="00950FA8" w:rsidRDefault="00CC47DA" w:rsidP="00282D7C">
            <w:pPr>
              <w:pStyle w:val="CRCoverPage"/>
              <w:spacing w:after="0"/>
              <w:ind w:left="100"/>
              <w:rPr>
                <w:noProof/>
              </w:rPr>
            </w:pPr>
            <w:r w:rsidRPr="00CC47DA">
              <w:rPr>
                <w:noProof/>
              </w:rPr>
              <w:t>Draft CR to TS 37.141: correction of the OBUE requirements applicability, Rel-1</w:t>
            </w:r>
            <w:r w:rsidR="00282D7C">
              <w:rPr>
                <w:noProof/>
              </w:rPr>
              <w:t>7</w:t>
            </w:r>
          </w:p>
        </w:tc>
      </w:tr>
      <w:tr w:rsidR="00950FA8" w14:paraId="33DA9154" w14:textId="77777777" w:rsidTr="00151204">
        <w:tc>
          <w:tcPr>
            <w:tcW w:w="1843" w:type="dxa"/>
            <w:tcBorders>
              <w:left w:val="single" w:sz="4" w:space="0" w:color="auto"/>
            </w:tcBorders>
          </w:tcPr>
          <w:p w14:paraId="41BAE1C5"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39740B19" w14:textId="77777777" w:rsidR="00950FA8" w:rsidRDefault="00950FA8" w:rsidP="00151204">
            <w:pPr>
              <w:pStyle w:val="CRCoverPage"/>
              <w:spacing w:after="0"/>
              <w:rPr>
                <w:noProof/>
                <w:sz w:val="8"/>
                <w:szCs w:val="8"/>
              </w:rPr>
            </w:pPr>
          </w:p>
        </w:tc>
      </w:tr>
      <w:tr w:rsidR="00950FA8" w14:paraId="456B015E" w14:textId="77777777" w:rsidTr="00151204">
        <w:tc>
          <w:tcPr>
            <w:tcW w:w="1843" w:type="dxa"/>
            <w:tcBorders>
              <w:left w:val="single" w:sz="4" w:space="0" w:color="auto"/>
            </w:tcBorders>
          </w:tcPr>
          <w:p w14:paraId="630615C9" w14:textId="77777777" w:rsidR="00950FA8" w:rsidRDefault="00950FA8" w:rsidP="001512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7EAACA" w14:textId="1692EFA3" w:rsidR="00950FA8" w:rsidRDefault="00E63CAF" w:rsidP="00E63CAF">
            <w:pPr>
              <w:pStyle w:val="CRCoverPage"/>
              <w:spacing w:after="0"/>
              <w:ind w:left="100"/>
              <w:rPr>
                <w:noProof/>
              </w:rPr>
            </w:pPr>
            <w:r>
              <w:rPr>
                <w:noProof/>
              </w:rPr>
              <w:t>Huawei</w:t>
            </w:r>
            <w:r w:rsidR="00950FA8" w:rsidRPr="0089089F">
              <w:rPr>
                <w:noProof/>
              </w:rPr>
              <w:t xml:space="preserve"> </w:t>
            </w:r>
            <w:r w:rsidR="00950FA8">
              <w:rPr>
                <w:noProof/>
              </w:rPr>
              <w:fldChar w:fldCharType="begin"/>
            </w:r>
            <w:r w:rsidR="00950FA8">
              <w:rPr>
                <w:noProof/>
              </w:rPr>
              <w:instrText xml:space="preserve"> DOCPROPERTY  SourceIfWg  \* MERGEFORMAT </w:instrText>
            </w:r>
            <w:r w:rsidR="00950FA8">
              <w:rPr>
                <w:noProof/>
              </w:rPr>
              <w:fldChar w:fldCharType="end"/>
            </w:r>
            <w:r w:rsidR="00950FA8">
              <w:rPr>
                <w:noProof/>
              </w:rPr>
              <w:t xml:space="preserve"> </w:t>
            </w:r>
          </w:p>
        </w:tc>
      </w:tr>
      <w:tr w:rsidR="00950FA8" w14:paraId="061590B4" w14:textId="77777777" w:rsidTr="00151204">
        <w:tc>
          <w:tcPr>
            <w:tcW w:w="1843" w:type="dxa"/>
            <w:tcBorders>
              <w:left w:val="single" w:sz="4" w:space="0" w:color="auto"/>
            </w:tcBorders>
          </w:tcPr>
          <w:p w14:paraId="352041E6" w14:textId="77777777" w:rsidR="00950FA8" w:rsidRDefault="00950FA8" w:rsidP="001512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EAB9" w14:textId="77777777" w:rsidR="00950FA8" w:rsidRDefault="00950FA8" w:rsidP="00151204">
            <w:pPr>
              <w:pStyle w:val="CRCoverPage"/>
              <w:spacing w:after="0"/>
              <w:ind w:left="100"/>
              <w:rPr>
                <w:noProof/>
              </w:rPr>
            </w:pPr>
            <w:r>
              <w:rPr>
                <w:noProof/>
              </w:rPr>
              <w:t>R4</w:t>
            </w:r>
          </w:p>
        </w:tc>
      </w:tr>
      <w:tr w:rsidR="00950FA8" w14:paraId="7AA45912" w14:textId="77777777" w:rsidTr="00151204">
        <w:tc>
          <w:tcPr>
            <w:tcW w:w="1843" w:type="dxa"/>
            <w:tcBorders>
              <w:left w:val="single" w:sz="4" w:space="0" w:color="auto"/>
            </w:tcBorders>
          </w:tcPr>
          <w:p w14:paraId="045D0689"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7FD071A2" w14:textId="77777777" w:rsidR="00950FA8" w:rsidRDefault="00950FA8" w:rsidP="00151204">
            <w:pPr>
              <w:pStyle w:val="CRCoverPage"/>
              <w:spacing w:after="0"/>
              <w:rPr>
                <w:noProof/>
                <w:sz w:val="8"/>
                <w:szCs w:val="8"/>
              </w:rPr>
            </w:pPr>
          </w:p>
        </w:tc>
      </w:tr>
      <w:tr w:rsidR="00950FA8" w14:paraId="4B4C4525" w14:textId="77777777" w:rsidTr="00151204">
        <w:tc>
          <w:tcPr>
            <w:tcW w:w="1843" w:type="dxa"/>
            <w:tcBorders>
              <w:left w:val="single" w:sz="4" w:space="0" w:color="auto"/>
            </w:tcBorders>
          </w:tcPr>
          <w:p w14:paraId="0DFA063F" w14:textId="77777777" w:rsidR="00950FA8" w:rsidRDefault="00950FA8" w:rsidP="00151204">
            <w:pPr>
              <w:pStyle w:val="CRCoverPage"/>
              <w:tabs>
                <w:tab w:val="right" w:pos="1759"/>
              </w:tabs>
              <w:spacing w:after="0"/>
              <w:rPr>
                <w:b/>
                <w:i/>
                <w:noProof/>
              </w:rPr>
            </w:pPr>
            <w:r>
              <w:rPr>
                <w:b/>
                <w:i/>
                <w:noProof/>
              </w:rPr>
              <w:t>Work item code:</w:t>
            </w:r>
          </w:p>
        </w:tc>
        <w:tc>
          <w:tcPr>
            <w:tcW w:w="3686" w:type="dxa"/>
            <w:gridSpan w:val="5"/>
            <w:shd w:val="pct30" w:color="FFFF00" w:fill="auto"/>
          </w:tcPr>
          <w:p w14:paraId="4BCE585B" w14:textId="7D9D9FAD" w:rsidR="00950FA8" w:rsidRDefault="00165209" w:rsidP="00AC3591">
            <w:pPr>
              <w:pStyle w:val="CRCoverPage"/>
              <w:spacing w:after="0"/>
              <w:ind w:left="100"/>
              <w:rPr>
                <w:noProof/>
              </w:rPr>
            </w:pPr>
            <w:r w:rsidRPr="00165209">
              <w:rPr>
                <w:noProof/>
              </w:rPr>
              <w:t>TEI15, NR_newRAT-</w:t>
            </w:r>
            <w:r w:rsidR="00CC47DA">
              <w:rPr>
                <w:noProof/>
              </w:rPr>
              <w:t>Perf</w:t>
            </w:r>
          </w:p>
        </w:tc>
        <w:tc>
          <w:tcPr>
            <w:tcW w:w="567" w:type="dxa"/>
            <w:tcBorders>
              <w:left w:val="nil"/>
            </w:tcBorders>
          </w:tcPr>
          <w:p w14:paraId="4620811C" w14:textId="77777777" w:rsidR="00950FA8" w:rsidRDefault="00950FA8" w:rsidP="00151204">
            <w:pPr>
              <w:pStyle w:val="CRCoverPage"/>
              <w:spacing w:after="0"/>
              <w:ind w:right="100"/>
              <w:rPr>
                <w:noProof/>
              </w:rPr>
            </w:pPr>
          </w:p>
        </w:tc>
        <w:tc>
          <w:tcPr>
            <w:tcW w:w="1417" w:type="dxa"/>
            <w:gridSpan w:val="3"/>
            <w:tcBorders>
              <w:left w:val="nil"/>
            </w:tcBorders>
          </w:tcPr>
          <w:p w14:paraId="6805F825" w14:textId="77777777" w:rsidR="00950FA8" w:rsidRDefault="00950FA8" w:rsidP="001512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0D8FA3" w14:textId="109EBA78" w:rsidR="00950FA8" w:rsidRDefault="00950FA8" w:rsidP="00CC47DA">
            <w:pPr>
              <w:pStyle w:val="CRCoverPage"/>
              <w:spacing w:after="0"/>
              <w:ind w:left="100"/>
              <w:rPr>
                <w:noProof/>
              </w:rPr>
            </w:pPr>
            <w:r>
              <w:t>202</w:t>
            </w:r>
            <w:r w:rsidR="0035277F">
              <w:t>1</w:t>
            </w:r>
            <w:r>
              <w:t>-</w:t>
            </w:r>
            <w:r w:rsidR="00332BE3">
              <w:t>11</w:t>
            </w:r>
            <w:r>
              <w:t>-</w:t>
            </w:r>
            <w:r w:rsidR="00332BE3">
              <w:t>1</w:t>
            </w:r>
            <w:r w:rsidR="00CC47DA">
              <w:t>2</w:t>
            </w:r>
          </w:p>
        </w:tc>
      </w:tr>
      <w:tr w:rsidR="00950FA8" w14:paraId="6EB52A78" w14:textId="77777777" w:rsidTr="00151204">
        <w:tc>
          <w:tcPr>
            <w:tcW w:w="1843" w:type="dxa"/>
            <w:tcBorders>
              <w:left w:val="single" w:sz="4" w:space="0" w:color="auto"/>
            </w:tcBorders>
          </w:tcPr>
          <w:p w14:paraId="4805699E" w14:textId="77777777" w:rsidR="00950FA8" w:rsidRDefault="00950FA8" w:rsidP="00151204">
            <w:pPr>
              <w:pStyle w:val="CRCoverPage"/>
              <w:spacing w:after="0"/>
              <w:rPr>
                <w:b/>
                <w:i/>
                <w:noProof/>
                <w:sz w:val="8"/>
                <w:szCs w:val="8"/>
              </w:rPr>
            </w:pPr>
          </w:p>
        </w:tc>
        <w:tc>
          <w:tcPr>
            <w:tcW w:w="1986" w:type="dxa"/>
            <w:gridSpan w:val="4"/>
          </w:tcPr>
          <w:p w14:paraId="12B1AFB0" w14:textId="77777777" w:rsidR="00950FA8" w:rsidRPr="000221B2" w:rsidRDefault="00950FA8" w:rsidP="00151204">
            <w:pPr>
              <w:pStyle w:val="CRCoverPage"/>
              <w:spacing w:after="0"/>
              <w:rPr>
                <w:noProof/>
                <w:color w:val="000000" w:themeColor="text1"/>
                <w:sz w:val="8"/>
                <w:szCs w:val="8"/>
              </w:rPr>
            </w:pPr>
          </w:p>
        </w:tc>
        <w:tc>
          <w:tcPr>
            <w:tcW w:w="2267" w:type="dxa"/>
            <w:gridSpan w:val="2"/>
          </w:tcPr>
          <w:p w14:paraId="45ADABE2" w14:textId="77777777" w:rsidR="00950FA8" w:rsidRDefault="00950FA8" w:rsidP="00151204">
            <w:pPr>
              <w:pStyle w:val="CRCoverPage"/>
              <w:spacing w:after="0"/>
              <w:rPr>
                <w:noProof/>
                <w:sz w:val="8"/>
                <w:szCs w:val="8"/>
              </w:rPr>
            </w:pPr>
          </w:p>
        </w:tc>
        <w:tc>
          <w:tcPr>
            <w:tcW w:w="1417" w:type="dxa"/>
            <w:gridSpan w:val="3"/>
          </w:tcPr>
          <w:p w14:paraId="32A7D8BD" w14:textId="77777777" w:rsidR="00950FA8" w:rsidRDefault="00950FA8" w:rsidP="00151204">
            <w:pPr>
              <w:pStyle w:val="CRCoverPage"/>
              <w:spacing w:after="0"/>
              <w:rPr>
                <w:noProof/>
                <w:sz w:val="8"/>
                <w:szCs w:val="8"/>
              </w:rPr>
            </w:pPr>
          </w:p>
        </w:tc>
        <w:tc>
          <w:tcPr>
            <w:tcW w:w="2127" w:type="dxa"/>
            <w:tcBorders>
              <w:right w:val="single" w:sz="4" w:space="0" w:color="auto"/>
            </w:tcBorders>
          </w:tcPr>
          <w:p w14:paraId="6C32AA1E" w14:textId="77777777" w:rsidR="00950FA8" w:rsidRDefault="00950FA8" w:rsidP="00151204">
            <w:pPr>
              <w:pStyle w:val="CRCoverPage"/>
              <w:spacing w:after="0"/>
              <w:rPr>
                <w:noProof/>
                <w:sz w:val="8"/>
                <w:szCs w:val="8"/>
              </w:rPr>
            </w:pPr>
          </w:p>
        </w:tc>
      </w:tr>
      <w:tr w:rsidR="00950FA8" w14:paraId="6779EF69" w14:textId="77777777" w:rsidTr="00151204">
        <w:trPr>
          <w:cantSplit/>
        </w:trPr>
        <w:tc>
          <w:tcPr>
            <w:tcW w:w="1843" w:type="dxa"/>
            <w:tcBorders>
              <w:left w:val="single" w:sz="4" w:space="0" w:color="auto"/>
            </w:tcBorders>
          </w:tcPr>
          <w:p w14:paraId="372B3B40" w14:textId="77777777" w:rsidR="00950FA8" w:rsidRDefault="00950FA8" w:rsidP="00151204">
            <w:pPr>
              <w:pStyle w:val="CRCoverPage"/>
              <w:tabs>
                <w:tab w:val="right" w:pos="1759"/>
              </w:tabs>
              <w:spacing w:after="0"/>
              <w:rPr>
                <w:b/>
                <w:i/>
                <w:noProof/>
              </w:rPr>
            </w:pPr>
            <w:r>
              <w:rPr>
                <w:b/>
                <w:i/>
                <w:noProof/>
              </w:rPr>
              <w:t>Category:</w:t>
            </w:r>
          </w:p>
        </w:tc>
        <w:tc>
          <w:tcPr>
            <w:tcW w:w="851" w:type="dxa"/>
            <w:shd w:val="pct30" w:color="FFFF00" w:fill="auto"/>
          </w:tcPr>
          <w:p w14:paraId="108CD142" w14:textId="09940966" w:rsidR="00950FA8" w:rsidRPr="000221B2" w:rsidRDefault="00332BE3" w:rsidP="007E5FB8">
            <w:pPr>
              <w:pStyle w:val="CRCoverPage"/>
              <w:spacing w:after="0"/>
              <w:ind w:left="100" w:right="-609"/>
              <w:rPr>
                <w:b/>
                <w:noProof/>
                <w:color w:val="000000" w:themeColor="text1"/>
              </w:rPr>
            </w:pPr>
            <w:r>
              <w:rPr>
                <w:b/>
                <w:noProof/>
              </w:rPr>
              <w:t>A</w:t>
            </w:r>
          </w:p>
        </w:tc>
        <w:tc>
          <w:tcPr>
            <w:tcW w:w="3402" w:type="dxa"/>
            <w:gridSpan w:val="5"/>
            <w:tcBorders>
              <w:left w:val="nil"/>
            </w:tcBorders>
          </w:tcPr>
          <w:p w14:paraId="05447DA3" w14:textId="77777777" w:rsidR="00950FA8" w:rsidRPr="000221B2" w:rsidRDefault="00950FA8" w:rsidP="00151204">
            <w:pPr>
              <w:pStyle w:val="CRCoverPage"/>
              <w:spacing w:after="0"/>
              <w:rPr>
                <w:noProof/>
                <w:color w:val="000000" w:themeColor="text1"/>
              </w:rPr>
            </w:pPr>
          </w:p>
        </w:tc>
        <w:tc>
          <w:tcPr>
            <w:tcW w:w="1417" w:type="dxa"/>
            <w:gridSpan w:val="3"/>
            <w:tcBorders>
              <w:left w:val="nil"/>
            </w:tcBorders>
          </w:tcPr>
          <w:p w14:paraId="2F949395" w14:textId="77777777" w:rsidR="00950FA8" w:rsidRDefault="00950FA8" w:rsidP="001512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EE8BE6" w14:textId="13E3DD73" w:rsidR="00950FA8" w:rsidRDefault="00950FA8" w:rsidP="003E7C2B">
            <w:pPr>
              <w:pStyle w:val="CRCoverPage"/>
              <w:spacing w:after="0"/>
              <w:ind w:left="100"/>
              <w:rPr>
                <w:noProof/>
              </w:rPr>
            </w:pPr>
            <w:r>
              <w:t>Rel-1</w:t>
            </w:r>
            <w:r w:rsidR="00282D7C">
              <w:t>7</w:t>
            </w:r>
          </w:p>
        </w:tc>
      </w:tr>
      <w:tr w:rsidR="00950FA8" w14:paraId="03D31926" w14:textId="77777777" w:rsidTr="00151204">
        <w:tc>
          <w:tcPr>
            <w:tcW w:w="1843" w:type="dxa"/>
            <w:tcBorders>
              <w:left w:val="single" w:sz="4" w:space="0" w:color="auto"/>
              <w:bottom w:val="single" w:sz="4" w:space="0" w:color="auto"/>
            </w:tcBorders>
          </w:tcPr>
          <w:p w14:paraId="4BE28EE6" w14:textId="77777777" w:rsidR="00950FA8" w:rsidRDefault="00950FA8" w:rsidP="00151204">
            <w:pPr>
              <w:pStyle w:val="CRCoverPage"/>
              <w:spacing w:after="0"/>
              <w:rPr>
                <w:b/>
                <w:i/>
                <w:noProof/>
              </w:rPr>
            </w:pPr>
          </w:p>
        </w:tc>
        <w:tc>
          <w:tcPr>
            <w:tcW w:w="4677" w:type="dxa"/>
            <w:gridSpan w:val="8"/>
            <w:tcBorders>
              <w:bottom w:val="single" w:sz="4" w:space="0" w:color="auto"/>
            </w:tcBorders>
          </w:tcPr>
          <w:p w14:paraId="4D90DBC8" w14:textId="77777777" w:rsidR="00950FA8" w:rsidRDefault="00950FA8" w:rsidP="001512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4C5369" w14:textId="77777777" w:rsidR="00950FA8" w:rsidRDefault="00950FA8" w:rsidP="0015120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28AF20" w14:textId="77777777" w:rsidR="00950FA8" w:rsidRPr="007C2097" w:rsidRDefault="00950FA8" w:rsidP="001512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0FA8" w14:paraId="28E4592B" w14:textId="77777777" w:rsidTr="00151204">
        <w:tc>
          <w:tcPr>
            <w:tcW w:w="1843" w:type="dxa"/>
          </w:tcPr>
          <w:p w14:paraId="547874F6" w14:textId="77777777" w:rsidR="00950FA8" w:rsidRDefault="00950FA8" w:rsidP="00151204">
            <w:pPr>
              <w:pStyle w:val="CRCoverPage"/>
              <w:spacing w:after="0"/>
              <w:rPr>
                <w:b/>
                <w:i/>
                <w:noProof/>
                <w:sz w:val="8"/>
                <w:szCs w:val="8"/>
              </w:rPr>
            </w:pPr>
          </w:p>
        </w:tc>
        <w:tc>
          <w:tcPr>
            <w:tcW w:w="7797" w:type="dxa"/>
            <w:gridSpan w:val="10"/>
          </w:tcPr>
          <w:p w14:paraId="2C2BD703" w14:textId="77777777" w:rsidR="00950FA8" w:rsidRDefault="00950FA8" w:rsidP="00151204">
            <w:pPr>
              <w:pStyle w:val="CRCoverPage"/>
              <w:spacing w:after="0"/>
              <w:rPr>
                <w:noProof/>
                <w:sz w:val="8"/>
                <w:szCs w:val="8"/>
              </w:rPr>
            </w:pPr>
          </w:p>
        </w:tc>
      </w:tr>
      <w:tr w:rsidR="00151204" w14:paraId="5B457B4D" w14:textId="77777777" w:rsidTr="00151204">
        <w:tc>
          <w:tcPr>
            <w:tcW w:w="2694" w:type="dxa"/>
            <w:gridSpan w:val="2"/>
            <w:tcBorders>
              <w:top w:val="single" w:sz="4" w:space="0" w:color="auto"/>
              <w:left w:val="single" w:sz="4" w:space="0" w:color="auto"/>
            </w:tcBorders>
          </w:tcPr>
          <w:p w14:paraId="5B3DA09C" w14:textId="77777777" w:rsidR="00151204" w:rsidRPr="006B0466" w:rsidRDefault="00151204" w:rsidP="00151204">
            <w:pPr>
              <w:pStyle w:val="CRCoverPage"/>
              <w:tabs>
                <w:tab w:val="right" w:pos="2184"/>
              </w:tabs>
              <w:spacing w:after="0"/>
              <w:rPr>
                <w:b/>
                <w:i/>
                <w:noProof/>
                <w:color w:val="000000" w:themeColor="text1"/>
              </w:rPr>
            </w:pPr>
            <w:r w:rsidRPr="006B0466">
              <w:rPr>
                <w:b/>
                <w:i/>
                <w:noProof/>
                <w:color w:val="000000" w:themeColor="text1"/>
              </w:rPr>
              <w:t>Reason for change:</w:t>
            </w:r>
          </w:p>
        </w:tc>
        <w:tc>
          <w:tcPr>
            <w:tcW w:w="6946" w:type="dxa"/>
            <w:gridSpan w:val="9"/>
            <w:tcBorders>
              <w:top w:val="single" w:sz="4" w:space="0" w:color="auto"/>
              <w:right w:val="single" w:sz="4" w:space="0" w:color="auto"/>
            </w:tcBorders>
            <w:shd w:val="pct30" w:color="FFFF00" w:fill="auto"/>
          </w:tcPr>
          <w:p w14:paraId="1FD691B3" w14:textId="75D5D64A" w:rsidR="00AC3591" w:rsidRDefault="00CC47DA" w:rsidP="00CD1B1C">
            <w:pPr>
              <w:pStyle w:val="CRCoverPage"/>
              <w:spacing w:after="0"/>
              <w:ind w:left="100"/>
              <w:rPr>
                <w:noProof/>
                <w:color w:val="000000" w:themeColor="text1"/>
              </w:rPr>
            </w:pPr>
            <w:r w:rsidRPr="00CC47DA">
              <w:rPr>
                <w:noProof/>
                <w:color w:val="000000" w:themeColor="text1"/>
              </w:rPr>
              <w:t>During the work on the M.2070 recommendation updates based on TS 37.141 OBUE requirements, it was observed that some of the requirements are omitted in the main text.</w:t>
            </w:r>
            <w:r w:rsidR="00AB2393">
              <w:rPr>
                <w:noProof/>
                <w:color w:val="000000" w:themeColor="text1"/>
              </w:rPr>
              <w:t xml:space="preserve"> </w:t>
            </w:r>
          </w:p>
          <w:p w14:paraId="4278816E" w14:textId="77777777" w:rsidR="00AB2393" w:rsidRDefault="00AB2393" w:rsidP="00AB2393">
            <w:pPr>
              <w:pStyle w:val="CRCoverPage"/>
              <w:spacing w:after="0"/>
              <w:ind w:left="100"/>
            </w:pPr>
            <w:r>
              <w:rPr>
                <w:noProof/>
                <w:color w:val="000000" w:themeColor="text1"/>
              </w:rPr>
              <w:t xml:space="preserve">Namely, in the requirements applicability description, the following tables and requirements were not considered: </w:t>
            </w:r>
            <w:r>
              <w:t xml:space="preserve"> </w:t>
            </w:r>
          </w:p>
          <w:p w14:paraId="66B62536" w14:textId="77777777" w:rsidR="00AB2393" w:rsidRPr="00AB2393" w:rsidRDefault="00AB2393" w:rsidP="00AB2393">
            <w:pPr>
              <w:pStyle w:val="CRCoverPage"/>
              <w:numPr>
                <w:ilvl w:val="0"/>
                <w:numId w:val="15"/>
              </w:numPr>
              <w:spacing w:after="0"/>
              <w:rPr>
                <w:noProof/>
                <w:color w:val="000000" w:themeColor="text1"/>
              </w:rPr>
            </w:pPr>
            <w:r w:rsidRPr="00A46FD9">
              <w:t>Table 6.6.2.</w:t>
            </w:r>
            <w:r w:rsidRPr="00A46FD9">
              <w:rPr>
                <w:lang w:eastAsia="zh-CN"/>
              </w:rPr>
              <w:t>5.</w:t>
            </w:r>
            <w:r w:rsidRPr="00A46FD9">
              <w:t>1-</w:t>
            </w:r>
            <w:r w:rsidRPr="00A46FD9">
              <w:rPr>
                <w:lang w:eastAsia="zh-CN"/>
              </w:rPr>
              <w:t>4a</w:t>
            </w:r>
            <w:r w:rsidRPr="00A46FD9">
              <w:t xml:space="preserve">: </w:t>
            </w:r>
            <w:r>
              <w:rPr>
                <w:lang w:eastAsia="zh-CN"/>
              </w:rPr>
              <w:t>LA</w:t>
            </w:r>
            <w:r w:rsidRPr="00D15B15">
              <w:t xml:space="preserve"> </w:t>
            </w:r>
            <w:r>
              <w:t>BS OBUE in</w:t>
            </w:r>
            <w:r w:rsidRPr="00A07190">
              <w:t xml:space="preserve"> BC1 </w:t>
            </w:r>
            <w:r>
              <w:t xml:space="preserve">bands </w:t>
            </w:r>
            <w:r w:rsidRPr="00FE44C9">
              <w:rPr>
                <w:lang w:eastAsia="zh-CN"/>
              </w:rPr>
              <w:t>&gt; 3</w:t>
            </w:r>
            <w:r>
              <w:rPr>
                <w:lang w:eastAsia="zh-CN"/>
              </w:rPr>
              <w:t> </w:t>
            </w:r>
            <w:r w:rsidRPr="00FE44C9">
              <w:rPr>
                <w:lang w:eastAsia="zh-CN"/>
              </w:rPr>
              <w:t>GHz</w:t>
            </w:r>
          </w:p>
          <w:p w14:paraId="6F4147BE" w14:textId="74BE71D0" w:rsidR="00AB2393" w:rsidRPr="00AB2393" w:rsidRDefault="00AB2393" w:rsidP="00AB2393">
            <w:pPr>
              <w:pStyle w:val="CRCoverPage"/>
              <w:numPr>
                <w:ilvl w:val="0"/>
                <w:numId w:val="15"/>
              </w:numPr>
              <w:spacing w:after="0"/>
              <w:rPr>
                <w:noProof/>
                <w:color w:val="000000" w:themeColor="text1"/>
              </w:rPr>
            </w:pPr>
            <w:r w:rsidRPr="00A46FD9">
              <w:t>Table 6.6.2.</w:t>
            </w:r>
            <w:r w:rsidRPr="00A46FD9">
              <w:rPr>
                <w:lang w:eastAsia="zh-CN"/>
              </w:rPr>
              <w:t>5.</w:t>
            </w:r>
            <w:r w:rsidRPr="00A46FD9">
              <w:t>1-</w:t>
            </w:r>
            <w:r w:rsidRPr="00A46FD9">
              <w:rPr>
                <w:lang w:eastAsia="zh-CN"/>
              </w:rPr>
              <w:t>4</w:t>
            </w:r>
            <w:r w:rsidRPr="00A46FD9">
              <w:rPr>
                <w:rFonts w:hint="eastAsia"/>
                <w:lang w:eastAsia="zh-CN"/>
              </w:rPr>
              <w:t>b</w:t>
            </w:r>
            <w:r w:rsidRPr="00A46FD9">
              <w:t xml:space="preserve">: </w:t>
            </w:r>
            <w:r>
              <w:rPr>
                <w:lang w:eastAsia="zh-CN"/>
              </w:rPr>
              <w:t>LA</w:t>
            </w:r>
            <w:r w:rsidRPr="00D15B15">
              <w:t xml:space="preserve"> </w:t>
            </w:r>
            <w:r>
              <w:t>BS OBUE in</w:t>
            </w:r>
            <w:r w:rsidRPr="00A07190">
              <w:t xml:space="preserve"> BC1</w:t>
            </w:r>
            <w:r w:rsidRPr="00A07190">
              <w:rPr>
                <w:lang w:eastAsia="zh-CN"/>
              </w:rPr>
              <w:t xml:space="preserve"> </w:t>
            </w:r>
            <w:r>
              <w:rPr>
                <w:lang w:eastAsia="zh-CN"/>
              </w:rPr>
              <w:t xml:space="preserve">bands </w:t>
            </w:r>
            <w:r w:rsidRPr="00FE44C9">
              <w:rPr>
                <w:rFonts w:cs="v5.0.0"/>
                <w:noProof/>
              </w:rPr>
              <w:sym w:font="Symbol" w:char="F0A3"/>
            </w:r>
            <w:r w:rsidRPr="00AB2393">
              <w:rPr>
                <w:rFonts w:cs="v5.0.0"/>
                <w:noProof/>
                <w:lang w:eastAsia="zh-CN"/>
              </w:rPr>
              <w:t xml:space="preserve"> 3 GHz</w:t>
            </w:r>
            <w:r w:rsidRPr="00FE44C9">
              <w:t xml:space="preserve"> </w:t>
            </w:r>
            <w:r>
              <w:rPr>
                <w:lang w:eastAsia="zh-CN"/>
              </w:rPr>
              <w:t xml:space="preserve">applicable for: BS </w:t>
            </w:r>
            <w:r w:rsidRPr="00A07190">
              <w:t xml:space="preserve">with </w:t>
            </w:r>
            <w:r w:rsidRPr="00AB2393">
              <w:rPr>
                <w:rFonts w:cs="Arial"/>
                <w:lang w:eastAsia="zh-CN"/>
              </w:rPr>
              <w:t>standalone</w:t>
            </w:r>
            <w:r w:rsidRPr="00A07190">
              <w:rPr>
                <w:lang w:eastAsia="zh-CN"/>
              </w:rPr>
              <w:t xml:space="preserve"> NB-</w:t>
            </w:r>
            <w:proofErr w:type="spellStart"/>
            <w:r w:rsidRPr="00A07190">
              <w:rPr>
                <w:lang w:eastAsia="zh-CN"/>
              </w:rPr>
              <w:t>IoT</w:t>
            </w:r>
            <w:proofErr w:type="spellEnd"/>
            <w:r w:rsidRPr="00A07190">
              <w:t xml:space="preserve"> carrier adjacent to the Base Station RF Bandwidth edge</w:t>
            </w:r>
          </w:p>
          <w:p w14:paraId="0BB96D7E" w14:textId="77777777" w:rsidR="00AB2393" w:rsidRDefault="00AB2393" w:rsidP="00CD1B1C">
            <w:pPr>
              <w:pStyle w:val="CRCoverPage"/>
              <w:spacing w:after="0"/>
              <w:ind w:left="100"/>
              <w:rPr>
                <w:noProof/>
                <w:color w:val="000000" w:themeColor="text1"/>
              </w:rPr>
            </w:pPr>
          </w:p>
          <w:p w14:paraId="66476047" w14:textId="215EA953" w:rsidR="00CC47DA" w:rsidRPr="009F11A4" w:rsidRDefault="00CC47DA" w:rsidP="00AB2393">
            <w:pPr>
              <w:pStyle w:val="CRCoverPage"/>
              <w:spacing w:after="0"/>
              <w:ind w:left="100"/>
              <w:rPr>
                <w:noProof/>
                <w:color w:val="000000" w:themeColor="text1"/>
              </w:rPr>
            </w:pPr>
            <w:r>
              <w:rPr>
                <w:noProof/>
                <w:color w:val="000000" w:themeColor="text1"/>
              </w:rPr>
              <w:t xml:space="preserve">Similar corrections to earlier releases </w:t>
            </w:r>
            <w:r w:rsidR="00AB2393">
              <w:rPr>
                <w:noProof/>
                <w:color w:val="000000" w:themeColor="text1"/>
              </w:rPr>
              <w:t xml:space="preserve">were </w:t>
            </w:r>
            <w:r>
              <w:rPr>
                <w:noProof/>
                <w:color w:val="000000" w:themeColor="text1"/>
              </w:rPr>
              <w:t xml:space="preserve">omitted. </w:t>
            </w:r>
          </w:p>
        </w:tc>
      </w:tr>
      <w:tr w:rsidR="00151204" w14:paraId="2E40B010" w14:textId="77777777" w:rsidTr="00151204">
        <w:tc>
          <w:tcPr>
            <w:tcW w:w="2694" w:type="dxa"/>
            <w:gridSpan w:val="2"/>
            <w:tcBorders>
              <w:left w:val="single" w:sz="4" w:space="0" w:color="auto"/>
            </w:tcBorders>
          </w:tcPr>
          <w:p w14:paraId="13982E50" w14:textId="05D07C34" w:rsidR="00151204" w:rsidRDefault="00151204" w:rsidP="00151204">
            <w:pPr>
              <w:pStyle w:val="CRCoverPage"/>
              <w:spacing w:after="0"/>
              <w:rPr>
                <w:b/>
                <w:i/>
                <w:noProof/>
                <w:sz w:val="8"/>
                <w:szCs w:val="8"/>
              </w:rPr>
            </w:pPr>
          </w:p>
        </w:tc>
        <w:tc>
          <w:tcPr>
            <w:tcW w:w="6946" w:type="dxa"/>
            <w:gridSpan w:val="9"/>
            <w:tcBorders>
              <w:right w:val="single" w:sz="4" w:space="0" w:color="auto"/>
            </w:tcBorders>
          </w:tcPr>
          <w:p w14:paraId="503577C5" w14:textId="77777777" w:rsidR="00151204" w:rsidRPr="009F11A4" w:rsidRDefault="00151204" w:rsidP="00151204">
            <w:pPr>
              <w:pStyle w:val="CRCoverPage"/>
              <w:spacing w:after="0"/>
              <w:rPr>
                <w:noProof/>
                <w:color w:val="000000" w:themeColor="text1"/>
                <w:sz w:val="8"/>
                <w:szCs w:val="8"/>
              </w:rPr>
            </w:pPr>
          </w:p>
        </w:tc>
      </w:tr>
      <w:tr w:rsidR="00151204" w14:paraId="12F00A3C" w14:textId="77777777" w:rsidTr="00151204">
        <w:tc>
          <w:tcPr>
            <w:tcW w:w="2694" w:type="dxa"/>
            <w:gridSpan w:val="2"/>
            <w:tcBorders>
              <w:left w:val="single" w:sz="4" w:space="0" w:color="auto"/>
            </w:tcBorders>
          </w:tcPr>
          <w:p w14:paraId="02AF1415" w14:textId="77777777" w:rsidR="00151204" w:rsidRPr="00133C2E" w:rsidRDefault="00151204" w:rsidP="00151204">
            <w:pPr>
              <w:pStyle w:val="CRCoverPage"/>
              <w:tabs>
                <w:tab w:val="right" w:pos="2184"/>
              </w:tabs>
              <w:spacing w:after="0"/>
              <w:rPr>
                <w:b/>
                <w:i/>
                <w:noProof/>
                <w:color w:val="000000" w:themeColor="text1"/>
              </w:rPr>
            </w:pPr>
            <w:r w:rsidRPr="00133C2E">
              <w:rPr>
                <w:b/>
                <w:i/>
                <w:noProof/>
                <w:color w:val="000000" w:themeColor="text1"/>
              </w:rPr>
              <w:t>Summary of change:</w:t>
            </w:r>
          </w:p>
        </w:tc>
        <w:tc>
          <w:tcPr>
            <w:tcW w:w="6946" w:type="dxa"/>
            <w:gridSpan w:val="9"/>
            <w:tcBorders>
              <w:right w:val="single" w:sz="4" w:space="0" w:color="auto"/>
            </w:tcBorders>
            <w:shd w:val="pct30" w:color="FFFF00" w:fill="auto"/>
          </w:tcPr>
          <w:p w14:paraId="11A21AEF" w14:textId="59666090" w:rsidR="003239F7" w:rsidRPr="009F11A4" w:rsidRDefault="00B9507A" w:rsidP="00036CB4">
            <w:pPr>
              <w:pStyle w:val="CRCoverPage"/>
              <w:numPr>
                <w:ilvl w:val="0"/>
                <w:numId w:val="14"/>
              </w:numPr>
              <w:spacing w:after="0"/>
              <w:rPr>
                <w:noProof/>
                <w:color w:val="000000" w:themeColor="text1"/>
              </w:rPr>
            </w:pPr>
            <w:r>
              <w:rPr>
                <w:noProof/>
                <w:color w:val="000000" w:themeColor="text1"/>
              </w:rPr>
              <w:t>Correction of the list of OBUE requirement tables</w:t>
            </w:r>
          </w:p>
        </w:tc>
      </w:tr>
      <w:tr w:rsidR="00151204" w14:paraId="767C8578" w14:textId="77777777" w:rsidTr="00151204">
        <w:tc>
          <w:tcPr>
            <w:tcW w:w="2694" w:type="dxa"/>
            <w:gridSpan w:val="2"/>
            <w:tcBorders>
              <w:left w:val="single" w:sz="4" w:space="0" w:color="auto"/>
            </w:tcBorders>
          </w:tcPr>
          <w:p w14:paraId="1DC56E40" w14:textId="040D9391" w:rsidR="00151204" w:rsidRDefault="00151204" w:rsidP="00151204">
            <w:pPr>
              <w:pStyle w:val="CRCoverPage"/>
              <w:spacing w:after="0"/>
              <w:rPr>
                <w:b/>
                <w:i/>
                <w:noProof/>
                <w:sz w:val="8"/>
                <w:szCs w:val="8"/>
              </w:rPr>
            </w:pPr>
          </w:p>
        </w:tc>
        <w:tc>
          <w:tcPr>
            <w:tcW w:w="6946" w:type="dxa"/>
            <w:gridSpan w:val="9"/>
            <w:tcBorders>
              <w:right w:val="single" w:sz="4" w:space="0" w:color="auto"/>
            </w:tcBorders>
          </w:tcPr>
          <w:p w14:paraId="3A23478B" w14:textId="77777777" w:rsidR="00151204" w:rsidRPr="009F11A4" w:rsidRDefault="00151204" w:rsidP="00D91E60">
            <w:pPr>
              <w:pStyle w:val="CRCoverPage"/>
              <w:spacing w:after="0"/>
              <w:ind w:left="100"/>
              <w:rPr>
                <w:noProof/>
                <w:color w:val="000000" w:themeColor="text1"/>
              </w:rPr>
            </w:pPr>
          </w:p>
        </w:tc>
      </w:tr>
      <w:tr w:rsidR="00151204" w14:paraId="05938B22" w14:textId="77777777" w:rsidTr="00151204">
        <w:tc>
          <w:tcPr>
            <w:tcW w:w="2694" w:type="dxa"/>
            <w:gridSpan w:val="2"/>
            <w:tcBorders>
              <w:left w:val="single" w:sz="4" w:space="0" w:color="auto"/>
              <w:bottom w:val="single" w:sz="4" w:space="0" w:color="auto"/>
            </w:tcBorders>
          </w:tcPr>
          <w:p w14:paraId="221954F7" w14:textId="77777777" w:rsidR="00151204" w:rsidRDefault="00151204" w:rsidP="001512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DD51AF" w14:textId="6F94BF89" w:rsidR="00151204" w:rsidRPr="003239F7" w:rsidRDefault="00B9507A" w:rsidP="003239F7">
            <w:pPr>
              <w:pStyle w:val="CRCoverPage"/>
              <w:spacing w:after="0"/>
              <w:ind w:left="100"/>
              <w:rPr>
                <w:noProof/>
              </w:rPr>
            </w:pPr>
            <w:r>
              <w:rPr>
                <w:noProof/>
              </w:rPr>
              <w:t xml:space="preserve">Some of the OBUE requirements would not be considered as applicable. </w:t>
            </w:r>
          </w:p>
        </w:tc>
      </w:tr>
      <w:tr w:rsidR="00950FA8" w14:paraId="55605AAA" w14:textId="77777777" w:rsidTr="00151204">
        <w:tc>
          <w:tcPr>
            <w:tcW w:w="2694" w:type="dxa"/>
            <w:gridSpan w:val="2"/>
          </w:tcPr>
          <w:p w14:paraId="084D41B1" w14:textId="77777777" w:rsidR="00950FA8" w:rsidRDefault="00950FA8" w:rsidP="00151204">
            <w:pPr>
              <w:pStyle w:val="CRCoverPage"/>
              <w:spacing w:after="0"/>
              <w:rPr>
                <w:b/>
                <w:i/>
                <w:noProof/>
                <w:sz w:val="8"/>
                <w:szCs w:val="8"/>
              </w:rPr>
            </w:pPr>
          </w:p>
        </w:tc>
        <w:tc>
          <w:tcPr>
            <w:tcW w:w="6946" w:type="dxa"/>
            <w:gridSpan w:val="9"/>
          </w:tcPr>
          <w:p w14:paraId="16DDC878" w14:textId="77777777" w:rsidR="00950FA8" w:rsidRPr="003239F7" w:rsidRDefault="00950FA8" w:rsidP="00151204">
            <w:pPr>
              <w:pStyle w:val="CRCoverPage"/>
              <w:spacing w:after="0"/>
              <w:rPr>
                <w:noProof/>
                <w:sz w:val="8"/>
                <w:szCs w:val="8"/>
              </w:rPr>
            </w:pPr>
          </w:p>
        </w:tc>
      </w:tr>
      <w:tr w:rsidR="00950FA8" w14:paraId="7F3A08C2" w14:textId="77777777" w:rsidTr="00151204">
        <w:tc>
          <w:tcPr>
            <w:tcW w:w="2694" w:type="dxa"/>
            <w:gridSpan w:val="2"/>
            <w:tcBorders>
              <w:top w:val="single" w:sz="4" w:space="0" w:color="auto"/>
              <w:left w:val="single" w:sz="4" w:space="0" w:color="auto"/>
            </w:tcBorders>
          </w:tcPr>
          <w:p w14:paraId="6C831900" w14:textId="77777777" w:rsidR="00950FA8" w:rsidRPr="00133C2E" w:rsidRDefault="00950FA8" w:rsidP="00151204">
            <w:pPr>
              <w:pStyle w:val="CRCoverPage"/>
              <w:tabs>
                <w:tab w:val="right" w:pos="2184"/>
              </w:tabs>
              <w:spacing w:after="0"/>
              <w:rPr>
                <w:b/>
                <w:i/>
                <w:noProof/>
                <w:color w:val="000000" w:themeColor="text1"/>
              </w:rPr>
            </w:pPr>
            <w:r w:rsidRPr="00133C2E">
              <w:rPr>
                <w:b/>
                <w:i/>
                <w:noProof/>
                <w:color w:val="000000" w:themeColor="text1"/>
              </w:rPr>
              <w:t>Clauses affected:</w:t>
            </w:r>
          </w:p>
        </w:tc>
        <w:tc>
          <w:tcPr>
            <w:tcW w:w="6946" w:type="dxa"/>
            <w:gridSpan w:val="9"/>
            <w:tcBorders>
              <w:top w:val="single" w:sz="4" w:space="0" w:color="auto"/>
              <w:right w:val="single" w:sz="4" w:space="0" w:color="auto"/>
            </w:tcBorders>
            <w:shd w:val="pct30" w:color="FFFF00" w:fill="auto"/>
          </w:tcPr>
          <w:p w14:paraId="7C630EC1" w14:textId="7E43C808" w:rsidR="00950FA8" w:rsidRPr="003239F7" w:rsidRDefault="00B9507A" w:rsidP="00CC47DA">
            <w:pPr>
              <w:pStyle w:val="CRCoverPage"/>
              <w:spacing w:after="0"/>
              <w:rPr>
                <w:noProof/>
              </w:rPr>
            </w:pPr>
            <w:r>
              <w:rPr>
                <w:noProof/>
              </w:rPr>
              <w:t>6.6.2.5.1</w:t>
            </w:r>
          </w:p>
        </w:tc>
      </w:tr>
      <w:tr w:rsidR="00950FA8" w14:paraId="62CDCA74" w14:textId="77777777" w:rsidTr="00151204">
        <w:tc>
          <w:tcPr>
            <w:tcW w:w="2694" w:type="dxa"/>
            <w:gridSpan w:val="2"/>
            <w:tcBorders>
              <w:left w:val="single" w:sz="4" w:space="0" w:color="auto"/>
            </w:tcBorders>
          </w:tcPr>
          <w:p w14:paraId="706EE40C" w14:textId="77777777" w:rsidR="00950FA8" w:rsidRDefault="00950FA8" w:rsidP="00151204">
            <w:pPr>
              <w:pStyle w:val="CRCoverPage"/>
              <w:spacing w:after="0"/>
              <w:rPr>
                <w:b/>
                <w:i/>
                <w:noProof/>
                <w:sz w:val="8"/>
                <w:szCs w:val="8"/>
              </w:rPr>
            </w:pPr>
          </w:p>
        </w:tc>
        <w:tc>
          <w:tcPr>
            <w:tcW w:w="6946" w:type="dxa"/>
            <w:gridSpan w:val="9"/>
            <w:tcBorders>
              <w:right w:val="single" w:sz="4" w:space="0" w:color="auto"/>
            </w:tcBorders>
          </w:tcPr>
          <w:p w14:paraId="692F9E03" w14:textId="77777777" w:rsidR="00950FA8" w:rsidRDefault="00950FA8" w:rsidP="00151204">
            <w:pPr>
              <w:pStyle w:val="CRCoverPage"/>
              <w:spacing w:after="0"/>
              <w:rPr>
                <w:noProof/>
                <w:sz w:val="8"/>
                <w:szCs w:val="8"/>
              </w:rPr>
            </w:pPr>
          </w:p>
        </w:tc>
      </w:tr>
      <w:tr w:rsidR="00950FA8" w14:paraId="086491FE" w14:textId="77777777" w:rsidTr="00151204">
        <w:tc>
          <w:tcPr>
            <w:tcW w:w="2694" w:type="dxa"/>
            <w:gridSpan w:val="2"/>
            <w:tcBorders>
              <w:left w:val="single" w:sz="4" w:space="0" w:color="auto"/>
            </w:tcBorders>
          </w:tcPr>
          <w:p w14:paraId="0BDCBD87" w14:textId="77777777" w:rsidR="00950FA8" w:rsidRDefault="00950FA8" w:rsidP="001512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5FA169" w14:textId="77777777" w:rsidR="00950FA8" w:rsidRDefault="00950FA8" w:rsidP="001512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C009EB" w14:textId="77777777" w:rsidR="00950FA8" w:rsidRDefault="00950FA8" w:rsidP="00151204">
            <w:pPr>
              <w:pStyle w:val="CRCoverPage"/>
              <w:spacing w:after="0"/>
              <w:jc w:val="center"/>
              <w:rPr>
                <w:b/>
                <w:caps/>
                <w:noProof/>
              </w:rPr>
            </w:pPr>
            <w:r>
              <w:rPr>
                <w:b/>
                <w:caps/>
                <w:noProof/>
              </w:rPr>
              <w:t>N</w:t>
            </w:r>
          </w:p>
        </w:tc>
        <w:tc>
          <w:tcPr>
            <w:tcW w:w="2977" w:type="dxa"/>
            <w:gridSpan w:val="4"/>
          </w:tcPr>
          <w:p w14:paraId="53494EDE" w14:textId="77777777" w:rsidR="00950FA8" w:rsidRDefault="00950FA8" w:rsidP="001512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6373F7" w14:textId="77777777" w:rsidR="00950FA8" w:rsidRDefault="00950FA8" w:rsidP="00151204">
            <w:pPr>
              <w:pStyle w:val="CRCoverPage"/>
              <w:spacing w:after="0"/>
              <w:ind w:left="99"/>
              <w:rPr>
                <w:noProof/>
              </w:rPr>
            </w:pPr>
          </w:p>
        </w:tc>
      </w:tr>
      <w:tr w:rsidR="00950FA8" w14:paraId="5F207411" w14:textId="77777777" w:rsidTr="00151204">
        <w:tc>
          <w:tcPr>
            <w:tcW w:w="2694" w:type="dxa"/>
            <w:gridSpan w:val="2"/>
            <w:tcBorders>
              <w:left w:val="single" w:sz="4" w:space="0" w:color="auto"/>
            </w:tcBorders>
          </w:tcPr>
          <w:p w14:paraId="154166C9" w14:textId="77777777" w:rsidR="00950FA8" w:rsidRDefault="00950FA8" w:rsidP="001512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10F8A0" w14:textId="3B2C6976"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ED02A" w14:textId="31D6B0DB" w:rsidR="00950FA8" w:rsidRDefault="00363338" w:rsidP="00151204">
            <w:pPr>
              <w:pStyle w:val="CRCoverPage"/>
              <w:spacing w:after="0"/>
              <w:jc w:val="center"/>
              <w:rPr>
                <w:b/>
                <w:caps/>
                <w:noProof/>
              </w:rPr>
            </w:pPr>
            <w:r>
              <w:rPr>
                <w:b/>
                <w:caps/>
                <w:noProof/>
              </w:rPr>
              <w:t>x</w:t>
            </w:r>
          </w:p>
        </w:tc>
        <w:tc>
          <w:tcPr>
            <w:tcW w:w="2977" w:type="dxa"/>
            <w:gridSpan w:val="4"/>
          </w:tcPr>
          <w:p w14:paraId="1824C463" w14:textId="77777777" w:rsidR="00950FA8" w:rsidRDefault="00950FA8" w:rsidP="001512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8EB772" w14:textId="0DB32D90" w:rsidR="00950FA8" w:rsidRDefault="00950FA8" w:rsidP="00151204">
            <w:pPr>
              <w:pStyle w:val="CRCoverPage"/>
              <w:spacing w:after="0"/>
              <w:ind w:left="99"/>
              <w:rPr>
                <w:noProof/>
              </w:rPr>
            </w:pPr>
          </w:p>
        </w:tc>
      </w:tr>
      <w:tr w:rsidR="00950FA8" w14:paraId="35FBF6B8" w14:textId="77777777" w:rsidTr="00151204">
        <w:tc>
          <w:tcPr>
            <w:tcW w:w="2694" w:type="dxa"/>
            <w:gridSpan w:val="2"/>
            <w:tcBorders>
              <w:left w:val="single" w:sz="4" w:space="0" w:color="auto"/>
            </w:tcBorders>
          </w:tcPr>
          <w:p w14:paraId="7B11A057" w14:textId="77777777" w:rsidR="00950FA8" w:rsidRDefault="00950FA8" w:rsidP="001512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412695" w14:textId="238BF803"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72216E" w14:textId="55D6912B" w:rsidR="00950FA8" w:rsidRDefault="00F11BF5" w:rsidP="00151204">
            <w:pPr>
              <w:pStyle w:val="CRCoverPage"/>
              <w:spacing w:after="0"/>
              <w:jc w:val="center"/>
              <w:rPr>
                <w:b/>
                <w:caps/>
                <w:noProof/>
              </w:rPr>
            </w:pPr>
            <w:r>
              <w:rPr>
                <w:b/>
                <w:caps/>
                <w:noProof/>
              </w:rPr>
              <w:t>X</w:t>
            </w:r>
          </w:p>
        </w:tc>
        <w:tc>
          <w:tcPr>
            <w:tcW w:w="2977" w:type="dxa"/>
            <w:gridSpan w:val="4"/>
          </w:tcPr>
          <w:p w14:paraId="39796A2E" w14:textId="77777777" w:rsidR="00950FA8" w:rsidRDefault="00950FA8" w:rsidP="001512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EB2BCD" w14:textId="68E0AE51" w:rsidR="00950FA8" w:rsidRDefault="00950FA8" w:rsidP="00151204">
            <w:pPr>
              <w:pStyle w:val="CRCoverPage"/>
              <w:spacing w:after="0"/>
              <w:ind w:left="99"/>
              <w:rPr>
                <w:noProof/>
              </w:rPr>
            </w:pPr>
          </w:p>
        </w:tc>
      </w:tr>
      <w:tr w:rsidR="00950FA8" w14:paraId="319426A1" w14:textId="77777777" w:rsidTr="00151204">
        <w:tc>
          <w:tcPr>
            <w:tcW w:w="2694" w:type="dxa"/>
            <w:gridSpan w:val="2"/>
            <w:tcBorders>
              <w:left w:val="single" w:sz="4" w:space="0" w:color="auto"/>
            </w:tcBorders>
          </w:tcPr>
          <w:p w14:paraId="1E34C0DF" w14:textId="77777777" w:rsidR="00950FA8" w:rsidRDefault="00950FA8" w:rsidP="001512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D7F530" w14:textId="77777777"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62BE6" w14:textId="77777777" w:rsidR="00950FA8" w:rsidRDefault="00950FA8" w:rsidP="00151204">
            <w:pPr>
              <w:pStyle w:val="CRCoverPage"/>
              <w:spacing w:after="0"/>
              <w:jc w:val="center"/>
              <w:rPr>
                <w:b/>
                <w:caps/>
                <w:noProof/>
              </w:rPr>
            </w:pPr>
            <w:r>
              <w:rPr>
                <w:b/>
                <w:caps/>
                <w:noProof/>
              </w:rPr>
              <w:t>x</w:t>
            </w:r>
          </w:p>
        </w:tc>
        <w:tc>
          <w:tcPr>
            <w:tcW w:w="2977" w:type="dxa"/>
            <w:gridSpan w:val="4"/>
          </w:tcPr>
          <w:p w14:paraId="7C2EDAE3" w14:textId="77777777" w:rsidR="00950FA8" w:rsidRDefault="00950FA8" w:rsidP="001512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0297B" w14:textId="0E8C5583" w:rsidR="00950FA8" w:rsidRDefault="00950FA8" w:rsidP="00151204">
            <w:pPr>
              <w:pStyle w:val="CRCoverPage"/>
              <w:spacing w:after="0"/>
              <w:ind w:left="99"/>
              <w:rPr>
                <w:noProof/>
              </w:rPr>
            </w:pPr>
          </w:p>
        </w:tc>
      </w:tr>
      <w:tr w:rsidR="00950FA8" w14:paraId="2FA7FC90" w14:textId="77777777" w:rsidTr="00151204">
        <w:tc>
          <w:tcPr>
            <w:tcW w:w="2694" w:type="dxa"/>
            <w:gridSpan w:val="2"/>
            <w:tcBorders>
              <w:left w:val="single" w:sz="4" w:space="0" w:color="auto"/>
            </w:tcBorders>
          </w:tcPr>
          <w:p w14:paraId="1B9ACB41" w14:textId="77777777" w:rsidR="00950FA8" w:rsidRDefault="00950FA8" w:rsidP="00151204">
            <w:pPr>
              <w:pStyle w:val="CRCoverPage"/>
              <w:spacing w:after="0"/>
              <w:rPr>
                <w:b/>
                <w:i/>
                <w:noProof/>
              </w:rPr>
            </w:pPr>
          </w:p>
        </w:tc>
        <w:tc>
          <w:tcPr>
            <w:tcW w:w="6946" w:type="dxa"/>
            <w:gridSpan w:val="9"/>
            <w:tcBorders>
              <w:right w:val="single" w:sz="4" w:space="0" w:color="auto"/>
            </w:tcBorders>
          </w:tcPr>
          <w:p w14:paraId="1C742B25" w14:textId="77777777" w:rsidR="00950FA8" w:rsidRDefault="00950FA8" w:rsidP="00151204">
            <w:pPr>
              <w:pStyle w:val="CRCoverPage"/>
              <w:spacing w:after="0"/>
              <w:rPr>
                <w:noProof/>
              </w:rPr>
            </w:pPr>
          </w:p>
        </w:tc>
      </w:tr>
      <w:tr w:rsidR="00950FA8" w14:paraId="1B714C20" w14:textId="77777777" w:rsidTr="00151204">
        <w:tc>
          <w:tcPr>
            <w:tcW w:w="2694" w:type="dxa"/>
            <w:gridSpan w:val="2"/>
            <w:tcBorders>
              <w:left w:val="single" w:sz="4" w:space="0" w:color="auto"/>
              <w:bottom w:val="single" w:sz="4" w:space="0" w:color="auto"/>
            </w:tcBorders>
          </w:tcPr>
          <w:p w14:paraId="5A90FD26" w14:textId="77777777" w:rsidR="00950FA8" w:rsidRDefault="00950FA8" w:rsidP="001512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C76AC" w14:textId="074BDF73" w:rsidR="00950FA8" w:rsidRDefault="00950FA8" w:rsidP="004427C6">
            <w:pPr>
              <w:pStyle w:val="CRCoverPage"/>
              <w:spacing w:after="0"/>
              <w:ind w:left="100"/>
              <w:rPr>
                <w:noProof/>
              </w:rPr>
            </w:pPr>
          </w:p>
        </w:tc>
      </w:tr>
      <w:tr w:rsidR="00950FA8" w:rsidRPr="008863B9" w14:paraId="6AC4A35E" w14:textId="77777777" w:rsidTr="00151204">
        <w:tc>
          <w:tcPr>
            <w:tcW w:w="2694" w:type="dxa"/>
            <w:gridSpan w:val="2"/>
            <w:tcBorders>
              <w:top w:val="single" w:sz="4" w:space="0" w:color="auto"/>
              <w:bottom w:val="single" w:sz="4" w:space="0" w:color="auto"/>
            </w:tcBorders>
          </w:tcPr>
          <w:p w14:paraId="64821E78" w14:textId="77777777" w:rsidR="00950FA8" w:rsidRPr="008863B9" w:rsidRDefault="00950FA8" w:rsidP="001512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D7E04C" w14:textId="77777777" w:rsidR="00950FA8" w:rsidRPr="008863B9" w:rsidRDefault="00950FA8" w:rsidP="00151204">
            <w:pPr>
              <w:pStyle w:val="CRCoverPage"/>
              <w:spacing w:after="0"/>
              <w:ind w:left="100"/>
              <w:rPr>
                <w:noProof/>
                <w:sz w:val="8"/>
                <w:szCs w:val="8"/>
              </w:rPr>
            </w:pPr>
          </w:p>
        </w:tc>
      </w:tr>
      <w:tr w:rsidR="00950FA8" w14:paraId="11EB9A85" w14:textId="77777777" w:rsidTr="00151204">
        <w:tc>
          <w:tcPr>
            <w:tcW w:w="2694" w:type="dxa"/>
            <w:gridSpan w:val="2"/>
            <w:tcBorders>
              <w:top w:val="single" w:sz="4" w:space="0" w:color="auto"/>
              <w:left w:val="single" w:sz="4" w:space="0" w:color="auto"/>
              <w:bottom w:val="single" w:sz="4" w:space="0" w:color="auto"/>
            </w:tcBorders>
          </w:tcPr>
          <w:p w14:paraId="14BC2C63" w14:textId="77777777" w:rsidR="00950FA8" w:rsidRDefault="00950FA8" w:rsidP="001512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FF8059" w14:textId="343610CF" w:rsidR="00950FA8" w:rsidRDefault="00950FA8" w:rsidP="00151204">
            <w:pPr>
              <w:pStyle w:val="CRCoverPage"/>
              <w:spacing w:after="0"/>
              <w:ind w:left="100"/>
              <w:rPr>
                <w:noProof/>
              </w:rPr>
            </w:pPr>
          </w:p>
        </w:tc>
      </w:tr>
    </w:tbl>
    <w:p w14:paraId="16939F09" w14:textId="77777777" w:rsidR="00950FA8" w:rsidRDefault="00950FA8" w:rsidP="00950FA8">
      <w:pPr>
        <w:pStyle w:val="CRCoverPage"/>
        <w:spacing w:after="0"/>
        <w:rPr>
          <w:noProof/>
          <w:sz w:val="8"/>
          <w:szCs w:val="8"/>
        </w:rPr>
      </w:pPr>
    </w:p>
    <w:p w14:paraId="6D2D68B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5162CE0" w14:textId="77777777" w:rsidR="005368F2" w:rsidRDefault="005368F2" w:rsidP="005368F2">
      <w:pPr>
        <w:spacing w:after="0"/>
        <w:jc w:val="center"/>
        <w:rPr>
          <w:i/>
          <w:color w:val="0000FF"/>
        </w:rPr>
      </w:pPr>
      <w:bookmarkStart w:id="5" w:name="_Toc2086435"/>
      <w:bookmarkStart w:id="6" w:name="_Toc46223566"/>
      <w:bookmarkStart w:id="7" w:name="_Toc46223647"/>
      <w:bookmarkStart w:id="8" w:name="_Toc52563954"/>
      <w:r w:rsidRPr="00E66F60">
        <w:rPr>
          <w:i/>
          <w:color w:val="0000FF"/>
        </w:rPr>
        <w:lastRenderedPageBreak/>
        <w:t xml:space="preserve">------------------------------ </w:t>
      </w:r>
      <w:r>
        <w:rPr>
          <w:i/>
          <w:color w:val="0000FF"/>
        </w:rPr>
        <w:t>Mo</w:t>
      </w:r>
      <w:r w:rsidRPr="00E66F60">
        <w:rPr>
          <w:i/>
          <w:color w:val="0000FF"/>
        </w:rPr>
        <w:t>dified section ------------------------------</w:t>
      </w:r>
    </w:p>
    <w:p w14:paraId="050ED98E" w14:textId="77777777" w:rsidR="00B9507A" w:rsidRPr="00A46FD9" w:rsidRDefault="00B9507A" w:rsidP="00B9507A">
      <w:pPr>
        <w:pStyle w:val="Heading4"/>
      </w:pPr>
      <w:bookmarkStart w:id="9" w:name="_Toc21098041"/>
      <w:bookmarkStart w:id="10" w:name="_Toc29765603"/>
      <w:bookmarkStart w:id="11" w:name="_Toc37181085"/>
      <w:bookmarkStart w:id="12" w:name="_Toc37181529"/>
      <w:bookmarkStart w:id="13" w:name="_Toc37181973"/>
      <w:bookmarkStart w:id="14" w:name="_Toc45882038"/>
      <w:bookmarkStart w:id="15" w:name="_Toc52560271"/>
      <w:bookmarkStart w:id="16" w:name="_Toc61114221"/>
      <w:bookmarkStart w:id="17" w:name="_Toc67912726"/>
      <w:bookmarkStart w:id="18" w:name="_Toc74903596"/>
      <w:bookmarkStart w:id="19" w:name="_Toc76504970"/>
      <w:bookmarkEnd w:id="5"/>
      <w:bookmarkEnd w:id="6"/>
      <w:bookmarkEnd w:id="7"/>
      <w:bookmarkEnd w:id="8"/>
      <w:r w:rsidRPr="00A46FD9">
        <w:t>6.6.2.5</w:t>
      </w:r>
      <w:r w:rsidRPr="00A46FD9">
        <w:tab/>
        <w:t>Test requirement</w:t>
      </w:r>
      <w:bookmarkEnd w:id="9"/>
      <w:bookmarkEnd w:id="10"/>
      <w:bookmarkEnd w:id="11"/>
      <w:bookmarkEnd w:id="12"/>
      <w:bookmarkEnd w:id="13"/>
      <w:bookmarkEnd w:id="14"/>
      <w:bookmarkEnd w:id="15"/>
      <w:bookmarkEnd w:id="16"/>
      <w:bookmarkEnd w:id="17"/>
      <w:bookmarkEnd w:id="18"/>
      <w:bookmarkEnd w:id="19"/>
    </w:p>
    <w:p w14:paraId="25BCC43A" w14:textId="77777777" w:rsidR="00B9507A" w:rsidRPr="00A46FD9" w:rsidRDefault="00B9507A" w:rsidP="00B9507A">
      <w:pPr>
        <w:pStyle w:val="Heading5"/>
      </w:pPr>
      <w:bookmarkStart w:id="20" w:name="_Toc21098042"/>
      <w:bookmarkStart w:id="21" w:name="_Toc29765604"/>
      <w:bookmarkStart w:id="22" w:name="_Toc37181086"/>
      <w:bookmarkStart w:id="23" w:name="_Toc37181530"/>
      <w:bookmarkStart w:id="24" w:name="_Toc37181974"/>
      <w:bookmarkStart w:id="25" w:name="_Toc45882039"/>
      <w:bookmarkStart w:id="26" w:name="_Toc52560272"/>
      <w:bookmarkStart w:id="27" w:name="_Toc61114222"/>
      <w:bookmarkStart w:id="28" w:name="_Toc67912727"/>
      <w:bookmarkStart w:id="29" w:name="_Toc74903597"/>
      <w:bookmarkStart w:id="30" w:name="_Toc76504971"/>
      <w:r w:rsidRPr="00A46FD9">
        <w:t>6.6.2.5.1</w:t>
      </w:r>
      <w:r w:rsidRPr="00A46FD9">
        <w:tab/>
        <w:t>Test requirements for Band Categories 1 and 3</w:t>
      </w:r>
      <w:bookmarkEnd w:id="20"/>
      <w:bookmarkEnd w:id="21"/>
      <w:bookmarkEnd w:id="22"/>
      <w:bookmarkEnd w:id="23"/>
      <w:bookmarkEnd w:id="24"/>
      <w:bookmarkEnd w:id="25"/>
      <w:bookmarkEnd w:id="26"/>
      <w:bookmarkEnd w:id="27"/>
      <w:bookmarkEnd w:id="28"/>
      <w:bookmarkEnd w:id="29"/>
      <w:bookmarkEnd w:id="30"/>
    </w:p>
    <w:p w14:paraId="55C09BEB" w14:textId="77777777" w:rsidR="00B9507A" w:rsidRPr="00A46FD9" w:rsidRDefault="00B9507A" w:rsidP="00B9507A">
      <w:pPr>
        <w:keepNext/>
        <w:rPr>
          <w:rFonts w:cs="v5.0.0"/>
        </w:rPr>
      </w:pPr>
      <w:r w:rsidRPr="00A46FD9">
        <w:rPr>
          <w:rFonts w:cs="v5.0.0"/>
        </w:rPr>
        <w:t>For a Wide Area BS operating in Band Category 1 or Band Category 3, the requirement applies outside the Base Station RF Bandwidth edges. In addition, for a Wide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Wide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592A5EB6" w14:textId="77777777" w:rsidR="00B9507A" w:rsidRPr="00A46FD9" w:rsidRDefault="00B9507A" w:rsidP="00B9507A">
      <w:pPr>
        <w:keepNext/>
        <w:rPr>
          <w:rFonts w:cs="v5.0.0"/>
        </w:rPr>
      </w:pPr>
      <w:r w:rsidRPr="00A46FD9">
        <w:rPr>
          <w:rFonts w:cs="v5.0.0"/>
        </w:rPr>
        <w:t>For a Medium Range BS operating in Band Category 1 the requirement applies outside the Base Station RF Bandwidth edges. In addition, for a Medium Range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Medium Range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49804BE0" w14:textId="77777777" w:rsidR="00B9507A" w:rsidRPr="00A46FD9" w:rsidRDefault="00B9507A" w:rsidP="00B9507A">
      <w:pPr>
        <w:keepNext/>
        <w:rPr>
          <w:rFonts w:cs="v5.0.0"/>
        </w:rPr>
      </w:pPr>
      <w:r w:rsidRPr="00A46FD9">
        <w:rPr>
          <w:rFonts w:cs="v5.0.0"/>
        </w:rPr>
        <w:t>For a Local Area BS operating in Band Category 1 the requirement applies outside the Base Station RF Bandwidth edges. In addition, for a Local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Local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59EBAF75" w14:textId="77777777" w:rsidR="00B9507A" w:rsidRPr="00A46FD9" w:rsidRDefault="00B9507A" w:rsidP="00B9507A">
      <w:pPr>
        <w:keepNext/>
        <w:rPr>
          <w:rFonts w:cs="v5.0.0"/>
        </w:rPr>
      </w:pPr>
      <w:r w:rsidRPr="00A46FD9">
        <w:rPr>
          <w:rFonts w:cs="v5.0.0"/>
        </w:rPr>
        <w:t xml:space="preserve">Outside the Base Station RF Bandwidth edges, emissions shall not exceed the maximum levels specified in Tables </w:t>
      </w:r>
      <w:smartTag w:uri="urn:schemas-microsoft-com:office:smarttags" w:element="chsdate">
        <w:smartTagPr>
          <w:attr w:name="Year" w:val="1899"/>
          <w:attr w:name="Month" w:val="12"/>
          <w:attr w:name="Day" w:val="30"/>
          <w:attr w:name="IsLunarDate" w:val="False"/>
          <w:attr w:name="IsROCDate" w:val="False"/>
        </w:smartTagPr>
        <w:r w:rsidRPr="00A46FD9">
          <w:rPr>
            <w:rFonts w:cs="v5.0.0"/>
          </w:rPr>
          <w:t>6.6.2</w:t>
        </w:r>
      </w:smartTag>
      <w:r w:rsidRPr="00A46FD9">
        <w:rPr>
          <w:rFonts w:cs="v5.0.0"/>
        </w:rPr>
        <w:t>.</w:t>
      </w:r>
      <w:r w:rsidRPr="00A46FD9">
        <w:rPr>
          <w:rFonts w:cs="v5.0.0"/>
          <w:lang w:eastAsia="zh-CN"/>
        </w:rPr>
        <w:t>5.</w:t>
      </w:r>
      <w:r w:rsidRPr="00A46FD9">
        <w:rPr>
          <w:rFonts w:cs="v5.0.0"/>
        </w:rPr>
        <w:t>1-1 to 6.6.2.5.1-4</w:t>
      </w:r>
      <w:ins w:id="31" w:author="Michal Szydelko" w:date="2021-10-22T22:43:00Z">
        <w:r>
          <w:rPr>
            <w:rFonts w:cs="v5.0.0"/>
          </w:rPr>
          <w:t>b</w:t>
        </w:r>
      </w:ins>
      <w:r w:rsidRPr="00A46FD9">
        <w:rPr>
          <w:rFonts w:cs="v5.0.0"/>
        </w:rPr>
        <w:t xml:space="preserve"> below, where:</w:t>
      </w:r>
    </w:p>
    <w:p w14:paraId="41B7089A" w14:textId="77777777" w:rsidR="00B9507A" w:rsidRPr="00A46FD9" w:rsidRDefault="00B9507A" w:rsidP="00B9507A">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Base Station RF Bandwidth edge</w:t>
      </w:r>
      <w:r w:rsidRPr="00A46FD9">
        <w:t xml:space="preserve"> </w:t>
      </w:r>
      <w:r w:rsidRPr="00A46FD9">
        <w:rPr>
          <w:rFonts w:cs="v5.0.0"/>
        </w:rPr>
        <w:t>frequency and the nominal -3 dB point of the measuring filter closest to the carrier frequency.</w:t>
      </w:r>
    </w:p>
    <w:p w14:paraId="25D1C168" w14:textId="77777777" w:rsidR="00B9507A" w:rsidRPr="00A46FD9" w:rsidRDefault="00B9507A" w:rsidP="00B9507A">
      <w:pPr>
        <w:pStyle w:val="B10"/>
        <w:keepNext/>
        <w:rPr>
          <w:rFonts w:cs="v5.0.0"/>
        </w:rPr>
      </w:pPr>
      <w:r w:rsidRPr="00A46FD9">
        <w:rPr>
          <w:rFonts w:cs="v5.0.0"/>
        </w:rPr>
        <w:t>-</w:t>
      </w:r>
      <w:r w:rsidRPr="00A46FD9">
        <w:rPr>
          <w:rFonts w:cs="v5.0.0"/>
        </w:rPr>
        <w:tab/>
      </w:r>
      <w:proofErr w:type="spellStart"/>
      <w:proofErr w:type="gramStart"/>
      <w:r w:rsidRPr="00A46FD9">
        <w:rPr>
          <w:rFonts w:cs="v5.0.0"/>
        </w:rPr>
        <w:t>f_offset</w:t>
      </w:r>
      <w:proofErr w:type="spellEnd"/>
      <w:proofErr w:type="gramEnd"/>
      <w:r w:rsidRPr="00A46FD9">
        <w:rPr>
          <w:rFonts w:cs="v5.0.0"/>
        </w:rPr>
        <w:t xml:space="preserve"> is the separation between the Base Station RF Bandwidth edge</w:t>
      </w:r>
      <w:r w:rsidRPr="00A46FD9">
        <w:t xml:space="preserve"> </w:t>
      </w:r>
      <w:r w:rsidRPr="00A46FD9">
        <w:rPr>
          <w:rFonts w:cs="v5.0.0"/>
        </w:rPr>
        <w:t>frequency and the centre of the measuring filter.</w:t>
      </w:r>
    </w:p>
    <w:p w14:paraId="7AF574DD" w14:textId="77777777" w:rsidR="00B9507A" w:rsidRPr="00A46FD9" w:rsidRDefault="00B9507A" w:rsidP="00B9507A">
      <w:pPr>
        <w:pStyle w:val="B10"/>
        <w:keepNext/>
        <w:rPr>
          <w:rFonts w:cs="v5.0.0"/>
        </w:rPr>
      </w:pPr>
      <w:r w:rsidRPr="00A46FD9">
        <w:rPr>
          <w:rFonts w:cs="v5.0.0"/>
        </w:rPr>
        <w:t>-</w:t>
      </w:r>
      <w:r w:rsidRPr="00A46FD9">
        <w:rPr>
          <w:rFonts w:cs="v5.0.0"/>
        </w:rPr>
        <w:tab/>
      </w:r>
      <w:proofErr w:type="spellStart"/>
      <w:proofErr w:type="gramStart"/>
      <w:r w:rsidRPr="00A46FD9">
        <w:rPr>
          <w:rFonts w:cs="v5.0.0"/>
        </w:rPr>
        <w:t>f_offset</w:t>
      </w:r>
      <w:r w:rsidRPr="00A46FD9">
        <w:rPr>
          <w:rFonts w:cs="v5.0.0"/>
          <w:vertAlign w:val="subscript"/>
        </w:rPr>
        <w:t>max</w:t>
      </w:r>
      <w:proofErr w:type="spellEnd"/>
      <w:proofErr w:type="gramEnd"/>
      <w:r w:rsidRPr="00A46FD9">
        <w:rPr>
          <w:rFonts w:cs="v5.0.0"/>
        </w:rPr>
        <w:t xml:space="preserve"> is the offset to the frequency </w:t>
      </w:r>
      <w:proofErr w:type="spellStart"/>
      <w:r w:rsidRPr="00A46FD9">
        <w:t>Δf</w:t>
      </w:r>
      <w:r w:rsidRPr="00A46FD9">
        <w:rPr>
          <w:vertAlign w:val="subscript"/>
        </w:rPr>
        <w:t>OBUE</w:t>
      </w:r>
      <w:proofErr w:type="spellEnd"/>
      <w:r w:rsidRPr="00A46FD9">
        <w:rPr>
          <w:rFonts w:cs="v5.0.0"/>
        </w:rPr>
        <w:t xml:space="preserve"> outside the downlink operating band.</w:t>
      </w:r>
    </w:p>
    <w:p w14:paraId="35914A6E" w14:textId="77777777" w:rsidR="00B9507A" w:rsidRPr="00A46FD9" w:rsidRDefault="00B9507A" w:rsidP="00DA0204">
      <w:pPr>
        <w:keepNext/>
        <w:ind w:firstLine="284"/>
      </w:pPr>
      <w:r w:rsidRPr="00A46FD9">
        <w:rPr>
          <w:rFonts w:cs="v5.0.0"/>
        </w:rPr>
        <w:t>-</w:t>
      </w:r>
      <w:r w:rsidRPr="00A46FD9">
        <w:rPr>
          <w:rFonts w:cs="v5.0.0"/>
        </w:rPr>
        <w:tab/>
      </w:r>
      <w:r w:rsidRPr="00A46FD9">
        <w:rPr>
          <w:rFonts w:cs="v5.0.0"/>
        </w:rPr>
        <w:sym w:font="Symbol" w:char="F044"/>
      </w:r>
      <w:proofErr w:type="spellStart"/>
      <w:r w:rsidRPr="00A46FD9">
        <w:rPr>
          <w:rFonts w:cs="v5.0.0"/>
        </w:rPr>
        <w:t>f</w:t>
      </w:r>
      <w:r w:rsidRPr="00A46FD9">
        <w:rPr>
          <w:rFonts w:cs="v5.0.0"/>
          <w:vertAlign w:val="subscript"/>
        </w:rPr>
        <w:t>max</w:t>
      </w:r>
      <w:proofErr w:type="spellEnd"/>
      <w:r w:rsidRPr="00A46FD9">
        <w:rPr>
          <w:rFonts w:cs="v5.0.0"/>
        </w:rPr>
        <w:t xml:space="preserve"> is equal to </w:t>
      </w:r>
      <w:proofErr w:type="spellStart"/>
      <w:r w:rsidRPr="00A46FD9">
        <w:rPr>
          <w:rFonts w:cs="v5.0.0"/>
        </w:rPr>
        <w:t>f_offset</w:t>
      </w:r>
      <w:r w:rsidRPr="00A46FD9">
        <w:rPr>
          <w:rFonts w:cs="v5.0.0"/>
          <w:vertAlign w:val="subscript"/>
        </w:rPr>
        <w:t>max</w:t>
      </w:r>
      <w:proofErr w:type="spellEnd"/>
      <w:r w:rsidRPr="00A46FD9">
        <w:rPr>
          <w:rFonts w:cs="v5.0.0"/>
        </w:rPr>
        <w:t xml:space="preserve"> minus half of the bandwidth of the measuring filter.</w:t>
      </w:r>
    </w:p>
    <w:p w14:paraId="21E13973" w14:textId="77777777" w:rsidR="00B9507A" w:rsidRPr="00A46FD9" w:rsidRDefault="00B9507A" w:rsidP="00B9507A">
      <w:pPr>
        <w:keepNext/>
      </w:pPr>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t>
      </w:r>
      <w:proofErr w:type="spellStart"/>
      <w:r w:rsidRPr="00A46FD9">
        <w:t>W</w:t>
      </w:r>
      <w:r w:rsidRPr="00A46FD9">
        <w:rPr>
          <w:vertAlign w:val="subscript"/>
        </w:rPr>
        <w:t>gap</w:t>
      </w:r>
      <w:proofErr w:type="spellEnd"/>
      <w:r w:rsidRPr="00A46FD9">
        <w:t xml:space="preserve"> &lt; 2* </w:t>
      </w:r>
      <w:proofErr w:type="spellStart"/>
      <w:r w:rsidRPr="00A46FD9">
        <w:t>Δf</w:t>
      </w:r>
      <w:r w:rsidRPr="00A46FD9">
        <w:rPr>
          <w:vertAlign w:val="subscript"/>
        </w:rPr>
        <w:t>OBUE</w:t>
      </w:r>
      <w:proofErr w:type="spellEnd"/>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w:t>
      </w:r>
      <w:r w:rsidRPr="00A46FD9">
        <w:t xml:space="preserve">1-1 </w:t>
      </w:r>
      <w:r w:rsidRPr="00A46FD9">
        <w:rPr>
          <w:lang w:eastAsia="zh-CN"/>
        </w:rPr>
        <w:t xml:space="preserve">to </w:t>
      </w:r>
      <w:r w:rsidRPr="00A46FD9">
        <w:t>6.6.2.</w:t>
      </w:r>
      <w:r w:rsidRPr="00A46FD9">
        <w:rPr>
          <w:lang w:eastAsia="zh-CN"/>
        </w:rPr>
        <w:t>5.</w:t>
      </w:r>
      <w:r w:rsidRPr="00A46FD9">
        <w:t>1-</w:t>
      </w:r>
      <w:r w:rsidRPr="00A46FD9">
        <w:rPr>
          <w:lang w:eastAsia="zh-CN"/>
        </w:rPr>
        <w:t>4</w:t>
      </w:r>
      <w:ins w:id="32" w:author="Michal Szydelko" w:date="2021-10-22T22:43:00Z">
        <w:r>
          <w:rPr>
            <w:lang w:eastAsia="zh-CN"/>
          </w:rPr>
          <w:t>b</w:t>
        </w:r>
      </w:ins>
      <w:r w:rsidRPr="00A46FD9">
        <w:rPr>
          <w:lang w:eastAsia="zh-CN"/>
        </w:rPr>
        <w:t xml:space="preserve"> </w:t>
      </w:r>
      <w:r w:rsidRPr="00A46FD9">
        <w:t>below, where in this case:</w:t>
      </w:r>
    </w:p>
    <w:p w14:paraId="5865C24C" w14:textId="77777777" w:rsidR="00B9507A" w:rsidRPr="00A46FD9" w:rsidRDefault="00B9507A" w:rsidP="00B9507A">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52DBCF6D" w14:textId="77777777" w:rsidR="00B9507A" w:rsidRPr="00A46FD9" w:rsidRDefault="00B9507A" w:rsidP="00B9507A">
      <w:pPr>
        <w:pStyle w:val="B10"/>
      </w:pPr>
      <w:r w:rsidRPr="00A46FD9">
        <w:t>-</w:t>
      </w:r>
      <w:r w:rsidRPr="00A46FD9">
        <w:tab/>
      </w:r>
      <w:proofErr w:type="spellStart"/>
      <w:proofErr w:type="gramStart"/>
      <w:r w:rsidRPr="00A46FD9">
        <w:t>f_offset</w:t>
      </w:r>
      <w:proofErr w:type="spellEnd"/>
      <w:proofErr w:type="gramEnd"/>
      <w:r w:rsidRPr="00A46FD9">
        <w:t xml:space="preserve"> is the separation between the Base Station RF Bandwidth edge frequency and the centre of the measuring filter.</w:t>
      </w:r>
    </w:p>
    <w:p w14:paraId="55B15F10" w14:textId="77777777" w:rsidR="00B9507A" w:rsidRPr="00A46FD9" w:rsidRDefault="00B9507A" w:rsidP="00B9507A">
      <w:pPr>
        <w:pStyle w:val="B10"/>
        <w:rPr>
          <w:lang w:eastAsia="zh-CN"/>
        </w:rPr>
      </w:pPr>
      <w:r w:rsidRPr="00A46FD9">
        <w:t>-</w:t>
      </w:r>
      <w:r w:rsidRPr="00A46FD9">
        <w:tab/>
      </w:r>
      <w:proofErr w:type="spellStart"/>
      <w:proofErr w:type="gramStart"/>
      <w:r w:rsidRPr="00A46FD9">
        <w:t>f_offset</w:t>
      </w:r>
      <w:r w:rsidRPr="00A46FD9">
        <w:rPr>
          <w:vertAlign w:val="subscript"/>
        </w:rPr>
        <w:t>max</w:t>
      </w:r>
      <w:proofErr w:type="spellEnd"/>
      <w:proofErr w:type="gramEnd"/>
      <w:r w:rsidRPr="00A46FD9">
        <w:t xml:space="preserve"> is equal to the Inter RF Bandwidth gap minus half of the bandwidth of the measuring filter.</w:t>
      </w:r>
    </w:p>
    <w:p w14:paraId="1098DA2F" w14:textId="77777777" w:rsidR="00B9507A" w:rsidRPr="00A46FD9" w:rsidRDefault="00B9507A" w:rsidP="00B9507A">
      <w:pPr>
        <w:pStyle w:val="B10"/>
        <w:rPr>
          <w:lang w:eastAsia="zh-CN"/>
        </w:rPr>
      </w:pPr>
      <w:r w:rsidRPr="00A46FD9">
        <w:t>-</w:t>
      </w:r>
      <w:r w:rsidRPr="00A46FD9">
        <w:tab/>
      </w:r>
      <w:r w:rsidRPr="00A46FD9">
        <w:sym w:font="Symbol" w:char="F044"/>
      </w:r>
      <w:proofErr w:type="spellStart"/>
      <w:proofErr w:type="gramStart"/>
      <w:r w:rsidRPr="00A46FD9">
        <w:t>f</w:t>
      </w:r>
      <w:r w:rsidRPr="00A46FD9">
        <w:rPr>
          <w:vertAlign w:val="subscript"/>
        </w:rPr>
        <w:t>max</w:t>
      </w:r>
      <w:proofErr w:type="spellEnd"/>
      <w:proofErr w:type="gramEnd"/>
      <w:r w:rsidRPr="00A46FD9">
        <w:t xml:space="preserve"> is equal to </w:t>
      </w:r>
      <w:proofErr w:type="spellStart"/>
      <w:r w:rsidRPr="00A46FD9">
        <w:t>f_offsetmax</w:t>
      </w:r>
      <w:proofErr w:type="spellEnd"/>
      <w:r w:rsidRPr="00A46FD9">
        <w:t xml:space="preserve"> minus half of the bandwidth of the measuring filter.</w:t>
      </w:r>
    </w:p>
    <w:p w14:paraId="52F6E9BB" w14:textId="77777777" w:rsidR="00B9507A" w:rsidRPr="00A46FD9" w:rsidRDefault="00B9507A" w:rsidP="00B9507A">
      <w:pPr>
        <w:rPr>
          <w:rFonts w:eastAsia="SimSun"/>
        </w:rPr>
      </w:pPr>
      <w:r w:rsidRPr="00A46FD9">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supported operating band(s). In this case where there is no carrier transmitted in an operating band the operating band unwanted emission limit, as defined in the tables of the present </w:t>
      </w:r>
      <w:r>
        <w:t>clause</w:t>
      </w:r>
      <w:r w:rsidRPr="00A46FD9">
        <w:t xml:space="preserve"> for the largest frequency offset (</w:t>
      </w:r>
      <w:r w:rsidRPr="00A46FD9">
        <w:sym w:font="Symbol" w:char="F044"/>
      </w:r>
      <w:proofErr w:type="spellStart"/>
      <w:r w:rsidRPr="00A46FD9">
        <w:t>f</w:t>
      </w:r>
      <w:r w:rsidRPr="00A46FD9">
        <w:rPr>
          <w:vertAlign w:val="subscript"/>
        </w:rPr>
        <w:t>max</w:t>
      </w:r>
      <w:proofErr w:type="spellEnd"/>
      <w:r w:rsidRPr="00A46FD9">
        <w:t xml:space="preserve">), of a band where there are no carriers transmitted shall apply from </w:t>
      </w:r>
      <w:proofErr w:type="spellStart"/>
      <w:r w:rsidRPr="00A46FD9">
        <w:t>Δf</w:t>
      </w:r>
      <w:r w:rsidRPr="00A46FD9">
        <w:rPr>
          <w:vertAlign w:val="subscript"/>
        </w:rPr>
        <w:t>OBUE</w:t>
      </w:r>
      <w:proofErr w:type="spellEnd"/>
      <w:r w:rsidRPr="00A46FD9">
        <w:t xml:space="preserve"> below the lowest frequency, up to </w:t>
      </w:r>
      <w:proofErr w:type="spellStart"/>
      <w:r w:rsidRPr="00A46FD9">
        <w:t>Δf</w:t>
      </w:r>
      <w:r w:rsidRPr="00A46FD9">
        <w:rPr>
          <w:vertAlign w:val="subscript"/>
        </w:rPr>
        <w:t>OBUE</w:t>
      </w:r>
      <w:proofErr w:type="spellEnd"/>
      <w:r w:rsidRPr="00A46FD9">
        <w:t xml:space="preserve"> above the highest frequency of the supported downlink operating band without any carrier transmitted. And no cumulative limits are applied in the inter-band gap between a supported downlink band with carrier(s) transmitted and a downlink band without any carrier transmitted.</w:t>
      </w:r>
    </w:p>
    <w:p w14:paraId="65718EA9" w14:textId="77777777" w:rsidR="00B9507A" w:rsidRPr="00A46FD9" w:rsidRDefault="00B9507A" w:rsidP="00B9507A">
      <w:pPr>
        <w:keepNext/>
        <w:rPr>
          <w:rFonts w:cs="v5.0.0"/>
        </w:rPr>
      </w:pPr>
      <w:r w:rsidRPr="00A46FD9">
        <w:rPr>
          <w:rFonts w:cs="v5.0.0"/>
        </w:rPr>
        <w:lastRenderedPageBreak/>
        <w:t>Inside any sub-block gap for a BS operating in non-contiguous spectrum, emissions shall not exceed the cumulative sum of the test requirements specified for the adjacent sub blocks on each side of the sub block gap. The test requirement for each sub block is specified in Tables 6.6.2.5.1-1</w:t>
      </w:r>
      <w:r w:rsidRPr="00A46FD9">
        <w:t xml:space="preserve"> </w:t>
      </w:r>
      <w:r w:rsidRPr="00A46FD9">
        <w:rPr>
          <w:rFonts w:cs="v5.0.0"/>
        </w:rPr>
        <w:t>to 6.6.2.5.1-4</w:t>
      </w:r>
      <w:ins w:id="33" w:author="Michal Szydelko" w:date="2021-10-22T22:43:00Z">
        <w:r>
          <w:rPr>
            <w:rFonts w:cs="v5.0.0"/>
          </w:rPr>
          <w:t>b</w:t>
        </w:r>
      </w:ins>
      <w:r w:rsidRPr="00A46FD9">
        <w:rPr>
          <w:rFonts w:cs="v5.0.0"/>
        </w:rPr>
        <w:t xml:space="preserve"> below, where in this case:</w:t>
      </w:r>
    </w:p>
    <w:p w14:paraId="507AE088" w14:textId="77777777" w:rsidR="00B9507A" w:rsidRPr="00A46FD9" w:rsidRDefault="00B9507A" w:rsidP="00B9507A">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sub block edge</w:t>
      </w:r>
      <w:r w:rsidRPr="00A46FD9">
        <w:t xml:space="preserve"> </w:t>
      </w:r>
      <w:r w:rsidRPr="00A46FD9">
        <w:rPr>
          <w:rFonts w:cs="v5.0.0"/>
        </w:rPr>
        <w:t>frequency and the nominal -3 dB point of the measuring filter closest to the sub block edge frequency.</w:t>
      </w:r>
    </w:p>
    <w:p w14:paraId="150493E8" w14:textId="77777777" w:rsidR="00B9507A" w:rsidRPr="00A46FD9" w:rsidRDefault="00B9507A" w:rsidP="00B9507A">
      <w:pPr>
        <w:pStyle w:val="B10"/>
        <w:keepNext/>
        <w:rPr>
          <w:rFonts w:cs="v5.0.0"/>
        </w:rPr>
      </w:pPr>
      <w:r w:rsidRPr="00A46FD9">
        <w:rPr>
          <w:rFonts w:cs="v5.0.0"/>
        </w:rPr>
        <w:t>-</w:t>
      </w:r>
      <w:r w:rsidRPr="00A46FD9">
        <w:rPr>
          <w:rFonts w:cs="v5.0.0"/>
        </w:rPr>
        <w:tab/>
      </w:r>
      <w:proofErr w:type="spellStart"/>
      <w:proofErr w:type="gramStart"/>
      <w:r w:rsidRPr="00A46FD9">
        <w:rPr>
          <w:rFonts w:cs="v5.0.0"/>
        </w:rPr>
        <w:t>f_offset</w:t>
      </w:r>
      <w:proofErr w:type="spellEnd"/>
      <w:proofErr w:type="gramEnd"/>
      <w:r w:rsidRPr="00A46FD9">
        <w:rPr>
          <w:rFonts w:cs="v5.0.0"/>
        </w:rPr>
        <w:t xml:space="preserve"> is the separation between the sub block edge</w:t>
      </w:r>
      <w:r w:rsidRPr="00A46FD9">
        <w:t xml:space="preserve"> </w:t>
      </w:r>
      <w:r w:rsidRPr="00A46FD9">
        <w:rPr>
          <w:rFonts w:cs="v5.0.0"/>
        </w:rPr>
        <w:t>frequency and the centre of the measuring filter.</w:t>
      </w:r>
    </w:p>
    <w:p w14:paraId="6BAADE3B" w14:textId="77777777" w:rsidR="00B9507A" w:rsidRPr="00A46FD9" w:rsidRDefault="00B9507A" w:rsidP="00B9507A">
      <w:pPr>
        <w:pStyle w:val="B10"/>
        <w:keepNext/>
        <w:rPr>
          <w:rFonts w:cs="v5.0.0"/>
        </w:rPr>
      </w:pPr>
      <w:r w:rsidRPr="00A46FD9">
        <w:rPr>
          <w:rFonts w:cs="v5.0.0"/>
        </w:rPr>
        <w:t>-</w:t>
      </w:r>
      <w:r w:rsidRPr="00A46FD9">
        <w:rPr>
          <w:rFonts w:cs="v5.0.0"/>
        </w:rPr>
        <w:tab/>
      </w:r>
      <w:proofErr w:type="spellStart"/>
      <w:proofErr w:type="gramStart"/>
      <w:r w:rsidRPr="00A46FD9">
        <w:rPr>
          <w:rFonts w:cs="v5.0.0"/>
        </w:rPr>
        <w:t>f_offset</w:t>
      </w:r>
      <w:r w:rsidRPr="00A46FD9">
        <w:rPr>
          <w:rFonts w:cs="v5.0.0"/>
          <w:vertAlign w:val="subscript"/>
        </w:rPr>
        <w:t>max</w:t>
      </w:r>
      <w:proofErr w:type="spellEnd"/>
      <w:proofErr w:type="gramEnd"/>
      <w:r w:rsidRPr="00A46FD9">
        <w:rPr>
          <w:rFonts w:cs="v5.0.0"/>
        </w:rPr>
        <w:t xml:space="preserve"> is equal to the sub block gap bandwidth </w:t>
      </w:r>
      <w:r w:rsidRPr="00A46FD9">
        <w:t>minus half of the bandwidth of the measuring filter</w:t>
      </w:r>
      <w:r w:rsidRPr="00A46FD9">
        <w:rPr>
          <w:rFonts w:cs="v5.0.0"/>
          <w:lang w:eastAsia="zh-CN"/>
        </w:rPr>
        <w:t>.</w:t>
      </w:r>
    </w:p>
    <w:p w14:paraId="151C6B0E" w14:textId="77777777" w:rsidR="00B9507A" w:rsidRPr="00A46FD9" w:rsidRDefault="00B9507A" w:rsidP="00B9507A">
      <w:pPr>
        <w:pStyle w:val="B10"/>
        <w:rPr>
          <w:rFonts w:cs="v5.0.0"/>
        </w:rPr>
      </w:pPr>
      <w:r w:rsidRPr="00A46FD9">
        <w:rPr>
          <w:rFonts w:cs="v5.0.0"/>
        </w:rPr>
        <w:t>-</w:t>
      </w:r>
      <w:r w:rsidRPr="00A46FD9">
        <w:rPr>
          <w:rFonts w:cs="v5.0.0"/>
        </w:rPr>
        <w:tab/>
      </w:r>
      <w:r w:rsidRPr="00A46FD9">
        <w:rPr>
          <w:rFonts w:cs="v5.0.0"/>
        </w:rPr>
        <w:sym w:font="Symbol" w:char="F044"/>
      </w:r>
      <w:proofErr w:type="spellStart"/>
      <w:proofErr w:type="gramStart"/>
      <w:r w:rsidRPr="00A46FD9">
        <w:rPr>
          <w:rFonts w:cs="v5.0.0"/>
        </w:rPr>
        <w:t>f</w:t>
      </w:r>
      <w:r w:rsidRPr="00A46FD9">
        <w:rPr>
          <w:rFonts w:cs="v5.0.0"/>
          <w:vertAlign w:val="subscript"/>
        </w:rPr>
        <w:t>max</w:t>
      </w:r>
      <w:proofErr w:type="spellEnd"/>
      <w:proofErr w:type="gramEnd"/>
      <w:r w:rsidRPr="00A46FD9">
        <w:rPr>
          <w:rFonts w:cs="v5.0.0"/>
        </w:rPr>
        <w:t xml:space="preserve"> is equal to </w:t>
      </w:r>
      <w:proofErr w:type="spellStart"/>
      <w:r w:rsidRPr="00A46FD9">
        <w:rPr>
          <w:rFonts w:cs="v5.0.0"/>
        </w:rPr>
        <w:t>f_offset</w:t>
      </w:r>
      <w:r w:rsidRPr="00A46FD9">
        <w:rPr>
          <w:rFonts w:cs="v5.0.0"/>
          <w:vertAlign w:val="subscript"/>
        </w:rPr>
        <w:t>max</w:t>
      </w:r>
      <w:proofErr w:type="spellEnd"/>
      <w:r w:rsidRPr="00A46FD9">
        <w:rPr>
          <w:rFonts w:cs="v5.0.0"/>
        </w:rPr>
        <w:t xml:space="preserve"> minus half of the bandwidth of the measuring filter.</w:t>
      </w:r>
    </w:p>
    <w:p w14:paraId="41C85613" w14:textId="6AA1B5F1" w:rsidR="00E33DEC" w:rsidRPr="00FB78A9" w:rsidRDefault="00E33DEC" w:rsidP="00FB78A9">
      <w:pPr>
        <w:spacing w:after="0"/>
        <w:jc w:val="center"/>
        <w:rPr>
          <w:i/>
          <w:color w:val="0000FF"/>
        </w:rPr>
      </w:pPr>
      <w:r w:rsidRPr="00E66F60">
        <w:rPr>
          <w:i/>
          <w:color w:val="0000FF"/>
        </w:rPr>
        <w:t>----------------------------- End of modified section ------------------------------</w:t>
      </w:r>
    </w:p>
    <w:sectPr w:rsidR="00E33DEC" w:rsidRPr="00FB78A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C32158" w14:textId="77777777" w:rsidR="000846DD" w:rsidRDefault="000846DD">
      <w:r>
        <w:separator/>
      </w:r>
    </w:p>
  </w:endnote>
  <w:endnote w:type="continuationSeparator" w:id="0">
    <w:p w14:paraId="4624C06B" w14:textId="77777777" w:rsidR="000846DD" w:rsidRDefault="000846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Times New Roman Bold">
    <w:altName w:val="Times New Roman"/>
    <w:panose1 w:val="02020803070505020304"/>
    <w:charset w:val="00"/>
    <w:family w:val="roman"/>
    <w:pitch w:val="default"/>
    <w:sig w:usb0="00000000" w:usb1="00000000" w:usb2="00000009" w:usb3="00000000" w:csb0="000001FF" w:csb1="00000000"/>
  </w:font>
  <w:font w:name="Consolas">
    <w:panose1 w:val="020B0609020204030204"/>
    <w:charset w:val="00"/>
    <w:family w:val="modern"/>
    <w:pitch w:val="fixed"/>
    <w:sig w:usb0="E00006FF" w:usb1="0000FCFF" w:usb2="00000001" w:usb3="00000000" w:csb0="0000019F" w:csb1="00000000"/>
  </w:font>
  <w:font w:name="v5.0.0">
    <w:altName w:val="Times New Roman"/>
    <w:charset w:val="00"/>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980ED3" w14:textId="77777777" w:rsidR="00EB65B5" w:rsidRDefault="00EB65B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75FCF6" w14:textId="77777777" w:rsidR="00EB65B5" w:rsidRDefault="00EB65B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4947D7" w14:textId="77777777" w:rsidR="00EB65B5" w:rsidRDefault="00EB65B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3E4D7F" w14:textId="77777777" w:rsidR="000846DD" w:rsidRDefault="000846DD">
      <w:r>
        <w:separator/>
      </w:r>
    </w:p>
  </w:footnote>
  <w:footnote w:type="continuationSeparator" w:id="0">
    <w:p w14:paraId="01E21B25" w14:textId="77777777" w:rsidR="000846DD" w:rsidRDefault="000846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2B6ED7" w14:textId="77777777" w:rsidR="00EB65B5" w:rsidRDefault="00EB65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6037DD" w14:textId="77777777" w:rsidR="00EB65B5" w:rsidRDefault="00EB65B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9035DD" w14:textId="77777777" w:rsidR="00EB65B5" w:rsidRDefault="00EB65B5">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F0A548" w14:textId="77777777" w:rsidR="00EB65B5" w:rsidRDefault="00EB65B5">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A7245E" w14:textId="77777777" w:rsidR="00EB65B5" w:rsidRDefault="00EB65B5">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5716DF" w14:textId="77777777" w:rsidR="00EB65B5" w:rsidRDefault="00EB65B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4"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4D656AF4"/>
    <w:multiLevelType w:val="hybridMultilevel"/>
    <w:tmpl w:val="D814F38C"/>
    <w:lvl w:ilvl="0" w:tplc="9634EEDA">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1"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lvl>
    <w:lvl w:ilvl="1" w:tplc="7DE8B79E">
      <w:start w:val="1"/>
      <w:numFmt w:val="bullet"/>
      <w:lvlText w:val="o"/>
      <w:lvlJc w:val="left"/>
      <w:pPr>
        <w:tabs>
          <w:tab w:val="num" w:pos="1440"/>
        </w:tabs>
        <w:ind w:left="1440" w:hanging="360"/>
      </w:pPr>
      <w:rPr>
        <w:rFonts w:ascii="Courier New" w:hAnsi="Courier New" w:cs="Times New Roman" w:hint="default"/>
      </w:rPr>
    </w:lvl>
    <w:lvl w:ilvl="2" w:tplc="9AF6613C">
      <w:start w:val="1"/>
      <w:numFmt w:val="bullet"/>
      <w:lvlText w:val=""/>
      <w:lvlJc w:val="left"/>
      <w:pPr>
        <w:tabs>
          <w:tab w:val="num" w:pos="2160"/>
        </w:tabs>
        <w:ind w:left="2160" w:hanging="360"/>
      </w:pPr>
      <w:rPr>
        <w:rFonts w:ascii="Wingdings" w:hAnsi="Wingdings" w:hint="default"/>
      </w:rPr>
    </w:lvl>
    <w:lvl w:ilvl="3" w:tplc="AFDC1014">
      <w:start w:val="1"/>
      <w:numFmt w:val="bullet"/>
      <w:lvlText w:val=""/>
      <w:lvlJc w:val="left"/>
      <w:pPr>
        <w:tabs>
          <w:tab w:val="num" w:pos="2880"/>
        </w:tabs>
        <w:ind w:left="2880" w:hanging="360"/>
      </w:pPr>
      <w:rPr>
        <w:rFonts w:ascii="Symbol" w:hAnsi="Symbol" w:hint="default"/>
      </w:rPr>
    </w:lvl>
    <w:lvl w:ilvl="4" w:tplc="2EA83C9A">
      <w:start w:val="1"/>
      <w:numFmt w:val="bullet"/>
      <w:lvlText w:val="o"/>
      <w:lvlJc w:val="left"/>
      <w:pPr>
        <w:tabs>
          <w:tab w:val="num" w:pos="3600"/>
        </w:tabs>
        <w:ind w:left="3600" w:hanging="360"/>
      </w:pPr>
      <w:rPr>
        <w:rFonts w:ascii="Courier New" w:hAnsi="Courier New" w:cs="Times New Roman" w:hint="default"/>
      </w:rPr>
    </w:lvl>
    <w:lvl w:ilvl="5" w:tplc="708A0232">
      <w:start w:val="1"/>
      <w:numFmt w:val="bullet"/>
      <w:lvlText w:val=""/>
      <w:lvlJc w:val="left"/>
      <w:pPr>
        <w:tabs>
          <w:tab w:val="num" w:pos="4320"/>
        </w:tabs>
        <w:ind w:left="4320" w:hanging="360"/>
      </w:pPr>
      <w:rPr>
        <w:rFonts w:ascii="Wingdings" w:hAnsi="Wingdings" w:hint="default"/>
      </w:rPr>
    </w:lvl>
    <w:lvl w:ilvl="6" w:tplc="B606995E">
      <w:start w:val="1"/>
      <w:numFmt w:val="bullet"/>
      <w:lvlText w:val=""/>
      <w:lvlJc w:val="left"/>
      <w:pPr>
        <w:tabs>
          <w:tab w:val="num" w:pos="5040"/>
        </w:tabs>
        <w:ind w:left="5040" w:hanging="360"/>
      </w:pPr>
      <w:rPr>
        <w:rFonts w:ascii="Symbol" w:hAnsi="Symbol" w:hint="default"/>
      </w:rPr>
    </w:lvl>
    <w:lvl w:ilvl="7" w:tplc="2AA8BB8E">
      <w:start w:val="1"/>
      <w:numFmt w:val="bullet"/>
      <w:lvlText w:val="o"/>
      <w:lvlJc w:val="left"/>
      <w:pPr>
        <w:tabs>
          <w:tab w:val="num" w:pos="5760"/>
        </w:tabs>
        <w:ind w:left="5760" w:hanging="360"/>
      </w:pPr>
      <w:rPr>
        <w:rFonts w:ascii="Courier New" w:hAnsi="Courier New" w:cs="Times New Roman" w:hint="default"/>
      </w:rPr>
    </w:lvl>
    <w:lvl w:ilvl="8" w:tplc="BBCE8862">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14" w15:restartNumberingAfterBreak="0">
    <w:nsid w:val="7E462439"/>
    <w:multiLevelType w:val="hybridMultilevel"/>
    <w:tmpl w:val="6CD483A6"/>
    <w:lvl w:ilvl="0" w:tplc="F9FE3E60">
      <w:start w:val="2021"/>
      <w:numFmt w:val="bullet"/>
      <w:lvlText w:val="-"/>
      <w:lvlJc w:val="left"/>
      <w:pPr>
        <w:ind w:left="460" w:hanging="360"/>
      </w:pPr>
      <w:rPr>
        <w:rFonts w:ascii="Arial" w:eastAsia="Times New Roman" w:hAnsi="Arial" w:cs="Arial" w:hint="default"/>
        <w:color w:val="auto"/>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11"/>
  </w:num>
  <w:num w:numId="3">
    <w:abstractNumId w:val="0"/>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num>
  <w:num w:numId="7">
    <w:abstractNumId w:val="12"/>
  </w:num>
  <w:num w:numId="8">
    <w:abstractNumId w:val="13"/>
    <w:lvlOverride w:ilvl="0">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num>
  <w:num w:numId="12">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6"/>
  </w:num>
  <w:num w:numId="15">
    <w:abstractNumId w:val="14"/>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w15:presenceInfo w15:providerId="None" w15:userId="Michal Szydel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D1C"/>
    <w:rsid w:val="000221B2"/>
    <w:rsid w:val="00022E4A"/>
    <w:rsid w:val="00031C0A"/>
    <w:rsid w:val="00036CB4"/>
    <w:rsid w:val="00053F3B"/>
    <w:rsid w:val="00055E10"/>
    <w:rsid w:val="00065733"/>
    <w:rsid w:val="00067B4F"/>
    <w:rsid w:val="000846DD"/>
    <w:rsid w:val="0009456E"/>
    <w:rsid w:val="000A1EE8"/>
    <w:rsid w:val="000A5E17"/>
    <w:rsid w:val="000A6394"/>
    <w:rsid w:val="000B576B"/>
    <w:rsid w:val="000B7FED"/>
    <w:rsid w:val="000C038A"/>
    <w:rsid w:val="000C6598"/>
    <w:rsid w:val="000C7683"/>
    <w:rsid w:val="001234B2"/>
    <w:rsid w:val="00133C2E"/>
    <w:rsid w:val="00145D43"/>
    <w:rsid w:val="00151204"/>
    <w:rsid w:val="00165209"/>
    <w:rsid w:val="00167309"/>
    <w:rsid w:val="00171125"/>
    <w:rsid w:val="00176875"/>
    <w:rsid w:val="00192C46"/>
    <w:rsid w:val="00193510"/>
    <w:rsid w:val="00194E1E"/>
    <w:rsid w:val="00195D4F"/>
    <w:rsid w:val="001A08B3"/>
    <w:rsid w:val="001A765A"/>
    <w:rsid w:val="001A7A66"/>
    <w:rsid w:val="001A7B60"/>
    <w:rsid w:val="001B52F0"/>
    <w:rsid w:val="001B5E75"/>
    <w:rsid w:val="001B7A65"/>
    <w:rsid w:val="001C605A"/>
    <w:rsid w:val="001C6CEE"/>
    <w:rsid w:val="001D37A1"/>
    <w:rsid w:val="001E0A0D"/>
    <w:rsid w:val="001E41F3"/>
    <w:rsid w:val="001E6BC9"/>
    <w:rsid w:val="00207E56"/>
    <w:rsid w:val="0021237A"/>
    <w:rsid w:val="002164CB"/>
    <w:rsid w:val="002172D6"/>
    <w:rsid w:val="002454F4"/>
    <w:rsid w:val="00245C7F"/>
    <w:rsid w:val="00257418"/>
    <w:rsid w:val="0026004D"/>
    <w:rsid w:val="002640DD"/>
    <w:rsid w:val="00275D12"/>
    <w:rsid w:val="00277E7F"/>
    <w:rsid w:val="00282D7C"/>
    <w:rsid w:val="00284B2D"/>
    <w:rsid w:val="00284FEB"/>
    <w:rsid w:val="002860C4"/>
    <w:rsid w:val="002863FB"/>
    <w:rsid w:val="00296352"/>
    <w:rsid w:val="002A3ADE"/>
    <w:rsid w:val="002A6FDF"/>
    <w:rsid w:val="002B5741"/>
    <w:rsid w:val="002D2C47"/>
    <w:rsid w:val="002F31C0"/>
    <w:rsid w:val="002F3E95"/>
    <w:rsid w:val="00305409"/>
    <w:rsid w:val="00305A07"/>
    <w:rsid w:val="00310964"/>
    <w:rsid w:val="00313981"/>
    <w:rsid w:val="00316E29"/>
    <w:rsid w:val="00317B21"/>
    <w:rsid w:val="00320BF2"/>
    <w:rsid w:val="00321108"/>
    <w:rsid w:val="00322F5E"/>
    <w:rsid w:val="003239F7"/>
    <w:rsid w:val="00332BE3"/>
    <w:rsid w:val="00350DDD"/>
    <w:rsid w:val="0035277F"/>
    <w:rsid w:val="00354B7E"/>
    <w:rsid w:val="00354BE0"/>
    <w:rsid w:val="003609EF"/>
    <w:rsid w:val="0036231A"/>
    <w:rsid w:val="00363338"/>
    <w:rsid w:val="00365C60"/>
    <w:rsid w:val="00374DD4"/>
    <w:rsid w:val="00384610"/>
    <w:rsid w:val="00390EB0"/>
    <w:rsid w:val="003A3BC0"/>
    <w:rsid w:val="003B6331"/>
    <w:rsid w:val="003D5A32"/>
    <w:rsid w:val="003D6C97"/>
    <w:rsid w:val="003E1A36"/>
    <w:rsid w:val="003E7C2B"/>
    <w:rsid w:val="003F164B"/>
    <w:rsid w:val="003F5D66"/>
    <w:rsid w:val="00410371"/>
    <w:rsid w:val="004229FA"/>
    <w:rsid w:val="004242F1"/>
    <w:rsid w:val="00436794"/>
    <w:rsid w:val="004427C6"/>
    <w:rsid w:val="004568CF"/>
    <w:rsid w:val="00470BC4"/>
    <w:rsid w:val="00473662"/>
    <w:rsid w:val="00493C2F"/>
    <w:rsid w:val="004A5D7E"/>
    <w:rsid w:val="004B104D"/>
    <w:rsid w:val="004B75B7"/>
    <w:rsid w:val="004B7C3A"/>
    <w:rsid w:val="004C0F04"/>
    <w:rsid w:val="004D269F"/>
    <w:rsid w:val="004F35B1"/>
    <w:rsid w:val="004F362F"/>
    <w:rsid w:val="00505352"/>
    <w:rsid w:val="00505F92"/>
    <w:rsid w:val="00514C6B"/>
    <w:rsid w:val="0051580D"/>
    <w:rsid w:val="005304A7"/>
    <w:rsid w:val="00534DC0"/>
    <w:rsid w:val="005368F2"/>
    <w:rsid w:val="00547111"/>
    <w:rsid w:val="00561153"/>
    <w:rsid w:val="00592D74"/>
    <w:rsid w:val="005A4E72"/>
    <w:rsid w:val="005A7552"/>
    <w:rsid w:val="005D7D42"/>
    <w:rsid w:val="005E0EE3"/>
    <w:rsid w:val="005E2C44"/>
    <w:rsid w:val="005E3F44"/>
    <w:rsid w:val="00620BBF"/>
    <w:rsid w:val="00621188"/>
    <w:rsid w:val="00622264"/>
    <w:rsid w:val="006257ED"/>
    <w:rsid w:val="00651CBD"/>
    <w:rsid w:val="0065218D"/>
    <w:rsid w:val="00663AE7"/>
    <w:rsid w:val="00665C20"/>
    <w:rsid w:val="0068145A"/>
    <w:rsid w:val="00690ED2"/>
    <w:rsid w:val="00695808"/>
    <w:rsid w:val="006A1A1E"/>
    <w:rsid w:val="006A2501"/>
    <w:rsid w:val="006B0466"/>
    <w:rsid w:val="006B23F8"/>
    <w:rsid w:val="006B46FB"/>
    <w:rsid w:val="006C0AC0"/>
    <w:rsid w:val="006C27A3"/>
    <w:rsid w:val="006E21FB"/>
    <w:rsid w:val="006E6BEE"/>
    <w:rsid w:val="00716642"/>
    <w:rsid w:val="007246E1"/>
    <w:rsid w:val="0074370C"/>
    <w:rsid w:val="00766316"/>
    <w:rsid w:val="00766376"/>
    <w:rsid w:val="00766753"/>
    <w:rsid w:val="00767444"/>
    <w:rsid w:val="00771F55"/>
    <w:rsid w:val="00772F4D"/>
    <w:rsid w:val="007754CC"/>
    <w:rsid w:val="00792342"/>
    <w:rsid w:val="007977A8"/>
    <w:rsid w:val="007A7D9F"/>
    <w:rsid w:val="007B4945"/>
    <w:rsid w:val="007B512A"/>
    <w:rsid w:val="007B77CC"/>
    <w:rsid w:val="007C2097"/>
    <w:rsid w:val="007C3C3C"/>
    <w:rsid w:val="007D6A07"/>
    <w:rsid w:val="007E5FB8"/>
    <w:rsid w:val="007F0D21"/>
    <w:rsid w:val="007F7259"/>
    <w:rsid w:val="008040A8"/>
    <w:rsid w:val="00804EFA"/>
    <w:rsid w:val="00822058"/>
    <w:rsid w:val="00823F4F"/>
    <w:rsid w:val="008279FA"/>
    <w:rsid w:val="008329D7"/>
    <w:rsid w:val="0085011B"/>
    <w:rsid w:val="00860592"/>
    <w:rsid w:val="008626E7"/>
    <w:rsid w:val="00870EE7"/>
    <w:rsid w:val="008863B9"/>
    <w:rsid w:val="008902B7"/>
    <w:rsid w:val="0089089F"/>
    <w:rsid w:val="008942F9"/>
    <w:rsid w:val="008A22F1"/>
    <w:rsid w:val="008A45A6"/>
    <w:rsid w:val="008A598F"/>
    <w:rsid w:val="008A70FA"/>
    <w:rsid w:val="008D2EE5"/>
    <w:rsid w:val="008D671D"/>
    <w:rsid w:val="008E0A8E"/>
    <w:rsid w:val="008E66DE"/>
    <w:rsid w:val="008F0F5D"/>
    <w:rsid w:val="008F686C"/>
    <w:rsid w:val="009148DE"/>
    <w:rsid w:val="00920869"/>
    <w:rsid w:val="00920908"/>
    <w:rsid w:val="00941E30"/>
    <w:rsid w:val="0094462A"/>
    <w:rsid w:val="00950FA8"/>
    <w:rsid w:val="00953FFA"/>
    <w:rsid w:val="0096660A"/>
    <w:rsid w:val="009777D9"/>
    <w:rsid w:val="00985CB9"/>
    <w:rsid w:val="00991B88"/>
    <w:rsid w:val="009A5753"/>
    <w:rsid w:val="009A579D"/>
    <w:rsid w:val="009B6D7C"/>
    <w:rsid w:val="009C2D9E"/>
    <w:rsid w:val="009D175B"/>
    <w:rsid w:val="009D34C4"/>
    <w:rsid w:val="009D3C8C"/>
    <w:rsid w:val="009E09D3"/>
    <w:rsid w:val="009E3297"/>
    <w:rsid w:val="009F11A4"/>
    <w:rsid w:val="009F3F08"/>
    <w:rsid w:val="009F734F"/>
    <w:rsid w:val="00A015EC"/>
    <w:rsid w:val="00A246B6"/>
    <w:rsid w:val="00A337BA"/>
    <w:rsid w:val="00A47E70"/>
    <w:rsid w:val="00A50CF0"/>
    <w:rsid w:val="00A7671C"/>
    <w:rsid w:val="00A83B13"/>
    <w:rsid w:val="00A91163"/>
    <w:rsid w:val="00AA2CBC"/>
    <w:rsid w:val="00AB2393"/>
    <w:rsid w:val="00AB6610"/>
    <w:rsid w:val="00AC3591"/>
    <w:rsid w:val="00AC3AC4"/>
    <w:rsid w:val="00AC5820"/>
    <w:rsid w:val="00AD1CD8"/>
    <w:rsid w:val="00AF128F"/>
    <w:rsid w:val="00AF2135"/>
    <w:rsid w:val="00AF2CF9"/>
    <w:rsid w:val="00B0280B"/>
    <w:rsid w:val="00B03BED"/>
    <w:rsid w:val="00B05BC8"/>
    <w:rsid w:val="00B06023"/>
    <w:rsid w:val="00B258BB"/>
    <w:rsid w:val="00B35F6B"/>
    <w:rsid w:val="00B36C6D"/>
    <w:rsid w:val="00B373B0"/>
    <w:rsid w:val="00B52EE8"/>
    <w:rsid w:val="00B55F15"/>
    <w:rsid w:val="00B65B67"/>
    <w:rsid w:val="00B67B97"/>
    <w:rsid w:val="00B706D5"/>
    <w:rsid w:val="00B9507A"/>
    <w:rsid w:val="00B968C8"/>
    <w:rsid w:val="00BA1FE6"/>
    <w:rsid w:val="00BA3EC5"/>
    <w:rsid w:val="00BA51D9"/>
    <w:rsid w:val="00BA527C"/>
    <w:rsid w:val="00BB4E22"/>
    <w:rsid w:val="00BB5DFC"/>
    <w:rsid w:val="00BC1753"/>
    <w:rsid w:val="00BC26A7"/>
    <w:rsid w:val="00BC4D99"/>
    <w:rsid w:val="00BD1BE6"/>
    <w:rsid w:val="00BD279D"/>
    <w:rsid w:val="00BD6BB8"/>
    <w:rsid w:val="00C1188B"/>
    <w:rsid w:val="00C41B9E"/>
    <w:rsid w:val="00C51ACF"/>
    <w:rsid w:val="00C557A9"/>
    <w:rsid w:val="00C66BA2"/>
    <w:rsid w:val="00C7385E"/>
    <w:rsid w:val="00C94C77"/>
    <w:rsid w:val="00C95985"/>
    <w:rsid w:val="00CA2263"/>
    <w:rsid w:val="00CB0F78"/>
    <w:rsid w:val="00CB2412"/>
    <w:rsid w:val="00CC16A1"/>
    <w:rsid w:val="00CC2481"/>
    <w:rsid w:val="00CC27BF"/>
    <w:rsid w:val="00CC47DA"/>
    <w:rsid w:val="00CC4E45"/>
    <w:rsid w:val="00CC5026"/>
    <w:rsid w:val="00CC68D0"/>
    <w:rsid w:val="00CD1B1C"/>
    <w:rsid w:val="00CD31E6"/>
    <w:rsid w:val="00D03F9A"/>
    <w:rsid w:val="00D06D51"/>
    <w:rsid w:val="00D24991"/>
    <w:rsid w:val="00D50255"/>
    <w:rsid w:val="00D54619"/>
    <w:rsid w:val="00D63423"/>
    <w:rsid w:val="00D66520"/>
    <w:rsid w:val="00D66CC4"/>
    <w:rsid w:val="00D70DC5"/>
    <w:rsid w:val="00D73681"/>
    <w:rsid w:val="00D73A41"/>
    <w:rsid w:val="00D91E60"/>
    <w:rsid w:val="00D94ACE"/>
    <w:rsid w:val="00DA0204"/>
    <w:rsid w:val="00DA2FEC"/>
    <w:rsid w:val="00DA31F1"/>
    <w:rsid w:val="00DA72EC"/>
    <w:rsid w:val="00DB0E38"/>
    <w:rsid w:val="00DB2B76"/>
    <w:rsid w:val="00DB6CB4"/>
    <w:rsid w:val="00DD364F"/>
    <w:rsid w:val="00DE34CF"/>
    <w:rsid w:val="00E032EE"/>
    <w:rsid w:val="00E13F3D"/>
    <w:rsid w:val="00E14F9B"/>
    <w:rsid w:val="00E33DEC"/>
    <w:rsid w:val="00E34898"/>
    <w:rsid w:val="00E3556E"/>
    <w:rsid w:val="00E366C5"/>
    <w:rsid w:val="00E3703F"/>
    <w:rsid w:val="00E63CAF"/>
    <w:rsid w:val="00E809E7"/>
    <w:rsid w:val="00EB09B7"/>
    <w:rsid w:val="00EB5DCF"/>
    <w:rsid w:val="00EB65B5"/>
    <w:rsid w:val="00EB6905"/>
    <w:rsid w:val="00EC0732"/>
    <w:rsid w:val="00EE7D7C"/>
    <w:rsid w:val="00EF12C1"/>
    <w:rsid w:val="00EF1AA5"/>
    <w:rsid w:val="00EF2139"/>
    <w:rsid w:val="00EF76B4"/>
    <w:rsid w:val="00F11BF5"/>
    <w:rsid w:val="00F15D3B"/>
    <w:rsid w:val="00F15E38"/>
    <w:rsid w:val="00F25D98"/>
    <w:rsid w:val="00F300FB"/>
    <w:rsid w:val="00F5065A"/>
    <w:rsid w:val="00F54754"/>
    <w:rsid w:val="00F767EC"/>
    <w:rsid w:val="00F770DA"/>
    <w:rsid w:val="00F83DDA"/>
    <w:rsid w:val="00F8588A"/>
    <w:rsid w:val="00F869FD"/>
    <w:rsid w:val="00FB6386"/>
    <w:rsid w:val="00FB78A9"/>
    <w:rsid w:val="00FD7109"/>
    <w:rsid w:val="00FF44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222873A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iPriority="99"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2,Memo Heading 1 Char,h1 + 11 pt Char,Before:  6 pt Char,After:  0 pt Char,Char Char,NMP Heading 1 Char,h1 Char2,app heading 1 Char,l1 Char,h11 Char,h12 Char,h13 Char,h14 Char,h15 Char,h16 Char,h17 Char,h111 Char,h121 Char,h18 Char"/>
    <w:basedOn w:val="DefaultParagraphFont"/>
    <w:link w:val="Heading1"/>
    <w:rsid w:val="00B52EE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B2B76"/>
    <w:rPr>
      <w:rFonts w:ascii="Arial" w:hAnsi="Arial"/>
      <w:sz w:val="32"/>
      <w:lang w:val="en-GB" w:eastAsia="en-US"/>
    </w:rPr>
  </w:style>
  <w:style w:type="character" w:customStyle="1" w:styleId="Heading3Char">
    <w:name w:val="Heading 3 Char"/>
    <w:aliases w:val="Underrubrik2 Char2,H3 Char2,h3 Char2,Memo Heading 3 Char,no break Char2,0H Char2,l3 Char2,3 Char2,list 3 Char2,Head 3 Char2,1.1.1 Char2,3rd level Char2,Major Section Sub Section Char2,PA Minor Section Char2,Head3 Char2,Level 3 Head Char1"/>
    <w:basedOn w:val="DefaultParagraphFont"/>
    <w:link w:val="Heading3"/>
    <w:qFormat/>
    <w:rsid w:val="00B52EE8"/>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qFormat/>
    <w:rsid w:val="00B52EE8"/>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2,Heading 81 Char,标题 81 Char,Heading 811 Char,Heading 8111 Char"/>
    <w:basedOn w:val="DefaultParagraphFont"/>
    <w:link w:val="Heading5"/>
    <w:qFormat/>
    <w:rsid w:val="00B52EE8"/>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locked/>
    <w:rsid w:val="00B52EE8"/>
    <w:rPr>
      <w:rFonts w:ascii="Arial" w:hAnsi="Arial"/>
      <w:lang w:val="en-GB" w:eastAsia="en-US"/>
    </w:rPr>
  </w:style>
  <w:style w:type="character" w:customStyle="1" w:styleId="Heading6Char">
    <w:name w:val="Heading 6 Char"/>
    <w:basedOn w:val="DefaultParagraphFont"/>
    <w:link w:val="Heading6"/>
    <w:rsid w:val="00B52EE8"/>
    <w:rPr>
      <w:rFonts w:ascii="Arial" w:hAnsi="Arial"/>
      <w:lang w:val="en-GB" w:eastAsia="en-US"/>
    </w:rPr>
  </w:style>
  <w:style w:type="character" w:customStyle="1" w:styleId="Heading7Char">
    <w:name w:val="Heading 7 Char"/>
    <w:basedOn w:val="DefaultParagraphFont"/>
    <w:link w:val="Heading7"/>
    <w:rsid w:val="00B52EE8"/>
    <w:rPr>
      <w:rFonts w:ascii="Arial" w:hAnsi="Arial"/>
      <w:lang w:val="en-GB" w:eastAsia="en-US"/>
    </w:rPr>
  </w:style>
  <w:style w:type="character" w:customStyle="1" w:styleId="Heading8Char">
    <w:name w:val="Heading 8 Char"/>
    <w:basedOn w:val="DefaultParagraphFont"/>
    <w:link w:val="Heading8"/>
    <w:rsid w:val="00B52EE8"/>
    <w:rPr>
      <w:rFonts w:ascii="Arial" w:hAnsi="Arial"/>
      <w:sz w:val="36"/>
      <w:lang w:val="en-GB" w:eastAsia="en-US"/>
    </w:rPr>
  </w:style>
  <w:style w:type="character" w:customStyle="1" w:styleId="Heading9Char">
    <w:name w:val="Heading 9 Char"/>
    <w:basedOn w:val="DefaultParagraphFont"/>
    <w:link w:val="Heading9"/>
    <w:rsid w:val="00B52EE8"/>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qFormat/>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B52EE8"/>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qFormat/>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52EE8"/>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365C60"/>
    <w:rPr>
      <w:rFonts w:ascii="Arial" w:hAnsi="Arial"/>
      <w:sz w:val="18"/>
      <w:lang w:val="en-GB" w:eastAsia="en-US"/>
    </w:rPr>
  </w:style>
  <w:style w:type="character" w:customStyle="1" w:styleId="TACChar">
    <w:name w:val="TAC Char"/>
    <w:link w:val="TAC"/>
    <w:qFormat/>
    <w:locked/>
    <w:rsid w:val="00B52EE8"/>
    <w:rPr>
      <w:rFonts w:ascii="Arial" w:hAnsi="Arial"/>
      <w:sz w:val="18"/>
      <w:lang w:val="en-GB" w:eastAsia="en-US"/>
    </w:rPr>
  </w:style>
  <w:style w:type="character" w:customStyle="1" w:styleId="TAHCar">
    <w:name w:val="TAH Car"/>
    <w:link w:val="TAH"/>
    <w:uiPriority w:val="99"/>
    <w:qFormat/>
    <w:locked/>
    <w:rsid w:val="00365C6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365C60"/>
    <w:rPr>
      <w:rFonts w:ascii="Arial" w:hAnsi="Arial"/>
      <w:b/>
      <w:lang w:val="en-GB" w:eastAsia="en-US"/>
    </w:rPr>
  </w:style>
  <w:style w:type="character" w:customStyle="1" w:styleId="TFChar">
    <w:name w:val="TF Char"/>
    <w:link w:val="TF"/>
    <w:qFormat/>
    <w:locked/>
    <w:rsid w:val="00B52EE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B52EE8"/>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locked/>
    <w:rsid w:val="00B52EE8"/>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
    <w:name w:val="List Bullet"/>
    <w:basedOn w:val="List"/>
    <w:qFormat/>
    <w:rsid w:val="000B7FED"/>
  </w:style>
  <w:style w:type="character" w:customStyle="1" w:styleId="ListBullet2Char">
    <w:name w:val="List Bullet 2 Char"/>
    <w:link w:val="ListBullet2"/>
    <w:locked/>
    <w:rsid w:val="00151204"/>
    <w:rPr>
      <w:rFonts w:ascii="Times New Roman" w:hAnsi="Times New Roman"/>
      <w:lang w:val="en-GB" w:eastAsia="en-US"/>
    </w:rPr>
  </w:style>
  <w:style w:type="paragraph" w:styleId="ListBullet3">
    <w:name w:val="List Bullet 3"/>
    <w:basedOn w:val="ListBullet2"/>
    <w:qFormat/>
    <w:rsid w:val="000B7FED"/>
    <w:pPr>
      <w:ind w:left="1135"/>
    </w:p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B52EE8"/>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B52EE8"/>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DefaultParagraphFont"/>
    <w:link w:val="TAN"/>
    <w:qFormat/>
    <w:locked/>
    <w:rsid w:val="00365C60"/>
    <w:rPr>
      <w:rFonts w:ascii="Arial" w:hAnsi="Arial"/>
      <w:sz w:val="18"/>
      <w:lang w:val="en-GB" w:eastAsia="en-US"/>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locked/>
    <w:rsid w:val="00B52EE8"/>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character" w:customStyle="1" w:styleId="B1Char">
    <w:name w:val="B1 Char"/>
    <w:basedOn w:val="DefaultParagraphFont"/>
    <w:link w:val="B10"/>
    <w:qFormat/>
    <w:rsid w:val="00953FFA"/>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953FFA"/>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locked/>
    <w:rsid w:val="00B52EE8"/>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locked/>
    <w:rsid w:val="00B52EE8"/>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locked/>
    <w:rsid w:val="00B52EE8"/>
    <w:rPr>
      <w:rFonts w:ascii="Times New Roman" w:hAnsi="Times New Roman"/>
      <w:lang w:val="en-GB" w:eastAsia="en-US"/>
    </w:rPr>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qFormat/>
    <w:rsid w:val="00B52EE8"/>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365C6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qFormat/>
    <w:rsid w:val="00B52EE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rsid w:val="00B52EE8"/>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rsid w:val="00B52EE8"/>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B52EE8"/>
    <w:rPr>
      <w:rFonts w:ascii="Tahoma" w:hAnsi="Tahoma" w:cs="Tahoma"/>
      <w:shd w:val="clear" w:color="auto" w:fill="000080"/>
      <w:lang w:val="en-GB" w:eastAsia="en-US"/>
    </w:rPr>
  </w:style>
  <w:style w:type="character" w:customStyle="1" w:styleId="HTMLPreformattedChar">
    <w:name w:val="HTML Preformatted Char"/>
    <w:basedOn w:val="DefaultParagraphFont"/>
    <w:link w:val="HTMLPreformatted"/>
    <w:semiHidden/>
    <w:rsid w:val="00B52EE8"/>
    <w:rPr>
      <w:rFonts w:ascii="Courier New" w:eastAsia="MS Mincho" w:hAnsi="Courier New"/>
      <w:lang w:val="en-GB" w:eastAsia="en-GB"/>
    </w:rPr>
  </w:style>
  <w:style w:type="paragraph" w:styleId="HTMLPreformatted">
    <w:name w:val="HTML Preformatted"/>
    <w:basedOn w:val="Normal"/>
    <w:link w:val="HTMLPreformattedChar"/>
    <w:semiHidden/>
    <w:unhideWhenUsed/>
    <w:rsid w:val="00B52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paragraph" w:customStyle="1" w:styleId="msonormal0">
    <w:name w:val="msonormal"/>
    <w:basedOn w:val="Normal"/>
    <w:uiPriority w:val="99"/>
    <w:qFormat/>
    <w:rsid w:val="00B52EE8"/>
    <w:pPr>
      <w:spacing w:before="100" w:beforeAutospacing="1" w:after="100" w:afterAutospacing="1"/>
    </w:pPr>
    <w:rPr>
      <w:rFonts w:eastAsia="Calibri"/>
      <w:sz w:val="24"/>
      <w:szCs w:val="24"/>
      <w:lang w:val="en-CA" w:eastAsia="en-CA"/>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locked/>
    <w:rsid w:val="00B52EE8"/>
    <w:rPr>
      <w:b/>
      <w:bC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Ca,C"/>
    <w:basedOn w:val="Normal"/>
    <w:next w:val="Normal"/>
    <w:link w:val="CaptionChar1"/>
    <w:semiHidden/>
    <w:unhideWhenUsed/>
    <w:qFormat/>
    <w:rsid w:val="00B52EE8"/>
    <w:pPr>
      <w:overflowPunct w:val="0"/>
      <w:autoSpaceDE w:val="0"/>
      <w:autoSpaceDN w:val="0"/>
      <w:adjustRightInd w:val="0"/>
    </w:pPr>
    <w:rPr>
      <w:rFonts w:ascii="CG Times (WN)" w:hAnsi="CG Times (WN)"/>
      <w:b/>
      <w:bCs/>
      <w:lang w:val="fr-FR" w:eastAsia="fr-FR"/>
    </w:rPr>
  </w:style>
  <w:style w:type="character" w:customStyle="1" w:styleId="EndnoteTextChar">
    <w:name w:val="Endnote Text Char"/>
    <w:basedOn w:val="DefaultParagraphFont"/>
    <w:link w:val="EndnoteText"/>
    <w:rsid w:val="00B52EE8"/>
    <w:rPr>
      <w:rFonts w:ascii="Times New Roman" w:hAnsi="Times New Roman"/>
      <w:lang w:val="en-GB" w:eastAsia="en-GB"/>
    </w:rPr>
  </w:style>
  <w:style w:type="paragraph" w:styleId="EndnoteText">
    <w:name w:val="endnote text"/>
    <w:basedOn w:val="Normal"/>
    <w:link w:val="EndnoteTextChar"/>
    <w:unhideWhenUsed/>
    <w:qFormat/>
    <w:rsid w:val="00B52EE8"/>
    <w:pPr>
      <w:snapToGrid w:val="0"/>
    </w:pPr>
    <w:rPr>
      <w:lang w:eastAsia="en-GB"/>
    </w:rPr>
  </w:style>
  <w:style w:type="paragraph" w:styleId="ListNumber5">
    <w:name w:val="List Number 5"/>
    <w:basedOn w:val="Normal"/>
    <w:unhideWhenUsed/>
    <w:qFormat/>
    <w:rsid w:val="00B52EE8"/>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
    <w:name w:val="Body Text Char"/>
    <w:aliases w:val="bt Char,body indent Char,paragraph 2 Char,body text Char,ändrad Char,AvtalBrödtext Char,Bodytext Char,Compliance Char,Response Char,Body3 Char,Corps de texte Car Char,Corps de texte Car1 Car Char,Corps de texte Car Car Car Char"/>
    <w:basedOn w:val="DefaultParagraphFont"/>
    <w:link w:val="BodyText"/>
    <w:uiPriority w:val="99"/>
    <w:locked/>
    <w:rsid w:val="00B52EE8"/>
    <w:rPr>
      <w:lang w:eastAsia="en-US"/>
    </w:rPr>
  </w:style>
  <w:style w:type="paragraph" w:styleId="BodyText">
    <w:name w:val="Body Text"/>
    <w:aliases w:val="bt,body indent,paragraph 2,body text,ändrad,AvtalBrödtext,Bodytext,Compliance,Response,Body3,Corps de texte Car,Corps de texte Car1 Car,Corps de texte Car Car Car,Corps de texte Car1 Car Car Car,Corps de texte Car Car Car Car Car"/>
    <w:basedOn w:val="Normal"/>
    <w:link w:val="BodyTextChar"/>
    <w:uiPriority w:val="99"/>
    <w:unhideWhenUsed/>
    <w:qFormat/>
    <w:rsid w:val="00B52EE8"/>
    <w:pPr>
      <w:overflowPunct w:val="0"/>
      <w:autoSpaceDE w:val="0"/>
      <w:autoSpaceDN w:val="0"/>
      <w:adjustRightInd w:val="0"/>
    </w:pPr>
    <w:rPr>
      <w:rFonts w:ascii="CG Times (WN)" w:hAnsi="CG Times (WN)"/>
      <w:lang w:val="fr-FR"/>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
    <w:basedOn w:val="DefaultParagraphFont"/>
    <w:semiHidden/>
    <w:rsid w:val="00B52EE8"/>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B52EE8"/>
    <w:pPr>
      <w:overflowPunct w:val="0"/>
      <w:autoSpaceDE w:val="0"/>
      <w:autoSpaceDN w:val="0"/>
      <w:adjustRightInd w:val="0"/>
      <w:ind w:leftChars="400" w:left="851"/>
    </w:pPr>
    <w:rPr>
      <w:lang w:eastAsia="en-GB"/>
    </w:rPr>
  </w:style>
  <w:style w:type="character" w:customStyle="1" w:styleId="BodyTextIndentChar">
    <w:name w:val="Body Text Indent Char"/>
    <w:basedOn w:val="DefaultParagraphFont"/>
    <w:link w:val="BodyTextIndent"/>
    <w:uiPriority w:val="99"/>
    <w:semiHidden/>
    <w:rsid w:val="00B52EE8"/>
    <w:rPr>
      <w:rFonts w:ascii="Times New Roman" w:hAnsi="Times New Roman"/>
      <w:lang w:val="en-GB" w:eastAsia="en-GB"/>
    </w:rPr>
  </w:style>
  <w:style w:type="paragraph" w:styleId="NoteHeading">
    <w:name w:val="Note Heading"/>
    <w:basedOn w:val="Normal"/>
    <w:next w:val="Normal"/>
    <w:link w:val="NoteHeadingChar"/>
    <w:unhideWhenUsed/>
    <w:qFormat/>
    <w:rsid w:val="00B52EE8"/>
    <w:pPr>
      <w:overflowPunct w:val="0"/>
      <w:autoSpaceDE w:val="0"/>
      <w:autoSpaceDN w:val="0"/>
      <w:adjustRightInd w:val="0"/>
    </w:pPr>
    <w:rPr>
      <w:rFonts w:eastAsia="MS Mincho"/>
      <w:lang w:eastAsia="en-GB"/>
    </w:rPr>
  </w:style>
  <w:style w:type="character" w:customStyle="1" w:styleId="NoteHeadingChar">
    <w:name w:val="Note Heading Char"/>
    <w:basedOn w:val="DefaultParagraphFont"/>
    <w:link w:val="NoteHeading"/>
    <w:rsid w:val="00B52EE8"/>
    <w:rPr>
      <w:rFonts w:ascii="Times New Roman" w:eastAsia="MS Mincho" w:hAnsi="Times New Roman"/>
      <w:lang w:val="en-GB" w:eastAsia="en-GB"/>
    </w:rPr>
  </w:style>
  <w:style w:type="paragraph" w:styleId="BodyText2">
    <w:name w:val="Body Text 2"/>
    <w:basedOn w:val="Normal"/>
    <w:link w:val="BodyText2Char"/>
    <w:uiPriority w:val="99"/>
    <w:semiHidden/>
    <w:unhideWhenUsed/>
    <w:qFormat/>
    <w:rsid w:val="00B52EE8"/>
    <w:pPr>
      <w:overflowPunct w:val="0"/>
      <w:autoSpaceDE w:val="0"/>
      <w:autoSpaceDN w:val="0"/>
      <w:adjustRightInd w:val="0"/>
    </w:pPr>
    <w:rPr>
      <w:rFonts w:eastAsia="MS Mincho"/>
      <w:color w:val="FFFF00"/>
      <w:lang w:eastAsia="en-GB"/>
    </w:rPr>
  </w:style>
  <w:style w:type="character" w:customStyle="1" w:styleId="BodyText2Char">
    <w:name w:val="Body Text 2 Char"/>
    <w:basedOn w:val="DefaultParagraphFont"/>
    <w:link w:val="BodyText2"/>
    <w:uiPriority w:val="99"/>
    <w:semiHidden/>
    <w:rsid w:val="00B52EE8"/>
    <w:rPr>
      <w:rFonts w:ascii="Times New Roman" w:eastAsia="MS Mincho" w:hAnsi="Times New Roman"/>
      <w:color w:val="FFFF00"/>
      <w:lang w:val="en-GB" w:eastAsia="en-GB"/>
    </w:rPr>
  </w:style>
  <w:style w:type="character" w:customStyle="1" w:styleId="BodyText3Char">
    <w:name w:val="Body Text 3 Char"/>
    <w:basedOn w:val="DefaultParagraphFont"/>
    <w:link w:val="BodyText3"/>
    <w:uiPriority w:val="99"/>
    <w:semiHidden/>
    <w:rsid w:val="00B52EE8"/>
    <w:rPr>
      <w:rFonts w:eastAsia="Osaka"/>
      <w:color w:val="000000"/>
      <w:lang w:val="en-GB" w:eastAsia="en-GB"/>
    </w:rPr>
  </w:style>
  <w:style w:type="paragraph" w:styleId="BodyText3">
    <w:name w:val="Body Text 3"/>
    <w:basedOn w:val="Normal"/>
    <w:link w:val="BodyText3Char"/>
    <w:uiPriority w:val="99"/>
    <w:semiHidden/>
    <w:unhideWhenUsed/>
    <w:qFormat/>
    <w:rsid w:val="00B52EE8"/>
    <w:pPr>
      <w:keepNext/>
      <w:keepLines/>
      <w:overflowPunct w:val="0"/>
      <w:autoSpaceDE w:val="0"/>
      <w:autoSpaceDN w:val="0"/>
      <w:adjustRightInd w:val="0"/>
    </w:pPr>
    <w:rPr>
      <w:rFonts w:ascii="CG Times (WN)" w:eastAsia="Osaka" w:hAnsi="CG Times (WN)"/>
      <w:color w:val="000000"/>
      <w:lang w:eastAsia="en-GB"/>
    </w:rPr>
  </w:style>
  <w:style w:type="character" w:customStyle="1" w:styleId="BodyTextIndent2Char">
    <w:name w:val="Body Text Indent 2 Char"/>
    <w:basedOn w:val="DefaultParagraphFont"/>
    <w:link w:val="BodyTextIndent2"/>
    <w:uiPriority w:val="99"/>
    <w:semiHidden/>
    <w:rsid w:val="00B52EE8"/>
    <w:rPr>
      <w:rFonts w:eastAsia="MS Mincho"/>
      <w:lang w:val="en-GB" w:eastAsia="en-GB"/>
    </w:rPr>
  </w:style>
  <w:style w:type="paragraph" w:styleId="BodyTextIndent2">
    <w:name w:val="Body Text Indent 2"/>
    <w:basedOn w:val="Normal"/>
    <w:link w:val="BodyTextIndent2Char"/>
    <w:uiPriority w:val="99"/>
    <w:semiHidden/>
    <w:unhideWhenUsed/>
    <w:qFormat/>
    <w:rsid w:val="00B52EE8"/>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PlainTextChar">
    <w:name w:val="Plain Text Char"/>
    <w:basedOn w:val="DefaultParagraphFont"/>
    <w:link w:val="PlainText"/>
    <w:rsid w:val="00B52EE8"/>
    <w:rPr>
      <w:rFonts w:ascii="Courier New" w:hAnsi="Courier New"/>
      <w:lang w:val="nb-NO" w:eastAsia="en-GB"/>
    </w:rPr>
  </w:style>
  <w:style w:type="paragraph" w:styleId="PlainText">
    <w:name w:val="Plain Text"/>
    <w:basedOn w:val="Normal"/>
    <w:link w:val="PlainTextChar"/>
    <w:unhideWhenUsed/>
    <w:qFormat/>
    <w:rsid w:val="00B52EE8"/>
    <w:pPr>
      <w:overflowPunct w:val="0"/>
      <w:autoSpaceDE w:val="0"/>
      <w:autoSpaceDN w:val="0"/>
      <w:adjustRightInd w:val="0"/>
    </w:pPr>
    <w:rPr>
      <w:rFonts w:ascii="Courier New" w:hAnsi="Courier New"/>
      <w:lang w:val="nb-NO" w:eastAsia="en-GB"/>
    </w:rPr>
  </w:style>
  <w:style w:type="paragraph" w:styleId="ListParagraph">
    <w:name w:val="List Paragraph"/>
    <w:basedOn w:val="Normal"/>
    <w:link w:val="ListParagraphChar"/>
    <w:uiPriority w:val="34"/>
    <w:qFormat/>
    <w:rsid w:val="00B52EE8"/>
    <w:pPr>
      <w:overflowPunct w:val="0"/>
      <w:autoSpaceDE w:val="0"/>
      <w:autoSpaceDN w:val="0"/>
      <w:adjustRightInd w:val="0"/>
      <w:ind w:left="720"/>
    </w:pPr>
    <w:rPr>
      <w:rFonts w:ascii="Arial" w:hAnsi="Arial"/>
    </w:rPr>
  </w:style>
  <w:style w:type="paragraph" w:customStyle="1" w:styleId="TAJ">
    <w:name w:val="TAJ"/>
    <w:basedOn w:val="TH"/>
    <w:qFormat/>
    <w:rsid w:val="00B52EE8"/>
    <w:rPr>
      <w:rFonts w:cs="Arial"/>
      <w:lang w:val="fr-FR"/>
    </w:rPr>
  </w:style>
  <w:style w:type="character" w:customStyle="1" w:styleId="GuidanceChar">
    <w:name w:val="Guidance Char"/>
    <w:link w:val="Guidance"/>
    <w:locked/>
    <w:rsid w:val="00B52EE8"/>
    <w:rPr>
      <w:i/>
      <w:color w:val="0000FF"/>
      <w:lang w:eastAsia="en-US"/>
    </w:rPr>
  </w:style>
  <w:style w:type="paragraph" w:customStyle="1" w:styleId="Guidance">
    <w:name w:val="Guidance"/>
    <w:basedOn w:val="Normal"/>
    <w:link w:val="GuidanceChar"/>
    <w:qFormat/>
    <w:rsid w:val="00B52EE8"/>
    <w:rPr>
      <w:rFonts w:ascii="CG Times (WN)" w:hAnsi="CG Times (WN)"/>
      <w:i/>
      <w:color w:val="0000FF"/>
      <w:lang w:val="fr-FR"/>
    </w:rPr>
  </w:style>
  <w:style w:type="paragraph" w:customStyle="1" w:styleId="B1">
    <w:name w:val="B1+"/>
    <w:basedOn w:val="Normal"/>
    <w:uiPriority w:val="99"/>
    <w:qFormat/>
    <w:rsid w:val="00B52EE8"/>
    <w:pPr>
      <w:numPr>
        <w:numId w:val="1"/>
      </w:numPr>
      <w:overflowPunct w:val="0"/>
      <w:autoSpaceDE w:val="0"/>
      <w:autoSpaceDN w:val="0"/>
      <w:adjustRightInd w:val="0"/>
    </w:pPr>
    <w:rPr>
      <w:lang w:eastAsia="en-GB"/>
    </w:rPr>
  </w:style>
  <w:style w:type="paragraph" w:customStyle="1" w:styleId="CharCharCharChar">
    <w:name w:val="Char Char Char Char"/>
    <w:basedOn w:val="Normal"/>
    <w:uiPriority w:val="99"/>
    <w:qFormat/>
    <w:rsid w:val="00B52EE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00BodyText">
    <w:name w:val="00 BodyText"/>
    <w:basedOn w:val="Normal"/>
    <w:uiPriority w:val="99"/>
    <w:qFormat/>
    <w:rsid w:val="00B52EE8"/>
    <w:pPr>
      <w:overflowPunct w:val="0"/>
      <w:autoSpaceDE w:val="0"/>
      <w:autoSpaceDN w:val="0"/>
      <w:adjustRightInd w:val="0"/>
      <w:spacing w:after="220"/>
    </w:pPr>
    <w:rPr>
      <w:rFonts w:ascii="Arial" w:hAnsi="Arial"/>
      <w:sz w:val="22"/>
      <w:lang w:val="en-US"/>
    </w:rPr>
  </w:style>
  <w:style w:type="paragraph" w:customStyle="1" w:styleId="a1">
    <w:name w:val="??"/>
    <w:uiPriority w:val="99"/>
    <w:qFormat/>
    <w:rsid w:val="00B52EE8"/>
    <w:pPr>
      <w:widowControl w:val="0"/>
    </w:pPr>
    <w:rPr>
      <w:rFonts w:ascii="Times New Roman" w:eastAsia="Malgun Gothic" w:hAnsi="Times New Roman"/>
      <w:lang w:val="en-US" w:eastAsia="en-US"/>
    </w:rPr>
  </w:style>
  <w:style w:type="paragraph" w:customStyle="1" w:styleId="2">
    <w:name w:val="??? 2"/>
    <w:basedOn w:val="a1"/>
    <w:next w:val="a1"/>
    <w:uiPriority w:val="99"/>
    <w:qFormat/>
    <w:rsid w:val="00B52EE8"/>
    <w:pPr>
      <w:keepNext/>
    </w:pPr>
    <w:rPr>
      <w:rFonts w:ascii="Arial" w:hAnsi="Arial"/>
      <w:b/>
      <w:sz w:val="24"/>
    </w:rPr>
  </w:style>
  <w:style w:type="paragraph" w:customStyle="1" w:styleId="B2">
    <w:name w:val="B2+"/>
    <w:basedOn w:val="B20"/>
    <w:uiPriority w:val="99"/>
    <w:qFormat/>
    <w:rsid w:val="00B52EE8"/>
    <w:pPr>
      <w:numPr>
        <w:numId w:val="2"/>
      </w:numPr>
      <w:overflowPunct w:val="0"/>
      <w:autoSpaceDE w:val="0"/>
      <w:autoSpaceDN w:val="0"/>
      <w:adjustRightInd w:val="0"/>
    </w:pPr>
    <w:rPr>
      <w:rFonts w:ascii="Arial" w:hAnsi="Arial"/>
      <w:lang w:val="fr-FR"/>
    </w:rPr>
  </w:style>
  <w:style w:type="paragraph" w:customStyle="1" w:styleId="B3">
    <w:name w:val="B3+"/>
    <w:basedOn w:val="B30"/>
    <w:uiPriority w:val="99"/>
    <w:qFormat/>
    <w:rsid w:val="00B52EE8"/>
    <w:pPr>
      <w:numPr>
        <w:numId w:val="3"/>
      </w:numPr>
      <w:tabs>
        <w:tab w:val="left" w:pos="1134"/>
      </w:tabs>
      <w:overflowPunct w:val="0"/>
      <w:autoSpaceDE w:val="0"/>
      <w:autoSpaceDN w:val="0"/>
      <w:adjustRightInd w:val="0"/>
    </w:pPr>
    <w:rPr>
      <w:rFonts w:ascii="Arial" w:hAnsi="Arial"/>
      <w:lang w:val="fr-FR"/>
    </w:rPr>
  </w:style>
  <w:style w:type="paragraph" w:customStyle="1" w:styleId="BL">
    <w:name w:val="BL"/>
    <w:basedOn w:val="Normal"/>
    <w:qFormat/>
    <w:rsid w:val="00B52EE8"/>
    <w:pPr>
      <w:numPr>
        <w:numId w:val="4"/>
      </w:numPr>
      <w:tabs>
        <w:tab w:val="left" w:pos="851"/>
      </w:tabs>
      <w:overflowPunct w:val="0"/>
      <w:autoSpaceDE w:val="0"/>
      <w:autoSpaceDN w:val="0"/>
      <w:adjustRightInd w:val="0"/>
    </w:pPr>
    <w:rPr>
      <w:rFonts w:ascii="Arial" w:hAnsi="Arial"/>
    </w:rPr>
  </w:style>
  <w:style w:type="paragraph" w:customStyle="1" w:styleId="BN">
    <w:name w:val="BN"/>
    <w:basedOn w:val="Normal"/>
    <w:qFormat/>
    <w:rsid w:val="00B52EE8"/>
    <w:pPr>
      <w:numPr>
        <w:numId w:val="5"/>
      </w:numPr>
      <w:overflowPunct w:val="0"/>
      <w:autoSpaceDE w:val="0"/>
      <w:autoSpaceDN w:val="0"/>
      <w:adjustRightInd w:val="0"/>
    </w:pPr>
    <w:rPr>
      <w:rFonts w:ascii="Arial" w:hAnsi="Arial"/>
    </w:rPr>
  </w:style>
  <w:style w:type="paragraph" w:customStyle="1" w:styleId="FL">
    <w:name w:val="FL"/>
    <w:basedOn w:val="Normal"/>
    <w:qFormat/>
    <w:rsid w:val="00B52EE8"/>
    <w:pPr>
      <w:keepNext/>
      <w:keepLines/>
      <w:overflowPunct w:val="0"/>
      <w:autoSpaceDE w:val="0"/>
      <w:autoSpaceDN w:val="0"/>
      <w:adjustRightInd w:val="0"/>
      <w:spacing w:before="60"/>
      <w:jc w:val="center"/>
    </w:pPr>
    <w:rPr>
      <w:rFonts w:ascii="Arial" w:hAnsi="Arial"/>
      <w:b/>
    </w:rPr>
  </w:style>
  <w:style w:type="paragraph" w:customStyle="1" w:styleId="References0">
    <w:name w:val="References"/>
    <w:basedOn w:val="Normal"/>
    <w:qFormat/>
    <w:rsid w:val="00B52EE8"/>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uiPriority w:val="99"/>
    <w:qFormat/>
    <w:rsid w:val="00B52EE8"/>
    <w:pPr>
      <w:numPr>
        <w:numId w:val="6"/>
      </w:numPr>
      <w:spacing w:after="50" w:line="180" w:lineRule="exact"/>
      <w:jc w:val="both"/>
    </w:pPr>
    <w:rPr>
      <w:rFonts w:ascii="Times New Roman" w:eastAsia="MS Mincho" w:hAnsi="Times New Roman"/>
      <w:noProof/>
      <w:szCs w:val="16"/>
      <w:lang w:val="en-US" w:eastAsia="en-US"/>
    </w:rPr>
  </w:style>
  <w:style w:type="paragraph" w:customStyle="1" w:styleId="20">
    <w:name w:val="스타일 양쪽 첫 줄:  2 글자"/>
    <w:basedOn w:val="Normal"/>
    <w:uiPriority w:val="99"/>
    <w:qFormat/>
    <w:rsid w:val="00B52EE8"/>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B52EE8"/>
    <w:rPr>
      <w:rFonts w:ascii="MS Mincho" w:eastAsia="MS Mincho" w:hAnsi="MS Mincho"/>
      <w:kern w:val="2"/>
    </w:rPr>
  </w:style>
  <w:style w:type="paragraph" w:customStyle="1" w:styleId="MTDisplayEquation">
    <w:name w:val="MTDisplayEquation"/>
    <w:basedOn w:val="Normal"/>
    <w:next w:val="Normal"/>
    <w:link w:val="MTDisplayEquationChar"/>
    <w:qFormat/>
    <w:rsid w:val="00B52EE8"/>
    <w:pPr>
      <w:tabs>
        <w:tab w:val="center" w:pos="4920"/>
        <w:tab w:val="right" w:pos="9860"/>
      </w:tabs>
      <w:overflowPunct w:val="0"/>
      <w:autoSpaceDE w:val="0"/>
      <w:autoSpaceDN w:val="0"/>
      <w:adjustRightInd w:val="0"/>
    </w:pPr>
    <w:rPr>
      <w:rFonts w:ascii="MS Mincho" w:eastAsia="MS Mincho" w:hAnsi="MS Mincho"/>
      <w:kern w:val="2"/>
      <w:lang w:val="fr-FR" w:eastAsia="fr-FR"/>
    </w:rPr>
  </w:style>
  <w:style w:type="paragraph" w:customStyle="1" w:styleId="ZchnZchn">
    <w:name w:val="Zchn Zchn"/>
    <w:semiHidden/>
    <w:qFormat/>
    <w:rsid w:val="00B52EE8"/>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INDENT1">
    <w:name w:val="INDENT1"/>
    <w:basedOn w:val="Normal"/>
    <w:qFormat/>
    <w:rsid w:val="00B52EE8"/>
    <w:pPr>
      <w:overflowPunct w:val="0"/>
      <w:autoSpaceDE w:val="0"/>
      <w:autoSpaceDN w:val="0"/>
      <w:adjustRightInd w:val="0"/>
      <w:ind w:left="851"/>
    </w:pPr>
  </w:style>
  <w:style w:type="paragraph" w:customStyle="1" w:styleId="INDENT2">
    <w:name w:val="INDENT2"/>
    <w:basedOn w:val="Normal"/>
    <w:qFormat/>
    <w:rsid w:val="00B52EE8"/>
    <w:pPr>
      <w:overflowPunct w:val="0"/>
      <w:autoSpaceDE w:val="0"/>
      <w:autoSpaceDN w:val="0"/>
      <w:adjustRightInd w:val="0"/>
      <w:ind w:left="1135" w:hanging="284"/>
    </w:pPr>
  </w:style>
  <w:style w:type="paragraph" w:customStyle="1" w:styleId="INDENT3">
    <w:name w:val="INDENT3"/>
    <w:basedOn w:val="Normal"/>
    <w:qFormat/>
    <w:rsid w:val="00B52EE8"/>
    <w:pPr>
      <w:overflowPunct w:val="0"/>
      <w:autoSpaceDE w:val="0"/>
      <w:autoSpaceDN w:val="0"/>
      <w:adjustRightInd w:val="0"/>
      <w:ind w:left="1701" w:hanging="567"/>
    </w:pPr>
  </w:style>
  <w:style w:type="paragraph" w:customStyle="1" w:styleId="FigureTitle">
    <w:name w:val="Figure_Title"/>
    <w:basedOn w:val="Normal"/>
    <w:next w:val="Normal"/>
    <w:qFormat/>
    <w:rsid w:val="00B52EE8"/>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Normal"/>
    <w:qFormat/>
    <w:rsid w:val="00B52EE8"/>
    <w:pPr>
      <w:keepNext/>
      <w:keepLines/>
      <w:overflowPunct w:val="0"/>
      <w:autoSpaceDE w:val="0"/>
      <w:autoSpaceDN w:val="0"/>
      <w:adjustRightInd w:val="0"/>
    </w:pPr>
    <w:rPr>
      <w:b/>
    </w:rPr>
  </w:style>
  <w:style w:type="paragraph" w:customStyle="1" w:styleId="enumlev2">
    <w:name w:val="enumlev2"/>
    <w:basedOn w:val="Normal"/>
    <w:qFormat/>
    <w:rsid w:val="00B52EE8"/>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uiPriority w:val="99"/>
    <w:qFormat/>
    <w:rsid w:val="00B52EE8"/>
    <w:pPr>
      <w:keepNext/>
      <w:keepLines/>
      <w:overflowPunct w:val="0"/>
      <w:autoSpaceDE w:val="0"/>
      <w:autoSpaceDN w:val="0"/>
      <w:adjustRightInd w:val="0"/>
      <w:spacing w:before="240"/>
      <w:ind w:left="1418"/>
    </w:pPr>
    <w:rPr>
      <w:rFonts w:ascii="Arial" w:hAnsi="Arial"/>
      <w:b/>
      <w:sz w:val="36"/>
      <w:lang w:val="en-US"/>
    </w:rPr>
  </w:style>
  <w:style w:type="paragraph" w:customStyle="1" w:styleId="TableText">
    <w:name w:val="TableText"/>
    <w:basedOn w:val="BodyTextIndent"/>
    <w:qFormat/>
    <w:rsid w:val="00B52EE8"/>
    <w:pPr>
      <w:keepNext/>
      <w:keepLines/>
      <w:snapToGrid w:val="0"/>
      <w:ind w:leftChars="0" w:left="0"/>
      <w:jc w:val="center"/>
    </w:pPr>
    <w:rPr>
      <w:kern w:val="2"/>
    </w:rPr>
  </w:style>
  <w:style w:type="paragraph" w:customStyle="1" w:styleId="Norma">
    <w:name w:val="Norma"/>
    <w:basedOn w:val="Heading1"/>
    <w:uiPriority w:val="99"/>
    <w:qFormat/>
    <w:rsid w:val="00B52EE8"/>
    <w:pPr>
      <w:overflowPunct w:val="0"/>
      <w:autoSpaceDE w:val="0"/>
      <w:autoSpaceDN w:val="0"/>
      <w:adjustRightInd w:val="0"/>
    </w:pPr>
    <w:rPr>
      <w:szCs w:val="36"/>
    </w:rPr>
  </w:style>
  <w:style w:type="paragraph" w:customStyle="1" w:styleId="body">
    <w:name w:val="body"/>
    <w:basedOn w:val="Normal"/>
    <w:uiPriority w:val="99"/>
    <w:qFormat/>
    <w:rsid w:val="00B52EE8"/>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Reference">
    <w:name w:val="Reference"/>
    <w:basedOn w:val="Normal"/>
    <w:qFormat/>
    <w:rsid w:val="00B52EE8"/>
    <w:pPr>
      <w:numPr>
        <w:numId w:val="8"/>
      </w:numPr>
      <w:overflowPunct w:val="0"/>
      <w:autoSpaceDE w:val="0"/>
      <w:autoSpaceDN w:val="0"/>
      <w:adjustRightInd w:val="0"/>
      <w:spacing w:before="120" w:after="0" w:line="280" w:lineRule="atLeast"/>
      <w:jc w:val="both"/>
    </w:pPr>
  </w:style>
  <w:style w:type="character" w:customStyle="1" w:styleId="11BodyTextChar">
    <w:name w:val="11 BodyText Char"/>
    <w:aliases w:val="Block_Text Char,np Char,b Char"/>
    <w:link w:val="11BodyText"/>
    <w:locked/>
    <w:rsid w:val="00B52EE8"/>
    <w:rPr>
      <w:rFonts w:ascii="Arial" w:eastAsia="MS Mincho" w:hAnsi="Arial" w:cs="Arial"/>
      <w:sz w:val="22"/>
      <w:lang w:eastAsia="en-US"/>
    </w:rPr>
  </w:style>
  <w:style w:type="paragraph" w:customStyle="1" w:styleId="11BodyText">
    <w:name w:val="11 BodyText"/>
    <w:aliases w:val="Block_Text,np,b"/>
    <w:basedOn w:val="Normal"/>
    <w:link w:val="11BodyTextChar"/>
    <w:qFormat/>
    <w:rsid w:val="00B52EE8"/>
    <w:pPr>
      <w:overflowPunct w:val="0"/>
      <w:autoSpaceDE w:val="0"/>
      <w:autoSpaceDN w:val="0"/>
      <w:adjustRightInd w:val="0"/>
      <w:spacing w:after="220"/>
      <w:ind w:left="1298"/>
    </w:pPr>
    <w:rPr>
      <w:rFonts w:ascii="Arial" w:eastAsia="MS Mincho" w:hAnsi="Arial" w:cs="Arial"/>
      <w:sz w:val="22"/>
      <w:lang w:val="fr-FR"/>
    </w:rPr>
  </w:style>
  <w:style w:type="character" w:customStyle="1" w:styleId="B6Char">
    <w:name w:val="B6 Char"/>
    <w:link w:val="B6"/>
    <w:locked/>
    <w:rsid w:val="00B52EE8"/>
  </w:style>
  <w:style w:type="paragraph" w:customStyle="1" w:styleId="B6">
    <w:name w:val="B6"/>
    <w:basedOn w:val="B5"/>
    <w:link w:val="B6Char"/>
    <w:qFormat/>
    <w:rsid w:val="00B52EE8"/>
    <w:pPr>
      <w:overflowPunct w:val="0"/>
      <w:autoSpaceDE w:val="0"/>
      <w:autoSpaceDN w:val="0"/>
      <w:adjustRightInd w:val="0"/>
    </w:pPr>
    <w:rPr>
      <w:rFonts w:ascii="CG Times (WN)" w:hAnsi="CG Times (WN)"/>
      <w:lang w:val="fr-FR" w:eastAsia="fr-FR"/>
    </w:rPr>
  </w:style>
  <w:style w:type="paragraph" w:customStyle="1" w:styleId="Meetingcaption">
    <w:name w:val="Meeting caption"/>
    <w:basedOn w:val="Normal"/>
    <w:qFormat/>
    <w:rsid w:val="00B52E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rPr>
  </w:style>
  <w:style w:type="paragraph" w:customStyle="1" w:styleId="FT">
    <w:name w:val="FT"/>
    <w:basedOn w:val="Normal"/>
    <w:qFormat/>
    <w:rsid w:val="00B52EE8"/>
    <w:pPr>
      <w:overflowPunct w:val="0"/>
      <w:autoSpaceDE w:val="0"/>
      <w:autoSpaceDN w:val="0"/>
      <w:adjustRightInd w:val="0"/>
    </w:pPr>
    <w:rPr>
      <w:rFonts w:ascii="Arial" w:hAnsi="Arial" w:cs="Arial"/>
      <w:b/>
    </w:rPr>
  </w:style>
  <w:style w:type="paragraph" w:customStyle="1" w:styleId="Tadc">
    <w:name w:val="Tadc"/>
    <w:basedOn w:val="Normal"/>
    <w:qFormat/>
    <w:rsid w:val="00B52EE8"/>
    <w:pPr>
      <w:overflowPunct w:val="0"/>
      <w:autoSpaceDE w:val="0"/>
      <w:autoSpaceDN w:val="0"/>
      <w:adjustRightInd w:val="0"/>
    </w:pPr>
    <w:rPr>
      <w:rFonts w:cs="v4.2.0"/>
      <w:lang w:eastAsia="en-GB"/>
    </w:rPr>
  </w:style>
  <w:style w:type="paragraph" w:customStyle="1" w:styleId="AL">
    <w:name w:val="AL"/>
    <w:basedOn w:val="TAL"/>
    <w:uiPriority w:val="99"/>
    <w:qFormat/>
    <w:rsid w:val="00B52EE8"/>
    <w:pPr>
      <w:overflowPunct w:val="0"/>
      <w:autoSpaceDE w:val="0"/>
      <w:autoSpaceDN w:val="0"/>
      <w:adjustRightInd w:val="0"/>
    </w:pPr>
    <w:rPr>
      <w:rFonts w:cs="Arial"/>
      <w:szCs w:val="18"/>
      <w:lang w:val="fr-FR" w:eastAsia="en-GB"/>
    </w:rPr>
  </w:style>
  <w:style w:type="paragraph" w:customStyle="1" w:styleId="Separation">
    <w:name w:val="Separation"/>
    <w:basedOn w:val="Heading1"/>
    <w:next w:val="Normal"/>
    <w:qFormat/>
    <w:rsid w:val="00B52EE8"/>
    <w:pPr>
      <w:pBdr>
        <w:top w:val="none" w:sz="0" w:space="0" w:color="auto"/>
      </w:pBdr>
      <w:overflowPunct w:val="0"/>
      <w:autoSpaceDE w:val="0"/>
      <w:autoSpaceDN w:val="0"/>
      <w:adjustRightInd w:val="0"/>
    </w:pPr>
    <w:rPr>
      <w:rFonts w:eastAsia="Malgun Gothic"/>
      <w:b/>
      <w:color w:val="0000FF"/>
      <w:szCs w:val="36"/>
      <w:lang w:eastAsia="zh-CN"/>
    </w:rPr>
  </w:style>
  <w:style w:type="character" w:customStyle="1" w:styleId="DATextZchn">
    <w:name w:val="DA_Text Zchn"/>
    <w:link w:val="DAText"/>
    <w:locked/>
    <w:rsid w:val="00B52EE8"/>
    <w:rPr>
      <w:rFonts w:eastAsia="Malgun Gothic"/>
      <w:szCs w:val="24"/>
      <w:lang w:val="de-DE" w:eastAsia="de-DE"/>
    </w:rPr>
  </w:style>
  <w:style w:type="paragraph" w:customStyle="1" w:styleId="DAText">
    <w:name w:val="DA_Text"/>
    <w:basedOn w:val="Normal"/>
    <w:link w:val="DATextZchn"/>
    <w:qFormat/>
    <w:rsid w:val="00B52EE8"/>
    <w:pPr>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B52EE8"/>
    <w:pPr>
      <w:tabs>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B52EE8"/>
  </w:style>
  <w:style w:type="paragraph" w:customStyle="1" w:styleId="NormalLatinItalique">
    <w:name w:val="Normal + (Latin) Italique"/>
    <w:basedOn w:val="Normal"/>
    <w:link w:val="NormalLatinItaliqueCar"/>
    <w:qFormat/>
    <w:rsid w:val="00B52EE8"/>
    <w:rPr>
      <w:rFonts w:ascii="CG Times (WN)" w:hAnsi="CG Times (WN)"/>
      <w:lang w:val="fr-FR" w:eastAsia="fr-FR"/>
    </w:rPr>
  </w:style>
  <w:style w:type="character" w:customStyle="1" w:styleId="B1LatinItaliqueCar">
    <w:name w:val="B1 + (Latin) Italique Car"/>
    <w:link w:val="B1LatinItalique"/>
    <w:locked/>
    <w:rsid w:val="00B52EE8"/>
    <w:rPr>
      <w:i/>
      <w:iCs/>
    </w:rPr>
  </w:style>
  <w:style w:type="paragraph" w:customStyle="1" w:styleId="B1LatinItalique">
    <w:name w:val="B1 + (Latin) Italique"/>
    <w:basedOn w:val="B10"/>
    <w:link w:val="B1LatinItaliqueCar"/>
    <w:qFormat/>
    <w:rsid w:val="00B52EE8"/>
    <w:pPr>
      <w:overflowPunct w:val="0"/>
      <w:autoSpaceDE w:val="0"/>
      <w:autoSpaceDN w:val="0"/>
      <w:adjustRightInd w:val="0"/>
    </w:pPr>
    <w:rPr>
      <w:rFonts w:ascii="CG Times (WN)" w:hAnsi="CG Times (WN)"/>
      <w:i/>
      <w:iCs/>
      <w:lang w:val="fr-FR" w:eastAsia="fr-FR"/>
    </w:rPr>
  </w:style>
  <w:style w:type="paragraph" w:customStyle="1" w:styleId="Note">
    <w:name w:val="Note"/>
    <w:basedOn w:val="B10"/>
    <w:qFormat/>
    <w:rsid w:val="00B52EE8"/>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qFormat/>
    <w:rsid w:val="00B52EE8"/>
    <w:pPr>
      <w:overflowPunct w:val="0"/>
      <w:autoSpaceDE w:val="0"/>
      <w:autoSpaceDN w:val="0"/>
      <w:adjustRightInd w:val="0"/>
    </w:pPr>
    <w:rPr>
      <w:rFonts w:eastAsia="MS Mincho"/>
      <w:i/>
      <w:lang w:eastAsia="en-GB"/>
    </w:rPr>
  </w:style>
  <w:style w:type="paragraph" w:customStyle="1" w:styleId="Bullet">
    <w:name w:val="Bullet"/>
    <w:basedOn w:val="Normal"/>
    <w:qFormat/>
    <w:rsid w:val="00B52EE8"/>
    <w:pPr>
      <w:tabs>
        <w:tab w:val="num" w:pos="926"/>
      </w:tabs>
      <w:ind w:left="926" w:hanging="360"/>
    </w:pPr>
    <w:rPr>
      <w:rFonts w:eastAsia="MS Mincho"/>
      <w:lang w:eastAsia="en-GB"/>
    </w:rPr>
  </w:style>
  <w:style w:type="paragraph" w:customStyle="1" w:styleId="TOC91">
    <w:name w:val="TOC 91"/>
    <w:basedOn w:val="TOC8"/>
    <w:qFormat/>
    <w:rsid w:val="00B52EE8"/>
    <w:pPr>
      <w:overflowPunct w:val="0"/>
      <w:autoSpaceDE w:val="0"/>
      <w:autoSpaceDN w:val="0"/>
      <w:adjustRightInd w:val="0"/>
      <w:ind w:left="1418" w:hanging="1418"/>
    </w:pPr>
    <w:rPr>
      <w:rFonts w:eastAsia="MS Mincho"/>
      <w:bCs/>
      <w:szCs w:val="22"/>
      <w:lang w:eastAsia="en-GB"/>
    </w:rPr>
  </w:style>
  <w:style w:type="paragraph" w:customStyle="1" w:styleId="Caption1">
    <w:name w:val="Caption1"/>
    <w:basedOn w:val="Normal"/>
    <w:next w:val="Normal"/>
    <w:qFormat/>
    <w:rsid w:val="00B52EE8"/>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B52EE8"/>
    <w:pPr>
      <w:overflowPunct w:val="0"/>
      <w:autoSpaceDE w:val="0"/>
      <w:autoSpaceDN w:val="0"/>
      <w:adjustRightInd w:val="0"/>
      <w:spacing w:after="0"/>
    </w:pPr>
    <w:rPr>
      <w:rFonts w:eastAsia="MS Mincho"/>
      <w:b/>
      <w:lang w:eastAsia="en-GB"/>
    </w:rPr>
  </w:style>
  <w:style w:type="paragraph" w:customStyle="1" w:styleId="HO">
    <w:name w:val="HO"/>
    <w:basedOn w:val="Normal"/>
    <w:qFormat/>
    <w:rsid w:val="00B52EE8"/>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B52EE8"/>
    <w:pPr>
      <w:overflowPunct w:val="0"/>
      <w:autoSpaceDE w:val="0"/>
      <w:autoSpaceDN w:val="0"/>
      <w:adjustRightInd w:val="0"/>
      <w:spacing w:after="0"/>
      <w:jc w:val="both"/>
    </w:pPr>
    <w:rPr>
      <w:rFonts w:eastAsia="MS Mincho"/>
      <w:lang w:eastAsia="en-GB"/>
    </w:rPr>
  </w:style>
  <w:style w:type="paragraph" w:customStyle="1" w:styleId="ZK">
    <w:name w:val="ZK"/>
    <w:qFormat/>
    <w:rsid w:val="00B52E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52E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52EE8"/>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B52EE8"/>
    <w:pPr>
      <w:overflowPunct w:val="0"/>
      <w:autoSpaceDE w:val="0"/>
      <w:autoSpaceDN w:val="0"/>
      <w:adjustRightInd w:val="0"/>
    </w:pPr>
    <w:rPr>
      <w:rFonts w:eastAsia="MS Mincho"/>
      <w:lang w:eastAsia="en-GB"/>
    </w:rPr>
  </w:style>
  <w:style w:type="paragraph" w:customStyle="1" w:styleId="Para1">
    <w:name w:val="Para1"/>
    <w:basedOn w:val="Normal"/>
    <w:qFormat/>
    <w:rsid w:val="00B52EE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B52EE8"/>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B52EE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qFormat/>
    <w:rsid w:val="00B52EE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B52EE8"/>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B52EE8"/>
    <w:pPr>
      <w:overflowPunct w:val="0"/>
      <w:autoSpaceDE w:val="0"/>
      <w:autoSpaceDN w:val="0"/>
      <w:adjustRightInd w:val="0"/>
      <w:spacing w:after="0"/>
    </w:pPr>
    <w:rPr>
      <w:rFonts w:eastAsia="MS Mincho"/>
      <w:lang w:eastAsia="en-GB"/>
    </w:rPr>
  </w:style>
  <w:style w:type="paragraph" w:customStyle="1" w:styleId="Copyright">
    <w:name w:val="Copyright"/>
    <w:basedOn w:val="Normal"/>
    <w:qFormat/>
    <w:rsid w:val="00B52EE8"/>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B52EE8"/>
    <w:pPr>
      <w:ind w:left="244" w:hanging="244"/>
    </w:pPr>
    <w:rPr>
      <w:rFonts w:ascii="Arial" w:eastAsia="MS Mincho" w:hAnsi="Arial"/>
      <w:noProof/>
      <w:color w:val="000000"/>
      <w:lang w:val="en-GB" w:eastAsia="en-US"/>
    </w:rPr>
  </w:style>
  <w:style w:type="paragraph" w:customStyle="1" w:styleId="Heading2Head2A2">
    <w:name w:val="Heading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es-ES"/>
    </w:rPr>
  </w:style>
  <w:style w:type="paragraph" w:customStyle="1" w:styleId="TitleText">
    <w:name w:val="Title Text"/>
    <w:basedOn w:val="Normal"/>
    <w:next w:val="Normal"/>
    <w:qFormat/>
    <w:rsid w:val="00B52EE8"/>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B52EE8"/>
    <w:pPr>
      <w:overflowPunct w:val="0"/>
      <w:autoSpaceDE w:val="0"/>
      <w:autoSpaceDN w:val="0"/>
      <w:adjustRightInd w:val="0"/>
      <w:spacing w:before="120"/>
      <w:outlineLvl w:val="2"/>
    </w:pPr>
    <w:rPr>
      <w:rFonts w:eastAsia="MS Mincho"/>
      <w:sz w:val="28"/>
      <w:szCs w:val="32"/>
      <w:lang w:eastAsia="de-DE"/>
    </w:rPr>
  </w:style>
  <w:style w:type="paragraph" w:customStyle="1" w:styleId="Bullets">
    <w:name w:val="Bullets"/>
    <w:basedOn w:val="BodyText"/>
    <w:qFormat/>
    <w:rsid w:val="00B52EE8"/>
    <w:pPr>
      <w:widowControl w:val="0"/>
      <w:spacing w:after="120"/>
      <w:ind w:left="283" w:hanging="283"/>
    </w:pPr>
    <w:rPr>
      <w:rFonts w:eastAsia="MS Mincho"/>
      <w:lang w:eastAsia="de-DE"/>
    </w:rPr>
  </w:style>
  <w:style w:type="paragraph" w:customStyle="1" w:styleId="b11">
    <w:name w:val="b1"/>
    <w:basedOn w:val="Normal"/>
    <w:uiPriority w:val="99"/>
    <w:qFormat/>
    <w:rsid w:val="00B52EE8"/>
    <w:pPr>
      <w:spacing w:before="100" w:beforeAutospacing="1" w:after="100" w:afterAutospacing="1"/>
    </w:pPr>
    <w:rPr>
      <w:rFonts w:eastAsia="Arial Unicode MS"/>
      <w:sz w:val="24"/>
      <w:szCs w:val="24"/>
      <w:lang w:eastAsia="en-GB"/>
    </w:rPr>
  </w:style>
  <w:style w:type="paragraph" w:customStyle="1" w:styleId="tal0">
    <w:name w:val="tal"/>
    <w:basedOn w:val="Normal"/>
    <w:qFormat/>
    <w:rsid w:val="00B52EE8"/>
    <w:pPr>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uiPriority w:val="99"/>
    <w:qFormat/>
    <w:rsid w:val="00B52EE8"/>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B52EE8"/>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NB2">
    <w:name w:val="NB2"/>
    <w:basedOn w:val="ZG"/>
    <w:qFormat/>
    <w:rsid w:val="00B52EE8"/>
    <w:pPr>
      <w:framePr w:wrap="notBeside"/>
    </w:pPr>
    <w:rPr>
      <w:rFonts w:cs="Arial"/>
    </w:rPr>
  </w:style>
  <w:style w:type="paragraph" w:customStyle="1" w:styleId="tableentry">
    <w:name w:val="table entry"/>
    <w:basedOn w:val="Normal"/>
    <w:qFormat/>
    <w:rsid w:val="00B52EE8"/>
    <w:pPr>
      <w:keepNext/>
      <w:spacing w:before="60" w:after="60"/>
    </w:pPr>
    <w:rPr>
      <w:rFonts w:ascii="Bookman Old Style" w:eastAsia="SimSun" w:hAnsi="Bookman Old Style"/>
      <w:lang w:val="en-US"/>
    </w:rPr>
  </w:style>
  <w:style w:type="paragraph" w:customStyle="1" w:styleId="font5">
    <w:name w:val="font5"/>
    <w:basedOn w:val="Normal"/>
    <w:uiPriority w:val="99"/>
    <w:qFormat/>
    <w:rsid w:val="00B52EE8"/>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uiPriority w:val="99"/>
    <w:qFormat/>
    <w:rsid w:val="00B52EE8"/>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B52EE8"/>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B52EE8"/>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uiPriority w:val="99"/>
    <w:qFormat/>
    <w:rsid w:val="00B52EE8"/>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Normal"/>
    <w:uiPriority w:val="99"/>
    <w:qFormat/>
    <w:rsid w:val="00B52EE8"/>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Normal"/>
    <w:uiPriority w:val="99"/>
    <w:qFormat/>
    <w:rsid w:val="00B52EE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Normal"/>
    <w:uiPriority w:val="99"/>
    <w:qFormat/>
    <w:rsid w:val="00B52EE8"/>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Normal"/>
    <w:uiPriority w:val="99"/>
    <w:qFormat/>
    <w:rsid w:val="00B52EE8"/>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Normal"/>
    <w:uiPriority w:val="99"/>
    <w:qFormat/>
    <w:rsid w:val="00B52EE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Normal"/>
    <w:uiPriority w:val="99"/>
    <w:qFormat/>
    <w:rsid w:val="00B52EE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Normal"/>
    <w:uiPriority w:val="99"/>
    <w:qFormat/>
    <w:rsid w:val="00B52EE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B52EE8"/>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B52EE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B52EE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B52EE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B52EE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B52EE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a">
    <w:name w:val="插图题注"/>
    <w:next w:val="Normal"/>
    <w:uiPriority w:val="99"/>
    <w:qFormat/>
    <w:rsid w:val="00B52EE8"/>
    <w:pPr>
      <w:numPr>
        <w:numId w:val="9"/>
      </w:numPr>
      <w:tabs>
        <w:tab w:val="num" w:pos="360"/>
      </w:tabs>
      <w:ind w:left="360" w:hanging="360"/>
      <w:jc w:val="center"/>
    </w:pPr>
    <w:rPr>
      <w:rFonts w:ascii="Times New Roman" w:eastAsia="Malgun Gothic" w:hAnsi="Times New Roman"/>
      <w:b/>
      <w:lang w:val="en-GB" w:eastAsia="zh-CN"/>
    </w:rPr>
  </w:style>
  <w:style w:type="paragraph" w:customStyle="1" w:styleId="1">
    <w:name w:val="样式1"/>
    <w:basedOn w:val="TAN"/>
    <w:uiPriority w:val="99"/>
    <w:qFormat/>
    <w:rsid w:val="00B52EE8"/>
    <w:pPr>
      <w:numPr>
        <w:numId w:val="10"/>
      </w:numPr>
      <w:overflowPunct w:val="0"/>
      <w:autoSpaceDE w:val="0"/>
      <w:autoSpaceDN w:val="0"/>
      <w:adjustRightInd w:val="0"/>
    </w:pPr>
    <w:rPr>
      <w:rFonts w:eastAsia="SimSun" w:cs="Arial"/>
      <w:lang w:val="fr-FR" w:eastAsia="en-GB"/>
    </w:rPr>
  </w:style>
  <w:style w:type="character" w:customStyle="1" w:styleId="TALCar">
    <w:name w:val="TAL Car"/>
    <w:qFormat/>
    <w:rsid w:val="00B52EE8"/>
    <w:rPr>
      <w:rFonts w:ascii="Arial" w:hAnsi="Arial" w:cs="Arial" w:hint="default"/>
      <w:sz w:val="18"/>
      <w:lang w:val="en-GB" w:eastAsia="en-US" w:bidi="ar-SA"/>
    </w:rPr>
  </w:style>
  <w:style w:type="character" w:customStyle="1" w:styleId="msoins0">
    <w:name w:val="msoins"/>
    <w:rsid w:val="00B52EE8"/>
  </w:style>
  <w:style w:type="character" w:customStyle="1" w:styleId="H1Char">
    <w:name w:val="H1 Char"/>
    <w:aliases w:val="h1 Char,Heading 1 3GPP Char Char"/>
    <w:rsid w:val="00B52EE8"/>
    <w:rPr>
      <w:rFonts w:ascii="Arial" w:hAnsi="Arial" w:cs="Arial" w:hint="default"/>
      <w:sz w:val="36"/>
      <w:lang w:val="en-GB" w:eastAsia="en-US" w:bidi="ar-SA"/>
    </w:rPr>
  </w:style>
  <w:style w:type="character" w:customStyle="1" w:styleId="CharChar3">
    <w:name w:val="Char Char3"/>
    <w:rsid w:val="00B52EE8"/>
    <w:rPr>
      <w:rFonts w:ascii="Times New Roman" w:eastAsia="MS Mincho" w:hAnsi="Times New Roman" w:cs="Times New Roman" w:hint="default"/>
      <w:lang w:val="en-GB" w:eastAsia="en-US"/>
    </w:rPr>
  </w:style>
  <w:style w:type="character" w:customStyle="1" w:styleId="TACCar">
    <w:name w:val="TAC Car"/>
    <w:rsid w:val="00B52EE8"/>
    <w:rPr>
      <w:rFonts w:ascii="Arial" w:eastAsia="Times New Roman" w:hAnsi="Arial" w:cs="Arial" w:hint="default"/>
      <w:sz w:val="18"/>
      <w:szCs w:val="18"/>
      <w:lang w:val="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52EE8"/>
    <w:rPr>
      <w:rFonts w:ascii="Arial" w:hAnsi="Arial" w:cs="Arial" w:hint="default"/>
      <w:sz w:val="24"/>
      <w:lang w:val="en-GB" w:eastAsia="en-GB" w:bidi="ar-SA"/>
    </w:rPr>
  </w:style>
  <w:style w:type="character" w:customStyle="1" w:styleId="TAL1">
    <w:name w:val="TAL (文字)"/>
    <w:rsid w:val="00B52EE8"/>
    <w:rPr>
      <w:rFonts w:ascii="Arial" w:hAnsi="Arial" w:cs="Arial" w:hint="default"/>
      <w:sz w:val="18"/>
      <w:lang w:val="en-GB"/>
    </w:rPr>
  </w:style>
  <w:style w:type="character" w:customStyle="1" w:styleId="EXChar">
    <w:name w:val="EX Char"/>
    <w:qFormat/>
    <w:rsid w:val="00B52EE8"/>
    <w:rPr>
      <w:rFonts w:ascii="Times New Roman" w:hAnsi="Times New Roman" w:cs="Times New Roman" w:hint="default"/>
      <w:lang w:val="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52EE8"/>
    <w:rPr>
      <w:rFonts w:ascii="Arial" w:hAnsi="Arial" w:cs="Arial" w:hint="default"/>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B52EE8"/>
    <w:rPr>
      <w:rFonts w:ascii="Arial" w:hAnsi="Arial" w:cs="Arial" w:hint="default"/>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B52EE8"/>
    <w:rPr>
      <w:rFonts w:ascii="Arial" w:hAnsi="Arial" w:cs="Arial" w:hint="default"/>
      <w:sz w:val="22"/>
      <w:lang w:val="en-GB" w:eastAsia="en-US"/>
    </w:rPr>
  </w:style>
  <w:style w:type="character" w:customStyle="1" w:styleId="T1Char">
    <w:name w:val="T1 Char"/>
    <w:aliases w:val="Header 6 Char Char"/>
    <w:rsid w:val="00B52EE8"/>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B52EE8"/>
    <w:rPr>
      <w:b/>
      <w:bCs w:val="0"/>
      <w:lang w:val="en-GB" w:eastAsia="en-US" w:bidi="ar-SA"/>
    </w:rPr>
  </w:style>
  <w:style w:type="character" w:customStyle="1" w:styleId="HeadingChar">
    <w:name w:val="Heading Char"/>
    <w:rsid w:val="00B52EE8"/>
    <w:rPr>
      <w:rFonts w:ascii="Arial" w:eastAsia="SimSun" w:hAnsi="Arial" w:cs="Arial" w:hint="default"/>
      <w:b/>
      <w:bCs w:val="0"/>
      <w:sz w:val="22"/>
    </w:rPr>
  </w:style>
  <w:style w:type="character" w:customStyle="1" w:styleId="CharChar7">
    <w:name w:val="Char Char7"/>
    <w:rsid w:val="00B52EE8"/>
    <w:rPr>
      <w:rFonts w:ascii="Arial" w:eastAsia="SimSun" w:hAnsi="Arial" w:cs="Arial" w:hint="default"/>
      <w:sz w:val="36"/>
      <w:lang w:val="en-GB" w:eastAsia="en-US" w:bidi="ar-SA"/>
    </w:rPr>
  </w:style>
  <w:style w:type="character" w:customStyle="1" w:styleId="CharChar6">
    <w:name w:val="Char Char6"/>
    <w:rsid w:val="00B52EE8"/>
    <w:rPr>
      <w:rFonts w:ascii="Arial" w:eastAsia="SimSun" w:hAnsi="Arial" w:cs="Arial" w:hint="default"/>
      <w:sz w:val="32"/>
      <w:lang w:val="en-GB" w:eastAsia="en-US" w:bidi="ar-SA"/>
    </w:rPr>
  </w:style>
  <w:style w:type="character" w:customStyle="1" w:styleId="CharChar5">
    <w:name w:val="Char Char5"/>
    <w:rsid w:val="00B52EE8"/>
    <w:rPr>
      <w:rFonts w:ascii="Arial" w:eastAsia="SimSun" w:hAnsi="Arial" w:cs="Arial" w:hint="default"/>
      <w:sz w:val="28"/>
      <w:lang w:val="en-GB" w:eastAsia="en-US" w:bidi="ar-SA"/>
    </w:rPr>
  </w:style>
  <w:style w:type="character" w:customStyle="1" w:styleId="CharChar16">
    <w:name w:val="Char Char16"/>
    <w:rsid w:val="00B52EE8"/>
    <w:rPr>
      <w:rFonts w:ascii="Arial" w:eastAsia="SimSun" w:hAnsi="Arial" w:cs="Arial" w:hint="default"/>
      <w:lang w:val="en-GB" w:eastAsia="en-US" w:bidi="ar-SA"/>
    </w:rPr>
  </w:style>
  <w:style w:type="character" w:customStyle="1" w:styleId="CharChar14">
    <w:name w:val="Char Char14"/>
    <w:rsid w:val="00B52EE8"/>
    <w:rPr>
      <w:rFonts w:ascii="Arial" w:eastAsia="SimSun" w:hAnsi="Arial" w:cs="Arial" w:hint="default"/>
      <w:sz w:val="36"/>
      <w:lang w:val="en-GB" w:eastAsia="en-US" w:bidi="ar-SA"/>
    </w:rPr>
  </w:style>
  <w:style w:type="character" w:customStyle="1" w:styleId="EditorsNoteChar">
    <w:name w:val="Editor's Note Char"/>
    <w:rsid w:val="00B52EE8"/>
    <w:rPr>
      <w:rFonts w:ascii="Times New Roman" w:hAnsi="Times New Roman" w:cs="Times New Roman" w:hint="default"/>
      <w:color w:val="FF0000"/>
      <w:lang w:val="en-GB" w:eastAsia="en-US"/>
    </w:rPr>
  </w:style>
  <w:style w:type="paragraph" w:customStyle="1" w:styleId="NumberedList">
    <w:name w:val="Numbered List"/>
    <w:basedOn w:val="Para1"/>
    <w:qFormat/>
    <w:rsid w:val="00B52EE8"/>
    <w:pPr>
      <w:tabs>
        <w:tab w:val="left" w:pos="360"/>
      </w:tabs>
      <w:ind w:left="360" w:hanging="360"/>
    </w:pPr>
  </w:style>
  <w:style w:type="paragraph" w:customStyle="1" w:styleId="Heading3Underrubrik2H3">
    <w:name w:val="Heading 3.Underrubrik2.H3"/>
    <w:basedOn w:val="Heading2Head2A2"/>
    <w:next w:val="Normal"/>
    <w:uiPriority w:val="99"/>
    <w:qFormat/>
    <w:rsid w:val="00B52EE8"/>
    <w:pPr>
      <w:spacing w:before="120"/>
      <w:outlineLvl w:val="2"/>
    </w:pPr>
    <w:rPr>
      <w:sz w:val="28"/>
    </w:rPr>
  </w:style>
  <w:style w:type="paragraph" w:styleId="IndexHeading">
    <w:name w:val="index heading"/>
    <w:basedOn w:val="Normal"/>
    <w:next w:val="Normal"/>
    <w:unhideWhenUsed/>
    <w:qFormat/>
    <w:rsid w:val="004F362F"/>
    <w:pPr>
      <w:pBdr>
        <w:top w:val="single" w:sz="12" w:space="0" w:color="auto"/>
      </w:pBdr>
      <w:overflowPunct w:val="0"/>
      <w:autoSpaceDE w:val="0"/>
      <w:autoSpaceDN w:val="0"/>
      <w:adjustRightInd w:val="0"/>
      <w:spacing w:before="360" w:after="240"/>
    </w:pPr>
    <w:rPr>
      <w:b/>
      <w:i/>
      <w:sz w:val="26"/>
    </w:rPr>
  </w:style>
  <w:style w:type="paragraph" w:styleId="Revision">
    <w:name w:val="Revision"/>
    <w:uiPriority w:val="99"/>
    <w:semiHidden/>
    <w:qFormat/>
    <w:rsid w:val="004F362F"/>
    <w:rPr>
      <w:rFonts w:ascii="Times New Roman" w:eastAsia="SimSun" w:hAnsi="Times New Roman"/>
      <w:lang w:val="en-GB" w:eastAsia="en-US"/>
    </w:rPr>
  </w:style>
  <w:style w:type="paragraph" w:styleId="TOCHeading">
    <w:name w:val="TOC Heading"/>
    <w:basedOn w:val="Heading1"/>
    <w:next w:val="Normal"/>
    <w:uiPriority w:val="39"/>
    <w:unhideWhenUsed/>
    <w:qFormat/>
    <w:rsid w:val="004F362F"/>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B3Char2">
    <w:name w:val="B3 Char2"/>
    <w:qFormat/>
    <w:locked/>
    <w:rsid w:val="004F362F"/>
    <w:rPr>
      <w:lang w:eastAsia="en-US"/>
    </w:rPr>
  </w:style>
  <w:style w:type="paragraph" w:customStyle="1" w:styleId="CharCharCharCharCharCharCharCharCharChar2CharCharCharChar">
    <w:name w:val="Char Char Char Char Char Char Char Char Char Char2 Char Char Char Char"/>
    <w:uiPriority w:val="99"/>
    <w:semiHidden/>
    <w:qFormat/>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uiPriority w:val="99"/>
    <w:semiHidden/>
    <w:qFormat/>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4F362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uiPriority w:val="99"/>
    <w:semiHidden/>
    <w:qFormat/>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uiPriority w:val="99"/>
    <w:semiHidden/>
    <w:qFormat/>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efault">
    <w:name w:val="Default"/>
    <w:qFormat/>
    <w:rsid w:val="004F362F"/>
    <w:pPr>
      <w:autoSpaceDE w:val="0"/>
      <w:autoSpaceDN w:val="0"/>
      <w:adjustRightInd w:val="0"/>
    </w:pPr>
    <w:rPr>
      <w:rFonts w:ascii="Arial" w:eastAsia="SimSun" w:hAnsi="Arial" w:cs="Arial"/>
      <w:color w:val="000000"/>
      <w:sz w:val="24"/>
      <w:szCs w:val="24"/>
      <w:lang w:val="fi-FI" w:eastAsia="fi-FI"/>
    </w:rPr>
  </w:style>
  <w:style w:type="character" w:styleId="IntenseEmphasis">
    <w:name w:val="Intense Emphasis"/>
    <w:uiPriority w:val="21"/>
    <w:qFormat/>
    <w:rsid w:val="004F362F"/>
    <w:rPr>
      <w:b/>
      <w:bCs/>
      <w:i/>
      <w:iCs/>
      <w:color w:val="4F81BD"/>
    </w:rPr>
  </w:style>
  <w:style w:type="character" w:customStyle="1" w:styleId="B1Char1">
    <w:name w:val="B1 Char1"/>
    <w:rsid w:val="004F362F"/>
    <w:rPr>
      <w:lang w:val="en-GB" w:eastAsia="ja-JP" w:bidi="ar-SA"/>
    </w:rPr>
  </w:style>
  <w:style w:type="character" w:customStyle="1" w:styleId="B12">
    <w:name w:val="B1 (文字)"/>
    <w:rsid w:val="004F362F"/>
    <w:rPr>
      <w:lang w:val="en-GB" w:eastAsia="ja-JP" w:bidi="ar-SA"/>
    </w:rPr>
  </w:style>
  <w:style w:type="character" w:customStyle="1" w:styleId="B1Zchn">
    <w:name w:val="B1 Zchn"/>
    <w:rsid w:val="004F362F"/>
    <w:rPr>
      <w:rFonts w:ascii="MS Mincho" w:eastAsia="MS Mincho" w:hAnsi="MS Mincho" w:hint="eastAsia"/>
      <w:lang w:val="en-GB" w:eastAsia="en-US" w:bidi="ar-SA"/>
    </w:rPr>
  </w:style>
  <w:style w:type="table" w:styleId="TableGrid">
    <w:name w:val="Table Grid"/>
    <w:basedOn w:val="TableNormal"/>
    <w:uiPriority w:val="39"/>
    <w:qFormat/>
    <w:rsid w:val="004F362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151204"/>
    <w:pPr>
      <w:spacing w:before="100" w:beforeAutospacing="1" w:after="100" w:afterAutospacing="1"/>
    </w:pPr>
    <w:rPr>
      <w:rFonts w:eastAsia="Malgun Gothic"/>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151204"/>
    <w:rPr>
      <w:rFonts w:ascii="Times New Roman" w:hAnsi="Times New Roman"/>
      <w:lang w:val="en-GB" w:eastAsia="en-US"/>
    </w:rPr>
  </w:style>
  <w:style w:type="paragraph" w:styleId="ListNumber3">
    <w:name w:val="List Number 3"/>
    <w:basedOn w:val="Normal"/>
    <w:unhideWhenUsed/>
    <w:qFormat/>
    <w:rsid w:val="00151204"/>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nhideWhenUsed/>
    <w:qFormat/>
    <w:rsid w:val="00151204"/>
    <w:pPr>
      <w:tabs>
        <w:tab w:val="num" w:pos="1209"/>
      </w:tabs>
      <w:overflowPunct w:val="0"/>
      <w:autoSpaceDE w:val="0"/>
      <w:autoSpaceDN w:val="0"/>
      <w:adjustRightInd w:val="0"/>
      <w:ind w:left="1209" w:hanging="283"/>
    </w:pPr>
    <w:rPr>
      <w:rFonts w:eastAsia="MS Mincho"/>
      <w:lang w:eastAsia="ja-JP"/>
    </w:rPr>
  </w:style>
  <w:style w:type="paragraph" w:customStyle="1" w:styleId="enumlev1">
    <w:name w:val="enumlev1"/>
    <w:basedOn w:val="Normal"/>
    <w:qFormat/>
    <w:rsid w:val="00151204"/>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a2">
    <w:name w:val="수정"/>
    <w:semiHidden/>
    <w:qFormat/>
    <w:rsid w:val="00151204"/>
    <w:rPr>
      <w:rFonts w:ascii="Times New Roman" w:eastAsia="Batang" w:hAnsi="Times New Roman"/>
      <w:lang w:val="en-GB" w:eastAsia="en-US"/>
    </w:rPr>
  </w:style>
  <w:style w:type="paragraph" w:customStyle="1" w:styleId="10">
    <w:name w:val="修订1"/>
    <w:semiHidden/>
    <w:qFormat/>
    <w:rsid w:val="00151204"/>
    <w:rPr>
      <w:rFonts w:ascii="Times New Roman" w:eastAsia="Batang" w:hAnsi="Times New Roman"/>
      <w:lang w:val="en-GB" w:eastAsia="en-US"/>
    </w:rPr>
  </w:style>
  <w:style w:type="paragraph" w:customStyle="1" w:styleId="a3">
    <w:name w:val="変更箇所"/>
    <w:semiHidden/>
    <w:qFormat/>
    <w:rsid w:val="00151204"/>
    <w:rPr>
      <w:rFonts w:ascii="Times New Roman" w:eastAsia="MS Mincho" w:hAnsi="Times New Roman"/>
      <w:lang w:val="en-GB" w:eastAsia="en-US"/>
    </w:rPr>
  </w:style>
  <w:style w:type="paragraph" w:customStyle="1" w:styleId="TOC92">
    <w:name w:val="TOC 92"/>
    <w:basedOn w:val="TOC8"/>
    <w:qFormat/>
    <w:rsid w:val="00151204"/>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qFormat/>
    <w:rsid w:val="00151204"/>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qFormat/>
    <w:rsid w:val="00151204"/>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151204"/>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qFormat/>
    <w:rsid w:val="0015120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151204"/>
    <w:pPr>
      <w:overflowPunct w:val="0"/>
      <w:autoSpaceDE w:val="0"/>
      <w:autoSpaceDN w:val="0"/>
      <w:adjustRightInd w:val="0"/>
      <w:ind w:left="400" w:hanging="400"/>
      <w:jc w:val="center"/>
    </w:pPr>
    <w:rPr>
      <w:rFonts w:eastAsia="MS Mincho"/>
      <w:b/>
      <w:lang w:eastAsia="ja-JP"/>
    </w:rPr>
  </w:style>
  <w:style w:type="character" w:styleId="PlaceholderText">
    <w:name w:val="Placeholder Text"/>
    <w:uiPriority w:val="99"/>
    <w:semiHidden/>
    <w:rsid w:val="00151204"/>
    <w:rPr>
      <w:color w:val="808080"/>
    </w:rPr>
  </w:style>
  <w:style w:type="character" w:customStyle="1" w:styleId="UnresolvedMention1">
    <w:name w:val="Unresolved Mention1"/>
    <w:uiPriority w:val="99"/>
    <w:semiHidden/>
    <w:rsid w:val="00151204"/>
    <w:rPr>
      <w:color w:val="808080"/>
      <w:shd w:val="clear" w:color="auto" w:fill="E6E6E6"/>
    </w:rPr>
  </w:style>
  <w:style w:type="table" w:customStyle="1" w:styleId="TableGrid1">
    <w:name w:val="Table Grid1"/>
    <w:basedOn w:val="TableNormal"/>
    <w:uiPriority w:val="39"/>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151204"/>
    <w:rPr>
      <w:rFonts w:ascii="Times New Roman" w:eastAsia="MS Mincho" w:hAnsi="Times New Roman"/>
      <w:lang w:val="en-GB" w:eastAsia="en-GB"/>
    </w:rPr>
    <w:tblPr>
      <w:tblInd w:w="0" w:type="nil"/>
    </w:tblPr>
  </w:style>
  <w:style w:type="table" w:customStyle="1" w:styleId="Tabellengitternetz1">
    <w:name w:val="Tabellengitternetz1"/>
    <w:basedOn w:val="TableNormal"/>
    <w:rsid w:val="0015120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15120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H3 Char1,h3 Char1,Memo Heading 3 Char1,no break Char1,0H Char1,l3 Char1,3 Char1,list 3 Char1,Head 3 Char1,1.1.1 Char1,3rd level Char1,Major Section Sub Section Char1,PA Minor Section Char1,Head3 Char1,31 Char1,32 Char1"/>
    <w:basedOn w:val="DefaultParagraphFont"/>
    <w:semiHidden/>
    <w:rsid w:val="007B4945"/>
    <w:rPr>
      <w:rFonts w:asciiTheme="majorHAnsi" w:eastAsiaTheme="majorEastAsia" w:hAnsiTheme="majorHAnsi" w:cstheme="majorBidi"/>
      <w:color w:val="243F60" w:themeColor="accent1" w:themeShade="7F"/>
      <w:sz w:val="24"/>
      <w:szCs w:val="24"/>
      <w:lang w:eastAsia="en-US"/>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
    <w:basedOn w:val="DefaultParagraphFont"/>
    <w:semiHidden/>
    <w:rsid w:val="007B4945"/>
    <w:rPr>
      <w:rFonts w:asciiTheme="majorHAnsi" w:eastAsiaTheme="majorEastAsia" w:hAnsiTheme="majorHAnsi" w:cstheme="majorBidi"/>
      <w:color w:val="365F91" w:themeColor="accent1" w:themeShade="BF"/>
      <w:lang w:eastAsia="en-US"/>
    </w:rPr>
  </w:style>
  <w:style w:type="character" w:customStyle="1" w:styleId="UnresolvedMention">
    <w:name w:val="Unresolved Mention"/>
    <w:basedOn w:val="DefaultParagraphFont"/>
    <w:uiPriority w:val="99"/>
    <w:semiHidden/>
    <w:unhideWhenUsed/>
    <w:rsid w:val="00473662"/>
    <w:rPr>
      <w:color w:val="605E5C"/>
      <w:shd w:val="clear" w:color="auto" w:fill="E1DFDD"/>
    </w:rPr>
  </w:style>
  <w:style w:type="character" w:styleId="PageNumber">
    <w:name w:val="page number"/>
    <w:rsid w:val="00473662"/>
  </w:style>
  <w:style w:type="character" w:styleId="Emphasis">
    <w:name w:val="Emphasis"/>
    <w:qFormat/>
    <w:rsid w:val="00473662"/>
    <w:rPr>
      <w:i/>
      <w:iCs/>
    </w:rPr>
  </w:style>
  <w:style w:type="character" w:styleId="Strong">
    <w:name w:val="Strong"/>
    <w:qFormat/>
    <w:rsid w:val="00473662"/>
    <w:rPr>
      <w:b/>
      <w:bCs/>
    </w:rPr>
  </w:style>
  <w:style w:type="table" w:customStyle="1" w:styleId="Tabellengitternetz2">
    <w:name w:val="Tabellengitternetz2"/>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36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36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473662"/>
  </w:style>
  <w:style w:type="numbering" w:customStyle="1" w:styleId="NoList2">
    <w:name w:val="No List2"/>
    <w:next w:val="NoList"/>
    <w:uiPriority w:val="99"/>
    <w:semiHidden/>
    <w:unhideWhenUsed/>
    <w:rsid w:val="00473662"/>
  </w:style>
  <w:style w:type="numbering" w:customStyle="1" w:styleId="NoList3">
    <w:name w:val="No List3"/>
    <w:next w:val="NoList"/>
    <w:uiPriority w:val="99"/>
    <w:semiHidden/>
    <w:unhideWhenUsed/>
    <w:rsid w:val="00473662"/>
  </w:style>
  <w:style w:type="table" w:customStyle="1" w:styleId="TableGrid5">
    <w:name w:val="Table Grid5"/>
    <w:basedOn w:val="TableNormal"/>
    <w:next w:val="TableGrid"/>
    <w:rsid w:val="004736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473662"/>
  </w:style>
  <w:style w:type="table" w:customStyle="1" w:styleId="TableGrid6">
    <w:name w:val="Table Grid6"/>
    <w:basedOn w:val="TableNormal"/>
    <w:next w:val="TableGrid"/>
    <w:rsid w:val="004736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473662"/>
  </w:style>
  <w:style w:type="numbering" w:customStyle="1" w:styleId="NoList6">
    <w:name w:val="No List6"/>
    <w:next w:val="NoList"/>
    <w:semiHidden/>
    <w:unhideWhenUsed/>
    <w:rsid w:val="00473662"/>
  </w:style>
  <w:style w:type="numbering" w:customStyle="1" w:styleId="NoList7">
    <w:name w:val="No List7"/>
    <w:next w:val="NoList"/>
    <w:semiHidden/>
    <w:unhideWhenUsed/>
    <w:rsid w:val="00473662"/>
  </w:style>
  <w:style w:type="numbering" w:customStyle="1" w:styleId="NoList8">
    <w:name w:val="No List8"/>
    <w:next w:val="NoList"/>
    <w:uiPriority w:val="99"/>
    <w:semiHidden/>
    <w:unhideWhenUsed/>
    <w:rsid w:val="00473662"/>
  </w:style>
  <w:style w:type="numbering" w:customStyle="1" w:styleId="NoList9">
    <w:name w:val="No List9"/>
    <w:next w:val="NoList"/>
    <w:uiPriority w:val="99"/>
    <w:semiHidden/>
    <w:unhideWhenUsed/>
    <w:rsid w:val="00473662"/>
  </w:style>
  <w:style w:type="character" w:customStyle="1" w:styleId="Heading1Char1">
    <w:name w:val="Heading 1 Char1"/>
    <w:aliases w:val="H1 Char1,Memo Heading 1 Char1,h1 + 11 pt Char1,Before:  6 pt Char1,After:  0 pt Char1,Char Char1,NMP Heading 1 Char1,h1 Char1,app heading 1 Char1,l1 Char1,h11 Char1,h12 Char1,h13 Char1,h14 Char1,h15 Char1,h16 Char1,h17 Char1,h111 Char1"/>
    <w:rsid w:val="00E33DEC"/>
    <w:rPr>
      <w:rFonts w:ascii="Arial" w:eastAsia="Times New Roman" w:hAnsi="Arial" w:cs="Arial" w:hint="default"/>
      <w:sz w:val="36"/>
      <w:lang w:val="en-GB"/>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basedOn w:val="DefaultParagraphFont"/>
    <w:semiHidden/>
    <w:rsid w:val="00E33DEC"/>
    <w:rPr>
      <w:rFonts w:asciiTheme="majorHAnsi" w:eastAsiaTheme="majorEastAsia" w:hAnsiTheme="majorHAnsi" w:cstheme="majorBidi"/>
      <w:color w:val="365F91" w:themeColor="accent1" w:themeShade="BF"/>
      <w:sz w:val="26"/>
      <w:szCs w:val="26"/>
      <w:lang w:eastAsia="ja-JP"/>
    </w:rPr>
  </w:style>
  <w:style w:type="character" w:styleId="HTMLTypewriter">
    <w:name w:val="HTML Typewriter"/>
    <w:semiHidden/>
    <w:unhideWhenUsed/>
    <w:rsid w:val="00E33DEC"/>
    <w:rPr>
      <w:rFonts w:ascii="Courier New" w:eastAsia="Times New Roman" w:hAnsi="Courier New" w:cs="Courier New" w:hint="default"/>
      <w:sz w:val="20"/>
      <w:szCs w:val="20"/>
    </w:rPr>
  </w:style>
  <w:style w:type="paragraph" w:styleId="NormalIndent">
    <w:name w:val="Normal Indent"/>
    <w:basedOn w:val="Normal"/>
    <w:uiPriority w:val="99"/>
    <w:semiHidden/>
    <w:unhideWhenUsed/>
    <w:qFormat/>
    <w:rsid w:val="00E33DEC"/>
    <w:pPr>
      <w:autoSpaceDN w:val="0"/>
      <w:spacing w:after="0" w:line="256" w:lineRule="auto"/>
      <w:ind w:left="851"/>
    </w:pPr>
    <w:rPr>
      <w:rFonts w:eastAsia="MS Mincho"/>
      <w:lang w:val="it-IT" w:eastAsia="ko-KR"/>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E33DEC"/>
    <w:rPr>
      <w:rFonts w:ascii="Times New Roman" w:hAnsi="Times New Roman"/>
      <w:color w:val="000000"/>
      <w:lang w:val="en-GB" w:eastAsia="ja-JP"/>
    </w:rPr>
  </w:style>
  <w:style w:type="character" w:customStyle="1" w:styleId="FooterChar1">
    <w:name w:val="Footer Char1"/>
    <w:aliases w:val="footer odd Char1,footer Char1,fo Char1,pie de página Char1"/>
    <w:basedOn w:val="DefaultParagraphFont"/>
    <w:semiHidden/>
    <w:rsid w:val="00E33DEC"/>
    <w:rPr>
      <w:rFonts w:ascii="Times New Roman" w:hAnsi="Times New Roman"/>
      <w:color w:val="000000"/>
      <w:lang w:val="en-GB" w:eastAsia="ja-JP"/>
    </w:rPr>
  </w:style>
  <w:style w:type="paragraph" w:styleId="TableofFigures">
    <w:name w:val="table of figures"/>
    <w:basedOn w:val="Normal"/>
    <w:next w:val="Normal"/>
    <w:uiPriority w:val="99"/>
    <w:semiHidden/>
    <w:unhideWhenUsed/>
    <w:qFormat/>
    <w:rsid w:val="00E33DEC"/>
    <w:pPr>
      <w:overflowPunct w:val="0"/>
      <w:autoSpaceDE w:val="0"/>
      <w:autoSpaceDN w:val="0"/>
      <w:adjustRightInd w:val="0"/>
      <w:spacing w:after="120"/>
      <w:ind w:left="1418" w:hanging="1418"/>
    </w:pPr>
    <w:rPr>
      <w:rFonts w:ascii="Arial" w:hAnsi="Arial"/>
      <w:b/>
      <w:lang w:eastAsia="zh-CN"/>
    </w:rPr>
  </w:style>
  <w:style w:type="character" w:customStyle="1" w:styleId="ListParagraphChar">
    <w:name w:val="List Paragraph Char"/>
    <w:link w:val="ListParagraph"/>
    <w:uiPriority w:val="34"/>
    <w:locked/>
    <w:rsid w:val="00E33DEC"/>
    <w:rPr>
      <w:rFonts w:ascii="Arial" w:hAnsi="Arial"/>
      <w:lang w:val="en-GB" w:eastAsia="en-US"/>
    </w:rPr>
  </w:style>
  <w:style w:type="character" w:customStyle="1" w:styleId="ZAChar">
    <w:name w:val="ZA Char"/>
    <w:basedOn w:val="DefaultParagraphFont"/>
    <w:link w:val="ZA"/>
    <w:locked/>
    <w:rsid w:val="00E33DEC"/>
    <w:rPr>
      <w:rFonts w:ascii="Arial" w:hAnsi="Arial"/>
      <w:noProof/>
      <w:sz w:val="40"/>
      <w:lang w:val="en-GB" w:eastAsia="en-US"/>
    </w:rPr>
  </w:style>
  <w:style w:type="paragraph" w:customStyle="1" w:styleId="tah0">
    <w:name w:val="tah"/>
    <w:basedOn w:val="Normal"/>
    <w:uiPriority w:val="99"/>
    <w:qFormat/>
    <w:rsid w:val="00E33DEC"/>
    <w:pPr>
      <w:keepNext/>
      <w:autoSpaceDN w:val="0"/>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E33DEC"/>
    <w:pPr>
      <w:keepNext/>
      <w:autoSpaceDN w:val="0"/>
      <w:spacing w:after="0"/>
      <w:jc w:val="center"/>
    </w:pPr>
    <w:rPr>
      <w:rFonts w:ascii="Arial" w:eastAsia="PMingLiU" w:hAnsi="Arial" w:cs="Arial"/>
      <w:sz w:val="18"/>
      <w:szCs w:val="18"/>
      <w:lang w:eastAsia="zh-TW"/>
    </w:rPr>
  </w:style>
  <w:style w:type="paragraph" w:customStyle="1" w:styleId="bodytext4">
    <w:name w:val="bodytext4"/>
    <w:basedOn w:val="BodyText"/>
    <w:uiPriority w:val="99"/>
    <w:qFormat/>
    <w:rsid w:val="00E33DEC"/>
    <w:pPr>
      <w:numPr>
        <w:numId w:val="11"/>
      </w:numPr>
      <w:tabs>
        <w:tab w:val="num" w:pos="360"/>
        <w:tab w:val="left" w:pos="794"/>
        <w:tab w:val="left" w:pos="1191"/>
        <w:tab w:val="left" w:pos="1588"/>
        <w:tab w:val="left" w:pos="1985"/>
      </w:tabs>
      <w:spacing w:before="240" w:after="0"/>
      <w:ind w:left="3238" w:firstLine="0"/>
    </w:pPr>
    <w:rPr>
      <w:rFonts w:ascii="SimSun" w:eastAsia="SimSun" w:hAnsi="SimSun" w:hint="eastAsia"/>
      <w:sz w:val="24"/>
    </w:rPr>
  </w:style>
  <w:style w:type="paragraph" w:customStyle="1" w:styleId="a0">
    <w:name w:val="参考文献"/>
    <w:basedOn w:val="Normal"/>
    <w:uiPriority w:val="99"/>
    <w:qFormat/>
    <w:rsid w:val="00E33DEC"/>
    <w:pPr>
      <w:keepLines/>
      <w:numPr>
        <w:numId w:val="12"/>
      </w:numPr>
      <w:autoSpaceDN w:val="0"/>
      <w:spacing w:after="0"/>
      <w:ind w:left="360"/>
    </w:pPr>
    <w:rPr>
      <w:rFonts w:eastAsia="MS Mincho"/>
    </w:rPr>
  </w:style>
  <w:style w:type="character" w:customStyle="1" w:styleId="3GPPChar">
    <w:name w:val="3GPP 正文 Char"/>
    <w:link w:val="3GPP"/>
    <w:locked/>
    <w:rsid w:val="00E33DEC"/>
    <w:rPr>
      <w:rFonts w:ascii="SimSun" w:eastAsia="SimSun" w:hAnsi="SimSun"/>
      <w:lang w:eastAsia="ja-JP"/>
    </w:rPr>
  </w:style>
  <w:style w:type="paragraph" w:customStyle="1" w:styleId="3GPP">
    <w:name w:val="3GPP 正文"/>
    <w:basedOn w:val="Normal"/>
    <w:link w:val="3GPPChar"/>
    <w:qFormat/>
    <w:rsid w:val="00E33DEC"/>
    <w:pPr>
      <w:autoSpaceDN w:val="0"/>
    </w:pPr>
    <w:rPr>
      <w:rFonts w:ascii="SimSun" w:eastAsia="SimSun" w:hAnsi="SimSun"/>
      <w:lang w:val="fr-FR" w:eastAsia="ja-JP"/>
    </w:rPr>
  </w:style>
  <w:style w:type="paragraph" w:customStyle="1" w:styleId="Normal1">
    <w:name w:val="Normal 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basedOn w:val="Normal"/>
    <w:uiPriority w:val="99"/>
    <w:qFormat/>
    <w:rsid w:val="00E33DEC"/>
    <w:pPr>
      <w:widowControl w:val="0"/>
      <w:autoSpaceDN w:val="0"/>
      <w:spacing w:after="0"/>
      <w:jc w:val="both"/>
    </w:pPr>
    <w:rPr>
      <w:rFonts w:eastAsia="SimSun"/>
      <w:kern w:val="2"/>
      <w:sz w:val="21"/>
      <w:szCs w:val="24"/>
      <w:lang w:val="en-US" w:eastAsia="zh-CN"/>
    </w:rPr>
  </w:style>
  <w:style w:type="paragraph" w:customStyle="1" w:styleId="MotorolaResponse1">
    <w:name w:val="Motorola Response1"/>
    <w:uiPriority w:val="99"/>
    <w:semiHidden/>
    <w:qFormat/>
    <w:rsid w:val="00E33DEC"/>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uiPriority w:val="99"/>
    <w:qFormat/>
    <w:rsid w:val="00E33DEC"/>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33DE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E33DE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33DEC"/>
    <w:pPr>
      <w:keepLines w:val="0"/>
      <w:pBdr>
        <w:top w:val="none" w:sz="0" w:space="0" w:color="auto"/>
      </w:pBdr>
      <w:overflowPunct w:val="0"/>
      <w:autoSpaceDE w:val="0"/>
      <w:autoSpaceDN w:val="0"/>
      <w:adjustRightInd w:val="0"/>
      <w:ind w:left="0" w:firstLine="0"/>
    </w:pPr>
    <w:rPr>
      <w:rFonts w:eastAsia="Malgun Gothic"/>
      <w:b/>
      <w:noProof/>
      <w:color w:val="339966"/>
      <w:kern w:val="28"/>
      <w:sz w:val="28"/>
      <w:szCs w:val="28"/>
      <w:lang w:val="en-US" w:eastAsia="zh-CN"/>
    </w:rPr>
  </w:style>
  <w:style w:type="paragraph" w:customStyle="1" w:styleId="xl29">
    <w:name w:val="xl29"/>
    <w:basedOn w:val="Normal"/>
    <w:uiPriority w:val="99"/>
    <w:qFormat/>
    <w:rsid w:val="00E33DEC"/>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Malgun Gothic" w:hAnsi="Arial" w:cs="Arial"/>
      <w:b/>
      <w:bCs/>
      <w:sz w:val="24"/>
      <w:szCs w:val="24"/>
      <w:lang w:eastAsia="en-GB"/>
    </w:rPr>
  </w:style>
  <w:style w:type="character" w:customStyle="1" w:styleId="BodyBestChar">
    <w:name w:val="BodyBest Char"/>
    <w:link w:val="BodyBest"/>
    <w:locked/>
    <w:rsid w:val="00E33DEC"/>
    <w:rPr>
      <w:rFonts w:ascii="Arial" w:eastAsia="MS Mincho" w:hAnsi="Arial" w:cs="Arial"/>
      <w:lang w:val="en-US" w:eastAsia="en-US"/>
    </w:rPr>
  </w:style>
  <w:style w:type="paragraph" w:customStyle="1" w:styleId="BodyBest">
    <w:name w:val="BodyBest"/>
    <w:basedOn w:val="Normal"/>
    <w:link w:val="BodyBestChar"/>
    <w:qFormat/>
    <w:rsid w:val="00E33DEC"/>
    <w:pPr>
      <w:autoSpaceDN w:val="0"/>
      <w:spacing w:before="240" w:after="0"/>
      <w:ind w:left="540"/>
      <w:jc w:val="both"/>
    </w:pPr>
    <w:rPr>
      <w:rFonts w:ascii="Arial" w:eastAsia="MS Mincho" w:hAnsi="Arial" w:cs="Arial"/>
      <w:lang w:val="en-US"/>
    </w:rPr>
  </w:style>
  <w:style w:type="paragraph" w:customStyle="1" w:styleId="3GPPHeader">
    <w:name w:val="3GPP_Header"/>
    <w:basedOn w:val="Normal"/>
    <w:uiPriority w:val="99"/>
    <w:qFormat/>
    <w:rsid w:val="00E33DEC"/>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E33DEC"/>
    <w:rPr>
      <w:rFonts w:ascii="Arial" w:eastAsia="Malgun Gothic" w:hAnsi="Arial" w:cs="Arial"/>
      <w:i/>
      <w:color w:val="7F7F7F"/>
      <w:spacing w:val="2"/>
      <w:sz w:val="18"/>
      <w:szCs w:val="18"/>
      <w:lang w:val="en-US" w:eastAsia="en-US"/>
    </w:rPr>
  </w:style>
  <w:style w:type="paragraph" w:customStyle="1" w:styleId="IvDInstructiontext">
    <w:name w:val="IvD Instructiontext"/>
    <w:basedOn w:val="BodyText"/>
    <w:link w:val="IvDInstructiontextChar"/>
    <w:uiPriority w:val="99"/>
    <w:qFormat/>
    <w:rsid w:val="00E33DEC"/>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locked/>
    <w:rsid w:val="00E33DEC"/>
    <w:rPr>
      <w:rFonts w:ascii="Arial" w:eastAsia="Malgun Gothic" w:hAnsi="Arial" w:cs="Arial"/>
      <w:spacing w:val="2"/>
      <w:lang w:val="en-US" w:eastAsia="en-US"/>
    </w:rPr>
  </w:style>
  <w:style w:type="paragraph" w:customStyle="1" w:styleId="IvDbodytext">
    <w:name w:val="IvD bodytext"/>
    <w:basedOn w:val="BodyText"/>
    <w:link w:val="IvDbodytextChar"/>
    <w:qFormat/>
    <w:rsid w:val="00E33DEC"/>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lang w:val="en-US"/>
    </w:rPr>
  </w:style>
  <w:style w:type="paragraph" w:customStyle="1" w:styleId="Figure">
    <w:name w:val="Figure"/>
    <w:basedOn w:val="Normal"/>
    <w:next w:val="Normal"/>
    <w:uiPriority w:val="99"/>
    <w:qFormat/>
    <w:rsid w:val="00E33DEC"/>
    <w:pPr>
      <w:keepNext/>
      <w:keepLines/>
      <w:autoSpaceDN w:val="0"/>
      <w:spacing w:before="120" w:after="120"/>
      <w:ind w:right="-289"/>
    </w:pPr>
    <w:rPr>
      <w:rFonts w:eastAsia="Malgun Gothic"/>
      <w:b/>
      <w:sz w:val="24"/>
      <w:lang w:eastAsia="en-GB"/>
    </w:rPr>
  </w:style>
  <w:style w:type="paragraph" w:customStyle="1" w:styleId="AC">
    <w:name w:val="AC"/>
    <w:basedOn w:val="Normal"/>
    <w:uiPriority w:val="99"/>
    <w:qFormat/>
    <w:rsid w:val="00E33DEC"/>
    <w:pPr>
      <w:widowControl w:val="0"/>
      <w:overflowPunct w:val="0"/>
      <w:autoSpaceDE w:val="0"/>
      <w:autoSpaceDN w:val="0"/>
      <w:adjustRightInd w:val="0"/>
      <w:jc w:val="center"/>
    </w:pPr>
    <w:rPr>
      <w:rFonts w:ascii="Arial" w:eastAsia="Malgun Gothic" w:hAnsi="Arial"/>
      <w:b/>
      <w:noProof/>
      <w:sz w:val="18"/>
      <w:lang w:eastAsia="ko-KR"/>
    </w:rPr>
  </w:style>
  <w:style w:type="paragraph" w:customStyle="1" w:styleId="a4">
    <w:name w:val="表格题注"/>
    <w:next w:val="Normal"/>
    <w:uiPriority w:val="99"/>
    <w:qFormat/>
    <w:rsid w:val="00E33DEC"/>
    <w:pPr>
      <w:tabs>
        <w:tab w:val="num" w:pos="397"/>
      </w:tabs>
      <w:autoSpaceDN w:val="0"/>
      <w:spacing w:beforeLines="50"/>
      <w:ind w:left="624" w:hanging="624"/>
      <w:jc w:val="center"/>
    </w:pPr>
    <w:rPr>
      <w:rFonts w:ascii="Times New Roman" w:eastAsia="Malgun Gothic" w:hAnsi="Times New Roman"/>
      <w:b/>
      <w:lang w:val="en-GB" w:eastAsia="zh-CN"/>
    </w:rPr>
  </w:style>
  <w:style w:type="paragraph" w:customStyle="1" w:styleId="ZchnZchn1">
    <w:name w:val="Zchn Zchn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qFormat/>
    <w:rsid w:val="00E3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uiPriority w:val="99"/>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uiPriority w:val="99"/>
    <w:semiHidden/>
    <w:qFormat/>
    <w:rsid w:val="00E33D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1">
    <w:name w:val="Char1"/>
    <w:uiPriority w:val="99"/>
    <w:semiHidden/>
    <w:qFormat/>
    <w:rsid w:val="00E33D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E33D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roposal">
    <w:name w:val="Proposal"/>
    <w:basedOn w:val="Normal"/>
    <w:uiPriority w:val="99"/>
    <w:qFormat/>
    <w:rsid w:val="00E33DEC"/>
    <w:pPr>
      <w:tabs>
        <w:tab w:val="num" w:pos="1304"/>
      </w:tabs>
      <w:overflowPunct w:val="0"/>
      <w:autoSpaceDE w:val="0"/>
      <w:autoSpaceDN w:val="0"/>
      <w:adjustRightInd w:val="0"/>
      <w:spacing w:after="120"/>
      <w:ind w:left="1304" w:hanging="1304"/>
      <w:jc w:val="both"/>
    </w:pPr>
    <w:rPr>
      <w:rFonts w:ascii="Arial" w:hAnsi="Arial"/>
      <w:b/>
      <w:bCs/>
      <w:lang w:val="en-US" w:eastAsia="zh-CN"/>
    </w:rPr>
  </w:style>
  <w:style w:type="paragraph" w:customStyle="1" w:styleId="Figuretitle0">
    <w:name w:val="Figure_title"/>
    <w:basedOn w:val="Normal"/>
    <w:next w:val="Normal"/>
    <w:uiPriority w:val="99"/>
    <w:qFormat/>
    <w:rsid w:val="00E33DEC"/>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qFormat/>
    <w:rsid w:val="00E33DEC"/>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qFormat/>
    <w:rsid w:val="00E33D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E33DEC"/>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qFormat/>
    <w:rsid w:val="00E33DEC"/>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qFormat/>
    <w:rsid w:val="00E33DEC"/>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qFormat/>
    <w:rsid w:val="00E33DEC"/>
    <w:pPr>
      <w:numPr>
        <w:numId w:val="13"/>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E33DEC"/>
    <w:pPr>
      <w:suppressAutoHyphens/>
      <w:autoSpaceDN w:val="0"/>
      <w:spacing w:after="0"/>
      <w:jc w:val="both"/>
    </w:pPr>
    <w:rPr>
      <w:rFonts w:eastAsia="Batang"/>
    </w:rPr>
  </w:style>
  <w:style w:type="paragraph" w:customStyle="1" w:styleId="enumlev3">
    <w:name w:val="enumlev3"/>
    <w:basedOn w:val="enumlev2"/>
    <w:uiPriority w:val="99"/>
    <w:qFormat/>
    <w:rsid w:val="00E33DE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rPr>
  </w:style>
  <w:style w:type="paragraph" w:customStyle="1" w:styleId="TdocHeader2">
    <w:name w:val="Tdoc_Header_2"/>
    <w:basedOn w:val="Normal"/>
    <w:uiPriority w:val="99"/>
    <w:qFormat/>
    <w:rsid w:val="00E33DEC"/>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character" w:customStyle="1" w:styleId="tgc">
    <w:name w:val="_tgc"/>
    <w:rsid w:val="00E33DE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33DEC"/>
    <w:rPr>
      <w:rFonts w:ascii="Arial" w:hAnsi="Arial" w:cs="Arial" w:hint="default"/>
      <w:sz w:val="28"/>
      <w:lang w:val="en-GB" w:eastAsia="en-US"/>
    </w:rPr>
  </w:style>
  <w:style w:type="character" w:customStyle="1" w:styleId="CharChar31">
    <w:name w:val="Char Char31"/>
    <w:rsid w:val="00E33DEC"/>
    <w:rPr>
      <w:rFonts w:ascii="Times New Roman" w:eastAsia="MS Mincho" w:hAnsi="Times New Roman" w:cs="Times New Roman" w:hint="default"/>
      <w:lang w:val="en-GB" w:eastAsia="en-US"/>
    </w:rPr>
  </w:style>
  <w:style w:type="character" w:customStyle="1" w:styleId="CharChar19">
    <w:name w:val="Char Char19"/>
    <w:semiHidden/>
    <w:rsid w:val="00E33DEC"/>
    <w:rPr>
      <w:rFonts w:ascii="Times New Roman" w:hAnsi="Times New Roman" w:cs="Times New Roman" w:hint="default"/>
      <w:lang w:val="en-GB"/>
    </w:rPr>
  </w:style>
  <w:style w:type="character" w:customStyle="1" w:styleId="CharChar8">
    <w:name w:val="Char Char8"/>
    <w:semiHidden/>
    <w:rsid w:val="00E33DEC"/>
    <w:rPr>
      <w:rFonts w:ascii="Times New Roman" w:hAnsi="Times New Roman" w:cs="Times New Roman" w:hint="default"/>
      <w:b/>
      <w:bCs/>
      <w:lang w:val="en-GB" w:eastAsia="en-US"/>
    </w:rPr>
  </w:style>
  <w:style w:type="character" w:customStyle="1" w:styleId="CharChar13">
    <w:name w:val="Char Char13"/>
    <w:semiHidden/>
    <w:rsid w:val="00E33DEC"/>
    <w:rPr>
      <w:rFonts w:ascii="SimSun" w:eastAsia="SimSun" w:hAnsi="SimSun" w:hint="eastAsia"/>
      <w:lang w:val="en-GB" w:eastAsia="en-US" w:bidi="ar-SA"/>
    </w:rPr>
  </w:style>
  <w:style w:type="character" w:customStyle="1" w:styleId="CharChar11">
    <w:name w:val="Char Char11"/>
    <w:semiHidden/>
    <w:rsid w:val="00E33DEC"/>
    <w:rPr>
      <w:rFonts w:ascii="Tahoma" w:eastAsia="SimSun" w:hAnsi="Tahoma" w:cs="Tahoma" w:hint="default"/>
      <w:lang w:val="en-GB" w:eastAsia="en-US" w:bidi="ar-SA"/>
    </w:rPr>
  </w:style>
  <w:style w:type="character" w:customStyle="1" w:styleId="Char">
    <w:name w:val="批注主题 Char"/>
    <w:semiHidden/>
    <w:rsid w:val="00E33DEC"/>
    <w:rPr>
      <w:b/>
      <w:bCs/>
      <w:lang w:val="en-GB" w:eastAsia="en-US" w:bidi="ar-SA"/>
    </w:rPr>
  </w:style>
  <w:style w:type="character" w:customStyle="1" w:styleId="PlainTextChar1">
    <w:name w:val="Plain Text Char1"/>
    <w:rsid w:val="00E33DEC"/>
    <w:rPr>
      <w:rFonts w:ascii="Consolas" w:hAnsi="Consolas" w:hint="default"/>
      <w:sz w:val="21"/>
      <w:szCs w:val="21"/>
      <w:lang w:val="en-GB" w:eastAsia="en-US"/>
    </w:rPr>
  </w:style>
  <w:style w:type="character" w:customStyle="1" w:styleId="BodyText2Char1">
    <w:name w:val="Body Text 2 Char1"/>
    <w:rsid w:val="00E33DEC"/>
    <w:rPr>
      <w:rFonts w:ascii="Times New Roman" w:hAnsi="Times New Roman" w:cs="Times New Roman" w:hint="default"/>
      <w:lang w:val="en-GB" w:eastAsia="en-US"/>
    </w:rPr>
  </w:style>
  <w:style w:type="character" w:customStyle="1" w:styleId="href">
    <w:name w:val="href"/>
    <w:rsid w:val="00E33DEC"/>
  </w:style>
  <w:style w:type="character" w:customStyle="1" w:styleId="st">
    <w:name w:val="st"/>
    <w:rsid w:val="00E33DEC"/>
  </w:style>
  <w:style w:type="character" w:customStyle="1" w:styleId="st1">
    <w:name w:val="st1"/>
    <w:rsid w:val="00E33DEC"/>
  </w:style>
  <w:style w:type="table" w:customStyle="1" w:styleId="TableGrid11">
    <w:name w:val="Table Grid11"/>
    <w:basedOn w:val="TableNormal"/>
    <w:rsid w:val="00E33DEC"/>
    <w:pPr>
      <w:spacing w:after="180"/>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33DE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E33DE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E33DEC"/>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E33DEC"/>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33DEC"/>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E33DEC"/>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33DEC"/>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055863">
      <w:bodyDiv w:val="1"/>
      <w:marLeft w:val="0"/>
      <w:marRight w:val="0"/>
      <w:marTop w:val="0"/>
      <w:marBottom w:val="0"/>
      <w:divBdr>
        <w:top w:val="none" w:sz="0" w:space="0" w:color="auto"/>
        <w:left w:val="none" w:sz="0" w:space="0" w:color="auto"/>
        <w:bottom w:val="none" w:sz="0" w:space="0" w:color="auto"/>
        <w:right w:val="none" w:sz="0" w:space="0" w:color="auto"/>
      </w:divBdr>
    </w:div>
    <w:div w:id="146215533">
      <w:bodyDiv w:val="1"/>
      <w:marLeft w:val="0"/>
      <w:marRight w:val="0"/>
      <w:marTop w:val="0"/>
      <w:marBottom w:val="0"/>
      <w:divBdr>
        <w:top w:val="none" w:sz="0" w:space="0" w:color="auto"/>
        <w:left w:val="none" w:sz="0" w:space="0" w:color="auto"/>
        <w:bottom w:val="none" w:sz="0" w:space="0" w:color="auto"/>
        <w:right w:val="none" w:sz="0" w:space="0" w:color="auto"/>
      </w:divBdr>
    </w:div>
    <w:div w:id="175659002">
      <w:bodyDiv w:val="1"/>
      <w:marLeft w:val="0"/>
      <w:marRight w:val="0"/>
      <w:marTop w:val="0"/>
      <w:marBottom w:val="0"/>
      <w:divBdr>
        <w:top w:val="none" w:sz="0" w:space="0" w:color="auto"/>
        <w:left w:val="none" w:sz="0" w:space="0" w:color="auto"/>
        <w:bottom w:val="none" w:sz="0" w:space="0" w:color="auto"/>
        <w:right w:val="none" w:sz="0" w:space="0" w:color="auto"/>
      </w:divBdr>
    </w:div>
    <w:div w:id="182790042">
      <w:bodyDiv w:val="1"/>
      <w:marLeft w:val="0"/>
      <w:marRight w:val="0"/>
      <w:marTop w:val="0"/>
      <w:marBottom w:val="0"/>
      <w:divBdr>
        <w:top w:val="none" w:sz="0" w:space="0" w:color="auto"/>
        <w:left w:val="none" w:sz="0" w:space="0" w:color="auto"/>
        <w:bottom w:val="none" w:sz="0" w:space="0" w:color="auto"/>
        <w:right w:val="none" w:sz="0" w:space="0" w:color="auto"/>
      </w:divBdr>
    </w:div>
    <w:div w:id="264701630">
      <w:bodyDiv w:val="1"/>
      <w:marLeft w:val="0"/>
      <w:marRight w:val="0"/>
      <w:marTop w:val="0"/>
      <w:marBottom w:val="0"/>
      <w:divBdr>
        <w:top w:val="none" w:sz="0" w:space="0" w:color="auto"/>
        <w:left w:val="none" w:sz="0" w:space="0" w:color="auto"/>
        <w:bottom w:val="none" w:sz="0" w:space="0" w:color="auto"/>
        <w:right w:val="none" w:sz="0" w:space="0" w:color="auto"/>
      </w:divBdr>
    </w:div>
    <w:div w:id="270282464">
      <w:bodyDiv w:val="1"/>
      <w:marLeft w:val="0"/>
      <w:marRight w:val="0"/>
      <w:marTop w:val="0"/>
      <w:marBottom w:val="0"/>
      <w:divBdr>
        <w:top w:val="none" w:sz="0" w:space="0" w:color="auto"/>
        <w:left w:val="none" w:sz="0" w:space="0" w:color="auto"/>
        <w:bottom w:val="none" w:sz="0" w:space="0" w:color="auto"/>
        <w:right w:val="none" w:sz="0" w:space="0" w:color="auto"/>
      </w:divBdr>
    </w:div>
    <w:div w:id="271665408">
      <w:bodyDiv w:val="1"/>
      <w:marLeft w:val="0"/>
      <w:marRight w:val="0"/>
      <w:marTop w:val="0"/>
      <w:marBottom w:val="0"/>
      <w:divBdr>
        <w:top w:val="none" w:sz="0" w:space="0" w:color="auto"/>
        <w:left w:val="none" w:sz="0" w:space="0" w:color="auto"/>
        <w:bottom w:val="none" w:sz="0" w:space="0" w:color="auto"/>
        <w:right w:val="none" w:sz="0" w:space="0" w:color="auto"/>
      </w:divBdr>
    </w:div>
    <w:div w:id="334116055">
      <w:bodyDiv w:val="1"/>
      <w:marLeft w:val="0"/>
      <w:marRight w:val="0"/>
      <w:marTop w:val="0"/>
      <w:marBottom w:val="0"/>
      <w:divBdr>
        <w:top w:val="none" w:sz="0" w:space="0" w:color="auto"/>
        <w:left w:val="none" w:sz="0" w:space="0" w:color="auto"/>
        <w:bottom w:val="none" w:sz="0" w:space="0" w:color="auto"/>
        <w:right w:val="none" w:sz="0" w:space="0" w:color="auto"/>
      </w:divBdr>
    </w:div>
    <w:div w:id="419059943">
      <w:bodyDiv w:val="1"/>
      <w:marLeft w:val="0"/>
      <w:marRight w:val="0"/>
      <w:marTop w:val="0"/>
      <w:marBottom w:val="0"/>
      <w:divBdr>
        <w:top w:val="none" w:sz="0" w:space="0" w:color="auto"/>
        <w:left w:val="none" w:sz="0" w:space="0" w:color="auto"/>
        <w:bottom w:val="none" w:sz="0" w:space="0" w:color="auto"/>
        <w:right w:val="none" w:sz="0" w:space="0" w:color="auto"/>
      </w:divBdr>
    </w:div>
    <w:div w:id="428359533">
      <w:bodyDiv w:val="1"/>
      <w:marLeft w:val="0"/>
      <w:marRight w:val="0"/>
      <w:marTop w:val="0"/>
      <w:marBottom w:val="0"/>
      <w:divBdr>
        <w:top w:val="none" w:sz="0" w:space="0" w:color="auto"/>
        <w:left w:val="none" w:sz="0" w:space="0" w:color="auto"/>
        <w:bottom w:val="none" w:sz="0" w:space="0" w:color="auto"/>
        <w:right w:val="none" w:sz="0" w:space="0" w:color="auto"/>
      </w:divBdr>
    </w:div>
    <w:div w:id="450321104">
      <w:bodyDiv w:val="1"/>
      <w:marLeft w:val="0"/>
      <w:marRight w:val="0"/>
      <w:marTop w:val="0"/>
      <w:marBottom w:val="0"/>
      <w:divBdr>
        <w:top w:val="none" w:sz="0" w:space="0" w:color="auto"/>
        <w:left w:val="none" w:sz="0" w:space="0" w:color="auto"/>
        <w:bottom w:val="none" w:sz="0" w:space="0" w:color="auto"/>
        <w:right w:val="none" w:sz="0" w:space="0" w:color="auto"/>
      </w:divBdr>
    </w:div>
    <w:div w:id="488449918">
      <w:bodyDiv w:val="1"/>
      <w:marLeft w:val="0"/>
      <w:marRight w:val="0"/>
      <w:marTop w:val="0"/>
      <w:marBottom w:val="0"/>
      <w:divBdr>
        <w:top w:val="none" w:sz="0" w:space="0" w:color="auto"/>
        <w:left w:val="none" w:sz="0" w:space="0" w:color="auto"/>
        <w:bottom w:val="none" w:sz="0" w:space="0" w:color="auto"/>
        <w:right w:val="none" w:sz="0" w:space="0" w:color="auto"/>
      </w:divBdr>
    </w:div>
    <w:div w:id="497618507">
      <w:bodyDiv w:val="1"/>
      <w:marLeft w:val="0"/>
      <w:marRight w:val="0"/>
      <w:marTop w:val="0"/>
      <w:marBottom w:val="0"/>
      <w:divBdr>
        <w:top w:val="none" w:sz="0" w:space="0" w:color="auto"/>
        <w:left w:val="none" w:sz="0" w:space="0" w:color="auto"/>
        <w:bottom w:val="none" w:sz="0" w:space="0" w:color="auto"/>
        <w:right w:val="none" w:sz="0" w:space="0" w:color="auto"/>
      </w:divBdr>
    </w:div>
    <w:div w:id="498034900">
      <w:bodyDiv w:val="1"/>
      <w:marLeft w:val="0"/>
      <w:marRight w:val="0"/>
      <w:marTop w:val="0"/>
      <w:marBottom w:val="0"/>
      <w:divBdr>
        <w:top w:val="none" w:sz="0" w:space="0" w:color="auto"/>
        <w:left w:val="none" w:sz="0" w:space="0" w:color="auto"/>
        <w:bottom w:val="none" w:sz="0" w:space="0" w:color="auto"/>
        <w:right w:val="none" w:sz="0" w:space="0" w:color="auto"/>
      </w:divBdr>
    </w:div>
    <w:div w:id="509836656">
      <w:bodyDiv w:val="1"/>
      <w:marLeft w:val="0"/>
      <w:marRight w:val="0"/>
      <w:marTop w:val="0"/>
      <w:marBottom w:val="0"/>
      <w:divBdr>
        <w:top w:val="none" w:sz="0" w:space="0" w:color="auto"/>
        <w:left w:val="none" w:sz="0" w:space="0" w:color="auto"/>
        <w:bottom w:val="none" w:sz="0" w:space="0" w:color="auto"/>
        <w:right w:val="none" w:sz="0" w:space="0" w:color="auto"/>
      </w:divBdr>
    </w:div>
    <w:div w:id="530341108">
      <w:bodyDiv w:val="1"/>
      <w:marLeft w:val="0"/>
      <w:marRight w:val="0"/>
      <w:marTop w:val="0"/>
      <w:marBottom w:val="0"/>
      <w:divBdr>
        <w:top w:val="none" w:sz="0" w:space="0" w:color="auto"/>
        <w:left w:val="none" w:sz="0" w:space="0" w:color="auto"/>
        <w:bottom w:val="none" w:sz="0" w:space="0" w:color="auto"/>
        <w:right w:val="none" w:sz="0" w:space="0" w:color="auto"/>
      </w:divBdr>
    </w:div>
    <w:div w:id="556672961">
      <w:bodyDiv w:val="1"/>
      <w:marLeft w:val="0"/>
      <w:marRight w:val="0"/>
      <w:marTop w:val="0"/>
      <w:marBottom w:val="0"/>
      <w:divBdr>
        <w:top w:val="none" w:sz="0" w:space="0" w:color="auto"/>
        <w:left w:val="none" w:sz="0" w:space="0" w:color="auto"/>
        <w:bottom w:val="none" w:sz="0" w:space="0" w:color="auto"/>
        <w:right w:val="none" w:sz="0" w:space="0" w:color="auto"/>
      </w:divBdr>
    </w:div>
    <w:div w:id="608048397">
      <w:bodyDiv w:val="1"/>
      <w:marLeft w:val="0"/>
      <w:marRight w:val="0"/>
      <w:marTop w:val="0"/>
      <w:marBottom w:val="0"/>
      <w:divBdr>
        <w:top w:val="none" w:sz="0" w:space="0" w:color="auto"/>
        <w:left w:val="none" w:sz="0" w:space="0" w:color="auto"/>
        <w:bottom w:val="none" w:sz="0" w:space="0" w:color="auto"/>
        <w:right w:val="none" w:sz="0" w:space="0" w:color="auto"/>
      </w:divBdr>
    </w:div>
    <w:div w:id="737168223">
      <w:bodyDiv w:val="1"/>
      <w:marLeft w:val="0"/>
      <w:marRight w:val="0"/>
      <w:marTop w:val="0"/>
      <w:marBottom w:val="0"/>
      <w:divBdr>
        <w:top w:val="none" w:sz="0" w:space="0" w:color="auto"/>
        <w:left w:val="none" w:sz="0" w:space="0" w:color="auto"/>
        <w:bottom w:val="none" w:sz="0" w:space="0" w:color="auto"/>
        <w:right w:val="none" w:sz="0" w:space="0" w:color="auto"/>
      </w:divBdr>
    </w:div>
    <w:div w:id="829445051">
      <w:bodyDiv w:val="1"/>
      <w:marLeft w:val="0"/>
      <w:marRight w:val="0"/>
      <w:marTop w:val="0"/>
      <w:marBottom w:val="0"/>
      <w:divBdr>
        <w:top w:val="none" w:sz="0" w:space="0" w:color="auto"/>
        <w:left w:val="none" w:sz="0" w:space="0" w:color="auto"/>
        <w:bottom w:val="none" w:sz="0" w:space="0" w:color="auto"/>
        <w:right w:val="none" w:sz="0" w:space="0" w:color="auto"/>
      </w:divBdr>
    </w:div>
    <w:div w:id="854808866">
      <w:bodyDiv w:val="1"/>
      <w:marLeft w:val="0"/>
      <w:marRight w:val="0"/>
      <w:marTop w:val="0"/>
      <w:marBottom w:val="0"/>
      <w:divBdr>
        <w:top w:val="none" w:sz="0" w:space="0" w:color="auto"/>
        <w:left w:val="none" w:sz="0" w:space="0" w:color="auto"/>
        <w:bottom w:val="none" w:sz="0" w:space="0" w:color="auto"/>
        <w:right w:val="none" w:sz="0" w:space="0" w:color="auto"/>
      </w:divBdr>
    </w:div>
    <w:div w:id="905258563">
      <w:bodyDiv w:val="1"/>
      <w:marLeft w:val="0"/>
      <w:marRight w:val="0"/>
      <w:marTop w:val="0"/>
      <w:marBottom w:val="0"/>
      <w:divBdr>
        <w:top w:val="none" w:sz="0" w:space="0" w:color="auto"/>
        <w:left w:val="none" w:sz="0" w:space="0" w:color="auto"/>
        <w:bottom w:val="none" w:sz="0" w:space="0" w:color="auto"/>
        <w:right w:val="none" w:sz="0" w:space="0" w:color="auto"/>
      </w:divBdr>
    </w:div>
    <w:div w:id="909002291">
      <w:bodyDiv w:val="1"/>
      <w:marLeft w:val="0"/>
      <w:marRight w:val="0"/>
      <w:marTop w:val="0"/>
      <w:marBottom w:val="0"/>
      <w:divBdr>
        <w:top w:val="none" w:sz="0" w:space="0" w:color="auto"/>
        <w:left w:val="none" w:sz="0" w:space="0" w:color="auto"/>
        <w:bottom w:val="none" w:sz="0" w:space="0" w:color="auto"/>
        <w:right w:val="none" w:sz="0" w:space="0" w:color="auto"/>
      </w:divBdr>
    </w:div>
    <w:div w:id="925848802">
      <w:bodyDiv w:val="1"/>
      <w:marLeft w:val="0"/>
      <w:marRight w:val="0"/>
      <w:marTop w:val="0"/>
      <w:marBottom w:val="0"/>
      <w:divBdr>
        <w:top w:val="none" w:sz="0" w:space="0" w:color="auto"/>
        <w:left w:val="none" w:sz="0" w:space="0" w:color="auto"/>
        <w:bottom w:val="none" w:sz="0" w:space="0" w:color="auto"/>
        <w:right w:val="none" w:sz="0" w:space="0" w:color="auto"/>
      </w:divBdr>
    </w:div>
    <w:div w:id="1041436858">
      <w:bodyDiv w:val="1"/>
      <w:marLeft w:val="0"/>
      <w:marRight w:val="0"/>
      <w:marTop w:val="0"/>
      <w:marBottom w:val="0"/>
      <w:divBdr>
        <w:top w:val="none" w:sz="0" w:space="0" w:color="auto"/>
        <w:left w:val="none" w:sz="0" w:space="0" w:color="auto"/>
        <w:bottom w:val="none" w:sz="0" w:space="0" w:color="auto"/>
        <w:right w:val="none" w:sz="0" w:space="0" w:color="auto"/>
      </w:divBdr>
    </w:div>
    <w:div w:id="1103762986">
      <w:bodyDiv w:val="1"/>
      <w:marLeft w:val="0"/>
      <w:marRight w:val="0"/>
      <w:marTop w:val="0"/>
      <w:marBottom w:val="0"/>
      <w:divBdr>
        <w:top w:val="none" w:sz="0" w:space="0" w:color="auto"/>
        <w:left w:val="none" w:sz="0" w:space="0" w:color="auto"/>
        <w:bottom w:val="none" w:sz="0" w:space="0" w:color="auto"/>
        <w:right w:val="none" w:sz="0" w:space="0" w:color="auto"/>
      </w:divBdr>
    </w:div>
    <w:div w:id="1152672824">
      <w:bodyDiv w:val="1"/>
      <w:marLeft w:val="0"/>
      <w:marRight w:val="0"/>
      <w:marTop w:val="0"/>
      <w:marBottom w:val="0"/>
      <w:divBdr>
        <w:top w:val="none" w:sz="0" w:space="0" w:color="auto"/>
        <w:left w:val="none" w:sz="0" w:space="0" w:color="auto"/>
        <w:bottom w:val="none" w:sz="0" w:space="0" w:color="auto"/>
        <w:right w:val="none" w:sz="0" w:space="0" w:color="auto"/>
      </w:divBdr>
    </w:div>
    <w:div w:id="1157308851">
      <w:bodyDiv w:val="1"/>
      <w:marLeft w:val="0"/>
      <w:marRight w:val="0"/>
      <w:marTop w:val="0"/>
      <w:marBottom w:val="0"/>
      <w:divBdr>
        <w:top w:val="none" w:sz="0" w:space="0" w:color="auto"/>
        <w:left w:val="none" w:sz="0" w:space="0" w:color="auto"/>
        <w:bottom w:val="none" w:sz="0" w:space="0" w:color="auto"/>
        <w:right w:val="none" w:sz="0" w:space="0" w:color="auto"/>
      </w:divBdr>
    </w:div>
    <w:div w:id="1261138406">
      <w:bodyDiv w:val="1"/>
      <w:marLeft w:val="0"/>
      <w:marRight w:val="0"/>
      <w:marTop w:val="0"/>
      <w:marBottom w:val="0"/>
      <w:divBdr>
        <w:top w:val="none" w:sz="0" w:space="0" w:color="auto"/>
        <w:left w:val="none" w:sz="0" w:space="0" w:color="auto"/>
        <w:bottom w:val="none" w:sz="0" w:space="0" w:color="auto"/>
        <w:right w:val="none" w:sz="0" w:space="0" w:color="auto"/>
      </w:divBdr>
    </w:div>
    <w:div w:id="1303540792">
      <w:bodyDiv w:val="1"/>
      <w:marLeft w:val="0"/>
      <w:marRight w:val="0"/>
      <w:marTop w:val="0"/>
      <w:marBottom w:val="0"/>
      <w:divBdr>
        <w:top w:val="none" w:sz="0" w:space="0" w:color="auto"/>
        <w:left w:val="none" w:sz="0" w:space="0" w:color="auto"/>
        <w:bottom w:val="none" w:sz="0" w:space="0" w:color="auto"/>
        <w:right w:val="none" w:sz="0" w:space="0" w:color="auto"/>
      </w:divBdr>
    </w:div>
    <w:div w:id="1364398999">
      <w:bodyDiv w:val="1"/>
      <w:marLeft w:val="0"/>
      <w:marRight w:val="0"/>
      <w:marTop w:val="0"/>
      <w:marBottom w:val="0"/>
      <w:divBdr>
        <w:top w:val="none" w:sz="0" w:space="0" w:color="auto"/>
        <w:left w:val="none" w:sz="0" w:space="0" w:color="auto"/>
        <w:bottom w:val="none" w:sz="0" w:space="0" w:color="auto"/>
        <w:right w:val="none" w:sz="0" w:space="0" w:color="auto"/>
      </w:divBdr>
    </w:div>
    <w:div w:id="1389114669">
      <w:bodyDiv w:val="1"/>
      <w:marLeft w:val="0"/>
      <w:marRight w:val="0"/>
      <w:marTop w:val="0"/>
      <w:marBottom w:val="0"/>
      <w:divBdr>
        <w:top w:val="none" w:sz="0" w:space="0" w:color="auto"/>
        <w:left w:val="none" w:sz="0" w:space="0" w:color="auto"/>
        <w:bottom w:val="none" w:sz="0" w:space="0" w:color="auto"/>
        <w:right w:val="none" w:sz="0" w:space="0" w:color="auto"/>
      </w:divBdr>
    </w:div>
    <w:div w:id="1486580567">
      <w:bodyDiv w:val="1"/>
      <w:marLeft w:val="0"/>
      <w:marRight w:val="0"/>
      <w:marTop w:val="0"/>
      <w:marBottom w:val="0"/>
      <w:divBdr>
        <w:top w:val="none" w:sz="0" w:space="0" w:color="auto"/>
        <w:left w:val="none" w:sz="0" w:space="0" w:color="auto"/>
        <w:bottom w:val="none" w:sz="0" w:space="0" w:color="auto"/>
        <w:right w:val="none" w:sz="0" w:space="0" w:color="auto"/>
      </w:divBdr>
    </w:div>
    <w:div w:id="1824421803">
      <w:bodyDiv w:val="1"/>
      <w:marLeft w:val="0"/>
      <w:marRight w:val="0"/>
      <w:marTop w:val="0"/>
      <w:marBottom w:val="0"/>
      <w:divBdr>
        <w:top w:val="none" w:sz="0" w:space="0" w:color="auto"/>
        <w:left w:val="none" w:sz="0" w:space="0" w:color="auto"/>
        <w:bottom w:val="none" w:sz="0" w:space="0" w:color="auto"/>
        <w:right w:val="none" w:sz="0" w:space="0" w:color="auto"/>
      </w:divBdr>
    </w:div>
    <w:div w:id="1848448623">
      <w:bodyDiv w:val="1"/>
      <w:marLeft w:val="0"/>
      <w:marRight w:val="0"/>
      <w:marTop w:val="0"/>
      <w:marBottom w:val="0"/>
      <w:divBdr>
        <w:top w:val="none" w:sz="0" w:space="0" w:color="auto"/>
        <w:left w:val="none" w:sz="0" w:space="0" w:color="auto"/>
        <w:bottom w:val="none" w:sz="0" w:space="0" w:color="auto"/>
        <w:right w:val="none" w:sz="0" w:space="0" w:color="auto"/>
      </w:divBdr>
    </w:div>
    <w:div w:id="1860045987">
      <w:bodyDiv w:val="1"/>
      <w:marLeft w:val="0"/>
      <w:marRight w:val="0"/>
      <w:marTop w:val="0"/>
      <w:marBottom w:val="0"/>
      <w:divBdr>
        <w:top w:val="none" w:sz="0" w:space="0" w:color="auto"/>
        <w:left w:val="none" w:sz="0" w:space="0" w:color="auto"/>
        <w:bottom w:val="none" w:sz="0" w:space="0" w:color="auto"/>
        <w:right w:val="none" w:sz="0" w:space="0" w:color="auto"/>
      </w:divBdr>
    </w:div>
    <w:div w:id="1878086103">
      <w:bodyDiv w:val="1"/>
      <w:marLeft w:val="0"/>
      <w:marRight w:val="0"/>
      <w:marTop w:val="0"/>
      <w:marBottom w:val="0"/>
      <w:divBdr>
        <w:top w:val="none" w:sz="0" w:space="0" w:color="auto"/>
        <w:left w:val="none" w:sz="0" w:space="0" w:color="auto"/>
        <w:bottom w:val="none" w:sz="0" w:space="0" w:color="auto"/>
        <w:right w:val="none" w:sz="0" w:space="0" w:color="auto"/>
      </w:divBdr>
    </w:div>
    <w:div w:id="1914196500">
      <w:bodyDiv w:val="1"/>
      <w:marLeft w:val="0"/>
      <w:marRight w:val="0"/>
      <w:marTop w:val="0"/>
      <w:marBottom w:val="0"/>
      <w:divBdr>
        <w:top w:val="none" w:sz="0" w:space="0" w:color="auto"/>
        <w:left w:val="none" w:sz="0" w:space="0" w:color="auto"/>
        <w:bottom w:val="none" w:sz="0" w:space="0" w:color="auto"/>
        <w:right w:val="none" w:sz="0" w:space="0" w:color="auto"/>
      </w:divBdr>
    </w:div>
    <w:div w:id="1934320112">
      <w:bodyDiv w:val="1"/>
      <w:marLeft w:val="0"/>
      <w:marRight w:val="0"/>
      <w:marTop w:val="0"/>
      <w:marBottom w:val="0"/>
      <w:divBdr>
        <w:top w:val="none" w:sz="0" w:space="0" w:color="auto"/>
        <w:left w:val="none" w:sz="0" w:space="0" w:color="auto"/>
        <w:bottom w:val="none" w:sz="0" w:space="0" w:color="auto"/>
        <w:right w:val="none" w:sz="0" w:space="0" w:color="auto"/>
      </w:divBdr>
    </w:div>
    <w:div w:id="1971203169">
      <w:bodyDiv w:val="1"/>
      <w:marLeft w:val="0"/>
      <w:marRight w:val="0"/>
      <w:marTop w:val="0"/>
      <w:marBottom w:val="0"/>
      <w:divBdr>
        <w:top w:val="none" w:sz="0" w:space="0" w:color="auto"/>
        <w:left w:val="none" w:sz="0" w:space="0" w:color="auto"/>
        <w:bottom w:val="none" w:sz="0" w:space="0" w:color="auto"/>
        <w:right w:val="none" w:sz="0" w:space="0" w:color="auto"/>
      </w:divBdr>
    </w:div>
    <w:div w:id="1975714795">
      <w:bodyDiv w:val="1"/>
      <w:marLeft w:val="0"/>
      <w:marRight w:val="0"/>
      <w:marTop w:val="0"/>
      <w:marBottom w:val="0"/>
      <w:divBdr>
        <w:top w:val="none" w:sz="0" w:space="0" w:color="auto"/>
        <w:left w:val="none" w:sz="0" w:space="0" w:color="auto"/>
        <w:bottom w:val="none" w:sz="0" w:space="0" w:color="auto"/>
        <w:right w:val="none" w:sz="0" w:space="0" w:color="auto"/>
      </w:divBdr>
    </w:div>
    <w:div w:id="2018655841">
      <w:bodyDiv w:val="1"/>
      <w:marLeft w:val="0"/>
      <w:marRight w:val="0"/>
      <w:marTop w:val="0"/>
      <w:marBottom w:val="0"/>
      <w:divBdr>
        <w:top w:val="none" w:sz="0" w:space="0" w:color="auto"/>
        <w:left w:val="none" w:sz="0" w:space="0" w:color="auto"/>
        <w:bottom w:val="none" w:sz="0" w:space="0" w:color="auto"/>
        <w:right w:val="none" w:sz="0" w:space="0" w:color="auto"/>
      </w:divBdr>
    </w:div>
    <w:div w:id="2036955359">
      <w:bodyDiv w:val="1"/>
      <w:marLeft w:val="0"/>
      <w:marRight w:val="0"/>
      <w:marTop w:val="0"/>
      <w:marBottom w:val="0"/>
      <w:divBdr>
        <w:top w:val="none" w:sz="0" w:space="0" w:color="auto"/>
        <w:left w:val="none" w:sz="0" w:space="0" w:color="auto"/>
        <w:bottom w:val="none" w:sz="0" w:space="0" w:color="auto"/>
        <w:right w:val="none" w:sz="0" w:space="0" w:color="auto"/>
      </w:divBdr>
    </w:div>
    <w:div w:id="2038116271">
      <w:bodyDiv w:val="1"/>
      <w:marLeft w:val="0"/>
      <w:marRight w:val="0"/>
      <w:marTop w:val="0"/>
      <w:marBottom w:val="0"/>
      <w:divBdr>
        <w:top w:val="none" w:sz="0" w:space="0" w:color="auto"/>
        <w:left w:val="none" w:sz="0" w:space="0" w:color="auto"/>
        <w:bottom w:val="none" w:sz="0" w:space="0" w:color="auto"/>
        <w:right w:val="none" w:sz="0" w:space="0" w:color="auto"/>
      </w:divBdr>
    </w:div>
    <w:div w:id="2111460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C49BFD-C6D3-4D45-A7A5-F9CC277DAF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1026</Words>
  <Characters>5854</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(Moderator)</cp:lastModifiedBy>
  <cp:revision>3</cp:revision>
  <cp:lastPrinted>1900-01-01T06:00:00Z</cp:lastPrinted>
  <dcterms:created xsi:type="dcterms:W3CDTF">2021-11-12T11:16:00Z</dcterms:created>
  <dcterms:modified xsi:type="dcterms:W3CDTF">2021-11-12T11:17:00Z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1636706612</vt:lpwstr>
  </property>
</Properties>
</file>