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417E55BF"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EB3423" w:rsidRPr="00EB3423">
        <w:rPr>
          <w:rFonts w:cs="Arial"/>
          <w:color w:val="000000" w:themeColor="text1"/>
          <w:sz w:val="24"/>
          <w:szCs w:val="24"/>
        </w:rPr>
        <w:t>R4-2119473</w:t>
      </w:r>
      <w:bookmarkStart w:id="5" w:name="_GoBack"/>
      <w:bookmarkEnd w:id="5"/>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AD2ABA"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AD2ABA">
        <w:rPr>
          <w:rFonts w:ascii="Arial" w:hAnsi="Arial" w:cs="Arial"/>
          <w:color w:val="000000" w:themeColor="text1"/>
          <w:sz w:val="22"/>
        </w:rPr>
        <w:t>Huawei</w:t>
      </w:r>
    </w:p>
    <w:p w14:paraId="65EF3412" w14:textId="13FD33B4" w:rsidR="00B52779"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Title:</w:t>
      </w:r>
      <w:r w:rsidRPr="00AD2ABA">
        <w:rPr>
          <w:rFonts w:ascii="Arial" w:hAnsi="Arial" w:cs="Arial"/>
          <w:color w:val="000000" w:themeColor="text1"/>
          <w:sz w:val="22"/>
        </w:rPr>
        <w:t xml:space="preserve"> </w:t>
      </w:r>
      <w:r w:rsidRPr="00AD2ABA">
        <w:rPr>
          <w:rFonts w:ascii="Arial" w:hAnsi="Arial" w:cs="Arial"/>
          <w:color w:val="000000" w:themeColor="text1"/>
          <w:sz w:val="22"/>
        </w:rPr>
        <w:tab/>
      </w:r>
      <w:r w:rsidR="00A54B5B" w:rsidRPr="00A54B5B">
        <w:rPr>
          <w:rFonts w:ascii="Arial" w:hAnsi="Arial" w:cs="Arial"/>
          <w:color w:val="000000" w:themeColor="text1"/>
          <w:sz w:val="22"/>
        </w:rPr>
        <w:t>Initial discussion on the BS RF requirements</w:t>
      </w:r>
    </w:p>
    <w:p w14:paraId="3ACA12DB" w14:textId="5FDAD47A" w:rsidR="00D64225"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Agen</w:t>
      </w:r>
      <w:r w:rsidRPr="00AD2ABA">
        <w:rPr>
          <w:rFonts w:ascii="Arial" w:eastAsia="SimSun" w:hAnsi="Arial" w:cs="Arial" w:hint="eastAsia"/>
          <w:b/>
          <w:color w:val="000000" w:themeColor="text1"/>
          <w:sz w:val="22"/>
          <w:lang w:eastAsia="zh-CN"/>
        </w:rPr>
        <w:t>d</w:t>
      </w:r>
      <w:r w:rsidRPr="00AD2ABA">
        <w:rPr>
          <w:rFonts w:ascii="Arial" w:hAnsi="Arial" w:cs="Arial"/>
          <w:b/>
          <w:color w:val="000000" w:themeColor="text1"/>
          <w:sz w:val="22"/>
        </w:rPr>
        <w:t>a Item:</w:t>
      </w:r>
      <w:r w:rsidRPr="00AD2ABA">
        <w:rPr>
          <w:rFonts w:ascii="Arial" w:hAnsi="Arial" w:cs="Arial"/>
          <w:color w:val="000000" w:themeColor="text1"/>
          <w:sz w:val="22"/>
        </w:rPr>
        <w:tab/>
      </w:r>
      <w:r w:rsidR="008206B3">
        <w:rPr>
          <w:rFonts w:ascii="Arial" w:hAnsi="Arial" w:cs="Arial"/>
          <w:color w:val="000000" w:themeColor="text1"/>
          <w:sz w:val="22"/>
        </w:rPr>
        <w:t>10.8.4</w:t>
      </w:r>
    </w:p>
    <w:p w14:paraId="754225A9" w14:textId="6BCF5947" w:rsidR="00D64225" w:rsidRPr="00716661" w:rsidRDefault="00D64225" w:rsidP="00D64225">
      <w:pPr>
        <w:tabs>
          <w:tab w:val="left" w:pos="1985"/>
        </w:tabs>
        <w:jc w:val="both"/>
        <w:rPr>
          <w:rFonts w:ascii="Arial" w:eastAsia="SimSun" w:hAnsi="Arial" w:cs="Arial"/>
          <w:color w:val="000000" w:themeColor="text1"/>
          <w:sz w:val="22"/>
          <w:lang w:eastAsia="zh-CN"/>
        </w:rPr>
      </w:pPr>
      <w:r w:rsidRPr="00AD2ABA">
        <w:rPr>
          <w:rFonts w:ascii="Arial" w:hAnsi="Arial" w:cs="Arial"/>
          <w:b/>
          <w:color w:val="000000" w:themeColor="text1"/>
          <w:sz w:val="22"/>
        </w:rPr>
        <w:t>Document for:</w:t>
      </w:r>
      <w:r w:rsidRPr="00AD2ABA">
        <w:rPr>
          <w:rFonts w:ascii="Arial" w:hAnsi="Arial" w:cs="Arial"/>
          <w:color w:val="000000" w:themeColor="text1"/>
          <w:sz w:val="22"/>
        </w:rPr>
        <w:tab/>
      </w:r>
      <w:r w:rsidR="00575C92" w:rsidRPr="00AD2ABA">
        <w:rPr>
          <w:rFonts w:ascii="Arial" w:hAnsi="Arial" w:cs="Arial"/>
          <w:color w:val="000000" w:themeColor="text1"/>
          <w:sz w:val="22"/>
        </w:rPr>
        <w:t>Discussion</w:t>
      </w:r>
      <w:r w:rsidR="00575C92">
        <w:rPr>
          <w:rFonts w:ascii="Arial" w:hAnsi="Arial" w:cs="Arial"/>
          <w:color w:val="000000" w:themeColor="text1"/>
          <w:sz w:val="22"/>
        </w:rPr>
        <w:t xml:space="preserve"> </w:t>
      </w:r>
    </w:p>
    <w:p w14:paraId="05ABB6E4" w14:textId="77777777" w:rsidR="00D64225" w:rsidRPr="00EA52D9" w:rsidRDefault="00D64225" w:rsidP="00095A58">
      <w:pPr>
        <w:pStyle w:val="Heading1"/>
        <w:numPr>
          <w:ilvl w:val="0"/>
          <w:numId w:val="1"/>
        </w:numPr>
        <w:overflowPunct w:val="0"/>
        <w:autoSpaceDE w:val="0"/>
        <w:autoSpaceDN w:val="0"/>
        <w:adjustRightInd w:val="0"/>
        <w:textAlignment w:val="baseline"/>
      </w:pPr>
      <w:r w:rsidRPr="00EA52D9">
        <w:t>Introduction</w:t>
      </w:r>
    </w:p>
    <w:bookmarkEnd w:id="3"/>
    <w:bookmarkEnd w:id="4"/>
    <w:p w14:paraId="6B97B2B0" w14:textId="774DE410" w:rsidR="003C7BAA" w:rsidRPr="003C7BAA" w:rsidRDefault="003C7BAA" w:rsidP="0031533B">
      <w:r w:rsidRPr="003C7BAA">
        <w:t>During last RAN#93-e meeting, a new WI was approved in [1]</w:t>
      </w:r>
      <w:r w:rsidR="00E877FC">
        <w:t>, introducing a new operating band for NB-IoT based on FCC band plan</w:t>
      </w:r>
      <w:r w:rsidRPr="003C7BAA">
        <w:t xml:space="preserve">. </w:t>
      </w:r>
    </w:p>
    <w:p w14:paraId="0E42C450" w14:textId="0479D89F" w:rsidR="003841C2" w:rsidRPr="00AD2ABA" w:rsidRDefault="003841C2" w:rsidP="0031533B">
      <w:r w:rsidRPr="003C7BAA">
        <w:t>In this contribution,</w:t>
      </w:r>
      <w:r w:rsidR="003C7BAA" w:rsidRPr="003C7BAA">
        <w:t xml:space="preserve"> we provide initial analysis of the </w:t>
      </w:r>
      <w:r w:rsidR="00AD63B7">
        <w:t xml:space="preserve">co-location and co-ex requirements for BS RF. </w:t>
      </w:r>
    </w:p>
    <w:p w14:paraId="41FC58AF" w14:textId="0950B226" w:rsidR="002E1216" w:rsidRDefault="002E1216" w:rsidP="00095A58">
      <w:pPr>
        <w:pStyle w:val="Heading1"/>
        <w:numPr>
          <w:ilvl w:val="0"/>
          <w:numId w:val="1"/>
        </w:numPr>
        <w:overflowPunct w:val="0"/>
        <w:autoSpaceDE w:val="0"/>
        <w:autoSpaceDN w:val="0"/>
        <w:adjustRightInd w:val="0"/>
        <w:textAlignment w:val="baseline"/>
      </w:pPr>
      <w:r w:rsidRPr="00767A3A">
        <w:t>Discussion</w:t>
      </w:r>
    </w:p>
    <w:p w14:paraId="5A7C90D6" w14:textId="77777777" w:rsidR="0077243A" w:rsidRDefault="0077243A" w:rsidP="0077243A">
      <w:r>
        <w:t xml:space="preserve">Referring to the EUTRA spec, the following 700MHz range bands are already defined and applicable to NAM region: </w:t>
      </w:r>
    </w:p>
    <w:p w14:paraId="77CD3B6E" w14:textId="3FEB586C" w:rsidR="0077243A" w:rsidRPr="00EA37F0" w:rsidRDefault="0077243A" w:rsidP="0077243A">
      <w:pPr>
        <w:pStyle w:val="TH"/>
      </w:pPr>
      <w:r w:rsidRPr="00EA37F0">
        <w:t>Table 1 E-UTRA frequency bands</w:t>
      </w:r>
    </w:p>
    <w:tbl>
      <w:tblPr>
        <w:tblW w:w="5000" w:type="pct"/>
        <w:jc w:val="center"/>
        <w:tblLook w:val="0000" w:firstRow="0" w:lastRow="0" w:firstColumn="0" w:lastColumn="0" w:noHBand="0" w:noVBand="0"/>
      </w:tblPr>
      <w:tblGrid>
        <w:gridCol w:w="2229"/>
        <w:gridCol w:w="1194"/>
        <w:gridCol w:w="318"/>
        <w:gridCol w:w="1021"/>
        <w:gridCol w:w="1196"/>
        <w:gridCol w:w="318"/>
        <w:gridCol w:w="1169"/>
        <w:gridCol w:w="1096"/>
        <w:gridCol w:w="1090"/>
      </w:tblGrid>
      <w:tr w:rsidR="0077243A" w:rsidRPr="00EA37F0" w14:paraId="36133D45" w14:textId="77777777" w:rsidTr="00B34375">
        <w:trPr>
          <w:jc w:val="center"/>
        </w:trPr>
        <w:tc>
          <w:tcPr>
            <w:tcW w:w="1157" w:type="pct"/>
            <w:vMerge w:val="restart"/>
            <w:tcBorders>
              <w:top w:val="single" w:sz="4" w:space="0" w:color="auto"/>
              <w:left w:val="single" w:sz="4" w:space="0" w:color="auto"/>
              <w:right w:val="single" w:sz="4" w:space="0" w:color="auto"/>
            </w:tcBorders>
          </w:tcPr>
          <w:p w14:paraId="176DD510" w14:textId="77777777" w:rsidR="0077243A" w:rsidRPr="00EA37F0" w:rsidRDefault="0077243A" w:rsidP="00B34375">
            <w:pPr>
              <w:pStyle w:val="TAH"/>
              <w:rPr>
                <w:rFonts w:cs="Arial"/>
              </w:rPr>
            </w:pPr>
            <w:r w:rsidRPr="00EA37F0">
              <w:rPr>
                <w:rFonts w:cs="Arial"/>
              </w:rPr>
              <w:t>E</w:t>
            </w:r>
            <w:r w:rsidRPr="00EA37F0">
              <w:rPr>
                <w:rFonts w:cs="Arial"/>
              </w:rPr>
              <w:noBreakHyphen/>
              <w:t>UTRA Operating Band</w:t>
            </w:r>
          </w:p>
        </w:tc>
        <w:tc>
          <w:tcPr>
            <w:tcW w:w="1315" w:type="pct"/>
            <w:gridSpan w:val="3"/>
            <w:tcBorders>
              <w:top w:val="single" w:sz="4" w:space="0" w:color="auto"/>
              <w:left w:val="single" w:sz="4" w:space="0" w:color="auto"/>
              <w:bottom w:val="single" w:sz="4" w:space="0" w:color="auto"/>
              <w:right w:val="single" w:sz="4" w:space="0" w:color="auto"/>
            </w:tcBorders>
          </w:tcPr>
          <w:p w14:paraId="6B938214" w14:textId="77777777" w:rsidR="0077243A" w:rsidRPr="00EA37F0" w:rsidRDefault="0077243A" w:rsidP="00B34375">
            <w:pPr>
              <w:pStyle w:val="TAH"/>
              <w:rPr>
                <w:rFonts w:cs="Arial"/>
              </w:rPr>
            </w:pPr>
            <w:r w:rsidRPr="00EA37F0">
              <w:rPr>
                <w:rFonts w:cs="Arial"/>
              </w:rPr>
              <w:t>Uplink (UL) operating band</w:t>
            </w:r>
            <w:r w:rsidRPr="00EA37F0">
              <w:rPr>
                <w:rFonts w:cs="Arial"/>
              </w:rPr>
              <w:br/>
              <w:t>BS receive</w:t>
            </w:r>
            <w:r w:rsidRPr="00EA37F0">
              <w:rPr>
                <w:rFonts w:cs="Arial"/>
              </w:rPr>
              <w:br/>
              <w:t>UE transmit</w:t>
            </w:r>
          </w:p>
        </w:tc>
        <w:tc>
          <w:tcPr>
            <w:tcW w:w="1393" w:type="pct"/>
            <w:gridSpan w:val="3"/>
            <w:tcBorders>
              <w:top w:val="single" w:sz="4" w:space="0" w:color="auto"/>
              <w:bottom w:val="single" w:sz="4" w:space="0" w:color="auto"/>
              <w:right w:val="single" w:sz="4" w:space="0" w:color="auto"/>
            </w:tcBorders>
          </w:tcPr>
          <w:p w14:paraId="14F22D1C" w14:textId="77777777" w:rsidR="0077243A" w:rsidRPr="00EA37F0" w:rsidRDefault="0077243A" w:rsidP="00B34375">
            <w:pPr>
              <w:pStyle w:val="TAH"/>
              <w:rPr>
                <w:rFonts w:cs="Arial"/>
              </w:rPr>
            </w:pPr>
            <w:r w:rsidRPr="00EA37F0">
              <w:rPr>
                <w:rFonts w:cs="Arial"/>
              </w:rPr>
              <w:t>Downlink (DL) operating band</w:t>
            </w:r>
            <w:r w:rsidRPr="00EA37F0">
              <w:rPr>
                <w:rFonts w:cs="Arial"/>
              </w:rPr>
              <w:br/>
              <w:t xml:space="preserve">BS transmit </w:t>
            </w:r>
            <w:r w:rsidRPr="00EA37F0">
              <w:rPr>
                <w:rFonts w:cs="Arial"/>
              </w:rPr>
              <w:br/>
              <w:t>UE receive</w:t>
            </w:r>
          </w:p>
        </w:tc>
        <w:tc>
          <w:tcPr>
            <w:tcW w:w="569" w:type="pct"/>
            <w:vMerge w:val="restart"/>
            <w:tcBorders>
              <w:top w:val="single" w:sz="4" w:space="0" w:color="auto"/>
              <w:left w:val="single" w:sz="4" w:space="0" w:color="auto"/>
              <w:right w:val="single" w:sz="4" w:space="0" w:color="auto"/>
            </w:tcBorders>
          </w:tcPr>
          <w:p w14:paraId="29B937C2" w14:textId="77777777" w:rsidR="0077243A" w:rsidRPr="00EA37F0" w:rsidRDefault="0077243A" w:rsidP="00B34375">
            <w:pPr>
              <w:pStyle w:val="TAH"/>
              <w:rPr>
                <w:rFonts w:cs="Arial"/>
              </w:rPr>
            </w:pPr>
            <w:r w:rsidRPr="00EA37F0">
              <w:rPr>
                <w:rFonts w:cs="Arial"/>
              </w:rPr>
              <w:t>Duplex Mode</w:t>
            </w:r>
          </w:p>
        </w:tc>
        <w:tc>
          <w:tcPr>
            <w:tcW w:w="566" w:type="pct"/>
            <w:tcBorders>
              <w:top w:val="single" w:sz="4" w:space="0" w:color="auto"/>
              <w:left w:val="single" w:sz="4" w:space="0" w:color="auto"/>
              <w:right w:val="single" w:sz="4" w:space="0" w:color="auto"/>
            </w:tcBorders>
          </w:tcPr>
          <w:p w14:paraId="419CC3E0" w14:textId="77777777" w:rsidR="0077243A" w:rsidRPr="00EA37F0" w:rsidRDefault="0077243A" w:rsidP="00B34375">
            <w:pPr>
              <w:pStyle w:val="TAH"/>
              <w:rPr>
                <w:rFonts w:cs="Arial"/>
              </w:rPr>
            </w:pPr>
            <w:r w:rsidRPr="00EA37F0">
              <w:rPr>
                <w:rFonts w:cs="Arial"/>
              </w:rPr>
              <w:t>Region /market</w:t>
            </w:r>
          </w:p>
        </w:tc>
      </w:tr>
      <w:tr w:rsidR="0077243A" w:rsidRPr="00EA37F0" w14:paraId="18BAA56D" w14:textId="77777777" w:rsidTr="00B34375">
        <w:trPr>
          <w:jc w:val="center"/>
        </w:trPr>
        <w:tc>
          <w:tcPr>
            <w:tcW w:w="1157" w:type="pct"/>
            <w:vMerge/>
            <w:tcBorders>
              <w:left w:val="single" w:sz="4" w:space="0" w:color="auto"/>
              <w:bottom w:val="single" w:sz="4" w:space="0" w:color="auto"/>
              <w:right w:val="single" w:sz="4" w:space="0" w:color="auto"/>
            </w:tcBorders>
            <w:vAlign w:val="center"/>
          </w:tcPr>
          <w:p w14:paraId="1B225231" w14:textId="77777777" w:rsidR="0077243A" w:rsidRPr="00EA37F0" w:rsidRDefault="0077243A" w:rsidP="00B34375">
            <w:pPr>
              <w:pStyle w:val="TAC"/>
              <w:rPr>
                <w:rFonts w:cs="Arial"/>
              </w:rPr>
            </w:pPr>
          </w:p>
        </w:tc>
        <w:tc>
          <w:tcPr>
            <w:tcW w:w="1315" w:type="pct"/>
            <w:gridSpan w:val="3"/>
            <w:tcBorders>
              <w:top w:val="single" w:sz="4" w:space="0" w:color="auto"/>
              <w:left w:val="single" w:sz="4" w:space="0" w:color="auto"/>
              <w:bottom w:val="single" w:sz="4" w:space="0" w:color="auto"/>
              <w:right w:val="single" w:sz="4" w:space="0" w:color="auto"/>
            </w:tcBorders>
          </w:tcPr>
          <w:p w14:paraId="0EB7D847" w14:textId="77777777" w:rsidR="0077243A" w:rsidRPr="00EA37F0" w:rsidRDefault="0077243A" w:rsidP="00B34375">
            <w:pPr>
              <w:pStyle w:val="TAH"/>
              <w:rPr>
                <w:rFonts w:cs="Arial"/>
              </w:rPr>
            </w:pPr>
            <w:r w:rsidRPr="00EA37F0">
              <w:rPr>
                <w:rFonts w:cs="Arial"/>
              </w:rPr>
              <w:t>F</w:t>
            </w:r>
            <w:r w:rsidRPr="00EA37F0">
              <w:rPr>
                <w:rFonts w:cs="Arial"/>
                <w:vertAlign w:val="subscript"/>
              </w:rPr>
              <w:t>UL_low</w:t>
            </w:r>
            <w:r w:rsidRPr="00EA37F0">
              <w:rPr>
                <w:rFonts w:cs="Arial"/>
              </w:rPr>
              <w:t xml:space="preserve">   –  F</w:t>
            </w:r>
            <w:r w:rsidRPr="00EA37F0">
              <w:rPr>
                <w:rFonts w:cs="Arial"/>
                <w:vertAlign w:val="subscript"/>
              </w:rPr>
              <w:t>UL_high</w:t>
            </w:r>
          </w:p>
        </w:tc>
        <w:tc>
          <w:tcPr>
            <w:tcW w:w="1393" w:type="pct"/>
            <w:gridSpan w:val="3"/>
            <w:tcBorders>
              <w:top w:val="single" w:sz="4" w:space="0" w:color="auto"/>
              <w:bottom w:val="single" w:sz="4" w:space="0" w:color="auto"/>
              <w:right w:val="single" w:sz="4" w:space="0" w:color="auto"/>
            </w:tcBorders>
          </w:tcPr>
          <w:p w14:paraId="3DF0D14B" w14:textId="77777777" w:rsidR="0077243A" w:rsidRPr="00EA37F0" w:rsidRDefault="0077243A" w:rsidP="00B34375">
            <w:pPr>
              <w:pStyle w:val="TAH"/>
              <w:rPr>
                <w:rFonts w:cs="Arial"/>
              </w:rPr>
            </w:pPr>
            <w:r w:rsidRPr="00EA37F0">
              <w:rPr>
                <w:rFonts w:cs="Arial"/>
              </w:rPr>
              <w:t>F</w:t>
            </w:r>
            <w:r w:rsidRPr="00EA37F0">
              <w:rPr>
                <w:rFonts w:cs="Arial"/>
                <w:vertAlign w:val="subscript"/>
              </w:rPr>
              <w:t>DL_low</w:t>
            </w:r>
            <w:r w:rsidRPr="00EA37F0">
              <w:rPr>
                <w:rFonts w:cs="Arial"/>
              </w:rPr>
              <w:t xml:space="preserve">   –  F</w:t>
            </w:r>
            <w:r w:rsidRPr="00EA37F0">
              <w:rPr>
                <w:rFonts w:cs="Arial"/>
                <w:vertAlign w:val="subscript"/>
              </w:rPr>
              <w:t>DL_high</w:t>
            </w:r>
          </w:p>
        </w:tc>
        <w:tc>
          <w:tcPr>
            <w:tcW w:w="569" w:type="pct"/>
            <w:vMerge/>
            <w:tcBorders>
              <w:left w:val="single" w:sz="4" w:space="0" w:color="auto"/>
              <w:bottom w:val="single" w:sz="4" w:space="0" w:color="auto"/>
              <w:right w:val="single" w:sz="4" w:space="0" w:color="auto"/>
            </w:tcBorders>
          </w:tcPr>
          <w:p w14:paraId="5A99F83F" w14:textId="77777777" w:rsidR="0077243A" w:rsidRPr="00EA37F0" w:rsidRDefault="0077243A" w:rsidP="00B34375">
            <w:pPr>
              <w:pStyle w:val="TAC"/>
              <w:rPr>
                <w:rFonts w:cs="Arial"/>
              </w:rPr>
            </w:pPr>
          </w:p>
        </w:tc>
        <w:tc>
          <w:tcPr>
            <w:tcW w:w="566" w:type="pct"/>
            <w:tcBorders>
              <w:left w:val="single" w:sz="4" w:space="0" w:color="auto"/>
              <w:bottom w:val="single" w:sz="4" w:space="0" w:color="auto"/>
              <w:right w:val="single" w:sz="4" w:space="0" w:color="auto"/>
            </w:tcBorders>
          </w:tcPr>
          <w:p w14:paraId="5FD56619" w14:textId="77777777" w:rsidR="0077243A" w:rsidRPr="00EA37F0" w:rsidRDefault="0077243A" w:rsidP="00B34375">
            <w:pPr>
              <w:pStyle w:val="TAC"/>
              <w:rPr>
                <w:rFonts w:cs="Arial"/>
              </w:rPr>
            </w:pPr>
          </w:p>
        </w:tc>
      </w:tr>
      <w:tr w:rsidR="0077243A" w:rsidRPr="00EA37F0" w14:paraId="6DC0D182"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4B68FFFE" w14:textId="77777777" w:rsidR="0077243A" w:rsidRPr="00EA37F0" w:rsidRDefault="0077243A" w:rsidP="00B34375">
            <w:pPr>
              <w:pStyle w:val="TAC"/>
              <w:rPr>
                <w:rFonts w:cs="Arial"/>
              </w:rPr>
            </w:pPr>
            <w:r w:rsidRPr="00EA37F0">
              <w:rPr>
                <w:rFonts w:cs="Arial"/>
              </w:rPr>
              <w:t>12</w:t>
            </w:r>
          </w:p>
        </w:tc>
        <w:tc>
          <w:tcPr>
            <w:tcW w:w="620" w:type="pct"/>
            <w:tcBorders>
              <w:top w:val="single" w:sz="4" w:space="0" w:color="auto"/>
              <w:left w:val="single" w:sz="4" w:space="0" w:color="auto"/>
              <w:bottom w:val="single" w:sz="4" w:space="0" w:color="auto"/>
            </w:tcBorders>
          </w:tcPr>
          <w:p w14:paraId="1631925C" w14:textId="77777777" w:rsidR="0077243A" w:rsidRPr="00EA37F0" w:rsidRDefault="0077243A" w:rsidP="00B34375">
            <w:pPr>
              <w:pStyle w:val="TAR"/>
              <w:rPr>
                <w:rFonts w:cs="Arial"/>
              </w:rPr>
            </w:pPr>
            <w:r w:rsidRPr="00EA37F0">
              <w:rPr>
                <w:rFonts w:cs="Arial"/>
              </w:rPr>
              <w:t>699 MHz</w:t>
            </w:r>
          </w:p>
        </w:tc>
        <w:tc>
          <w:tcPr>
            <w:tcW w:w="165" w:type="pct"/>
            <w:tcBorders>
              <w:top w:val="single" w:sz="4" w:space="0" w:color="auto"/>
              <w:bottom w:val="single" w:sz="4" w:space="0" w:color="auto"/>
            </w:tcBorders>
          </w:tcPr>
          <w:p w14:paraId="06C89A28" w14:textId="77777777" w:rsidR="0077243A" w:rsidRPr="00EA37F0" w:rsidRDefault="0077243A" w:rsidP="00B34375">
            <w:pPr>
              <w:pStyle w:val="TAC"/>
              <w:rPr>
                <w:rFonts w:cs="Arial"/>
              </w:rPr>
            </w:pPr>
            <w:r w:rsidRPr="00EA37F0">
              <w:rPr>
                <w:rFonts w:cs="Arial"/>
              </w:rPr>
              <w:t>–</w:t>
            </w:r>
          </w:p>
        </w:tc>
        <w:tc>
          <w:tcPr>
            <w:tcW w:w="530" w:type="pct"/>
            <w:tcBorders>
              <w:top w:val="single" w:sz="4" w:space="0" w:color="auto"/>
              <w:bottom w:val="single" w:sz="4" w:space="0" w:color="auto"/>
              <w:right w:val="single" w:sz="4" w:space="0" w:color="auto"/>
            </w:tcBorders>
          </w:tcPr>
          <w:p w14:paraId="58CEB5FD" w14:textId="77777777" w:rsidR="0077243A" w:rsidRPr="00EA37F0" w:rsidRDefault="0077243A" w:rsidP="00B34375">
            <w:pPr>
              <w:pStyle w:val="TAL"/>
              <w:rPr>
                <w:rFonts w:cs="Arial"/>
              </w:rPr>
            </w:pPr>
            <w:r w:rsidRPr="00EA37F0">
              <w:rPr>
                <w:rFonts w:cs="Arial"/>
              </w:rPr>
              <w:t>716 MHz</w:t>
            </w:r>
          </w:p>
        </w:tc>
        <w:tc>
          <w:tcPr>
            <w:tcW w:w="621" w:type="pct"/>
            <w:tcBorders>
              <w:top w:val="single" w:sz="4" w:space="0" w:color="auto"/>
              <w:bottom w:val="single" w:sz="4" w:space="0" w:color="auto"/>
            </w:tcBorders>
          </w:tcPr>
          <w:p w14:paraId="0D28935D" w14:textId="77777777" w:rsidR="0077243A" w:rsidRPr="00EA37F0" w:rsidRDefault="0077243A" w:rsidP="00B34375">
            <w:pPr>
              <w:pStyle w:val="TAR"/>
              <w:rPr>
                <w:rFonts w:cs="Arial"/>
              </w:rPr>
            </w:pPr>
            <w:r w:rsidRPr="00EA37F0">
              <w:rPr>
                <w:rFonts w:cs="Arial"/>
              </w:rPr>
              <w:t>729 MHz</w:t>
            </w:r>
          </w:p>
        </w:tc>
        <w:tc>
          <w:tcPr>
            <w:tcW w:w="165" w:type="pct"/>
            <w:tcBorders>
              <w:top w:val="single" w:sz="4" w:space="0" w:color="auto"/>
              <w:bottom w:val="single" w:sz="4" w:space="0" w:color="auto"/>
            </w:tcBorders>
          </w:tcPr>
          <w:p w14:paraId="68AA1233" w14:textId="77777777" w:rsidR="0077243A" w:rsidRPr="00EA37F0" w:rsidRDefault="0077243A" w:rsidP="00B34375">
            <w:pPr>
              <w:pStyle w:val="TAC"/>
              <w:rPr>
                <w:rFonts w:cs="Arial"/>
              </w:rPr>
            </w:pPr>
            <w:r w:rsidRPr="00EA37F0">
              <w:rPr>
                <w:rFonts w:cs="Arial"/>
              </w:rPr>
              <w:t>–</w:t>
            </w:r>
          </w:p>
        </w:tc>
        <w:tc>
          <w:tcPr>
            <w:tcW w:w="607" w:type="pct"/>
            <w:tcBorders>
              <w:top w:val="single" w:sz="4" w:space="0" w:color="auto"/>
              <w:bottom w:val="single" w:sz="4" w:space="0" w:color="auto"/>
              <w:right w:val="single" w:sz="4" w:space="0" w:color="auto"/>
            </w:tcBorders>
          </w:tcPr>
          <w:p w14:paraId="5F89304D" w14:textId="77777777" w:rsidR="0077243A" w:rsidRPr="00EA37F0" w:rsidRDefault="0077243A" w:rsidP="00B34375">
            <w:pPr>
              <w:pStyle w:val="TAL"/>
              <w:rPr>
                <w:rFonts w:cs="Arial"/>
              </w:rPr>
            </w:pPr>
            <w:r w:rsidRPr="00EA37F0">
              <w:rPr>
                <w:rFonts w:cs="Arial"/>
              </w:rPr>
              <w:t>746 MHz</w:t>
            </w:r>
          </w:p>
        </w:tc>
        <w:tc>
          <w:tcPr>
            <w:tcW w:w="569" w:type="pct"/>
            <w:tcBorders>
              <w:top w:val="single" w:sz="4" w:space="0" w:color="auto"/>
              <w:left w:val="single" w:sz="4" w:space="0" w:color="auto"/>
              <w:bottom w:val="single" w:sz="4" w:space="0" w:color="auto"/>
              <w:right w:val="single" w:sz="4" w:space="0" w:color="auto"/>
            </w:tcBorders>
          </w:tcPr>
          <w:p w14:paraId="2D0EEAE4" w14:textId="77777777" w:rsidR="0077243A" w:rsidRPr="00EA37F0" w:rsidRDefault="0077243A" w:rsidP="00B34375">
            <w:pPr>
              <w:pStyle w:val="TAC"/>
              <w:rPr>
                <w:rFonts w:cs="Arial"/>
              </w:rPr>
            </w:pPr>
            <w:r w:rsidRPr="00EA37F0">
              <w:rPr>
                <w:rFonts w:cs="Arial"/>
              </w:rPr>
              <w:t>FDD</w:t>
            </w:r>
          </w:p>
        </w:tc>
        <w:tc>
          <w:tcPr>
            <w:tcW w:w="566" w:type="pct"/>
            <w:tcBorders>
              <w:top w:val="single" w:sz="4" w:space="0" w:color="auto"/>
              <w:left w:val="single" w:sz="4" w:space="0" w:color="auto"/>
              <w:bottom w:val="single" w:sz="4" w:space="0" w:color="auto"/>
              <w:right w:val="single" w:sz="4" w:space="0" w:color="auto"/>
            </w:tcBorders>
          </w:tcPr>
          <w:p w14:paraId="3055FC67" w14:textId="77777777" w:rsidR="0077243A" w:rsidRPr="00EA37F0" w:rsidRDefault="0077243A" w:rsidP="00B34375">
            <w:pPr>
              <w:pStyle w:val="TAC"/>
              <w:rPr>
                <w:rFonts w:cs="Arial"/>
              </w:rPr>
            </w:pPr>
            <w:r w:rsidRPr="00EA37F0">
              <w:t>Canada, USA</w:t>
            </w:r>
          </w:p>
        </w:tc>
      </w:tr>
      <w:tr w:rsidR="0077243A" w:rsidRPr="00EA37F0" w14:paraId="1051069A"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19325D1E" w14:textId="77777777" w:rsidR="0077243A" w:rsidRPr="00EA37F0" w:rsidRDefault="0077243A" w:rsidP="00B34375">
            <w:pPr>
              <w:pStyle w:val="TAC"/>
              <w:rPr>
                <w:rFonts w:cs="Arial"/>
              </w:rPr>
            </w:pPr>
            <w:r w:rsidRPr="00EA37F0">
              <w:rPr>
                <w:rFonts w:cs="Arial"/>
              </w:rPr>
              <w:t>13</w:t>
            </w:r>
          </w:p>
        </w:tc>
        <w:tc>
          <w:tcPr>
            <w:tcW w:w="620" w:type="pct"/>
            <w:tcBorders>
              <w:top w:val="single" w:sz="4" w:space="0" w:color="auto"/>
              <w:left w:val="single" w:sz="4" w:space="0" w:color="auto"/>
              <w:bottom w:val="single" w:sz="4" w:space="0" w:color="auto"/>
            </w:tcBorders>
          </w:tcPr>
          <w:p w14:paraId="3C2B0929" w14:textId="77777777" w:rsidR="0077243A" w:rsidRPr="00EA37F0" w:rsidRDefault="0077243A" w:rsidP="00B34375">
            <w:pPr>
              <w:pStyle w:val="TAR"/>
              <w:rPr>
                <w:rFonts w:cs="Arial"/>
              </w:rPr>
            </w:pPr>
            <w:r w:rsidRPr="00EA37F0">
              <w:rPr>
                <w:rFonts w:cs="Arial"/>
              </w:rPr>
              <w:t>777 MHz</w:t>
            </w:r>
          </w:p>
        </w:tc>
        <w:tc>
          <w:tcPr>
            <w:tcW w:w="165" w:type="pct"/>
            <w:tcBorders>
              <w:top w:val="single" w:sz="4" w:space="0" w:color="auto"/>
              <w:bottom w:val="single" w:sz="4" w:space="0" w:color="auto"/>
            </w:tcBorders>
          </w:tcPr>
          <w:p w14:paraId="5A0B4BC0" w14:textId="77777777" w:rsidR="0077243A" w:rsidRPr="00EA37F0" w:rsidRDefault="0077243A" w:rsidP="00B34375">
            <w:pPr>
              <w:pStyle w:val="TAC"/>
              <w:rPr>
                <w:rFonts w:cs="Arial"/>
              </w:rPr>
            </w:pPr>
            <w:r w:rsidRPr="00EA37F0">
              <w:rPr>
                <w:rFonts w:cs="Arial"/>
              </w:rPr>
              <w:t>–</w:t>
            </w:r>
          </w:p>
        </w:tc>
        <w:tc>
          <w:tcPr>
            <w:tcW w:w="530" w:type="pct"/>
            <w:tcBorders>
              <w:top w:val="single" w:sz="4" w:space="0" w:color="auto"/>
              <w:bottom w:val="single" w:sz="4" w:space="0" w:color="auto"/>
              <w:right w:val="single" w:sz="4" w:space="0" w:color="auto"/>
            </w:tcBorders>
          </w:tcPr>
          <w:p w14:paraId="7E65E721" w14:textId="77777777" w:rsidR="0077243A" w:rsidRPr="00EA37F0" w:rsidRDefault="0077243A" w:rsidP="00B34375">
            <w:pPr>
              <w:pStyle w:val="TAL"/>
              <w:rPr>
                <w:rFonts w:cs="Arial"/>
              </w:rPr>
            </w:pPr>
            <w:r w:rsidRPr="00EA37F0">
              <w:rPr>
                <w:rFonts w:cs="Arial"/>
              </w:rPr>
              <w:t>787 MHz</w:t>
            </w:r>
          </w:p>
        </w:tc>
        <w:tc>
          <w:tcPr>
            <w:tcW w:w="621" w:type="pct"/>
            <w:tcBorders>
              <w:top w:val="single" w:sz="4" w:space="0" w:color="auto"/>
              <w:bottom w:val="single" w:sz="4" w:space="0" w:color="auto"/>
            </w:tcBorders>
          </w:tcPr>
          <w:p w14:paraId="2660C9C9" w14:textId="77777777" w:rsidR="0077243A" w:rsidRPr="00EA37F0" w:rsidRDefault="0077243A" w:rsidP="00B34375">
            <w:pPr>
              <w:pStyle w:val="TAR"/>
              <w:rPr>
                <w:rFonts w:cs="Arial"/>
              </w:rPr>
            </w:pPr>
            <w:r w:rsidRPr="00EA37F0">
              <w:rPr>
                <w:rFonts w:cs="Arial"/>
              </w:rPr>
              <w:t>746 MHz</w:t>
            </w:r>
          </w:p>
        </w:tc>
        <w:tc>
          <w:tcPr>
            <w:tcW w:w="165" w:type="pct"/>
            <w:tcBorders>
              <w:top w:val="single" w:sz="4" w:space="0" w:color="auto"/>
              <w:bottom w:val="single" w:sz="4" w:space="0" w:color="auto"/>
            </w:tcBorders>
          </w:tcPr>
          <w:p w14:paraId="6A29F3F7" w14:textId="77777777" w:rsidR="0077243A" w:rsidRPr="00EA37F0" w:rsidRDefault="0077243A" w:rsidP="00B34375">
            <w:pPr>
              <w:pStyle w:val="TAC"/>
              <w:rPr>
                <w:rFonts w:cs="Arial"/>
              </w:rPr>
            </w:pPr>
            <w:r w:rsidRPr="00EA37F0">
              <w:rPr>
                <w:rFonts w:cs="Arial"/>
              </w:rPr>
              <w:t>–</w:t>
            </w:r>
          </w:p>
        </w:tc>
        <w:tc>
          <w:tcPr>
            <w:tcW w:w="607" w:type="pct"/>
            <w:tcBorders>
              <w:top w:val="single" w:sz="4" w:space="0" w:color="auto"/>
              <w:bottom w:val="single" w:sz="4" w:space="0" w:color="auto"/>
              <w:right w:val="single" w:sz="4" w:space="0" w:color="auto"/>
            </w:tcBorders>
          </w:tcPr>
          <w:p w14:paraId="668143AA" w14:textId="77777777" w:rsidR="0077243A" w:rsidRPr="00EA37F0" w:rsidRDefault="0077243A" w:rsidP="00B34375">
            <w:pPr>
              <w:pStyle w:val="TAL"/>
              <w:rPr>
                <w:rFonts w:cs="Arial"/>
              </w:rPr>
            </w:pPr>
            <w:r w:rsidRPr="00EA37F0">
              <w:rPr>
                <w:rFonts w:cs="Arial"/>
              </w:rPr>
              <w:t>756 MHz</w:t>
            </w:r>
          </w:p>
        </w:tc>
        <w:tc>
          <w:tcPr>
            <w:tcW w:w="569" w:type="pct"/>
            <w:tcBorders>
              <w:top w:val="single" w:sz="4" w:space="0" w:color="auto"/>
              <w:left w:val="single" w:sz="4" w:space="0" w:color="auto"/>
              <w:bottom w:val="single" w:sz="4" w:space="0" w:color="auto"/>
              <w:right w:val="single" w:sz="4" w:space="0" w:color="auto"/>
            </w:tcBorders>
          </w:tcPr>
          <w:p w14:paraId="080DB10B" w14:textId="77777777" w:rsidR="0077243A" w:rsidRPr="00EA37F0" w:rsidRDefault="0077243A" w:rsidP="00B34375">
            <w:pPr>
              <w:pStyle w:val="TAC"/>
              <w:rPr>
                <w:rFonts w:cs="Arial"/>
              </w:rPr>
            </w:pPr>
            <w:r w:rsidRPr="00EA37F0">
              <w:rPr>
                <w:rFonts w:cs="Arial"/>
              </w:rPr>
              <w:t>FDD</w:t>
            </w:r>
          </w:p>
        </w:tc>
        <w:tc>
          <w:tcPr>
            <w:tcW w:w="566" w:type="pct"/>
            <w:tcBorders>
              <w:top w:val="single" w:sz="4" w:space="0" w:color="auto"/>
              <w:left w:val="single" w:sz="4" w:space="0" w:color="auto"/>
              <w:bottom w:val="single" w:sz="4" w:space="0" w:color="auto"/>
              <w:right w:val="single" w:sz="4" w:space="0" w:color="auto"/>
            </w:tcBorders>
          </w:tcPr>
          <w:p w14:paraId="104DB623" w14:textId="77777777" w:rsidR="0077243A" w:rsidRPr="00EA37F0" w:rsidRDefault="0077243A" w:rsidP="00B34375">
            <w:pPr>
              <w:pStyle w:val="TAC"/>
              <w:rPr>
                <w:rFonts w:cs="Arial"/>
              </w:rPr>
            </w:pPr>
            <w:r w:rsidRPr="00EA37F0">
              <w:t>Canada, USA</w:t>
            </w:r>
          </w:p>
        </w:tc>
      </w:tr>
      <w:tr w:rsidR="0077243A" w:rsidRPr="00EA37F0" w14:paraId="59B40B6C"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0F770A08" w14:textId="77777777" w:rsidR="0077243A" w:rsidRPr="00EA37F0" w:rsidRDefault="0077243A" w:rsidP="00B34375">
            <w:pPr>
              <w:pStyle w:val="TAC"/>
              <w:rPr>
                <w:rFonts w:cs="Arial"/>
              </w:rPr>
            </w:pPr>
            <w:r w:rsidRPr="00EA37F0">
              <w:rPr>
                <w:rFonts w:cs="Arial"/>
              </w:rPr>
              <w:t>14</w:t>
            </w:r>
          </w:p>
        </w:tc>
        <w:tc>
          <w:tcPr>
            <w:tcW w:w="620" w:type="pct"/>
            <w:tcBorders>
              <w:top w:val="single" w:sz="4" w:space="0" w:color="auto"/>
              <w:left w:val="single" w:sz="4" w:space="0" w:color="auto"/>
              <w:bottom w:val="single" w:sz="4" w:space="0" w:color="auto"/>
            </w:tcBorders>
          </w:tcPr>
          <w:p w14:paraId="64C87E57" w14:textId="77777777" w:rsidR="0077243A" w:rsidRPr="00EA37F0" w:rsidRDefault="0077243A" w:rsidP="00B34375">
            <w:pPr>
              <w:pStyle w:val="TAR"/>
              <w:rPr>
                <w:rFonts w:cs="Arial"/>
              </w:rPr>
            </w:pPr>
            <w:r w:rsidRPr="00EA37F0">
              <w:rPr>
                <w:rFonts w:cs="Arial"/>
              </w:rPr>
              <w:t>788 MHz</w:t>
            </w:r>
          </w:p>
        </w:tc>
        <w:tc>
          <w:tcPr>
            <w:tcW w:w="165" w:type="pct"/>
            <w:tcBorders>
              <w:top w:val="single" w:sz="4" w:space="0" w:color="auto"/>
              <w:bottom w:val="single" w:sz="4" w:space="0" w:color="auto"/>
            </w:tcBorders>
          </w:tcPr>
          <w:p w14:paraId="7AA3BA9A" w14:textId="77777777" w:rsidR="0077243A" w:rsidRPr="00EA37F0" w:rsidRDefault="0077243A" w:rsidP="00B34375">
            <w:pPr>
              <w:pStyle w:val="TAC"/>
              <w:rPr>
                <w:rFonts w:cs="Arial"/>
              </w:rPr>
            </w:pPr>
            <w:r w:rsidRPr="00EA37F0">
              <w:rPr>
                <w:rFonts w:cs="Arial"/>
              </w:rPr>
              <w:t>–</w:t>
            </w:r>
          </w:p>
        </w:tc>
        <w:tc>
          <w:tcPr>
            <w:tcW w:w="530" w:type="pct"/>
            <w:tcBorders>
              <w:top w:val="single" w:sz="4" w:space="0" w:color="auto"/>
              <w:bottom w:val="single" w:sz="4" w:space="0" w:color="auto"/>
              <w:right w:val="single" w:sz="4" w:space="0" w:color="auto"/>
            </w:tcBorders>
          </w:tcPr>
          <w:p w14:paraId="763A8E78" w14:textId="77777777" w:rsidR="0077243A" w:rsidRPr="00EA37F0" w:rsidRDefault="0077243A" w:rsidP="00B34375">
            <w:pPr>
              <w:pStyle w:val="TAL"/>
              <w:rPr>
                <w:rFonts w:cs="Arial"/>
              </w:rPr>
            </w:pPr>
            <w:r w:rsidRPr="00EA37F0">
              <w:rPr>
                <w:rFonts w:cs="Arial"/>
              </w:rPr>
              <w:t>798 MHz</w:t>
            </w:r>
          </w:p>
        </w:tc>
        <w:tc>
          <w:tcPr>
            <w:tcW w:w="621" w:type="pct"/>
            <w:tcBorders>
              <w:top w:val="single" w:sz="4" w:space="0" w:color="auto"/>
              <w:bottom w:val="single" w:sz="4" w:space="0" w:color="auto"/>
            </w:tcBorders>
          </w:tcPr>
          <w:p w14:paraId="3F787A6B" w14:textId="77777777" w:rsidR="0077243A" w:rsidRPr="00EA37F0" w:rsidRDefault="0077243A" w:rsidP="00B34375">
            <w:pPr>
              <w:pStyle w:val="TAR"/>
              <w:rPr>
                <w:rFonts w:cs="Arial"/>
              </w:rPr>
            </w:pPr>
            <w:r w:rsidRPr="00EA37F0">
              <w:rPr>
                <w:rFonts w:cs="Arial"/>
              </w:rPr>
              <w:t>758 MHz</w:t>
            </w:r>
          </w:p>
        </w:tc>
        <w:tc>
          <w:tcPr>
            <w:tcW w:w="165" w:type="pct"/>
            <w:tcBorders>
              <w:top w:val="single" w:sz="4" w:space="0" w:color="auto"/>
              <w:bottom w:val="single" w:sz="4" w:space="0" w:color="auto"/>
            </w:tcBorders>
          </w:tcPr>
          <w:p w14:paraId="0BFD3936" w14:textId="77777777" w:rsidR="0077243A" w:rsidRPr="00EA37F0" w:rsidRDefault="0077243A" w:rsidP="00B34375">
            <w:pPr>
              <w:pStyle w:val="TAC"/>
              <w:rPr>
                <w:rFonts w:cs="Arial"/>
              </w:rPr>
            </w:pPr>
            <w:r w:rsidRPr="00EA37F0">
              <w:rPr>
                <w:rFonts w:cs="Arial"/>
              </w:rPr>
              <w:t>–</w:t>
            </w:r>
          </w:p>
        </w:tc>
        <w:tc>
          <w:tcPr>
            <w:tcW w:w="607" w:type="pct"/>
            <w:tcBorders>
              <w:top w:val="single" w:sz="4" w:space="0" w:color="auto"/>
              <w:bottom w:val="single" w:sz="4" w:space="0" w:color="auto"/>
              <w:right w:val="single" w:sz="4" w:space="0" w:color="auto"/>
            </w:tcBorders>
          </w:tcPr>
          <w:p w14:paraId="0C887408" w14:textId="77777777" w:rsidR="0077243A" w:rsidRPr="00EA37F0" w:rsidRDefault="0077243A" w:rsidP="00B34375">
            <w:pPr>
              <w:pStyle w:val="TAL"/>
              <w:rPr>
                <w:rFonts w:cs="Arial"/>
              </w:rPr>
            </w:pPr>
            <w:r w:rsidRPr="00EA37F0">
              <w:rPr>
                <w:rFonts w:cs="Arial"/>
              </w:rPr>
              <w:t>768 MHz</w:t>
            </w:r>
          </w:p>
        </w:tc>
        <w:tc>
          <w:tcPr>
            <w:tcW w:w="569" w:type="pct"/>
            <w:tcBorders>
              <w:top w:val="single" w:sz="4" w:space="0" w:color="auto"/>
              <w:left w:val="single" w:sz="4" w:space="0" w:color="auto"/>
              <w:bottom w:val="single" w:sz="4" w:space="0" w:color="auto"/>
              <w:right w:val="single" w:sz="4" w:space="0" w:color="auto"/>
            </w:tcBorders>
          </w:tcPr>
          <w:p w14:paraId="69D81F36" w14:textId="77777777" w:rsidR="0077243A" w:rsidRPr="00EA37F0" w:rsidRDefault="0077243A" w:rsidP="00B34375">
            <w:pPr>
              <w:pStyle w:val="TAC"/>
              <w:rPr>
                <w:rFonts w:cs="Arial"/>
              </w:rPr>
            </w:pPr>
            <w:r w:rsidRPr="00EA37F0">
              <w:rPr>
                <w:rFonts w:cs="Arial"/>
              </w:rPr>
              <w:t>FDD</w:t>
            </w:r>
          </w:p>
        </w:tc>
        <w:tc>
          <w:tcPr>
            <w:tcW w:w="566" w:type="pct"/>
            <w:tcBorders>
              <w:top w:val="single" w:sz="4" w:space="0" w:color="auto"/>
              <w:left w:val="single" w:sz="4" w:space="0" w:color="auto"/>
              <w:bottom w:val="single" w:sz="4" w:space="0" w:color="auto"/>
              <w:right w:val="single" w:sz="4" w:space="0" w:color="auto"/>
            </w:tcBorders>
          </w:tcPr>
          <w:p w14:paraId="23323F53" w14:textId="77777777" w:rsidR="0077243A" w:rsidRPr="00EA37F0" w:rsidRDefault="0077243A" w:rsidP="00B34375">
            <w:pPr>
              <w:pStyle w:val="TAC"/>
              <w:rPr>
                <w:rFonts w:cs="Arial"/>
              </w:rPr>
            </w:pPr>
            <w:r w:rsidRPr="00EA37F0">
              <w:rPr>
                <w:rFonts w:cs="Arial"/>
              </w:rPr>
              <w:t>USA</w:t>
            </w:r>
          </w:p>
        </w:tc>
      </w:tr>
      <w:tr w:rsidR="0077243A" w:rsidRPr="00EA37F0" w14:paraId="2842C331"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6B2717E2" w14:textId="77777777" w:rsidR="0077243A" w:rsidRPr="00EA37F0" w:rsidRDefault="0077243A" w:rsidP="00B34375">
            <w:pPr>
              <w:pStyle w:val="TAC"/>
              <w:rPr>
                <w:rFonts w:cs="Arial"/>
              </w:rPr>
            </w:pPr>
            <w:r w:rsidRPr="00EA37F0">
              <w:rPr>
                <w:rFonts w:cs="Arial"/>
              </w:rPr>
              <w:t>17</w:t>
            </w:r>
          </w:p>
        </w:tc>
        <w:tc>
          <w:tcPr>
            <w:tcW w:w="620" w:type="pct"/>
            <w:tcBorders>
              <w:top w:val="single" w:sz="4" w:space="0" w:color="auto"/>
              <w:left w:val="single" w:sz="4" w:space="0" w:color="auto"/>
              <w:bottom w:val="single" w:sz="4" w:space="0" w:color="auto"/>
            </w:tcBorders>
          </w:tcPr>
          <w:p w14:paraId="55CC1749" w14:textId="77777777" w:rsidR="0077243A" w:rsidRPr="00EA37F0" w:rsidRDefault="0077243A" w:rsidP="00B34375">
            <w:pPr>
              <w:pStyle w:val="TAR"/>
              <w:rPr>
                <w:rFonts w:cs="Arial"/>
              </w:rPr>
            </w:pPr>
            <w:r w:rsidRPr="00EA37F0">
              <w:rPr>
                <w:rFonts w:cs="Arial"/>
              </w:rPr>
              <w:t xml:space="preserve">704 MHz </w:t>
            </w:r>
          </w:p>
        </w:tc>
        <w:tc>
          <w:tcPr>
            <w:tcW w:w="165" w:type="pct"/>
            <w:tcBorders>
              <w:top w:val="single" w:sz="4" w:space="0" w:color="auto"/>
              <w:bottom w:val="single" w:sz="4" w:space="0" w:color="auto"/>
            </w:tcBorders>
          </w:tcPr>
          <w:p w14:paraId="11A631CD" w14:textId="77777777" w:rsidR="0077243A" w:rsidRPr="00EA37F0" w:rsidRDefault="0077243A" w:rsidP="00B34375">
            <w:pPr>
              <w:pStyle w:val="TAC"/>
              <w:rPr>
                <w:rFonts w:cs="Arial"/>
              </w:rPr>
            </w:pPr>
            <w:r w:rsidRPr="00EA37F0">
              <w:rPr>
                <w:rFonts w:cs="Arial"/>
              </w:rPr>
              <w:t>–</w:t>
            </w:r>
          </w:p>
        </w:tc>
        <w:tc>
          <w:tcPr>
            <w:tcW w:w="530" w:type="pct"/>
            <w:tcBorders>
              <w:top w:val="single" w:sz="4" w:space="0" w:color="auto"/>
              <w:bottom w:val="single" w:sz="4" w:space="0" w:color="auto"/>
              <w:right w:val="single" w:sz="4" w:space="0" w:color="auto"/>
            </w:tcBorders>
          </w:tcPr>
          <w:p w14:paraId="2FD136A0" w14:textId="77777777" w:rsidR="0077243A" w:rsidRPr="00EA37F0" w:rsidRDefault="0077243A" w:rsidP="00B34375">
            <w:pPr>
              <w:pStyle w:val="TAL"/>
              <w:rPr>
                <w:rFonts w:cs="Arial"/>
              </w:rPr>
            </w:pPr>
            <w:r w:rsidRPr="00EA37F0">
              <w:rPr>
                <w:rFonts w:cs="Arial"/>
              </w:rPr>
              <w:t>716 MHz</w:t>
            </w:r>
          </w:p>
        </w:tc>
        <w:tc>
          <w:tcPr>
            <w:tcW w:w="621" w:type="pct"/>
            <w:tcBorders>
              <w:top w:val="single" w:sz="4" w:space="0" w:color="auto"/>
              <w:bottom w:val="single" w:sz="4" w:space="0" w:color="auto"/>
            </w:tcBorders>
          </w:tcPr>
          <w:p w14:paraId="082977F6" w14:textId="77777777" w:rsidR="0077243A" w:rsidRPr="00EA37F0" w:rsidRDefault="0077243A" w:rsidP="00B34375">
            <w:pPr>
              <w:pStyle w:val="TAR"/>
              <w:rPr>
                <w:rFonts w:cs="Arial"/>
              </w:rPr>
            </w:pPr>
            <w:r w:rsidRPr="00EA37F0">
              <w:rPr>
                <w:rFonts w:cs="Arial"/>
              </w:rPr>
              <w:t>734 MHz</w:t>
            </w:r>
          </w:p>
        </w:tc>
        <w:tc>
          <w:tcPr>
            <w:tcW w:w="165" w:type="pct"/>
            <w:tcBorders>
              <w:top w:val="single" w:sz="4" w:space="0" w:color="auto"/>
              <w:bottom w:val="single" w:sz="4" w:space="0" w:color="auto"/>
            </w:tcBorders>
          </w:tcPr>
          <w:p w14:paraId="39EBD80F" w14:textId="77777777" w:rsidR="0077243A" w:rsidRPr="00EA37F0" w:rsidRDefault="0077243A" w:rsidP="00B34375">
            <w:pPr>
              <w:pStyle w:val="TAC"/>
              <w:rPr>
                <w:rFonts w:cs="Arial"/>
              </w:rPr>
            </w:pPr>
            <w:r w:rsidRPr="00EA37F0">
              <w:rPr>
                <w:rFonts w:cs="Arial"/>
              </w:rPr>
              <w:t>–</w:t>
            </w:r>
          </w:p>
        </w:tc>
        <w:tc>
          <w:tcPr>
            <w:tcW w:w="607" w:type="pct"/>
            <w:tcBorders>
              <w:top w:val="single" w:sz="4" w:space="0" w:color="auto"/>
              <w:bottom w:val="single" w:sz="4" w:space="0" w:color="auto"/>
              <w:right w:val="single" w:sz="4" w:space="0" w:color="auto"/>
            </w:tcBorders>
          </w:tcPr>
          <w:p w14:paraId="27CC7A10" w14:textId="77777777" w:rsidR="0077243A" w:rsidRPr="00EA37F0" w:rsidRDefault="0077243A" w:rsidP="00B34375">
            <w:pPr>
              <w:pStyle w:val="TAL"/>
              <w:rPr>
                <w:rFonts w:cs="Arial"/>
              </w:rPr>
            </w:pPr>
            <w:r w:rsidRPr="00EA37F0">
              <w:rPr>
                <w:rFonts w:cs="Arial"/>
              </w:rPr>
              <w:t>746 MHz</w:t>
            </w:r>
          </w:p>
        </w:tc>
        <w:tc>
          <w:tcPr>
            <w:tcW w:w="569" w:type="pct"/>
            <w:tcBorders>
              <w:top w:val="single" w:sz="4" w:space="0" w:color="auto"/>
              <w:left w:val="single" w:sz="4" w:space="0" w:color="auto"/>
              <w:bottom w:val="single" w:sz="4" w:space="0" w:color="auto"/>
              <w:right w:val="single" w:sz="4" w:space="0" w:color="auto"/>
            </w:tcBorders>
          </w:tcPr>
          <w:p w14:paraId="6A737DA5" w14:textId="77777777" w:rsidR="0077243A" w:rsidRPr="00EA37F0" w:rsidRDefault="0077243A" w:rsidP="00B34375">
            <w:pPr>
              <w:pStyle w:val="TAC"/>
              <w:rPr>
                <w:rFonts w:cs="Arial"/>
              </w:rPr>
            </w:pPr>
            <w:r w:rsidRPr="00EA37F0">
              <w:rPr>
                <w:rFonts w:cs="Arial"/>
              </w:rPr>
              <w:t>FDD</w:t>
            </w:r>
          </w:p>
        </w:tc>
        <w:tc>
          <w:tcPr>
            <w:tcW w:w="566" w:type="pct"/>
            <w:tcBorders>
              <w:top w:val="single" w:sz="4" w:space="0" w:color="auto"/>
              <w:left w:val="single" w:sz="4" w:space="0" w:color="auto"/>
              <w:bottom w:val="single" w:sz="4" w:space="0" w:color="auto"/>
              <w:right w:val="single" w:sz="4" w:space="0" w:color="auto"/>
            </w:tcBorders>
          </w:tcPr>
          <w:p w14:paraId="6BA807DE" w14:textId="77777777" w:rsidR="0077243A" w:rsidRPr="00EA37F0" w:rsidRDefault="0077243A" w:rsidP="00B34375">
            <w:pPr>
              <w:pStyle w:val="TAC"/>
              <w:rPr>
                <w:rFonts w:cs="Arial"/>
              </w:rPr>
            </w:pPr>
            <w:r w:rsidRPr="00EA37F0">
              <w:t>Canada, USA</w:t>
            </w:r>
          </w:p>
        </w:tc>
      </w:tr>
      <w:tr w:rsidR="0077243A" w:rsidRPr="002D776B" w14:paraId="4905128A"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vAlign w:val="center"/>
          </w:tcPr>
          <w:p w14:paraId="2446E5E0" w14:textId="77777777" w:rsidR="0077243A" w:rsidRPr="00EA37F0" w:rsidRDefault="0077243A" w:rsidP="00B34375">
            <w:pPr>
              <w:pStyle w:val="TAC"/>
              <w:rPr>
                <w:rFonts w:cs="Arial"/>
              </w:rPr>
            </w:pPr>
            <w:r w:rsidRPr="00EA37F0">
              <w:rPr>
                <w:rFonts w:cs="Arial"/>
              </w:rPr>
              <w:t>29</w:t>
            </w: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4EED8942" w14:textId="77777777" w:rsidR="0077243A" w:rsidRPr="00EA37F0" w:rsidRDefault="0077243A" w:rsidP="00B34375">
            <w:pPr>
              <w:pStyle w:val="TAL"/>
              <w:jc w:val="center"/>
              <w:rPr>
                <w:rFonts w:cs="Arial"/>
              </w:rPr>
            </w:pPr>
            <w:r w:rsidRPr="00EA37F0">
              <w:rPr>
                <w:rFonts w:cs="Arial"/>
                <w:lang w:eastAsia="zh-CN"/>
              </w:rPr>
              <w:t>N/A</w:t>
            </w:r>
          </w:p>
        </w:tc>
        <w:tc>
          <w:tcPr>
            <w:tcW w:w="621" w:type="pct"/>
            <w:tcBorders>
              <w:top w:val="single" w:sz="4" w:space="0" w:color="auto"/>
              <w:bottom w:val="single" w:sz="4" w:space="0" w:color="auto"/>
            </w:tcBorders>
          </w:tcPr>
          <w:p w14:paraId="09B77C60" w14:textId="77777777" w:rsidR="0077243A" w:rsidRPr="00EA37F0" w:rsidRDefault="0077243A" w:rsidP="00B34375">
            <w:pPr>
              <w:pStyle w:val="TAR"/>
              <w:rPr>
                <w:rFonts w:cs="Arial"/>
              </w:rPr>
            </w:pPr>
            <w:r w:rsidRPr="00EA37F0">
              <w:rPr>
                <w:rFonts w:cs="Arial"/>
                <w:lang w:eastAsia="zh-CN"/>
              </w:rPr>
              <w:t>717 MHz</w:t>
            </w:r>
          </w:p>
        </w:tc>
        <w:tc>
          <w:tcPr>
            <w:tcW w:w="165" w:type="pct"/>
            <w:tcBorders>
              <w:top w:val="single" w:sz="4" w:space="0" w:color="auto"/>
              <w:bottom w:val="single" w:sz="4" w:space="0" w:color="auto"/>
            </w:tcBorders>
          </w:tcPr>
          <w:p w14:paraId="5F2B28B8" w14:textId="77777777" w:rsidR="0077243A" w:rsidRPr="00EA37F0" w:rsidRDefault="0077243A" w:rsidP="00B34375">
            <w:pPr>
              <w:pStyle w:val="TAC"/>
              <w:rPr>
                <w:rFonts w:cs="Arial"/>
              </w:rPr>
            </w:pPr>
            <w:r w:rsidRPr="00EA37F0">
              <w:rPr>
                <w:rFonts w:cs="Arial"/>
              </w:rPr>
              <w:t>–</w:t>
            </w:r>
          </w:p>
        </w:tc>
        <w:tc>
          <w:tcPr>
            <w:tcW w:w="607" w:type="pct"/>
            <w:tcBorders>
              <w:top w:val="single" w:sz="4" w:space="0" w:color="auto"/>
              <w:bottom w:val="single" w:sz="4" w:space="0" w:color="auto"/>
              <w:right w:val="single" w:sz="4" w:space="0" w:color="auto"/>
            </w:tcBorders>
          </w:tcPr>
          <w:p w14:paraId="15C5FD61" w14:textId="77777777" w:rsidR="0077243A" w:rsidRPr="00EA37F0" w:rsidRDefault="0077243A" w:rsidP="00B34375">
            <w:pPr>
              <w:pStyle w:val="TAL"/>
              <w:rPr>
                <w:rFonts w:cs="Arial"/>
              </w:rPr>
            </w:pPr>
            <w:r w:rsidRPr="00EA37F0">
              <w:rPr>
                <w:rFonts w:cs="Arial"/>
                <w:lang w:eastAsia="zh-CN"/>
              </w:rPr>
              <w:t>728 MHz</w:t>
            </w:r>
          </w:p>
        </w:tc>
        <w:tc>
          <w:tcPr>
            <w:tcW w:w="569" w:type="pct"/>
            <w:tcBorders>
              <w:top w:val="single" w:sz="4" w:space="0" w:color="auto"/>
              <w:left w:val="single" w:sz="4" w:space="0" w:color="auto"/>
              <w:bottom w:val="single" w:sz="4" w:space="0" w:color="auto"/>
              <w:right w:val="single" w:sz="4" w:space="0" w:color="auto"/>
            </w:tcBorders>
          </w:tcPr>
          <w:p w14:paraId="6796203E" w14:textId="77777777" w:rsidR="0077243A" w:rsidRPr="00EA37F0" w:rsidRDefault="0077243A" w:rsidP="00B34375">
            <w:pPr>
              <w:pStyle w:val="TAC"/>
              <w:rPr>
                <w:rFonts w:cs="Arial"/>
                <w:vertAlign w:val="superscript"/>
              </w:rPr>
            </w:pPr>
            <w:r w:rsidRPr="00EA37F0">
              <w:rPr>
                <w:rFonts w:cs="Arial"/>
              </w:rPr>
              <w:t>FDD</w:t>
            </w:r>
          </w:p>
        </w:tc>
        <w:tc>
          <w:tcPr>
            <w:tcW w:w="566" w:type="pct"/>
            <w:tcBorders>
              <w:top w:val="single" w:sz="4" w:space="0" w:color="auto"/>
              <w:left w:val="single" w:sz="4" w:space="0" w:color="auto"/>
              <w:bottom w:val="single" w:sz="4" w:space="0" w:color="auto"/>
              <w:right w:val="single" w:sz="4" w:space="0" w:color="auto"/>
            </w:tcBorders>
          </w:tcPr>
          <w:p w14:paraId="055FD899" w14:textId="77777777" w:rsidR="0077243A" w:rsidRPr="00EA37F0" w:rsidRDefault="0077243A" w:rsidP="00B34375">
            <w:pPr>
              <w:pStyle w:val="TAC"/>
              <w:rPr>
                <w:rFonts w:cs="Arial"/>
              </w:rPr>
            </w:pPr>
            <w:r w:rsidRPr="00EA37F0">
              <w:t>Canada, USA</w:t>
            </w:r>
          </w:p>
        </w:tc>
      </w:tr>
      <w:tr w:rsidR="0077243A" w:rsidRPr="002D776B" w14:paraId="70F63E04" w14:textId="77777777" w:rsidTr="00B34375">
        <w:trPr>
          <w:jc w:val="center"/>
        </w:trPr>
        <w:tc>
          <w:tcPr>
            <w:tcW w:w="1157" w:type="pct"/>
            <w:tcBorders>
              <w:top w:val="single" w:sz="4" w:space="0" w:color="auto"/>
              <w:left w:val="single" w:sz="4" w:space="0" w:color="auto"/>
              <w:bottom w:val="single" w:sz="4" w:space="0" w:color="auto"/>
              <w:right w:val="single" w:sz="4" w:space="0" w:color="auto"/>
            </w:tcBorders>
          </w:tcPr>
          <w:p w14:paraId="62A5115F" w14:textId="77777777" w:rsidR="0077243A" w:rsidRPr="00EA37F0" w:rsidRDefault="0077243A" w:rsidP="00B34375">
            <w:pPr>
              <w:pStyle w:val="TAC"/>
              <w:rPr>
                <w:rFonts w:cs="Arial"/>
                <w:lang w:eastAsia="ja-JP"/>
              </w:rPr>
            </w:pPr>
            <w:r w:rsidRPr="00EA37F0">
              <w:rPr>
                <w:rFonts w:cs="Arial"/>
                <w:lang w:eastAsia="ja-JP"/>
              </w:rPr>
              <w:t>85</w:t>
            </w:r>
          </w:p>
        </w:tc>
        <w:tc>
          <w:tcPr>
            <w:tcW w:w="1315" w:type="pct"/>
            <w:gridSpan w:val="3"/>
            <w:tcBorders>
              <w:top w:val="single" w:sz="4" w:space="0" w:color="auto"/>
              <w:left w:val="single" w:sz="4" w:space="0" w:color="auto"/>
              <w:bottom w:val="single" w:sz="4" w:space="0" w:color="auto"/>
              <w:right w:val="single" w:sz="4" w:space="0" w:color="auto"/>
            </w:tcBorders>
          </w:tcPr>
          <w:p w14:paraId="71985029" w14:textId="77777777" w:rsidR="0077243A" w:rsidRPr="00EA37F0" w:rsidRDefault="0077243A" w:rsidP="00B34375">
            <w:pPr>
              <w:pStyle w:val="TAL"/>
              <w:jc w:val="center"/>
              <w:rPr>
                <w:rFonts w:cs="Arial"/>
                <w:lang w:eastAsia="zh-CN"/>
              </w:rPr>
            </w:pPr>
            <w:r w:rsidRPr="00EA37F0">
              <w:rPr>
                <w:rFonts w:cs="Arial"/>
                <w:lang w:eastAsia="zh-CN"/>
              </w:rPr>
              <w:t>698 MHz</w:t>
            </w:r>
            <w:r w:rsidRPr="00EA37F0">
              <w:rPr>
                <w:rFonts w:cs="Arial"/>
                <w:lang w:eastAsia="zh-CN"/>
              </w:rPr>
              <w:tab/>
              <w:t>–</w:t>
            </w:r>
            <w:r w:rsidRPr="00EA37F0">
              <w:rPr>
                <w:rFonts w:cs="Arial"/>
                <w:lang w:eastAsia="zh-CN"/>
              </w:rPr>
              <w:tab/>
              <w:t>716 MHz</w:t>
            </w:r>
          </w:p>
        </w:tc>
        <w:tc>
          <w:tcPr>
            <w:tcW w:w="621" w:type="pct"/>
            <w:tcBorders>
              <w:top w:val="single" w:sz="4" w:space="0" w:color="auto"/>
              <w:bottom w:val="single" w:sz="4" w:space="0" w:color="auto"/>
            </w:tcBorders>
          </w:tcPr>
          <w:p w14:paraId="7B482F40" w14:textId="77777777" w:rsidR="0077243A" w:rsidRPr="00EA37F0" w:rsidRDefault="0077243A" w:rsidP="00B34375">
            <w:pPr>
              <w:pStyle w:val="TAR"/>
              <w:rPr>
                <w:rFonts w:cs="Arial"/>
              </w:rPr>
            </w:pPr>
            <w:r w:rsidRPr="00EA37F0">
              <w:t>728 MHz</w:t>
            </w:r>
          </w:p>
        </w:tc>
        <w:tc>
          <w:tcPr>
            <w:tcW w:w="165" w:type="pct"/>
            <w:tcBorders>
              <w:top w:val="single" w:sz="4" w:space="0" w:color="auto"/>
              <w:bottom w:val="single" w:sz="4" w:space="0" w:color="auto"/>
            </w:tcBorders>
          </w:tcPr>
          <w:p w14:paraId="1B499BEB" w14:textId="77777777" w:rsidR="0077243A" w:rsidRPr="00EA37F0" w:rsidRDefault="0077243A" w:rsidP="00B34375">
            <w:pPr>
              <w:pStyle w:val="TAC"/>
              <w:rPr>
                <w:rFonts w:cs="Arial"/>
              </w:rPr>
            </w:pPr>
            <w:r w:rsidRPr="00EA37F0">
              <w:t>–</w:t>
            </w:r>
          </w:p>
        </w:tc>
        <w:tc>
          <w:tcPr>
            <w:tcW w:w="607" w:type="pct"/>
            <w:tcBorders>
              <w:top w:val="single" w:sz="4" w:space="0" w:color="auto"/>
              <w:bottom w:val="single" w:sz="4" w:space="0" w:color="auto"/>
              <w:right w:val="single" w:sz="4" w:space="0" w:color="auto"/>
            </w:tcBorders>
          </w:tcPr>
          <w:p w14:paraId="71EF4EF9" w14:textId="77777777" w:rsidR="0077243A" w:rsidRPr="00EA37F0" w:rsidRDefault="0077243A" w:rsidP="00B34375">
            <w:pPr>
              <w:pStyle w:val="TAL"/>
              <w:rPr>
                <w:rFonts w:cs="Arial"/>
                <w:lang w:eastAsia="ja-JP"/>
              </w:rPr>
            </w:pPr>
            <w:r w:rsidRPr="00EA37F0">
              <w:t>746 MHz</w:t>
            </w:r>
          </w:p>
        </w:tc>
        <w:tc>
          <w:tcPr>
            <w:tcW w:w="569" w:type="pct"/>
            <w:tcBorders>
              <w:top w:val="single" w:sz="4" w:space="0" w:color="auto"/>
              <w:left w:val="single" w:sz="4" w:space="0" w:color="auto"/>
              <w:bottom w:val="single" w:sz="4" w:space="0" w:color="auto"/>
              <w:right w:val="single" w:sz="4" w:space="0" w:color="auto"/>
            </w:tcBorders>
          </w:tcPr>
          <w:p w14:paraId="04B5A70A" w14:textId="77777777" w:rsidR="0077243A" w:rsidRPr="00EA37F0" w:rsidRDefault="0077243A" w:rsidP="00B34375">
            <w:pPr>
              <w:pStyle w:val="TAC"/>
              <w:rPr>
                <w:rFonts w:cs="Arial"/>
              </w:rPr>
            </w:pPr>
            <w:r w:rsidRPr="00EA37F0">
              <w:rPr>
                <w:rFonts w:cs="Arial" w:hint="eastAsia"/>
                <w:lang w:eastAsia="ja-JP"/>
              </w:rPr>
              <w:t>FDD</w:t>
            </w:r>
          </w:p>
        </w:tc>
        <w:tc>
          <w:tcPr>
            <w:tcW w:w="566" w:type="pct"/>
            <w:tcBorders>
              <w:top w:val="single" w:sz="4" w:space="0" w:color="auto"/>
              <w:left w:val="single" w:sz="4" w:space="0" w:color="auto"/>
              <w:bottom w:val="single" w:sz="4" w:space="0" w:color="auto"/>
              <w:right w:val="single" w:sz="4" w:space="0" w:color="auto"/>
            </w:tcBorders>
          </w:tcPr>
          <w:p w14:paraId="47D5D26B" w14:textId="77777777" w:rsidR="0077243A" w:rsidRPr="00EA37F0" w:rsidRDefault="0077243A" w:rsidP="00B34375">
            <w:pPr>
              <w:pStyle w:val="TAC"/>
              <w:rPr>
                <w:rFonts w:cs="Arial"/>
                <w:lang w:eastAsia="ja-JP"/>
              </w:rPr>
            </w:pPr>
          </w:p>
        </w:tc>
      </w:tr>
      <w:tr w:rsidR="0077243A" w:rsidRPr="002D776B" w14:paraId="3AC48E57" w14:textId="77777777" w:rsidTr="00B34375">
        <w:trPr>
          <w:jc w:val="center"/>
          <w:ins w:id="6" w:author="Michal Szydelko" w:date="2021-10-22T10:11:00Z"/>
        </w:trPr>
        <w:tc>
          <w:tcPr>
            <w:tcW w:w="1157" w:type="pct"/>
            <w:tcBorders>
              <w:top w:val="single" w:sz="4" w:space="0" w:color="auto"/>
              <w:left w:val="single" w:sz="4" w:space="0" w:color="auto"/>
              <w:bottom w:val="single" w:sz="4" w:space="0" w:color="auto"/>
              <w:right w:val="single" w:sz="4" w:space="0" w:color="auto"/>
            </w:tcBorders>
          </w:tcPr>
          <w:p w14:paraId="31B615EA" w14:textId="77777777" w:rsidR="0077243A" w:rsidRPr="00EA37F0" w:rsidRDefault="0077243A" w:rsidP="00B34375">
            <w:pPr>
              <w:pStyle w:val="TAC"/>
              <w:rPr>
                <w:ins w:id="7" w:author="Michal Szydelko" w:date="2021-10-22T10:11:00Z"/>
                <w:rFonts w:cs="Arial"/>
                <w:lang w:eastAsia="ja-JP"/>
              </w:rPr>
            </w:pPr>
            <w:ins w:id="8" w:author="Michal Szydelko" w:date="2021-10-22T10:11:00Z">
              <w:r w:rsidRPr="00EA37F0">
                <w:t>Upper_700_MHz_A_LTE</w:t>
              </w:r>
            </w:ins>
          </w:p>
        </w:tc>
        <w:tc>
          <w:tcPr>
            <w:tcW w:w="1315" w:type="pct"/>
            <w:gridSpan w:val="3"/>
            <w:tcBorders>
              <w:top w:val="single" w:sz="4" w:space="0" w:color="auto"/>
              <w:left w:val="single" w:sz="4" w:space="0" w:color="auto"/>
              <w:bottom w:val="single" w:sz="4" w:space="0" w:color="auto"/>
              <w:right w:val="single" w:sz="4" w:space="0" w:color="auto"/>
            </w:tcBorders>
          </w:tcPr>
          <w:p w14:paraId="31739297" w14:textId="77777777" w:rsidR="0077243A" w:rsidRPr="00EA37F0" w:rsidRDefault="0077243A" w:rsidP="00B34375">
            <w:pPr>
              <w:pStyle w:val="TAL"/>
              <w:jc w:val="center"/>
              <w:rPr>
                <w:ins w:id="9" w:author="Michal Szydelko" w:date="2021-10-22T10:11:00Z"/>
                <w:rFonts w:cs="Arial"/>
                <w:lang w:eastAsia="zh-CN"/>
              </w:rPr>
            </w:pPr>
            <w:ins w:id="10" w:author="Michal Szydelko" w:date="2021-10-22T10:11:00Z">
              <w:r w:rsidRPr="00EA37F0">
                <w:rPr>
                  <w:rFonts w:cs="Arial"/>
                  <w:lang w:eastAsia="zh-CN"/>
                </w:rPr>
                <w:t>787 MHz</w:t>
              </w:r>
              <w:r w:rsidRPr="00EA37F0">
                <w:rPr>
                  <w:rFonts w:cs="Arial"/>
                  <w:lang w:eastAsia="zh-CN"/>
                </w:rPr>
                <w:tab/>
                <w:t>–</w:t>
              </w:r>
              <w:r w:rsidRPr="00EA37F0">
                <w:rPr>
                  <w:rFonts w:cs="Arial"/>
                  <w:lang w:eastAsia="zh-CN"/>
                </w:rPr>
                <w:tab/>
                <w:t>788 MHz</w:t>
              </w:r>
            </w:ins>
          </w:p>
        </w:tc>
        <w:tc>
          <w:tcPr>
            <w:tcW w:w="621" w:type="pct"/>
            <w:tcBorders>
              <w:top w:val="single" w:sz="4" w:space="0" w:color="auto"/>
              <w:bottom w:val="single" w:sz="4" w:space="0" w:color="auto"/>
            </w:tcBorders>
          </w:tcPr>
          <w:p w14:paraId="39CB89DE" w14:textId="77777777" w:rsidR="0077243A" w:rsidRPr="00EA37F0" w:rsidRDefault="0077243A" w:rsidP="00B34375">
            <w:pPr>
              <w:pStyle w:val="TAR"/>
              <w:rPr>
                <w:ins w:id="11" w:author="Michal Szydelko" w:date="2021-10-22T10:11:00Z"/>
              </w:rPr>
            </w:pPr>
            <w:ins w:id="12" w:author="Michal Szydelko" w:date="2021-10-22T10:12:00Z">
              <w:r w:rsidRPr="00EA37F0">
                <w:t>757</w:t>
              </w:r>
            </w:ins>
            <w:ins w:id="13" w:author="Michal Szydelko" w:date="2021-10-22T10:11:00Z">
              <w:r w:rsidRPr="00EA37F0">
                <w:t xml:space="preserve"> MHz</w:t>
              </w:r>
            </w:ins>
          </w:p>
        </w:tc>
        <w:tc>
          <w:tcPr>
            <w:tcW w:w="165" w:type="pct"/>
            <w:tcBorders>
              <w:top w:val="single" w:sz="4" w:space="0" w:color="auto"/>
              <w:bottom w:val="single" w:sz="4" w:space="0" w:color="auto"/>
            </w:tcBorders>
          </w:tcPr>
          <w:p w14:paraId="5074C969" w14:textId="77777777" w:rsidR="0077243A" w:rsidRPr="00EA37F0" w:rsidRDefault="0077243A" w:rsidP="00B34375">
            <w:pPr>
              <w:pStyle w:val="TAC"/>
              <w:rPr>
                <w:ins w:id="14" w:author="Michal Szydelko" w:date="2021-10-22T10:11:00Z"/>
              </w:rPr>
            </w:pPr>
            <w:ins w:id="15" w:author="Michal Szydelko" w:date="2021-10-22T10:11:00Z">
              <w:r w:rsidRPr="00EA37F0">
                <w:t>–</w:t>
              </w:r>
            </w:ins>
          </w:p>
        </w:tc>
        <w:tc>
          <w:tcPr>
            <w:tcW w:w="607" w:type="pct"/>
            <w:tcBorders>
              <w:top w:val="single" w:sz="4" w:space="0" w:color="auto"/>
              <w:bottom w:val="single" w:sz="4" w:space="0" w:color="auto"/>
              <w:right w:val="single" w:sz="4" w:space="0" w:color="auto"/>
            </w:tcBorders>
          </w:tcPr>
          <w:p w14:paraId="2B5FB117" w14:textId="77777777" w:rsidR="0077243A" w:rsidRPr="00EA37F0" w:rsidRDefault="0077243A" w:rsidP="00B34375">
            <w:pPr>
              <w:pStyle w:val="TAL"/>
              <w:rPr>
                <w:ins w:id="16" w:author="Michal Szydelko" w:date="2021-10-22T10:11:00Z"/>
              </w:rPr>
            </w:pPr>
            <w:ins w:id="17" w:author="Michal Szydelko" w:date="2021-10-22T10:12:00Z">
              <w:r w:rsidRPr="00EA37F0">
                <w:t>758</w:t>
              </w:r>
            </w:ins>
            <w:ins w:id="18" w:author="Michal Szydelko" w:date="2021-10-22T10:11:00Z">
              <w:r w:rsidRPr="00EA37F0">
                <w:t xml:space="preserve"> MHz</w:t>
              </w:r>
            </w:ins>
          </w:p>
        </w:tc>
        <w:tc>
          <w:tcPr>
            <w:tcW w:w="569" w:type="pct"/>
            <w:tcBorders>
              <w:top w:val="single" w:sz="4" w:space="0" w:color="auto"/>
              <w:left w:val="single" w:sz="4" w:space="0" w:color="auto"/>
              <w:bottom w:val="single" w:sz="4" w:space="0" w:color="auto"/>
              <w:right w:val="single" w:sz="4" w:space="0" w:color="auto"/>
            </w:tcBorders>
          </w:tcPr>
          <w:p w14:paraId="11198112" w14:textId="77777777" w:rsidR="0077243A" w:rsidRPr="00EA37F0" w:rsidRDefault="0077243A" w:rsidP="00B34375">
            <w:pPr>
              <w:pStyle w:val="TAC"/>
              <w:rPr>
                <w:ins w:id="19" w:author="Michal Szydelko" w:date="2021-10-22T10:11:00Z"/>
                <w:rFonts w:cs="Arial"/>
                <w:lang w:eastAsia="ja-JP"/>
              </w:rPr>
            </w:pPr>
            <w:ins w:id="20" w:author="Michal Szydelko" w:date="2021-10-22T10:11:00Z">
              <w:r w:rsidRPr="00EA37F0">
                <w:rPr>
                  <w:rFonts w:cs="Arial"/>
                  <w:lang w:eastAsia="ja-JP"/>
                </w:rPr>
                <w:t>FDD</w:t>
              </w:r>
            </w:ins>
          </w:p>
        </w:tc>
        <w:tc>
          <w:tcPr>
            <w:tcW w:w="566" w:type="pct"/>
            <w:tcBorders>
              <w:top w:val="single" w:sz="4" w:space="0" w:color="auto"/>
              <w:left w:val="single" w:sz="4" w:space="0" w:color="auto"/>
              <w:bottom w:val="single" w:sz="4" w:space="0" w:color="auto"/>
              <w:right w:val="single" w:sz="4" w:space="0" w:color="auto"/>
            </w:tcBorders>
          </w:tcPr>
          <w:p w14:paraId="1A794E7B" w14:textId="77777777" w:rsidR="0077243A" w:rsidRPr="002D776B" w:rsidRDefault="0077243A" w:rsidP="00B34375">
            <w:pPr>
              <w:pStyle w:val="TAC"/>
              <w:rPr>
                <w:rFonts w:cs="Arial"/>
                <w:highlight w:val="yellow"/>
                <w:lang w:eastAsia="ja-JP"/>
              </w:rPr>
            </w:pPr>
          </w:p>
        </w:tc>
      </w:tr>
    </w:tbl>
    <w:p w14:paraId="2195684A" w14:textId="77777777" w:rsidR="0077243A" w:rsidRDefault="0077243A" w:rsidP="0077243A">
      <w:pPr>
        <w:rPr>
          <w:highlight w:val="yellow"/>
        </w:rPr>
      </w:pPr>
    </w:p>
    <w:p w14:paraId="73EF41F7" w14:textId="77777777" w:rsidR="0077243A" w:rsidRPr="00A638E5" w:rsidRDefault="0077243A" w:rsidP="0077243A">
      <w:pPr>
        <w:rPr>
          <w:lang w:val="en-US"/>
        </w:rPr>
      </w:pPr>
      <w:r w:rsidRPr="00A638E5">
        <w:rPr>
          <w:lang w:val="en-US"/>
        </w:rPr>
        <w:t xml:space="preserve">One of the objectives of the WID [1] was to study the need for co-existence and/or co-location requirements: </w:t>
      </w:r>
    </w:p>
    <w:p w14:paraId="3CC2A102" w14:textId="77777777" w:rsidR="0077243A" w:rsidRDefault="0077243A" w:rsidP="0077243A">
      <w:pPr>
        <w:rPr>
          <w:i/>
          <w:lang w:val="en-US"/>
        </w:rPr>
      </w:pPr>
      <w:r w:rsidRPr="00A638E5">
        <w:rPr>
          <w:i/>
          <w:lang w:val="en-US"/>
        </w:rPr>
        <w:t>Study the need for any applicable co-location and/or co-existence requirements for the 700MHz NB-IoT band, considering regional regulations, and if needed specify the co-existence requirements</w:t>
      </w:r>
    </w:p>
    <w:p w14:paraId="372AF839" w14:textId="77777777" w:rsidR="00CF31D5" w:rsidRPr="0077243A" w:rsidRDefault="0077243A" w:rsidP="00CF31D5">
      <w:r w:rsidRPr="002D776B">
        <w:t>In general, whenever new bands are introduced, the following needs to be analysed (in relation to the co-location and co-existence requirements)</w:t>
      </w:r>
      <w:r w:rsidR="00CF31D5">
        <w:t xml:space="preserve">. </w:t>
      </w:r>
      <w:r w:rsidR="00CF31D5" w:rsidRPr="0077243A">
        <w:t>For that reason, multiple BS RF specifications were listed in [] in the WID [1].</w:t>
      </w:r>
    </w:p>
    <w:tbl>
      <w:tblPr>
        <w:tblW w:w="9639" w:type="dxa"/>
        <w:tblLayout w:type="fixed"/>
        <w:tblCellMar>
          <w:left w:w="28" w:type="dxa"/>
          <w:right w:w="28" w:type="dxa"/>
        </w:tblCellMar>
        <w:tblLook w:val="0000" w:firstRow="0" w:lastRow="0" w:firstColumn="0" w:lastColumn="0" w:noHBand="0" w:noVBand="0"/>
      </w:tblPr>
      <w:tblGrid>
        <w:gridCol w:w="1468"/>
        <w:gridCol w:w="403"/>
        <w:gridCol w:w="3827"/>
        <w:gridCol w:w="1350"/>
        <w:gridCol w:w="2591"/>
      </w:tblGrid>
      <w:tr w:rsidR="00CF31D5" w:rsidRPr="0077243A" w14:paraId="30CD55F2" w14:textId="77777777" w:rsidTr="00B34375">
        <w:trPr>
          <w:cantSplit/>
        </w:trPr>
        <w:tc>
          <w:tcPr>
            <w:tcW w:w="9639" w:type="dxa"/>
            <w:gridSpan w:val="5"/>
            <w:tcBorders>
              <w:top w:val="single" w:sz="4" w:space="0" w:color="auto"/>
              <w:left w:val="single" w:sz="4" w:space="0" w:color="auto"/>
              <w:bottom w:val="single" w:sz="4" w:space="0" w:color="auto"/>
              <w:right w:val="single" w:sz="4" w:space="0" w:color="auto"/>
            </w:tcBorders>
          </w:tcPr>
          <w:p w14:paraId="06817E0C" w14:textId="77777777" w:rsidR="00CF31D5" w:rsidRPr="0077243A" w:rsidRDefault="00CF31D5" w:rsidP="00B34375">
            <w:pPr>
              <w:pStyle w:val="TAH"/>
              <w:ind w:right="-99"/>
              <w:rPr>
                <w:sz w:val="16"/>
                <w:szCs w:val="16"/>
              </w:rPr>
            </w:pPr>
            <w:r w:rsidRPr="0077243A">
              <w:rPr>
                <w:sz w:val="16"/>
                <w:szCs w:val="16"/>
              </w:rPr>
              <w:lastRenderedPageBreak/>
              <w:t>Affected existing specifications [</w:t>
            </w:r>
            <w:r w:rsidRPr="0077243A">
              <w:rPr>
                <w:b w:val="0"/>
                <w:sz w:val="16"/>
                <w:szCs w:val="16"/>
              </w:rPr>
              <w:t>None in the case of Study Items]</w:t>
            </w:r>
          </w:p>
        </w:tc>
      </w:tr>
      <w:tr w:rsidR="00CF31D5" w:rsidRPr="0077243A" w14:paraId="67381B5A" w14:textId="77777777" w:rsidTr="00B34375">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5066F89C" w14:textId="77777777" w:rsidR="00CF31D5" w:rsidRPr="0077243A" w:rsidRDefault="00CF31D5" w:rsidP="00B34375">
            <w:pPr>
              <w:pStyle w:val="TAL"/>
              <w:ind w:right="-99"/>
              <w:rPr>
                <w:sz w:val="16"/>
                <w:szCs w:val="16"/>
              </w:rPr>
            </w:pPr>
            <w:r w:rsidRPr="0077243A">
              <w:rPr>
                <w:sz w:val="16"/>
                <w:szCs w:val="16"/>
              </w:rPr>
              <w:t>Spec No.</w:t>
            </w:r>
          </w:p>
        </w:tc>
        <w:tc>
          <w:tcPr>
            <w:tcW w:w="403" w:type="dxa"/>
            <w:tcBorders>
              <w:top w:val="single" w:sz="4" w:space="0" w:color="auto"/>
              <w:left w:val="single" w:sz="4" w:space="0" w:color="auto"/>
              <w:bottom w:val="single" w:sz="4" w:space="0" w:color="auto"/>
              <w:right w:val="single" w:sz="4" w:space="0" w:color="auto"/>
            </w:tcBorders>
            <w:shd w:val="clear" w:color="auto" w:fill="E0E0E0"/>
            <w:vAlign w:val="center"/>
          </w:tcPr>
          <w:p w14:paraId="195C4E64" w14:textId="77777777" w:rsidR="00CF31D5" w:rsidRPr="0077243A" w:rsidRDefault="00CF31D5" w:rsidP="00B34375">
            <w:pPr>
              <w:pStyle w:val="TAL"/>
              <w:ind w:right="-99"/>
              <w:rPr>
                <w:sz w:val="16"/>
                <w:szCs w:val="16"/>
              </w:rPr>
            </w:pPr>
            <w:r w:rsidRPr="0077243A">
              <w:rPr>
                <w:sz w:val="16"/>
                <w:szCs w:val="16"/>
              </w:rPr>
              <w:t>CR</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tcPr>
          <w:p w14:paraId="05382461" w14:textId="77777777" w:rsidR="00CF31D5" w:rsidRPr="0077243A" w:rsidRDefault="00CF31D5" w:rsidP="00B34375">
            <w:pPr>
              <w:pStyle w:val="TAL"/>
              <w:ind w:right="-99"/>
              <w:rPr>
                <w:sz w:val="16"/>
                <w:szCs w:val="16"/>
              </w:rPr>
            </w:pPr>
            <w:r w:rsidRPr="0077243A">
              <w:rPr>
                <w:sz w:val="16"/>
                <w:szCs w:val="16"/>
              </w:rPr>
              <w:t>Subject of the CR</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55D84CBE" w14:textId="77777777" w:rsidR="00CF31D5" w:rsidRPr="0077243A" w:rsidRDefault="00CF31D5" w:rsidP="00B34375">
            <w:pPr>
              <w:pStyle w:val="TAL"/>
              <w:ind w:right="-99"/>
              <w:rPr>
                <w:sz w:val="16"/>
                <w:szCs w:val="16"/>
              </w:rPr>
            </w:pPr>
            <w:r w:rsidRPr="0077243A">
              <w:rPr>
                <w:sz w:val="16"/>
                <w:szCs w:val="16"/>
              </w:rPr>
              <w:t>Approved at plenary#</w:t>
            </w:r>
          </w:p>
        </w:tc>
        <w:tc>
          <w:tcPr>
            <w:tcW w:w="2591" w:type="dxa"/>
            <w:tcBorders>
              <w:top w:val="single" w:sz="4" w:space="0" w:color="auto"/>
              <w:left w:val="single" w:sz="4" w:space="0" w:color="auto"/>
              <w:bottom w:val="single" w:sz="4" w:space="0" w:color="auto"/>
              <w:right w:val="single" w:sz="4" w:space="0" w:color="auto"/>
            </w:tcBorders>
            <w:shd w:val="clear" w:color="auto" w:fill="E0E0E0"/>
            <w:vAlign w:val="center"/>
          </w:tcPr>
          <w:p w14:paraId="6604F501" w14:textId="77777777" w:rsidR="00CF31D5" w:rsidRPr="0077243A" w:rsidRDefault="00CF31D5" w:rsidP="00B34375">
            <w:pPr>
              <w:pStyle w:val="TAL"/>
              <w:ind w:right="-99"/>
              <w:rPr>
                <w:sz w:val="16"/>
                <w:szCs w:val="16"/>
              </w:rPr>
            </w:pPr>
            <w:r w:rsidRPr="0077243A">
              <w:rPr>
                <w:sz w:val="16"/>
                <w:szCs w:val="16"/>
              </w:rPr>
              <w:t>Comments</w:t>
            </w:r>
          </w:p>
        </w:tc>
      </w:tr>
      <w:tr w:rsidR="00CF31D5" w:rsidRPr="0077243A" w14:paraId="6CD40FC6" w14:textId="77777777" w:rsidTr="00B34375">
        <w:trPr>
          <w:cantSplit/>
          <w:trHeight w:val="260"/>
        </w:trPr>
        <w:tc>
          <w:tcPr>
            <w:tcW w:w="1468" w:type="dxa"/>
            <w:tcBorders>
              <w:top w:val="single" w:sz="4" w:space="0" w:color="auto"/>
              <w:left w:val="single" w:sz="4" w:space="0" w:color="auto"/>
              <w:bottom w:val="single" w:sz="4" w:space="0" w:color="auto"/>
              <w:right w:val="single" w:sz="4" w:space="0" w:color="auto"/>
            </w:tcBorders>
          </w:tcPr>
          <w:p w14:paraId="6E7E2C6D" w14:textId="77777777" w:rsidR="00CF31D5" w:rsidRPr="0077243A" w:rsidRDefault="00CF31D5" w:rsidP="00B34375">
            <w:pPr>
              <w:pStyle w:val="TAL"/>
              <w:ind w:right="-99"/>
              <w:rPr>
                <w:sz w:val="16"/>
                <w:szCs w:val="16"/>
              </w:rPr>
            </w:pPr>
            <w:r w:rsidRPr="0077243A">
              <w:rPr>
                <w:sz w:val="16"/>
                <w:szCs w:val="16"/>
              </w:rPr>
              <w:t>36.101</w:t>
            </w:r>
          </w:p>
        </w:tc>
        <w:tc>
          <w:tcPr>
            <w:tcW w:w="403" w:type="dxa"/>
            <w:tcBorders>
              <w:top w:val="single" w:sz="4" w:space="0" w:color="auto"/>
              <w:left w:val="single" w:sz="4" w:space="0" w:color="auto"/>
              <w:bottom w:val="single" w:sz="4" w:space="0" w:color="auto"/>
              <w:right w:val="single" w:sz="4" w:space="0" w:color="auto"/>
            </w:tcBorders>
          </w:tcPr>
          <w:p w14:paraId="797B3E8A"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081B3889" w14:textId="77777777" w:rsidR="00CF31D5" w:rsidRPr="0077243A" w:rsidRDefault="00CF31D5" w:rsidP="00B34375">
            <w:pPr>
              <w:pStyle w:val="TAL"/>
              <w:ind w:right="-99"/>
              <w:rPr>
                <w:sz w:val="16"/>
                <w:szCs w:val="16"/>
              </w:rPr>
            </w:pPr>
            <w:r w:rsidRPr="0077243A">
              <w:rPr>
                <w:sz w:val="16"/>
                <w:szCs w:val="16"/>
              </w:rPr>
              <w:t>E-UTRA; UE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175491C0" w14:textId="77777777" w:rsidR="00CF31D5" w:rsidRPr="0077243A" w:rsidRDefault="00CF31D5" w:rsidP="00B34375">
            <w:pPr>
              <w:pStyle w:val="TAL"/>
              <w:ind w:right="-99"/>
              <w:rPr>
                <w:sz w:val="16"/>
                <w:szCs w:val="16"/>
              </w:rPr>
            </w:pPr>
            <w:r w:rsidRPr="0077243A">
              <w:rPr>
                <w:sz w:val="16"/>
                <w:szCs w:val="16"/>
              </w:rPr>
              <w:t>RAN#95</w:t>
            </w:r>
          </w:p>
          <w:p w14:paraId="22682C26" w14:textId="77777777" w:rsidR="00CF31D5" w:rsidRPr="0077243A" w:rsidRDefault="00CF31D5" w:rsidP="00B34375">
            <w:pPr>
              <w:pStyle w:val="TAL"/>
              <w:ind w:right="-99"/>
              <w:rPr>
                <w:sz w:val="16"/>
                <w:szCs w:val="16"/>
              </w:rPr>
            </w:pPr>
            <w:r w:rsidRPr="0077243A">
              <w:rPr>
                <w:sz w:val="16"/>
                <w:szCs w:val="16"/>
              </w:rPr>
              <w:t>Mar. 2022</w:t>
            </w:r>
          </w:p>
        </w:tc>
        <w:tc>
          <w:tcPr>
            <w:tcW w:w="2591" w:type="dxa"/>
            <w:tcBorders>
              <w:top w:val="single" w:sz="4" w:space="0" w:color="auto"/>
              <w:left w:val="single" w:sz="4" w:space="0" w:color="auto"/>
              <w:bottom w:val="single" w:sz="4" w:space="0" w:color="auto"/>
              <w:right w:val="single" w:sz="4" w:space="0" w:color="auto"/>
            </w:tcBorders>
          </w:tcPr>
          <w:p w14:paraId="11726687" w14:textId="77777777" w:rsidR="00CF31D5" w:rsidRPr="0077243A" w:rsidRDefault="00CF31D5" w:rsidP="00B34375">
            <w:pPr>
              <w:pStyle w:val="TAL"/>
              <w:ind w:right="-99"/>
              <w:rPr>
                <w:sz w:val="16"/>
                <w:szCs w:val="16"/>
              </w:rPr>
            </w:pPr>
            <w:r w:rsidRPr="0077243A">
              <w:rPr>
                <w:sz w:val="16"/>
                <w:szCs w:val="16"/>
              </w:rPr>
              <w:t>Core part</w:t>
            </w:r>
          </w:p>
        </w:tc>
      </w:tr>
      <w:tr w:rsidR="00CF31D5" w:rsidRPr="0077243A" w14:paraId="29CE5415"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1E6E0AC1" w14:textId="77777777" w:rsidR="00CF31D5" w:rsidRPr="0077243A" w:rsidRDefault="00CF31D5" w:rsidP="00B34375">
            <w:pPr>
              <w:pStyle w:val="TAL"/>
              <w:ind w:right="-99"/>
              <w:rPr>
                <w:sz w:val="16"/>
                <w:szCs w:val="16"/>
              </w:rPr>
            </w:pPr>
            <w:r w:rsidRPr="0077243A">
              <w:rPr>
                <w:sz w:val="16"/>
                <w:szCs w:val="16"/>
              </w:rPr>
              <w:t>36.104</w:t>
            </w:r>
          </w:p>
        </w:tc>
        <w:tc>
          <w:tcPr>
            <w:tcW w:w="403" w:type="dxa"/>
            <w:tcBorders>
              <w:top w:val="single" w:sz="4" w:space="0" w:color="auto"/>
              <w:left w:val="single" w:sz="4" w:space="0" w:color="auto"/>
              <w:bottom w:val="single" w:sz="4" w:space="0" w:color="auto"/>
              <w:right w:val="single" w:sz="4" w:space="0" w:color="auto"/>
            </w:tcBorders>
          </w:tcPr>
          <w:p w14:paraId="7E9F5045"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40D7762E" w14:textId="77777777" w:rsidR="00CF31D5" w:rsidRPr="0077243A" w:rsidRDefault="00CF31D5" w:rsidP="00B34375">
            <w:pPr>
              <w:pStyle w:val="TAL"/>
              <w:ind w:right="-99"/>
              <w:rPr>
                <w:sz w:val="16"/>
                <w:szCs w:val="16"/>
              </w:rPr>
            </w:pPr>
            <w:r w:rsidRPr="0077243A">
              <w:rPr>
                <w:sz w:val="16"/>
                <w:szCs w:val="16"/>
              </w:rPr>
              <w:t>E-UTRA;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24DD9A27"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646FA308" w14:textId="77777777" w:rsidR="00CF31D5" w:rsidRPr="0077243A" w:rsidRDefault="00CF31D5" w:rsidP="00B34375">
            <w:pPr>
              <w:pStyle w:val="TAL"/>
              <w:ind w:right="-99"/>
              <w:rPr>
                <w:sz w:val="16"/>
                <w:szCs w:val="16"/>
              </w:rPr>
            </w:pPr>
            <w:r w:rsidRPr="0077243A">
              <w:rPr>
                <w:sz w:val="16"/>
                <w:szCs w:val="16"/>
              </w:rPr>
              <w:t>Core part</w:t>
            </w:r>
          </w:p>
        </w:tc>
      </w:tr>
      <w:tr w:rsidR="00CF31D5" w:rsidRPr="0077243A" w14:paraId="1135C7C7"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6B7C6BDD" w14:textId="77777777" w:rsidR="00CF31D5" w:rsidRPr="0077243A" w:rsidRDefault="00CF31D5" w:rsidP="00B34375">
            <w:pPr>
              <w:pStyle w:val="TAL"/>
              <w:ind w:right="-99"/>
              <w:rPr>
                <w:sz w:val="16"/>
                <w:szCs w:val="16"/>
              </w:rPr>
            </w:pPr>
            <w:r w:rsidRPr="0077243A">
              <w:rPr>
                <w:sz w:val="16"/>
                <w:szCs w:val="16"/>
              </w:rPr>
              <w:t>36.133</w:t>
            </w:r>
          </w:p>
        </w:tc>
        <w:tc>
          <w:tcPr>
            <w:tcW w:w="403" w:type="dxa"/>
            <w:tcBorders>
              <w:top w:val="single" w:sz="4" w:space="0" w:color="auto"/>
              <w:left w:val="single" w:sz="4" w:space="0" w:color="auto"/>
              <w:bottom w:val="single" w:sz="4" w:space="0" w:color="auto"/>
              <w:right w:val="single" w:sz="4" w:space="0" w:color="auto"/>
            </w:tcBorders>
          </w:tcPr>
          <w:p w14:paraId="1F42ED01"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658B129B" w14:textId="77777777" w:rsidR="00CF31D5" w:rsidRPr="0077243A" w:rsidRDefault="00CF31D5" w:rsidP="00B34375">
            <w:pPr>
              <w:pStyle w:val="TAL"/>
              <w:ind w:right="-99"/>
              <w:rPr>
                <w:sz w:val="16"/>
                <w:szCs w:val="16"/>
              </w:rPr>
            </w:pPr>
            <w:r w:rsidRPr="0077243A">
              <w:rPr>
                <w:sz w:val="16"/>
                <w:szCs w:val="16"/>
              </w:rPr>
              <w:t>E-UTRA; Requirements for support of RRM</w:t>
            </w:r>
          </w:p>
        </w:tc>
        <w:tc>
          <w:tcPr>
            <w:tcW w:w="1350" w:type="dxa"/>
            <w:tcBorders>
              <w:top w:val="single" w:sz="4" w:space="0" w:color="auto"/>
              <w:left w:val="single" w:sz="4" w:space="0" w:color="auto"/>
              <w:bottom w:val="single" w:sz="4" w:space="0" w:color="auto"/>
              <w:right w:val="single" w:sz="4" w:space="0" w:color="auto"/>
            </w:tcBorders>
          </w:tcPr>
          <w:p w14:paraId="2355BCF2"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2B3E5453" w14:textId="77777777" w:rsidR="00CF31D5" w:rsidRPr="0077243A" w:rsidRDefault="00CF31D5" w:rsidP="00B34375">
            <w:pPr>
              <w:pStyle w:val="TAL"/>
              <w:ind w:right="-99"/>
              <w:rPr>
                <w:sz w:val="16"/>
                <w:szCs w:val="16"/>
              </w:rPr>
            </w:pPr>
            <w:r w:rsidRPr="0077243A">
              <w:rPr>
                <w:sz w:val="16"/>
                <w:szCs w:val="16"/>
              </w:rPr>
              <w:t>Core part</w:t>
            </w:r>
          </w:p>
        </w:tc>
      </w:tr>
      <w:tr w:rsidR="00CF31D5" w:rsidRPr="0077243A" w14:paraId="04F4A320"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573DC5AE" w14:textId="77777777" w:rsidR="00CF31D5" w:rsidRPr="0077243A" w:rsidRDefault="00CF31D5" w:rsidP="00B34375">
            <w:pPr>
              <w:pStyle w:val="TAL"/>
              <w:ind w:right="-99"/>
              <w:rPr>
                <w:sz w:val="16"/>
                <w:szCs w:val="16"/>
              </w:rPr>
            </w:pPr>
            <w:r w:rsidRPr="0077243A">
              <w:rPr>
                <w:sz w:val="16"/>
                <w:szCs w:val="16"/>
              </w:rPr>
              <w:t>36.141</w:t>
            </w:r>
          </w:p>
        </w:tc>
        <w:tc>
          <w:tcPr>
            <w:tcW w:w="403" w:type="dxa"/>
            <w:tcBorders>
              <w:top w:val="single" w:sz="4" w:space="0" w:color="auto"/>
              <w:left w:val="single" w:sz="4" w:space="0" w:color="auto"/>
              <w:bottom w:val="single" w:sz="4" w:space="0" w:color="auto"/>
              <w:right w:val="single" w:sz="4" w:space="0" w:color="auto"/>
            </w:tcBorders>
          </w:tcPr>
          <w:p w14:paraId="77D57A60"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53C4B0BB" w14:textId="77777777" w:rsidR="00CF31D5" w:rsidRPr="0077243A" w:rsidRDefault="00CF31D5" w:rsidP="00B34375">
            <w:pPr>
              <w:pStyle w:val="TAL"/>
              <w:ind w:right="-99"/>
              <w:rPr>
                <w:sz w:val="16"/>
                <w:szCs w:val="16"/>
              </w:rPr>
            </w:pPr>
            <w:r w:rsidRPr="0077243A">
              <w:rPr>
                <w:sz w:val="16"/>
                <w:szCs w:val="16"/>
              </w:rPr>
              <w:t>E-UTRA;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3BBCD984"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56F15FCA" w14:textId="77777777" w:rsidR="00CF31D5" w:rsidRPr="0077243A" w:rsidRDefault="00CF31D5" w:rsidP="00B34375">
            <w:pPr>
              <w:pStyle w:val="TAL"/>
              <w:ind w:right="-99"/>
              <w:rPr>
                <w:sz w:val="16"/>
                <w:szCs w:val="16"/>
              </w:rPr>
            </w:pPr>
            <w:r w:rsidRPr="0077243A">
              <w:rPr>
                <w:sz w:val="16"/>
                <w:szCs w:val="16"/>
              </w:rPr>
              <w:t>Perf part</w:t>
            </w:r>
          </w:p>
        </w:tc>
      </w:tr>
      <w:tr w:rsidR="00CF31D5" w:rsidRPr="0077243A" w14:paraId="641B31AA"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3822B4D4" w14:textId="77777777" w:rsidR="00CF31D5" w:rsidRPr="0077243A" w:rsidRDefault="00CF31D5" w:rsidP="00B34375">
            <w:pPr>
              <w:pStyle w:val="TAL"/>
              <w:ind w:right="-99"/>
              <w:rPr>
                <w:sz w:val="16"/>
                <w:szCs w:val="16"/>
              </w:rPr>
            </w:pPr>
            <w:r w:rsidRPr="0077243A">
              <w:rPr>
                <w:sz w:val="16"/>
                <w:szCs w:val="16"/>
              </w:rPr>
              <w:t>[37.104]</w:t>
            </w:r>
          </w:p>
        </w:tc>
        <w:tc>
          <w:tcPr>
            <w:tcW w:w="403" w:type="dxa"/>
            <w:tcBorders>
              <w:top w:val="single" w:sz="4" w:space="0" w:color="auto"/>
              <w:left w:val="single" w:sz="4" w:space="0" w:color="auto"/>
              <w:bottom w:val="single" w:sz="4" w:space="0" w:color="auto"/>
              <w:right w:val="single" w:sz="4" w:space="0" w:color="auto"/>
            </w:tcBorders>
          </w:tcPr>
          <w:p w14:paraId="267FF751"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163FB126" w14:textId="77777777" w:rsidR="00CF31D5" w:rsidRPr="0077243A" w:rsidRDefault="00CF31D5" w:rsidP="00B34375">
            <w:pPr>
              <w:pStyle w:val="TAL"/>
              <w:ind w:right="-99"/>
              <w:rPr>
                <w:sz w:val="16"/>
                <w:szCs w:val="16"/>
              </w:rPr>
            </w:pPr>
            <w:r w:rsidRPr="0077243A">
              <w:rPr>
                <w:sz w:val="16"/>
                <w:szCs w:val="16"/>
              </w:rPr>
              <w:t>E-UTRA, UTRA and GSM/EDGE; Multi-Standard Radio (MSR)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247BC6AA"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3B8122A7" w14:textId="77777777" w:rsidR="00CF31D5" w:rsidRPr="0077243A" w:rsidRDefault="00CF31D5" w:rsidP="00B34375">
            <w:pPr>
              <w:pStyle w:val="TAL"/>
              <w:ind w:right="-99"/>
              <w:rPr>
                <w:sz w:val="16"/>
                <w:szCs w:val="16"/>
              </w:rPr>
            </w:pPr>
            <w:r w:rsidRPr="0077243A">
              <w:rPr>
                <w:sz w:val="16"/>
                <w:szCs w:val="16"/>
              </w:rPr>
              <w:t>Core part (for co-existence)</w:t>
            </w:r>
          </w:p>
        </w:tc>
      </w:tr>
      <w:tr w:rsidR="00CF31D5" w:rsidRPr="0077243A" w14:paraId="126FC927"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024D2E2A" w14:textId="77777777" w:rsidR="00CF31D5" w:rsidRPr="0077243A" w:rsidRDefault="00CF31D5" w:rsidP="00B34375">
            <w:pPr>
              <w:pStyle w:val="TAL"/>
              <w:ind w:right="-99"/>
              <w:rPr>
                <w:sz w:val="16"/>
                <w:szCs w:val="16"/>
              </w:rPr>
            </w:pPr>
            <w:r w:rsidRPr="0077243A">
              <w:rPr>
                <w:sz w:val="16"/>
                <w:szCs w:val="16"/>
              </w:rPr>
              <w:t>[37.105]</w:t>
            </w:r>
          </w:p>
        </w:tc>
        <w:tc>
          <w:tcPr>
            <w:tcW w:w="403" w:type="dxa"/>
            <w:tcBorders>
              <w:top w:val="single" w:sz="4" w:space="0" w:color="auto"/>
              <w:left w:val="single" w:sz="4" w:space="0" w:color="auto"/>
              <w:bottom w:val="single" w:sz="4" w:space="0" w:color="auto"/>
              <w:right w:val="single" w:sz="4" w:space="0" w:color="auto"/>
            </w:tcBorders>
          </w:tcPr>
          <w:p w14:paraId="65F0A7D8"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5C63F837" w14:textId="77777777" w:rsidR="00CF31D5" w:rsidRPr="0077243A" w:rsidRDefault="00CF31D5" w:rsidP="00B34375">
            <w:pPr>
              <w:pStyle w:val="TAL"/>
              <w:ind w:right="-99"/>
              <w:rPr>
                <w:sz w:val="16"/>
                <w:szCs w:val="16"/>
              </w:rPr>
            </w:pPr>
            <w:r w:rsidRPr="0077243A">
              <w:rPr>
                <w:sz w:val="16"/>
                <w:szCs w:val="16"/>
              </w:rPr>
              <w:t>Active Antenna System (AAS) Base Station (BS) transmission and reception</w:t>
            </w:r>
          </w:p>
        </w:tc>
        <w:tc>
          <w:tcPr>
            <w:tcW w:w="1350" w:type="dxa"/>
            <w:tcBorders>
              <w:top w:val="single" w:sz="4" w:space="0" w:color="auto"/>
              <w:left w:val="single" w:sz="4" w:space="0" w:color="auto"/>
              <w:bottom w:val="single" w:sz="4" w:space="0" w:color="auto"/>
              <w:right w:val="single" w:sz="4" w:space="0" w:color="auto"/>
            </w:tcBorders>
          </w:tcPr>
          <w:p w14:paraId="0236324C"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743438B1" w14:textId="77777777" w:rsidR="00CF31D5" w:rsidRPr="0077243A" w:rsidRDefault="00CF31D5" w:rsidP="00B34375">
            <w:pPr>
              <w:pStyle w:val="TAL"/>
              <w:ind w:right="-99"/>
              <w:rPr>
                <w:sz w:val="16"/>
                <w:szCs w:val="16"/>
              </w:rPr>
            </w:pPr>
            <w:r w:rsidRPr="0077243A">
              <w:rPr>
                <w:sz w:val="16"/>
                <w:szCs w:val="16"/>
              </w:rPr>
              <w:t>Core part (for co-existence)</w:t>
            </w:r>
          </w:p>
        </w:tc>
      </w:tr>
      <w:tr w:rsidR="00CF31D5" w:rsidRPr="0077243A" w14:paraId="577C2615"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6584A878" w14:textId="77777777" w:rsidR="00CF31D5" w:rsidRPr="0077243A" w:rsidRDefault="00CF31D5" w:rsidP="00B34375">
            <w:pPr>
              <w:pStyle w:val="TAL"/>
              <w:ind w:right="-99"/>
              <w:rPr>
                <w:sz w:val="16"/>
                <w:szCs w:val="16"/>
              </w:rPr>
            </w:pPr>
            <w:r w:rsidRPr="0077243A">
              <w:rPr>
                <w:sz w:val="16"/>
                <w:szCs w:val="16"/>
              </w:rPr>
              <w:t>[37.141]</w:t>
            </w:r>
          </w:p>
        </w:tc>
        <w:tc>
          <w:tcPr>
            <w:tcW w:w="403" w:type="dxa"/>
            <w:tcBorders>
              <w:top w:val="single" w:sz="4" w:space="0" w:color="auto"/>
              <w:left w:val="single" w:sz="4" w:space="0" w:color="auto"/>
              <w:bottom w:val="single" w:sz="4" w:space="0" w:color="auto"/>
              <w:right w:val="single" w:sz="4" w:space="0" w:color="auto"/>
            </w:tcBorders>
          </w:tcPr>
          <w:p w14:paraId="2D3FF27D"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094678A9" w14:textId="77777777" w:rsidR="00CF31D5" w:rsidRPr="0077243A" w:rsidRDefault="00CF31D5" w:rsidP="00B34375">
            <w:pPr>
              <w:pStyle w:val="TAL"/>
              <w:ind w:right="-99"/>
              <w:rPr>
                <w:sz w:val="16"/>
                <w:szCs w:val="16"/>
              </w:rPr>
            </w:pPr>
            <w:r w:rsidRPr="0077243A">
              <w:rPr>
                <w:sz w:val="16"/>
                <w:szCs w:val="16"/>
              </w:rPr>
              <w:t>E-UTRA, UTRA and GSM/EDGE; Multi-Standard Radio (MSR)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6F8F974D"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72AC4FBE" w14:textId="77777777" w:rsidR="00CF31D5" w:rsidRPr="0077243A" w:rsidRDefault="00CF31D5" w:rsidP="00B34375">
            <w:pPr>
              <w:pStyle w:val="TAL"/>
              <w:ind w:right="-99"/>
              <w:rPr>
                <w:sz w:val="16"/>
                <w:szCs w:val="16"/>
              </w:rPr>
            </w:pPr>
            <w:r w:rsidRPr="0077243A">
              <w:rPr>
                <w:sz w:val="16"/>
                <w:szCs w:val="16"/>
              </w:rPr>
              <w:t>Perf part (for co-existence)</w:t>
            </w:r>
          </w:p>
        </w:tc>
      </w:tr>
      <w:tr w:rsidR="00CF31D5" w:rsidRPr="0077243A" w14:paraId="2C37A873"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50CDC96C" w14:textId="77777777" w:rsidR="00CF31D5" w:rsidRPr="0077243A" w:rsidRDefault="00CF31D5" w:rsidP="00B34375">
            <w:pPr>
              <w:pStyle w:val="TAL"/>
              <w:ind w:right="-99"/>
              <w:rPr>
                <w:sz w:val="16"/>
                <w:szCs w:val="16"/>
              </w:rPr>
            </w:pPr>
            <w:r w:rsidRPr="0077243A">
              <w:rPr>
                <w:sz w:val="16"/>
                <w:szCs w:val="16"/>
              </w:rPr>
              <w:t>[38.101-1]</w:t>
            </w:r>
          </w:p>
        </w:tc>
        <w:tc>
          <w:tcPr>
            <w:tcW w:w="403" w:type="dxa"/>
            <w:tcBorders>
              <w:top w:val="single" w:sz="4" w:space="0" w:color="auto"/>
              <w:left w:val="single" w:sz="4" w:space="0" w:color="auto"/>
              <w:bottom w:val="single" w:sz="4" w:space="0" w:color="auto"/>
              <w:right w:val="single" w:sz="4" w:space="0" w:color="auto"/>
            </w:tcBorders>
          </w:tcPr>
          <w:p w14:paraId="01B50D41"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19CA2200" w14:textId="77777777" w:rsidR="00CF31D5" w:rsidRPr="0077243A" w:rsidRDefault="00CF31D5" w:rsidP="00B34375">
            <w:pPr>
              <w:pStyle w:val="TAL"/>
              <w:ind w:right="-99"/>
              <w:rPr>
                <w:sz w:val="16"/>
                <w:szCs w:val="16"/>
              </w:rPr>
            </w:pPr>
            <w:r w:rsidRPr="0077243A">
              <w:rPr>
                <w:sz w:val="16"/>
                <w:szCs w:val="16"/>
              </w:rPr>
              <w:t>NR; User Equipment (UE) radio transmission and reception; Part 1: Range 1 Standalone</w:t>
            </w:r>
          </w:p>
        </w:tc>
        <w:tc>
          <w:tcPr>
            <w:tcW w:w="1350" w:type="dxa"/>
            <w:tcBorders>
              <w:top w:val="single" w:sz="4" w:space="0" w:color="auto"/>
              <w:left w:val="single" w:sz="4" w:space="0" w:color="auto"/>
              <w:bottom w:val="single" w:sz="4" w:space="0" w:color="auto"/>
              <w:right w:val="single" w:sz="4" w:space="0" w:color="auto"/>
            </w:tcBorders>
          </w:tcPr>
          <w:p w14:paraId="7A8713FE"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2B16FEBF" w14:textId="77777777" w:rsidR="00CF31D5" w:rsidRPr="0077243A" w:rsidRDefault="00CF31D5" w:rsidP="00B34375">
            <w:pPr>
              <w:pStyle w:val="TAL"/>
              <w:ind w:right="-99"/>
              <w:rPr>
                <w:sz w:val="16"/>
                <w:szCs w:val="16"/>
              </w:rPr>
            </w:pPr>
            <w:r w:rsidRPr="0077243A">
              <w:rPr>
                <w:sz w:val="16"/>
                <w:szCs w:val="16"/>
              </w:rPr>
              <w:t>Core part (for co-existence)</w:t>
            </w:r>
          </w:p>
        </w:tc>
      </w:tr>
      <w:tr w:rsidR="00CF31D5" w:rsidRPr="0077243A" w14:paraId="346DF629"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6E460D0E" w14:textId="77777777" w:rsidR="00CF31D5" w:rsidRPr="0077243A" w:rsidRDefault="00CF31D5" w:rsidP="00B34375">
            <w:pPr>
              <w:pStyle w:val="TAL"/>
              <w:ind w:right="-99"/>
              <w:rPr>
                <w:sz w:val="16"/>
                <w:szCs w:val="16"/>
              </w:rPr>
            </w:pPr>
            <w:r w:rsidRPr="0077243A">
              <w:rPr>
                <w:sz w:val="16"/>
                <w:szCs w:val="16"/>
              </w:rPr>
              <w:t>[37.145-1]</w:t>
            </w:r>
          </w:p>
        </w:tc>
        <w:tc>
          <w:tcPr>
            <w:tcW w:w="403" w:type="dxa"/>
            <w:tcBorders>
              <w:top w:val="single" w:sz="4" w:space="0" w:color="auto"/>
              <w:left w:val="single" w:sz="4" w:space="0" w:color="auto"/>
              <w:bottom w:val="single" w:sz="4" w:space="0" w:color="auto"/>
              <w:right w:val="single" w:sz="4" w:space="0" w:color="auto"/>
            </w:tcBorders>
          </w:tcPr>
          <w:p w14:paraId="106FC4A8"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2AD80A2B" w14:textId="77777777" w:rsidR="00CF31D5" w:rsidRPr="0077243A" w:rsidRDefault="00CF31D5" w:rsidP="00B34375">
            <w:pPr>
              <w:pStyle w:val="TAL"/>
              <w:ind w:right="-99"/>
              <w:rPr>
                <w:sz w:val="16"/>
                <w:szCs w:val="16"/>
              </w:rPr>
            </w:pPr>
            <w:r w:rsidRPr="0077243A">
              <w:rPr>
                <w:sz w:val="16"/>
                <w:szCs w:val="16"/>
              </w:rPr>
              <w:t>Active Antenna System (AAS) Base Station (BS) conformance testing; Part 1: conducted conformance testing</w:t>
            </w:r>
          </w:p>
        </w:tc>
        <w:tc>
          <w:tcPr>
            <w:tcW w:w="1350" w:type="dxa"/>
            <w:tcBorders>
              <w:top w:val="single" w:sz="4" w:space="0" w:color="auto"/>
              <w:left w:val="single" w:sz="4" w:space="0" w:color="auto"/>
              <w:bottom w:val="single" w:sz="4" w:space="0" w:color="auto"/>
              <w:right w:val="single" w:sz="4" w:space="0" w:color="auto"/>
            </w:tcBorders>
          </w:tcPr>
          <w:p w14:paraId="3D0AE2BF"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65A98C08" w14:textId="77777777" w:rsidR="00CF31D5" w:rsidRPr="0077243A" w:rsidRDefault="00CF31D5" w:rsidP="00B34375">
            <w:pPr>
              <w:pStyle w:val="TAL"/>
              <w:ind w:right="-99"/>
              <w:rPr>
                <w:sz w:val="16"/>
                <w:szCs w:val="16"/>
              </w:rPr>
            </w:pPr>
            <w:r w:rsidRPr="0077243A">
              <w:rPr>
                <w:sz w:val="16"/>
                <w:szCs w:val="16"/>
              </w:rPr>
              <w:t>Perf part (for co-existence)</w:t>
            </w:r>
          </w:p>
        </w:tc>
      </w:tr>
      <w:tr w:rsidR="00CF31D5" w:rsidRPr="0077243A" w14:paraId="46674E8C"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798941E8" w14:textId="77777777" w:rsidR="00CF31D5" w:rsidRPr="0077243A" w:rsidRDefault="00CF31D5" w:rsidP="00B34375">
            <w:pPr>
              <w:pStyle w:val="TAL"/>
              <w:ind w:right="-99"/>
              <w:rPr>
                <w:sz w:val="16"/>
                <w:szCs w:val="16"/>
              </w:rPr>
            </w:pPr>
            <w:r w:rsidRPr="0077243A">
              <w:rPr>
                <w:sz w:val="16"/>
                <w:szCs w:val="16"/>
              </w:rPr>
              <w:t>[37.145-2]</w:t>
            </w:r>
          </w:p>
        </w:tc>
        <w:tc>
          <w:tcPr>
            <w:tcW w:w="403" w:type="dxa"/>
            <w:tcBorders>
              <w:top w:val="single" w:sz="4" w:space="0" w:color="auto"/>
              <w:left w:val="single" w:sz="4" w:space="0" w:color="auto"/>
              <w:bottom w:val="single" w:sz="4" w:space="0" w:color="auto"/>
              <w:right w:val="single" w:sz="4" w:space="0" w:color="auto"/>
            </w:tcBorders>
          </w:tcPr>
          <w:p w14:paraId="21B25845"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51F113A0" w14:textId="77777777" w:rsidR="00CF31D5" w:rsidRPr="0077243A" w:rsidRDefault="00CF31D5" w:rsidP="00B34375">
            <w:pPr>
              <w:pStyle w:val="TAL"/>
              <w:ind w:right="-99"/>
              <w:rPr>
                <w:sz w:val="16"/>
                <w:szCs w:val="16"/>
              </w:rPr>
            </w:pPr>
            <w:r w:rsidRPr="0077243A">
              <w:rPr>
                <w:sz w:val="16"/>
                <w:szCs w:val="16"/>
              </w:rPr>
              <w:t>Active Antenna System (AAS) Base Station (BS) conformance testing; Part 2: radiated conformance testing</w:t>
            </w:r>
          </w:p>
        </w:tc>
        <w:tc>
          <w:tcPr>
            <w:tcW w:w="1350" w:type="dxa"/>
            <w:tcBorders>
              <w:top w:val="single" w:sz="4" w:space="0" w:color="auto"/>
              <w:left w:val="single" w:sz="4" w:space="0" w:color="auto"/>
              <w:bottom w:val="single" w:sz="4" w:space="0" w:color="auto"/>
              <w:right w:val="single" w:sz="4" w:space="0" w:color="auto"/>
            </w:tcBorders>
          </w:tcPr>
          <w:p w14:paraId="288AC2AF"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6E5B7A14" w14:textId="77777777" w:rsidR="00CF31D5" w:rsidRPr="0077243A" w:rsidRDefault="00CF31D5" w:rsidP="00B34375">
            <w:pPr>
              <w:pStyle w:val="TAL"/>
              <w:ind w:right="-99"/>
              <w:rPr>
                <w:sz w:val="16"/>
                <w:szCs w:val="16"/>
              </w:rPr>
            </w:pPr>
            <w:r w:rsidRPr="0077243A">
              <w:rPr>
                <w:sz w:val="16"/>
                <w:szCs w:val="16"/>
              </w:rPr>
              <w:t>Perf part (for co-existence)</w:t>
            </w:r>
          </w:p>
        </w:tc>
      </w:tr>
      <w:tr w:rsidR="00CF31D5" w:rsidRPr="0077243A" w14:paraId="314A36F1"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043D1F50" w14:textId="77777777" w:rsidR="00CF31D5" w:rsidRPr="0077243A" w:rsidRDefault="00CF31D5" w:rsidP="00B34375">
            <w:pPr>
              <w:pStyle w:val="TAL"/>
              <w:ind w:right="-99"/>
              <w:rPr>
                <w:sz w:val="16"/>
                <w:szCs w:val="16"/>
              </w:rPr>
            </w:pPr>
            <w:r w:rsidRPr="0077243A">
              <w:rPr>
                <w:sz w:val="16"/>
                <w:szCs w:val="16"/>
              </w:rPr>
              <w:t>[38.104]</w:t>
            </w:r>
          </w:p>
        </w:tc>
        <w:tc>
          <w:tcPr>
            <w:tcW w:w="403" w:type="dxa"/>
            <w:tcBorders>
              <w:top w:val="single" w:sz="4" w:space="0" w:color="auto"/>
              <w:left w:val="single" w:sz="4" w:space="0" w:color="auto"/>
              <w:bottom w:val="single" w:sz="4" w:space="0" w:color="auto"/>
              <w:right w:val="single" w:sz="4" w:space="0" w:color="auto"/>
            </w:tcBorders>
          </w:tcPr>
          <w:p w14:paraId="37E6FA5C"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331F5B0A" w14:textId="77777777" w:rsidR="00CF31D5" w:rsidRPr="0077243A" w:rsidRDefault="00CF31D5" w:rsidP="00B34375">
            <w:pPr>
              <w:pStyle w:val="TAL"/>
              <w:ind w:right="-99"/>
              <w:rPr>
                <w:sz w:val="16"/>
                <w:szCs w:val="16"/>
              </w:rPr>
            </w:pPr>
            <w:r w:rsidRPr="0077243A">
              <w:rPr>
                <w:sz w:val="16"/>
                <w:szCs w:val="16"/>
              </w:rPr>
              <w:t>NR;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54F44A46"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3AD24FBF" w14:textId="77777777" w:rsidR="00CF31D5" w:rsidRPr="0077243A" w:rsidRDefault="00CF31D5" w:rsidP="00B34375">
            <w:pPr>
              <w:pStyle w:val="TAL"/>
              <w:ind w:right="-99"/>
              <w:rPr>
                <w:sz w:val="16"/>
                <w:szCs w:val="16"/>
              </w:rPr>
            </w:pPr>
            <w:r w:rsidRPr="0077243A">
              <w:rPr>
                <w:sz w:val="16"/>
                <w:szCs w:val="16"/>
              </w:rPr>
              <w:t>Core part (for co-existence)</w:t>
            </w:r>
          </w:p>
        </w:tc>
      </w:tr>
      <w:tr w:rsidR="00CF31D5" w:rsidRPr="00B70EFC" w14:paraId="32B9D013" w14:textId="77777777" w:rsidTr="00B34375">
        <w:trPr>
          <w:cantSplit/>
        </w:trPr>
        <w:tc>
          <w:tcPr>
            <w:tcW w:w="1468" w:type="dxa"/>
            <w:tcBorders>
              <w:top w:val="single" w:sz="4" w:space="0" w:color="auto"/>
              <w:left w:val="single" w:sz="4" w:space="0" w:color="auto"/>
              <w:bottom w:val="single" w:sz="4" w:space="0" w:color="auto"/>
              <w:right w:val="single" w:sz="4" w:space="0" w:color="auto"/>
            </w:tcBorders>
          </w:tcPr>
          <w:p w14:paraId="072A8C41" w14:textId="77777777" w:rsidR="00CF31D5" w:rsidRPr="0077243A" w:rsidRDefault="00CF31D5" w:rsidP="00B34375">
            <w:pPr>
              <w:pStyle w:val="TAL"/>
              <w:ind w:right="-99"/>
              <w:rPr>
                <w:sz w:val="16"/>
                <w:szCs w:val="16"/>
              </w:rPr>
            </w:pPr>
            <w:r w:rsidRPr="0077243A">
              <w:rPr>
                <w:sz w:val="16"/>
                <w:szCs w:val="16"/>
              </w:rPr>
              <w:t>[38.141-1]</w:t>
            </w:r>
          </w:p>
        </w:tc>
        <w:tc>
          <w:tcPr>
            <w:tcW w:w="403" w:type="dxa"/>
            <w:tcBorders>
              <w:top w:val="single" w:sz="4" w:space="0" w:color="auto"/>
              <w:left w:val="single" w:sz="4" w:space="0" w:color="auto"/>
              <w:bottom w:val="single" w:sz="4" w:space="0" w:color="auto"/>
              <w:right w:val="single" w:sz="4" w:space="0" w:color="auto"/>
            </w:tcBorders>
          </w:tcPr>
          <w:p w14:paraId="06533EC8" w14:textId="77777777" w:rsidR="00CF31D5" w:rsidRPr="0077243A" w:rsidRDefault="00CF31D5" w:rsidP="00B34375">
            <w:pPr>
              <w:pStyle w:val="TAL"/>
              <w:ind w:right="-99"/>
              <w:rPr>
                <w:sz w:val="16"/>
                <w:szCs w:val="16"/>
              </w:rPr>
            </w:pPr>
          </w:p>
        </w:tc>
        <w:tc>
          <w:tcPr>
            <w:tcW w:w="3827" w:type="dxa"/>
            <w:tcBorders>
              <w:top w:val="single" w:sz="4" w:space="0" w:color="auto"/>
              <w:left w:val="single" w:sz="4" w:space="0" w:color="auto"/>
              <w:bottom w:val="single" w:sz="4" w:space="0" w:color="auto"/>
              <w:right w:val="single" w:sz="4" w:space="0" w:color="auto"/>
            </w:tcBorders>
          </w:tcPr>
          <w:p w14:paraId="429C35BB" w14:textId="77777777" w:rsidR="00CF31D5" w:rsidRPr="0077243A" w:rsidRDefault="00CF31D5" w:rsidP="00B34375">
            <w:pPr>
              <w:pStyle w:val="TAL"/>
              <w:ind w:right="-99"/>
              <w:rPr>
                <w:sz w:val="16"/>
                <w:szCs w:val="16"/>
              </w:rPr>
            </w:pPr>
            <w:r w:rsidRPr="0077243A">
              <w:rPr>
                <w:sz w:val="16"/>
                <w:szCs w:val="16"/>
              </w:rPr>
              <w:t>NR; Base Station (BS) conformance testing Part 1: Conducted conformance testing</w:t>
            </w:r>
          </w:p>
        </w:tc>
        <w:tc>
          <w:tcPr>
            <w:tcW w:w="1350" w:type="dxa"/>
            <w:tcBorders>
              <w:top w:val="single" w:sz="4" w:space="0" w:color="auto"/>
              <w:left w:val="single" w:sz="4" w:space="0" w:color="auto"/>
              <w:bottom w:val="single" w:sz="4" w:space="0" w:color="auto"/>
              <w:right w:val="single" w:sz="4" w:space="0" w:color="auto"/>
            </w:tcBorders>
          </w:tcPr>
          <w:p w14:paraId="7DC60DD0" w14:textId="77777777" w:rsidR="00CF31D5" w:rsidRPr="0077243A" w:rsidRDefault="00CF31D5" w:rsidP="00B34375">
            <w:pPr>
              <w:pStyle w:val="TAL"/>
              <w:ind w:right="-99"/>
              <w:rPr>
                <w:sz w:val="16"/>
                <w:szCs w:val="16"/>
              </w:rPr>
            </w:pPr>
            <w:r w:rsidRPr="0077243A">
              <w:rPr>
                <w:sz w:val="16"/>
                <w:szCs w:val="16"/>
              </w:rPr>
              <w:t>Same as above</w:t>
            </w:r>
          </w:p>
        </w:tc>
        <w:tc>
          <w:tcPr>
            <w:tcW w:w="2591" w:type="dxa"/>
            <w:tcBorders>
              <w:top w:val="single" w:sz="4" w:space="0" w:color="auto"/>
              <w:left w:val="single" w:sz="4" w:space="0" w:color="auto"/>
              <w:bottom w:val="single" w:sz="4" w:space="0" w:color="auto"/>
              <w:right w:val="single" w:sz="4" w:space="0" w:color="auto"/>
            </w:tcBorders>
          </w:tcPr>
          <w:p w14:paraId="320CDE52" w14:textId="77777777" w:rsidR="00CF31D5" w:rsidRPr="00B70EFC" w:rsidRDefault="00CF31D5" w:rsidP="00B34375">
            <w:pPr>
              <w:pStyle w:val="TAL"/>
              <w:ind w:right="-99"/>
              <w:rPr>
                <w:sz w:val="16"/>
                <w:szCs w:val="16"/>
              </w:rPr>
            </w:pPr>
            <w:r w:rsidRPr="0077243A">
              <w:rPr>
                <w:sz w:val="16"/>
                <w:szCs w:val="16"/>
              </w:rPr>
              <w:t>Perf part (for co-existence)</w:t>
            </w:r>
          </w:p>
        </w:tc>
      </w:tr>
    </w:tbl>
    <w:p w14:paraId="024600E3" w14:textId="78282546" w:rsidR="0077243A" w:rsidRDefault="0077243A" w:rsidP="0077243A"/>
    <w:p w14:paraId="1D702C0A" w14:textId="023C14C1" w:rsidR="00CF31D5" w:rsidRDefault="00CF31D5" w:rsidP="0077243A">
      <w:r>
        <w:t xml:space="preserve">Below we briefly analyse the 700MHz bands and related co-ex/co-location requirements. </w:t>
      </w:r>
    </w:p>
    <w:p w14:paraId="57BF61BA" w14:textId="6C6C5FC7" w:rsidR="0077243A" w:rsidRPr="007E72F3" w:rsidRDefault="0077243A" w:rsidP="0077243A">
      <w:r>
        <w:t xml:space="preserve">1. Co-location requirements are RAN4 derived requirements (as opposed to the regulatory requirements). They are defined </w:t>
      </w:r>
      <w:r w:rsidRPr="007E72F3">
        <w:t xml:space="preserve">as: </w:t>
      </w:r>
    </w:p>
    <w:p w14:paraId="6414EF11" w14:textId="77777777" w:rsidR="0077243A" w:rsidRDefault="0077243A" w:rsidP="00095A58">
      <w:pPr>
        <w:pStyle w:val="ListParagraph"/>
        <w:numPr>
          <w:ilvl w:val="0"/>
          <w:numId w:val="4"/>
        </w:numPr>
        <w:rPr>
          <w:rFonts w:ascii="Times New Roman" w:hAnsi="Times New Roman" w:cs="Times New Roman"/>
          <w:sz w:val="20"/>
          <w:szCs w:val="20"/>
        </w:rPr>
      </w:pPr>
      <w:r w:rsidRPr="007E72F3">
        <w:rPr>
          <w:rFonts w:ascii="Times New Roman" w:hAnsi="Times New Roman" w:cs="Times New Roman"/>
          <w:sz w:val="20"/>
          <w:szCs w:val="20"/>
        </w:rPr>
        <w:t>TX spurious emissions co-location requirements: These requirements may be applied for the protection of other BS receivers, i.e. the intention is to protect other BS from potential spur emissions from “our” BS. BS RF spec defined the frequency range over which that requirement applies. Those requirements are specified in section 6.6.4.4 of TS 36.104.</w:t>
      </w:r>
    </w:p>
    <w:p w14:paraId="7B95C8B2" w14:textId="77777777" w:rsidR="0077243A" w:rsidRDefault="0077243A" w:rsidP="0077243A"/>
    <w:p w14:paraId="010CC85F" w14:textId="107A5E9E" w:rsidR="0077243A" w:rsidRPr="00EA37F0" w:rsidRDefault="0077243A" w:rsidP="0077243A">
      <w:pPr>
        <w:pStyle w:val="TH"/>
      </w:pPr>
      <w:r w:rsidRPr="00EA37F0">
        <w:t xml:space="preserve">Table </w:t>
      </w:r>
      <w:r>
        <w:t xml:space="preserve">2: Tx spur co-lo requirements for </w:t>
      </w:r>
      <w:r w:rsidR="002C2CEC">
        <w:t xml:space="preserve">NAM </w:t>
      </w:r>
      <w:r>
        <w:t>700MHz bands [TS 36.104]</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414"/>
        <w:gridCol w:w="1414"/>
      </w:tblGrid>
      <w:tr w:rsidR="00382068" w:rsidRPr="00340914" w14:paraId="3D60A1C9" w14:textId="77777777" w:rsidTr="00382068">
        <w:trPr>
          <w:cantSplit/>
          <w:jc w:val="center"/>
        </w:trPr>
        <w:tc>
          <w:tcPr>
            <w:tcW w:w="2291" w:type="dxa"/>
          </w:tcPr>
          <w:p w14:paraId="69177D24" w14:textId="77777777" w:rsidR="00382068" w:rsidRPr="00340914" w:rsidRDefault="00382068" w:rsidP="00B34375">
            <w:pPr>
              <w:pStyle w:val="TAH"/>
              <w:rPr>
                <w:rFonts w:cs="Arial"/>
              </w:rPr>
            </w:pPr>
            <w:r w:rsidRPr="00340914">
              <w:rPr>
                <w:rFonts w:cs="Arial"/>
              </w:rPr>
              <w:t>Type of co-located BS</w:t>
            </w:r>
          </w:p>
        </w:tc>
        <w:tc>
          <w:tcPr>
            <w:tcW w:w="2291" w:type="dxa"/>
          </w:tcPr>
          <w:p w14:paraId="4528B182" w14:textId="77777777" w:rsidR="00382068" w:rsidRPr="00340914" w:rsidRDefault="00382068" w:rsidP="00B34375">
            <w:pPr>
              <w:pStyle w:val="TAH"/>
              <w:rPr>
                <w:rFonts w:cs="Arial"/>
              </w:rPr>
            </w:pPr>
            <w:r w:rsidRPr="00340914">
              <w:rPr>
                <w:rFonts w:cs="Arial"/>
              </w:rPr>
              <w:t>Frequency range for co-location requirement</w:t>
            </w:r>
          </w:p>
        </w:tc>
        <w:tc>
          <w:tcPr>
            <w:tcW w:w="1235" w:type="dxa"/>
          </w:tcPr>
          <w:p w14:paraId="452EA37D" w14:textId="7AB31AFC" w:rsidR="00382068" w:rsidRPr="00340914" w:rsidRDefault="00382068" w:rsidP="00B34375">
            <w:pPr>
              <w:pStyle w:val="TAH"/>
              <w:rPr>
                <w:rFonts w:cs="Arial"/>
              </w:rPr>
            </w:pPr>
            <w:r>
              <w:rPr>
                <w:rFonts w:cs="Arial"/>
              </w:rPr>
              <w:t xml:space="preserve">WA BS </w:t>
            </w:r>
            <w:r w:rsidRPr="00340914">
              <w:rPr>
                <w:rFonts w:cs="Arial"/>
              </w:rPr>
              <w:t>Maximum Level</w:t>
            </w:r>
          </w:p>
        </w:tc>
        <w:tc>
          <w:tcPr>
            <w:tcW w:w="1414" w:type="dxa"/>
          </w:tcPr>
          <w:p w14:paraId="35A4660B" w14:textId="3EEC753D" w:rsidR="00382068" w:rsidRPr="00340914" w:rsidRDefault="00382068" w:rsidP="00B34375">
            <w:pPr>
              <w:pStyle w:val="TAH"/>
              <w:rPr>
                <w:rFonts w:cs="Arial"/>
              </w:rPr>
            </w:pPr>
            <w:r>
              <w:rPr>
                <w:rFonts w:cs="Arial"/>
              </w:rPr>
              <w:t xml:space="preserve">MR BS </w:t>
            </w:r>
            <w:r w:rsidRPr="00340914">
              <w:rPr>
                <w:rFonts w:cs="Arial"/>
              </w:rPr>
              <w:t>Maximum Level</w:t>
            </w:r>
          </w:p>
        </w:tc>
        <w:tc>
          <w:tcPr>
            <w:tcW w:w="1414" w:type="dxa"/>
          </w:tcPr>
          <w:p w14:paraId="393A5588" w14:textId="05AA35D8" w:rsidR="00382068" w:rsidRPr="00340914" w:rsidRDefault="00382068" w:rsidP="00B34375">
            <w:pPr>
              <w:pStyle w:val="TAH"/>
              <w:rPr>
                <w:rFonts w:cs="Arial"/>
              </w:rPr>
            </w:pPr>
            <w:r>
              <w:rPr>
                <w:rFonts w:cs="Arial"/>
              </w:rPr>
              <w:t xml:space="preserve">LA BS </w:t>
            </w:r>
            <w:r w:rsidRPr="00340914">
              <w:rPr>
                <w:rFonts w:cs="Arial"/>
              </w:rPr>
              <w:t>Maximum Level</w:t>
            </w:r>
          </w:p>
        </w:tc>
        <w:tc>
          <w:tcPr>
            <w:tcW w:w="1414" w:type="dxa"/>
          </w:tcPr>
          <w:p w14:paraId="2942D564" w14:textId="2B2B5A77" w:rsidR="00382068" w:rsidRPr="00340914" w:rsidRDefault="00382068" w:rsidP="00B34375">
            <w:pPr>
              <w:pStyle w:val="TAH"/>
              <w:rPr>
                <w:rFonts w:cs="Arial"/>
              </w:rPr>
            </w:pPr>
            <w:r w:rsidRPr="00340914">
              <w:rPr>
                <w:rFonts w:cs="Arial"/>
              </w:rPr>
              <w:t>Measurement Bandwidth</w:t>
            </w:r>
          </w:p>
        </w:tc>
      </w:tr>
      <w:tr w:rsidR="00382068" w:rsidRPr="00340914" w14:paraId="69B89035" w14:textId="77777777" w:rsidTr="00382068">
        <w:trPr>
          <w:cantSplit/>
          <w:jc w:val="center"/>
        </w:trPr>
        <w:tc>
          <w:tcPr>
            <w:tcW w:w="2291" w:type="dxa"/>
          </w:tcPr>
          <w:p w14:paraId="3F2B7197" w14:textId="77777777" w:rsidR="00382068" w:rsidRPr="00340914" w:rsidRDefault="00382068" w:rsidP="00382068">
            <w:pPr>
              <w:pStyle w:val="TAC"/>
              <w:rPr>
                <w:rFonts w:cs="Arial"/>
                <w:lang w:val="sv-SE"/>
              </w:rPr>
            </w:pPr>
            <w:r w:rsidRPr="00340914">
              <w:rPr>
                <w:rFonts w:cs="v5.0.0"/>
                <w:lang w:val="sv-SE"/>
              </w:rPr>
              <w:t>WA</w:t>
            </w:r>
            <w:r w:rsidRPr="00340914">
              <w:rPr>
                <w:rFonts w:cs="Arial"/>
                <w:lang w:val="sv-SE"/>
              </w:rPr>
              <w:t xml:space="preserve"> UTRA FDD Band XII or</w:t>
            </w:r>
          </w:p>
          <w:p w14:paraId="00B171F8" w14:textId="77777777" w:rsidR="00382068" w:rsidRPr="00340914" w:rsidRDefault="00382068" w:rsidP="00382068">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326DEED7" w14:textId="77777777" w:rsidR="00382068" w:rsidRPr="00340914" w:rsidRDefault="00382068" w:rsidP="00382068">
            <w:pPr>
              <w:pStyle w:val="TAC"/>
              <w:rPr>
                <w:rFonts w:cs="Arial"/>
              </w:rPr>
            </w:pPr>
            <w:r w:rsidRPr="00340914">
              <w:rPr>
                <w:rFonts w:cs="Arial"/>
              </w:rPr>
              <w:t>699 - 716 MHz</w:t>
            </w:r>
          </w:p>
        </w:tc>
        <w:tc>
          <w:tcPr>
            <w:tcW w:w="1235" w:type="dxa"/>
          </w:tcPr>
          <w:p w14:paraId="3E708D57" w14:textId="77777777" w:rsidR="00382068" w:rsidRPr="00340914" w:rsidRDefault="00382068" w:rsidP="00382068">
            <w:pPr>
              <w:pStyle w:val="TAC"/>
              <w:rPr>
                <w:rFonts w:cs="Arial"/>
              </w:rPr>
            </w:pPr>
            <w:r w:rsidRPr="00340914">
              <w:rPr>
                <w:rFonts w:cs="Arial"/>
              </w:rPr>
              <w:t>-96 dBm</w:t>
            </w:r>
          </w:p>
        </w:tc>
        <w:tc>
          <w:tcPr>
            <w:tcW w:w="1414" w:type="dxa"/>
          </w:tcPr>
          <w:p w14:paraId="2ECF6F5A" w14:textId="19F2754C" w:rsidR="00382068" w:rsidRPr="00340914" w:rsidRDefault="00382068" w:rsidP="00382068">
            <w:pPr>
              <w:pStyle w:val="TAC"/>
              <w:rPr>
                <w:rFonts w:cs="Arial"/>
              </w:rPr>
            </w:pPr>
            <w:r w:rsidRPr="0074163F">
              <w:rPr>
                <w:rFonts w:cs="Arial"/>
              </w:rPr>
              <w:t>-91 dBm</w:t>
            </w:r>
          </w:p>
        </w:tc>
        <w:tc>
          <w:tcPr>
            <w:tcW w:w="1414" w:type="dxa"/>
          </w:tcPr>
          <w:p w14:paraId="502096F4" w14:textId="0C4F91E9" w:rsidR="00382068" w:rsidRPr="00340914" w:rsidRDefault="00382068" w:rsidP="00382068">
            <w:pPr>
              <w:pStyle w:val="TAC"/>
              <w:rPr>
                <w:rFonts w:cs="Arial"/>
              </w:rPr>
            </w:pPr>
            <w:r>
              <w:rPr>
                <w:rFonts w:cs="Arial"/>
              </w:rPr>
              <w:t>-88</w:t>
            </w:r>
            <w:r w:rsidRPr="00340914">
              <w:rPr>
                <w:rFonts w:cs="Arial"/>
              </w:rPr>
              <w:t xml:space="preserve"> dBm</w:t>
            </w:r>
          </w:p>
        </w:tc>
        <w:tc>
          <w:tcPr>
            <w:tcW w:w="1414" w:type="dxa"/>
          </w:tcPr>
          <w:p w14:paraId="7EEB22C6" w14:textId="0DF020A2" w:rsidR="00382068" w:rsidRPr="00340914" w:rsidRDefault="00382068" w:rsidP="00382068">
            <w:pPr>
              <w:pStyle w:val="TAC"/>
              <w:rPr>
                <w:rFonts w:cs="Arial"/>
              </w:rPr>
            </w:pPr>
            <w:r w:rsidRPr="00340914">
              <w:rPr>
                <w:rFonts w:cs="Arial"/>
              </w:rPr>
              <w:t>100 kHz</w:t>
            </w:r>
          </w:p>
        </w:tc>
      </w:tr>
      <w:tr w:rsidR="00382068" w:rsidRPr="00340914" w14:paraId="3A13739D" w14:textId="77777777" w:rsidTr="00382068">
        <w:trPr>
          <w:cantSplit/>
          <w:jc w:val="center"/>
        </w:trPr>
        <w:tc>
          <w:tcPr>
            <w:tcW w:w="2291" w:type="dxa"/>
          </w:tcPr>
          <w:p w14:paraId="68811E03" w14:textId="77777777" w:rsidR="00382068" w:rsidRPr="00340914" w:rsidRDefault="00382068" w:rsidP="00382068">
            <w:pPr>
              <w:pStyle w:val="TAC"/>
              <w:rPr>
                <w:rFonts w:cs="Arial"/>
                <w:lang w:val="sv-SE"/>
              </w:rPr>
            </w:pPr>
            <w:r w:rsidRPr="00340914">
              <w:rPr>
                <w:rFonts w:cs="v5.0.0"/>
                <w:lang w:val="sv-SE"/>
              </w:rPr>
              <w:t>WA</w:t>
            </w:r>
            <w:r w:rsidRPr="00340914">
              <w:rPr>
                <w:rFonts w:cs="Arial"/>
                <w:lang w:val="sv-SE"/>
              </w:rPr>
              <w:t xml:space="preserve"> UTRA FDD Band XIII or</w:t>
            </w:r>
          </w:p>
          <w:p w14:paraId="3C695459" w14:textId="77777777" w:rsidR="00382068" w:rsidRPr="00340914" w:rsidRDefault="00382068" w:rsidP="00382068">
            <w:pPr>
              <w:pStyle w:val="TAC"/>
              <w:rPr>
                <w:rFonts w:cs="v5.0.0"/>
                <w:lang w:val="sv-SE"/>
              </w:rPr>
            </w:pPr>
            <w:r w:rsidRPr="00340914">
              <w:rPr>
                <w:rFonts w:cs="Arial"/>
                <w:lang w:val="sv-SE"/>
              </w:rPr>
              <w:t>E-UTRA Band 13 or NR Band n1</w:t>
            </w:r>
            <w:r>
              <w:rPr>
                <w:rFonts w:cs="Arial"/>
                <w:lang w:val="sv-SE"/>
              </w:rPr>
              <w:t>3</w:t>
            </w:r>
          </w:p>
        </w:tc>
        <w:tc>
          <w:tcPr>
            <w:tcW w:w="2291" w:type="dxa"/>
          </w:tcPr>
          <w:p w14:paraId="2FD5AC74" w14:textId="77777777" w:rsidR="00382068" w:rsidRPr="00340914" w:rsidRDefault="00382068" w:rsidP="00382068">
            <w:pPr>
              <w:pStyle w:val="TAC"/>
              <w:rPr>
                <w:rFonts w:cs="Arial"/>
              </w:rPr>
            </w:pPr>
            <w:r w:rsidRPr="00340914">
              <w:rPr>
                <w:rFonts w:cs="Arial"/>
              </w:rPr>
              <w:t>777 - 787 MHz</w:t>
            </w:r>
          </w:p>
        </w:tc>
        <w:tc>
          <w:tcPr>
            <w:tcW w:w="1235" w:type="dxa"/>
          </w:tcPr>
          <w:p w14:paraId="3345BAFA" w14:textId="77777777" w:rsidR="00382068" w:rsidRPr="00340914" w:rsidRDefault="00382068" w:rsidP="00382068">
            <w:pPr>
              <w:pStyle w:val="TAC"/>
              <w:rPr>
                <w:rFonts w:cs="Arial"/>
              </w:rPr>
            </w:pPr>
            <w:r w:rsidRPr="00340914">
              <w:rPr>
                <w:rFonts w:cs="Arial"/>
              </w:rPr>
              <w:t>-96 dBm</w:t>
            </w:r>
          </w:p>
        </w:tc>
        <w:tc>
          <w:tcPr>
            <w:tcW w:w="1414" w:type="dxa"/>
          </w:tcPr>
          <w:p w14:paraId="1416B522" w14:textId="32F61EC6" w:rsidR="00382068" w:rsidRPr="00340914" w:rsidRDefault="00382068" w:rsidP="00382068">
            <w:pPr>
              <w:pStyle w:val="TAC"/>
              <w:rPr>
                <w:rFonts w:cs="Arial"/>
              </w:rPr>
            </w:pPr>
            <w:r w:rsidRPr="0074163F">
              <w:rPr>
                <w:rFonts w:cs="Arial"/>
              </w:rPr>
              <w:t>-91 dBm</w:t>
            </w:r>
          </w:p>
        </w:tc>
        <w:tc>
          <w:tcPr>
            <w:tcW w:w="1414" w:type="dxa"/>
          </w:tcPr>
          <w:p w14:paraId="37A91FBF" w14:textId="639D51DD" w:rsidR="00382068" w:rsidRPr="00340914" w:rsidRDefault="00382068" w:rsidP="00382068">
            <w:pPr>
              <w:pStyle w:val="TAC"/>
              <w:rPr>
                <w:rFonts w:cs="Arial"/>
              </w:rPr>
            </w:pPr>
            <w:r w:rsidRPr="00183D0F">
              <w:rPr>
                <w:rFonts w:cs="Arial"/>
              </w:rPr>
              <w:t>-88 dBm</w:t>
            </w:r>
          </w:p>
        </w:tc>
        <w:tc>
          <w:tcPr>
            <w:tcW w:w="1414" w:type="dxa"/>
          </w:tcPr>
          <w:p w14:paraId="1522E4AF" w14:textId="0D4C0003" w:rsidR="00382068" w:rsidRPr="00340914" w:rsidRDefault="00382068" w:rsidP="00382068">
            <w:pPr>
              <w:pStyle w:val="TAC"/>
              <w:rPr>
                <w:rFonts w:cs="Arial"/>
              </w:rPr>
            </w:pPr>
            <w:r w:rsidRPr="00340914">
              <w:rPr>
                <w:rFonts w:cs="Arial"/>
              </w:rPr>
              <w:t>100 kHz</w:t>
            </w:r>
          </w:p>
        </w:tc>
      </w:tr>
      <w:tr w:rsidR="00382068" w:rsidRPr="00340914" w14:paraId="5BEFC9E7" w14:textId="77777777" w:rsidTr="00382068">
        <w:trPr>
          <w:cantSplit/>
          <w:jc w:val="center"/>
        </w:trPr>
        <w:tc>
          <w:tcPr>
            <w:tcW w:w="2291" w:type="dxa"/>
          </w:tcPr>
          <w:p w14:paraId="17472661" w14:textId="77777777" w:rsidR="00382068" w:rsidRPr="00340914" w:rsidRDefault="00382068" w:rsidP="00382068">
            <w:pPr>
              <w:pStyle w:val="TAC"/>
              <w:rPr>
                <w:rFonts w:cs="Arial"/>
                <w:lang w:val="sv-SE"/>
              </w:rPr>
            </w:pPr>
            <w:r w:rsidRPr="00340914">
              <w:rPr>
                <w:rFonts w:cs="v5.0.0"/>
                <w:lang w:val="sv-SE"/>
              </w:rPr>
              <w:t>WA</w:t>
            </w:r>
            <w:r w:rsidRPr="00340914">
              <w:rPr>
                <w:rFonts w:cs="Arial"/>
                <w:lang w:val="sv-SE"/>
              </w:rPr>
              <w:t xml:space="preserve"> UTRA FDD Band XIV or</w:t>
            </w:r>
          </w:p>
          <w:p w14:paraId="1F9810A3" w14:textId="77777777" w:rsidR="00382068" w:rsidRPr="00340914" w:rsidRDefault="00382068" w:rsidP="00382068">
            <w:pPr>
              <w:pStyle w:val="TAC"/>
              <w:rPr>
                <w:rFonts w:cs="v5.0.0"/>
                <w:lang w:val="sv-SE"/>
              </w:rPr>
            </w:pPr>
            <w:r w:rsidRPr="00340914">
              <w:rPr>
                <w:rFonts w:cs="Arial"/>
                <w:lang w:val="sv-SE"/>
              </w:rPr>
              <w:t>E-UTRA Band 14 or NR Band n14</w:t>
            </w:r>
          </w:p>
        </w:tc>
        <w:tc>
          <w:tcPr>
            <w:tcW w:w="2291" w:type="dxa"/>
          </w:tcPr>
          <w:p w14:paraId="27C2F5F0" w14:textId="77777777" w:rsidR="00382068" w:rsidRPr="00340914" w:rsidRDefault="00382068" w:rsidP="00382068">
            <w:pPr>
              <w:pStyle w:val="TAC"/>
              <w:rPr>
                <w:rFonts w:cs="Arial"/>
              </w:rPr>
            </w:pPr>
            <w:r w:rsidRPr="00340914">
              <w:rPr>
                <w:rFonts w:cs="Arial"/>
              </w:rPr>
              <w:t>788 - 798 MHz</w:t>
            </w:r>
          </w:p>
        </w:tc>
        <w:tc>
          <w:tcPr>
            <w:tcW w:w="1235" w:type="dxa"/>
          </w:tcPr>
          <w:p w14:paraId="7D61BEEB" w14:textId="77777777" w:rsidR="00382068" w:rsidRPr="00340914" w:rsidRDefault="00382068" w:rsidP="00382068">
            <w:pPr>
              <w:pStyle w:val="TAC"/>
              <w:rPr>
                <w:rFonts w:cs="Arial"/>
              </w:rPr>
            </w:pPr>
            <w:r w:rsidRPr="00340914">
              <w:rPr>
                <w:rFonts w:cs="Arial"/>
              </w:rPr>
              <w:t>-96 dBm</w:t>
            </w:r>
          </w:p>
        </w:tc>
        <w:tc>
          <w:tcPr>
            <w:tcW w:w="1414" w:type="dxa"/>
          </w:tcPr>
          <w:p w14:paraId="2AB021E0" w14:textId="6298D7EB" w:rsidR="00382068" w:rsidRPr="00340914" w:rsidRDefault="00382068" w:rsidP="00382068">
            <w:pPr>
              <w:pStyle w:val="TAC"/>
              <w:rPr>
                <w:rFonts w:cs="Arial"/>
              </w:rPr>
            </w:pPr>
            <w:r w:rsidRPr="0074163F">
              <w:rPr>
                <w:rFonts w:cs="Arial"/>
              </w:rPr>
              <w:t>-91 dBm</w:t>
            </w:r>
          </w:p>
        </w:tc>
        <w:tc>
          <w:tcPr>
            <w:tcW w:w="1414" w:type="dxa"/>
          </w:tcPr>
          <w:p w14:paraId="53443DAC" w14:textId="255A6A4C" w:rsidR="00382068" w:rsidRPr="00340914" w:rsidRDefault="00382068" w:rsidP="00382068">
            <w:pPr>
              <w:pStyle w:val="TAC"/>
              <w:rPr>
                <w:rFonts w:cs="Arial"/>
              </w:rPr>
            </w:pPr>
            <w:r w:rsidRPr="00183D0F">
              <w:rPr>
                <w:rFonts w:cs="Arial"/>
              </w:rPr>
              <w:t>-88 dBm</w:t>
            </w:r>
          </w:p>
        </w:tc>
        <w:tc>
          <w:tcPr>
            <w:tcW w:w="1414" w:type="dxa"/>
          </w:tcPr>
          <w:p w14:paraId="29E62932" w14:textId="6E33C61D" w:rsidR="00382068" w:rsidRPr="00340914" w:rsidRDefault="00382068" w:rsidP="00382068">
            <w:pPr>
              <w:pStyle w:val="TAC"/>
              <w:rPr>
                <w:rFonts w:cs="Arial"/>
              </w:rPr>
            </w:pPr>
            <w:r w:rsidRPr="00340914">
              <w:rPr>
                <w:rFonts w:cs="Arial"/>
              </w:rPr>
              <w:t>100 kHz</w:t>
            </w:r>
          </w:p>
        </w:tc>
      </w:tr>
      <w:tr w:rsidR="00382068" w:rsidRPr="00340914" w14:paraId="3A0E8FAD" w14:textId="77777777" w:rsidTr="00382068">
        <w:trPr>
          <w:cantSplit/>
          <w:jc w:val="center"/>
        </w:trPr>
        <w:tc>
          <w:tcPr>
            <w:tcW w:w="2291" w:type="dxa"/>
            <w:tcBorders>
              <w:top w:val="single" w:sz="4" w:space="0" w:color="auto"/>
              <w:left w:val="single" w:sz="4" w:space="0" w:color="auto"/>
              <w:bottom w:val="single" w:sz="4" w:space="0" w:color="auto"/>
              <w:right w:val="single" w:sz="4" w:space="0" w:color="auto"/>
            </w:tcBorders>
          </w:tcPr>
          <w:p w14:paraId="19217A5D" w14:textId="77777777" w:rsidR="00382068" w:rsidRPr="00340914" w:rsidRDefault="00382068" w:rsidP="00382068">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345FF44A" w14:textId="77777777" w:rsidR="00382068" w:rsidRPr="00340914" w:rsidRDefault="00382068" w:rsidP="00382068">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02B7EB1" w14:textId="77777777" w:rsidR="00382068" w:rsidRPr="00340914" w:rsidRDefault="00382068" w:rsidP="0038206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9D561B" w14:textId="4A032BD0" w:rsidR="00382068" w:rsidRPr="00340914" w:rsidRDefault="00382068" w:rsidP="00382068">
            <w:pPr>
              <w:pStyle w:val="TAC"/>
              <w:rPr>
                <w:rFonts w:cs="Arial"/>
              </w:rPr>
            </w:pPr>
            <w:r w:rsidRPr="0074163F">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76A533D" w14:textId="18ACA560" w:rsidR="00382068" w:rsidRPr="00340914" w:rsidRDefault="00382068" w:rsidP="00382068">
            <w:pPr>
              <w:pStyle w:val="TAC"/>
              <w:rPr>
                <w:rFonts w:cs="Arial"/>
              </w:rPr>
            </w:pPr>
            <w:r w:rsidRPr="00183D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A834E6" w14:textId="7BFEC220" w:rsidR="00382068" w:rsidRPr="00340914" w:rsidRDefault="00382068" w:rsidP="00382068">
            <w:pPr>
              <w:pStyle w:val="TAC"/>
              <w:rPr>
                <w:rFonts w:cs="Arial"/>
              </w:rPr>
            </w:pPr>
            <w:r w:rsidRPr="00340914">
              <w:rPr>
                <w:rFonts w:cs="Arial"/>
              </w:rPr>
              <w:t>100 kHz</w:t>
            </w:r>
          </w:p>
        </w:tc>
      </w:tr>
      <w:tr w:rsidR="00382068" w:rsidRPr="00340914" w14:paraId="3874FA4D" w14:textId="77777777" w:rsidTr="00382068">
        <w:trPr>
          <w:cantSplit/>
          <w:jc w:val="center"/>
        </w:trPr>
        <w:tc>
          <w:tcPr>
            <w:tcW w:w="2291" w:type="dxa"/>
            <w:tcBorders>
              <w:top w:val="single" w:sz="4" w:space="0" w:color="auto"/>
              <w:left w:val="single" w:sz="4" w:space="0" w:color="auto"/>
              <w:bottom w:val="single" w:sz="4" w:space="0" w:color="auto"/>
              <w:right w:val="single" w:sz="4" w:space="0" w:color="auto"/>
            </w:tcBorders>
          </w:tcPr>
          <w:p w14:paraId="5BAAB231" w14:textId="77777777" w:rsidR="00382068" w:rsidRPr="00340914" w:rsidRDefault="00382068" w:rsidP="00382068">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3E82F38B" w14:textId="77777777" w:rsidR="00382068" w:rsidRPr="00340914" w:rsidRDefault="00382068" w:rsidP="00382068">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0C5EAFF" w14:textId="77777777" w:rsidR="00382068" w:rsidRPr="00340914" w:rsidRDefault="00382068" w:rsidP="00382068">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D2FF1C" w14:textId="0A14009A" w:rsidR="00382068" w:rsidRPr="00340914" w:rsidRDefault="00382068" w:rsidP="00382068">
            <w:pPr>
              <w:pStyle w:val="TAC"/>
              <w:rPr>
                <w:rFonts w:cs="Arial"/>
              </w:rPr>
            </w:pPr>
            <w:r w:rsidRPr="0074163F">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640AE92" w14:textId="32511D75" w:rsidR="00382068" w:rsidRPr="00340914" w:rsidRDefault="00382068" w:rsidP="00382068">
            <w:pPr>
              <w:pStyle w:val="TAC"/>
              <w:rPr>
                <w:rFonts w:cs="Arial"/>
              </w:rPr>
            </w:pPr>
            <w:r w:rsidRPr="00183D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D507C4" w14:textId="450830B0" w:rsidR="00382068" w:rsidRPr="00340914" w:rsidRDefault="00382068" w:rsidP="00382068">
            <w:pPr>
              <w:pStyle w:val="TAC"/>
              <w:rPr>
                <w:rFonts w:cs="Arial"/>
              </w:rPr>
            </w:pPr>
            <w:r w:rsidRPr="00340914">
              <w:rPr>
                <w:rFonts w:cs="Arial"/>
              </w:rPr>
              <w:t>100 kHz</w:t>
            </w:r>
          </w:p>
        </w:tc>
      </w:tr>
    </w:tbl>
    <w:p w14:paraId="649D492A" w14:textId="43919D07" w:rsidR="0077243A" w:rsidRPr="0077243A" w:rsidRDefault="00382068" w:rsidP="0077243A">
      <w:r>
        <w:t xml:space="preserve">Please note that the levels are the same for all bands. </w:t>
      </w:r>
    </w:p>
    <w:p w14:paraId="1224387E" w14:textId="77777777" w:rsidR="0077243A" w:rsidRPr="007E72F3" w:rsidRDefault="0077243A" w:rsidP="0077243A">
      <w:pPr>
        <w:pStyle w:val="ListParagraph"/>
        <w:rPr>
          <w:rFonts w:ascii="Times New Roman" w:hAnsi="Times New Roman" w:cs="Times New Roman"/>
          <w:sz w:val="20"/>
          <w:szCs w:val="20"/>
        </w:rPr>
      </w:pPr>
    </w:p>
    <w:p w14:paraId="12980109" w14:textId="77777777" w:rsidR="0077243A" w:rsidRPr="00CF31D5" w:rsidRDefault="0077243A" w:rsidP="00095A58">
      <w:pPr>
        <w:pStyle w:val="ListParagraph"/>
        <w:numPr>
          <w:ilvl w:val="0"/>
          <w:numId w:val="4"/>
        </w:numPr>
        <w:rPr>
          <w:rFonts w:ascii="Times New Roman" w:hAnsi="Times New Roman" w:cs="Times New Roman"/>
          <w:sz w:val="20"/>
          <w:szCs w:val="20"/>
          <w:lang w:val="en-GB"/>
        </w:rPr>
      </w:pPr>
      <w:r w:rsidRPr="007E72F3">
        <w:rPr>
          <w:rFonts w:ascii="Times New Roman" w:hAnsi="Times New Roman" w:cs="Times New Roman"/>
          <w:sz w:val="20"/>
          <w:szCs w:val="20"/>
        </w:rPr>
        <w:t xml:space="preserve">RX co-location blocking: </w:t>
      </w:r>
      <w:r w:rsidRPr="007E72F3">
        <w:rPr>
          <w:rFonts w:ascii="Times New Roman" w:hAnsi="Times New Roman" w:cs="Times New Roman"/>
          <w:sz w:val="20"/>
          <w:szCs w:val="20"/>
          <w:lang w:val="en-GB"/>
        </w:rPr>
        <w:t xml:space="preserve">This additional blocking requirement may be applied for the protection of </w:t>
      </w:r>
      <w:r>
        <w:rPr>
          <w:rFonts w:ascii="Times New Roman" w:hAnsi="Times New Roman" w:cs="Times New Roman"/>
          <w:sz w:val="20"/>
          <w:szCs w:val="20"/>
          <w:lang w:val="en-GB"/>
        </w:rPr>
        <w:t xml:space="preserve">“our” </w:t>
      </w:r>
      <w:r w:rsidRPr="007E72F3">
        <w:rPr>
          <w:rFonts w:ascii="Times New Roman" w:hAnsi="Times New Roman" w:cs="Times New Roman"/>
          <w:sz w:val="20"/>
          <w:szCs w:val="20"/>
          <w:lang w:val="en-GB"/>
        </w:rPr>
        <w:t xml:space="preserve">BS receivers, </w:t>
      </w:r>
      <w:r>
        <w:rPr>
          <w:rFonts w:ascii="Times New Roman" w:hAnsi="Times New Roman" w:cs="Times New Roman"/>
          <w:sz w:val="20"/>
          <w:szCs w:val="20"/>
          <w:lang w:val="en-GB"/>
        </w:rPr>
        <w:t>when co-located with other BS.</w:t>
      </w:r>
      <w:r w:rsidRPr="007E72F3">
        <w:rPr>
          <w:rFonts w:ascii="Times New Roman" w:hAnsi="Times New Roman" w:cs="Times New Roman"/>
          <w:sz w:val="20"/>
          <w:szCs w:val="20"/>
          <w:lang w:val="en-GB"/>
        </w:rPr>
        <w:t xml:space="preserve"> </w:t>
      </w:r>
      <w:r w:rsidRPr="007E72F3">
        <w:rPr>
          <w:rFonts w:ascii="Times New Roman" w:hAnsi="Times New Roman" w:cs="Times New Roman"/>
          <w:sz w:val="20"/>
          <w:szCs w:val="20"/>
        </w:rPr>
        <w:t>Those requirements are specified in section 7.6.2 of TS 36.104.</w:t>
      </w:r>
    </w:p>
    <w:p w14:paraId="662A3DD8" w14:textId="77777777" w:rsidR="0077243A" w:rsidRDefault="0077243A" w:rsidP="0077243A"/>
    <w:p w14:paraId="45DFD6C8" w14:textId="06961455" w:rsidR="0077243A" w:rsidRPr="002D776B" w:rsidRDefault="0077243A" w:rsidP="0077243A">
      <w:r>
        <w:t xml:space="preserve">2. Co-existence requirements are regulatory requirements. They are defined </w:t>
      </w:r>
      <w:r w:rsidRPr="007E72F3">
        <w:t>as:</w:t>
      </w:r>
    </w:p>
    <w:p w14:paraId="7BA91BCE" w14:textId="77777777" w:rsidR="0077243A" w:rsidRPr="00CF31D5" w:rsidRDefault="0077243A" w:rsidP="00095A58">
      <w:pPr>
        <w:pStyle w:val="ListParagraph"/>
        <w:numPr>
          <w:ilvl w:val="0"/>
          <w:numId w:val="3"/>
        </w:numPr>
        <w:rPr>
          <w:rFonts w:ascii="Times New Roman" w:hAnsi="Times New Roman" w:cs="Times New Roman"/>
          <w:sz w:val="20"/>
          <w:szCs w:val="20"/>
        </w:rPr>
      </w:pPr>
      <w:r w:rsidRPr="00CF31D5">
        <w:rPr>
          <w:rFonts w:ascii="Times New Roman" w:hAnsi="Times New Roman" w:cs="Times New Roman"/>
          <w:sz w:val="20"/>
          <w:szCs w:val="20"/>
        </w:rPr>
        <w:t>Additional TX spurious emissions requirements: those requirements represent co-existence requirements, which are regulatory requirements. Those requirements are captured in section 6.6.4.3 of TS 36.104.</w:t>
      </w:r>
    </w:p>
    <w:p w14:paraId="20E67672" w14:textId="418C9B08" w:rsidR="00CF31D5" w:rsidRPr="00EA37F0" w:rsidRDefault="00CF31D5" w:rsidP="00CF31D5">
      <w:pPr>
        <w:pStyle w:val="TH"/>
        <w:ind w:left="720"/>
      </w:pPr>
      <w:r w:rsidRPr="00EA37F0">
        <w:t xml:space="preserve">Table </w:t>
      </w:r>
      <w:r>
        <w:t xml:space="preserve">3: Tx spur co-ex requirements for </w:t>
      </w:r>
      <w:r w:rsidR="002C2CEC">
        <w:t xml:space="preserve">NAM </w:t>
      </w:r>
      <w:r>
        <w:t>700MHz bands [TS 36.104]</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2C2CEC" w:rsidRPr="002C2CEC" w14:paraId="27904176" w14:textId="77777777" w:rsidTr="00B34375">
        <w:trPr>
          <w:cantSplit/>
          <w:trHeight w:val="113"/>
          <w:jc w:val="center"/>
        </w:trPr>
        <w:tc>
          <w:tcPr>
            <w:tcW w:w="1302" w:type="dxa"/>
            <w:shd w:val="clear" w:color="auto" w:fill="auto"/>
          </w:tcPr>
          <w:p w14:paraId="12508C4A" w14:textId="77777777" w:rsidR="002C2CEC" w:rsidRPr="002C2CEC" w:rsidRDefault="002C2CEC" w:rsidP="00B34375">
            <w:pPr>
              <w:pStyle w:val="TAH"/>
              <w:rPr>
                <w:rFonts w:cs="Arial"/>
              </w:rPr>
            </w:pPr>
            <w:r w:rsidRPr="002C2CEC">
              <w:rPr>
                <w:rFonts w:cs="Arial"/>
              </w:rPr>
              <w:t>System type for E-UTRA to co-exist with</w:t>
            </w:r>
          </w:p>
        </w:tc>
        <w:tc>
          <w:tcPr>
            <w:tcW w:w="1701" w:type="dxa"/>
            <w:shd w:val="clear" w:color="auto" w:fill="auto"/>
          </w:tcPr>
          <w:p w14:paraId="3722BD70" w14:textId="77777777" w:rsidR="002C2CEC" w:rsidRPr="002C2CEC" w:rsidRDefault="002C2CEC" w:rsidP="00B34375">
            <w:pPr>
              <w:pStyle w:val="TAH"/>
              <w:rPr>
                <w:rFonts w:cs="Arial"/>
              </w:rPr>
            </w:pPr>
            <w:r w:rsidRPr="002C2CEC">
              <w:rPr>
                <w:rFonts w:cs="Arial"/>
              </w:rPr>
              <w:t>Frequency range for co-existence requirement</w:t>
            </w:r>
          </w:p>
        </w:tc>
        <w:tc>
          <w:tcPr>
            <w:tcW w:w="851" w:type="dxa"/>
            <w:shd w:val="clear" w:color="auto" w:fill="auto"/>
          </w:tcPr>
          <w:p w14:paraId="4ACA4143" w14:textId="77777777" w:rsidR="002C2CEC" w:rsidRPr="002C2CEC" w:rsidRDefault="002C2CEC" w:rsidP="00B34375">
            <w:pPr>
              <w:pStyle w:val="TAH"/>
              <w:rPr>
                <w:rFonts w:cs="Arial"/>
              </w:rPr>
            </w:pPr>
            <w:r w:rsidRPr="002C2CEC">
              <w:rPr>
                <w:rFonts w:cs="Arial"/>
              </w:rPr>
              <w:t>Maximum Level</w:t>
            </w:r>
          </w:p>
        </w:tc>
        <w:tc>
          <w:tcPr>
            <w:tcW w:w="1417" w:type="dxa"/>
            <w:shd w:val="clear" w:color="auto" w:fill="auto"/>
          </w:tcPr>
          <w:p w14:paraId="4C367D6F" w14:textId="77777777" w:rsidR="002C2CEC" w:rsidRPr="002C2CEC" w:rsidRDefault="002C2CEC" w:rsidP="00B34375">
            <w:pPr>
              <w:pStyle w:val="TAH"/>
              <w:rPr>
                <w:rFonts w:cs="Arial"/>
              </w:rPr>
            </w:pPr>
            <w:r w:rsidRPr="002C2CEC">
              <w:rPr>
                <w:rFonts w:cs="Arial"/>
              </w:rPr>
              <w:t>Measurement Bandwidth</w:t>
            </w:r>
          </w:p>
        </w:tc>
        <w:tc>
          <w:tcPr>
            <w:tcW w:w="4422" w:type="dxa"/>
            <w:shd w:val="clear" w:color="auto" w:fill="auto"/>
          </w:tcPr>
          <w:p w14:paraId="6176D9D9" w14:textId="77777777" w:rsidR="002C2CEC" w:rsidRPr="002C2CEC" w:rsidRDefault="002C2CEC" w:rsidP="00B34375">
            <w:pPr>
              <w:pStyle w:val="TAH"/>
              <w:rPr>
                <w:rFonts w:cs="Arial"/>
              </w:rPr>
            </w:pPr>
            <w:r w:rsidRPr="002C2CEC">
              <w:rPr>
                <w:rFonts w:cs="Arial"/>
              </w:rPr>
              <w:t>Note</w:t>
            </w:r>
          </w:p>
        </w:tc>
      </w:tr>
      <w:tr w:rsidR="002C2CEC" w:rsidRPr="002C2CEC" w14:paraId="6DFAC85D" w14:textId="77777777" w:rsidTr="00B3437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2C075C" w14:textId="77777777" w:rsidR="002C2CEC" w:rsidRPr="002C2CEC" w:rsidRDefault="002C2CEC" w:rsidP="00B34375">
            <w:pPr>
              <w:pStyle w:val="TAC"/>
              <w:rPr>
                <w:rFonts w:cs="Arial"/>
                <w:lang w:val="sv-SE"/>
              </w:rPr>
            </w:pPr>
            <w:r w:rsidRPr="002C2CEC">
              <w:rPr>
                <w:rFonts w:cs="Arial"/>
                <w:lang w:val="sv-SE"/>
              </w:rPr>
              <w:t>UTRA FDD Band XII or</w:t>
            </w:r>
          </w:p>
          <w:p w14:paraId="082336CE" w14:textId="77777777" w:rsidR="002C2CEC" w:rsidRPr="002C2CEC" w:rsidRDefault="002C2CEC" w:rsidP="00B34375">
            <w:pPr>
              <w:pStyle w:val="TAC"/>
              <w:rPr>
                <w:rFonts w:cs="Arial"/>
                <w:lang w:val="sv-SE"/>
              </w:rPr>
            </w:pPr>
            <w:r w:rsidRPr="002C2CEC">
              <w:rPr>
                <w:rFonts w:cs="Arial"/>
                <w:lang w:val="sv-SE"/>
              </w:rPr>
              <w:t>E-UTRA Band 12</w:t>
            </w:r>
            <w:r w:rsidRPr="002C2CEC">
              <w:rPr>
                <w:rFonts w:cs="Arial"/>
              </w:rPr>
              <w:t xml:space="preserve"> </w:t>
            </w:r>
            <w:r w:rsidRPr="002C2CEC">
              <w:rPr>
                <w:rFonts w:eastAsia="DengXian" w:cs="v5.0.0"/>
                <w:lang w:val="sv-SE"/>
              </w:rPr>
              <w:t>or NR Band n12</w:t>
            </w:r>
          </w:p>
        </w:tc>
        <w:tc>
          <w:tcPr>
            <w:tcW w:w="1701" w:type="dxa"/>
            <w:tcBorders>
              <w:left w:val="single" w:sz="4" w:space="0" w:color="auto"/>
            </w:tcBorders>
            <w:shd w:val="clear" w:color="auto" w:fill="auto"/>
          </w:tcPr>
          <w:p w14:paraId="49FA4345" w14:textId="77777777" w:rsidR="002C2CEC" w:rsidRPr="002C2CEC" w:rsidRDefault="002C2CEC" w:rsidP="00B34375">
            <w:pPr>
              <w:pStyle w:val="TAC"/>
              <w:rPr>
                <w:rFonts w:cs="Arial"/>
              </w:rPr>
            </w:pPr>
            <w:r w:rsidRPr="002C2CEC">
              <w:rPr>
                <w:rFonts w:cs="Arial"/>
              </w:rPr>
              <w:t>729 - 746 MHz</w:t>
            </w:r>
          </w:p>
        </w:tc>
        <w:tc>
          <w:tcPr>
            <w:tcW w:w="851" w:type="dxa"/>
            <w:shd w:val="clear" w:color="auto" w:fill="auto"/>
          </w:tcPr>
          <w:p w14:paraId="20F37E04" w14:textId="77777777" w:rsidR="002C2CEC" w:rsidRPr="002C2CEC" w:rsidRDefault="002C2CEC" w:rsidP="00B34375">
            <w:pPr>
              <w:pStyle w:val="TAC"/>
              <w:rPr>
                <w:rFonts w:cs="Arial"/>
              </w:rPr>
            </w:pPr>
            <w:r w:rsidRPr="002C2CEC">
              <w:rPr>
                <w:rFonts w:cs="Arial"/>
              </w:rPr>
              <w:t>-52 dBm</w:t>
            </w:r>
          </w:p>
        </w:tc>
        <w:tc>
          <w:tcPr>
            <w:tcW w:w="1417" w:type="dxa"/>
            <w:shd w:val="clear" w:color="auto" w:fill="auto"/>
          </w:tcPr>
          <w:p w14:paraId="38363206" w14:textId="77777777" w:rsidR="002C2CEC" w:rsidRPr="002C2CEC" w:rsidRDefault="002C2CEC" w:rsidP="00B34375">
            <w:pPr>
              <w:pStyle w:val="TAC"/>
              <w:rPr>
                <w:rFonts w:cs="Arial"/>
              </w:rPr>
            </w:pPr>
            <w:r w:rsidRPr="002C2CEC">
              <w:rPr>
                <w:rFonts w:cs="Arial"/>
              </w:rPr>
              <w:t>1 MHz</w:t>
            </w:r>
          </w:p>
        </w:tc>
        <w:tc>
          <w:tcPr>
            <w:tcW w:w="4422" w:type="dxa"/>
            <w:shd w:val="clear" w:color="auto" w:fill="auto"/>
          </w:tcPr>
          <w:p w14:paraId="1229F077" w14:textId="77777777" w:rsidR="002C2CEC" w:rsidRPr="002C2CEC" w:rsidRDefault="002C2CEC" w:rsidP="00B34375">
            <w:pPr>
              <w:pStyle w:val="TAL"/>
              <w:rPr>
                <w:rFonts w:cs="Arial"/>
              </w:rPr>
            </w:pPr>
            <w:r w:rsidRPr="002C2CEC">
              <w:rPr>
                <w:rFonts w:cs="Arial"/>
              </w:rPr>
              <w:t>This requirement does not apply to E-</w:t>
            </w:r>
            <w:r w:rsidRPr="002C2CEC">
              <w:rPr>
                <w:rFonts w:cs="v5.0.0"/>
              </w:rPr>
              <w:t xml:space="preserve">UTRA </w:t>
            </w:r>
            <w:r w:rsidRPr="002C2CEC">
              <w:rPr>
                <w:rFonts w:cs="Arial"/>
              </w:rPr>
              <w:t>BS operating in band 12 or 85.</w:t>
            </w:r>
          </w:p>
        </w:tc>
      </w:tr>
      <w:tr w:rsidR="002C2CEC" w:rsidRPr="002C2CEC" w14:paraId="53FCD992"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E58E65" w14:textId="77777777" w:rsidR="002C2CEC" w:rsidRPr="002C2CEC" w:rsidRDefault="002C2CEC" w:rsidP="00B34375">
            <w:pPr>
              <w:pStyle w:val="TAC"/>
              <w:rPr>
                <w:rFonts w:cs="Arial"/>
              </w:rPr>
            </w:pPr>
          </w:p>
        </w:tc>
        <w:tc>
          <w:tcPr>
            <w:tcW w:w="1701" w:type="dxa"/>
            <w:tcBorders>
              <w:left w:val="single" w:sz="4" w:space="0" w:color="auto"/>
            </w:tcBorders>
            <w:shd w:val="clear" w:color="auto" w:fill="auto"/>
          </w:tcPr>
          <w:p w14:paraId="2994A736" w14:textId="77777777" w:rsidR="002C2CEC" w:rsidRPr="002C2CEC" w:rsidRDefault="002C2CEC" w:rsidP="00B34375">
            <w:pPr>
              <w:pStyle w:val="TAC"/>
              <w:rPr>
                <w:rFonts w:cs="Arial"/>
              </w:rPr>
            </w:pPr>
            <w:r w:rsidRPr="002C2CEC">
              <w:rPr>
                <w:rFonts w:cs="Arial"/>
              </w:rPr>
              <w:t>699 - 716 MHz</w:t>
            </w:r>
          </w:p>
        </w:tc>
        <w:tc>
          <w:tcPr>
            <w:tcW w:w="851" w:type="dxa"/>
            <w:shd w:val="clear" w:color="auto" w:fill="auto"/>
          </w:tcPr>
          <w:p w14:paraId="46DF9962" w14:textId="77777777" w:rsidR="002C2CEC" w:rsidRPr="002C2CEC" w:rsidRDefault="002C2CEC" w:rsidP="00B34375">
            <w:pPr>
              <w:pStyle w:val="TAC"/>
              <w:rPr>
                <w:rFonts w:cs="Arial"/>
              </w:rPr>
            </w:pPr>
            <w:r w:rsidRPr="002C2CEC">
              <w:rPr>
                <w:rFonts w:cs="Arial"/>
              </w:rPr>
              <w:t>-49 dBm</w:t>
            </w:r>
          </w:p>
        </w:tc>
        <w:tc>
          <w:tcPr>
            <w:tcW w:w="1417" w:type="dxa"/>
            <w:shd w:val="clear" w:color="auto" w:fill="auto"/>
          </w:tcPr>
          <w:p w14:paraId="0B0C2B7B" w14:textId="77777777" w:rsidR="002C2CEC" w:rsidRPr="002C2CEC" w:rsidRDefault="002C2CEC" w:rsidP="00B34375">
            <w:pPr>
              <w:pStyle w:val="TAC"/>
              <w:rPr>
                <w:rFonts w:cs="Arial"/>
              </w:rPr>
            </w:pPr>
            <w:r w:rsidRPr="002C2CEC">
              <w:rPr>
                <w:rFonts w:cs="Arial"/>
              </w:rPr>
              <w:t>1 MHz</w:t>
            </w:r>
          </w:p>
        </w:tc>
        <w:tc>
          <w:tcPr>
            <w:tcW w:w="4422" w:type="dxa"/>
            <w:shd w:val="clear" w:color="auto" w:fill="auto"/>
          </w:tcPr>
          <w:p w14:paraId="6CECD038" w14:textId="77777777" w:rsidR="002C2CEC" w:rsidRPr="002C2CEC" w:rsidRDefault="002C2CEC" w:rsidP="00B34375">
            <w:pPr>
              <w:pStyle w:val="TAL"/>
              <w:rPr>
                <w:rFonts w:cs="Arial"/>
              </w:rPr>
            </w:pPr>
            <w:r w:rsidRPr="002C2CEC">
              <w:rPr>
                <w:rFonts w:cs="Arial"/>
              </w:rPr>
              <w:t>This requirement does not apply to E-</w:t>
            </w:r>
            <w:r w:rsidRPr="002C2CEC">
              <w:rPr>
                <w:rFonts w:cs="v5.0.0"/>
              </w:rPr>
              <w:t xml:space="preserve">UTRA </w:t>
            </w:r>
            <w:r w:rsidRPr="002C2CEC">
              <w:rPr>
                <w:rFonts w:cs="Arial"/>
              </w:rPr>
              <w:t>BS operating in band 12 or 85,</w:t>
            </w:r>
            <w:r w:rsidRPr="002C2CEC">
              <w:rPr>
                <w:rFonts w:cs="v5.0.0"/>
              </w:rPr>
              <w:t xml:space="preserve"> since it is already covered by the requirement in clause 6.6.4.2. </w:t>
            </w:r>
            <w:r w:rsidRPr="002C2CEC">
              <w:rPr>
                <w:rFonts w:cs="Arial"/>
              </w:rPr>
              <w:t>For E</w:t>
            </w:r>
            <w:r w:rsidRPr="002C2CEC">
              <w:rPr>
                <w:rFonts w:cs="Arial"/>
              </w:rPr>
              <w:noBreakHyphen/>
              <w:t>UTRA BS operating in Band 29, it</w:t>
            </w:r>
            <w:r w:rsidRPr="002C2CEC">
              <w:rPr>
                <w:rFonts w:eastAsia="MS PGothic" w:cs="Arial"/>
                <w:kern w:val="24"/>
                <w:szCs w:val="22"/>
              </w:rPr>
              <w:t xml:space="preserve"> applies 1 MHz below the Band 29 downlink operating band (Note 6).</w:t>
            </w:r>
          </w:p>
        </w:tc>
      </w:tr>
      <w:tr w:rsidR="002C2CEC" w:rsidRPr="004500A2" w14:paraId="6C3104BA" w14:textId="77777777" w:rsidTr="00B3437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6339F2A" w14:textId="77777777" w:rsidR="002C2CEC" w:rsidRPr="002C2CEC" w:rsidRDefault="002C2CEC" w:rsidP="00B34375">
            <w:pPr>
              <w:pStyle w:val="TAC"/>
              <w:rPr>
                <w:rFonts w:cs="Arial"/>
                <w:lang w:val="sv-SE"/>
              </w:rPr>
            </w:pPr>
            <w:r w:rsidRPr="002C2CEC">
              <w:rPr>
                <w:rFonts w:cs="Arial"/>
                <w:lang w:val="sv-SE"/>
              </w:rPr>
              <w:t>UTRA FDD Band XIII or</w:t>
            </w:r>
          </w:p>
          <w:p w14:paraId="256DE208" w14:textId="77777777" w:rsidR="002C2CEC" w:rsidRPr="004500A2" w:rsidRDefault="002C2CEC" w:rsidP="00B34375">
            <w:pPr>
              <w:pStyle w:val="TAC"/>
              <w:rPr>
                <w:rFonts w:cs="Arial"/>
                <w:lang w:val="sv-SE"/>
              </w:rPr>
            </w:pPr>
            <w:r w:rsidRPr="004500A2">
              <w:rPr>
                <w:rFonts w:cs="Arial"/>
                <w:lang w:val="sv-SE"/>
              </w:rPr>
              <w:t>E-UTRA Band 13 or NR Band n13</w:t>
            </w:r>
          </w:p>
        </w:tc>
        <w:tc>
          <w:tcPr>
            <w:tcW w:w="1701" w:type="dxa"/>
            <w:tcBorders>
              <w:left w:val="single" w:sz="4" w:space="0" w:color="auto"/>
            </w:tcBorders>
            <w:shd w:val="clear" w:color="auto" w:fill="auto"/>
          </w:tcPr>
          <w:p w14:paraId="0385033C" w14:textId="77777777" w:rsidR="002C2CEC" w:rsidRPr="004500A2" w:rsidRDefault="002C2CEC" w:rsidP="00B34375">
            <w:pPr>
              <w:pStyle w:val="TAC"/>
              <w:rPr>
                <w:rFonts w:cs="Arial"/>
              </w:rPr>
            </w:pPr>
            <w:r w:rsidRPr="004500A2">
              <w:rPr>
                <w:rFonts w:cs="Arial"/>
              </w:rPr>
              <w:t>746 - 756 MHz</w:t>
            </w:r>
          </w:p>
        </w:tc>
        <w:tc>
          <w:tcPr>
            <w:tcW w:w="851" w:type="dxa"/>
            <w:shd w:val="clear" w:color="auto" w:fill="auto"/>
          </w:tcPr>
          <w:p w14:paraId="20D9BC5C" w14:textId="77777777" w:rsidR="002C2CEC" w:rsidRPr="004500A2" w:rsidRDefault="002C2CEC" w:rsidP="00B34375">
            <w:pPr>
              <w:pStyle w:val="TAC"/>
              <w:rPr>
                <w:rFonts w:cs="Arial"/>
              </w:rPr>
            </w:pPr>
            <w:r w:rsidRPr="004500A2">
              <w:rPr>
                <w:rFonts w:cs="Arial"/>
              </w:rPr>
              <w:t>-52 dBm</w:t>
            </w:r>
          </w:p>
        </w:tc>
        <w:tc>
          <w:tcPr>
            <w:tcW w:w="1417" w:type="dxa"/>
            <w:shd w:val="clear" w:color="auto" w:fill="auto"/>
          </w:tcPr>
          <w:p w14:paraId="5C1BEBAA" w14:textId="77777777" w:rsidR="002C2CEC" w:rsidRPr="004500A2" w:rsidRDefault="002C2CEC" w:rsidP="00B34375">
            <w:pPr>
              <w:pStyle w:val="TAC"/>
              <w:rPr>
                <w:rFonts w:cs="Arial"/>
              </w:rPr>
            </w:pPr>
            <w:r w:rsidRPr="004500A2">
              <w:rPr>
                <w:rFonts w:cs="Arial"/>
              </w:rPr>
              <w:t>1 MHz</w:t>
            </w:r>
          </w:p>
        </w:tc>
        <w:tc>
          <w:tcPr>
            <w:tcW w:w="4422" w:type="dxa"/>
            <w:shd w:val="clear" w:color="auto" w:fill="auto"/>
          </w:tcPr>
          <w:p w14:paraId="362CB538" w14:textId="77777777" w:rsidR="002C2CEC" w:rsidRPr="004500A2" w:rsidRDefault="002C2CEC" w:rsidP="00B34375">
            <w:pPr>
              <w:pStyle w:val="TAL"/>
              <w:rPr>
                <w:rFonts w:cs="Arial"/>
              </w:rPr>
            </w:pPr>
            <w:r w:rsidRPr="004500A2">
              <w:rPr>
                <w:rFonts w:cs="Arial"/>
              </w:rPr>
              <w:t>This requirement does not apply to E-</w:t>
            </w:r>
            <w:r w:rsidRPr="004500A2">
              <w:rPr>
                <w:rFonts w:cs="v5.0.0"/>
              </w:rPr>
              <w:t xml:space="preserve">UTRA </w:t>
            </w:r>
            <w:r w:rsidRPr="004500A2">
              <w:rPr>
                <w:rFonts w:cs="Arial"/>
              </w:rPr>
              <w:t>BS operating in band 13.</w:t>
            </w:r>
          </w:p>
        </w:tc>
      </w:tr>
      <w:tr w:rsidR="002C2CEC" w:rsidRPr="004500A2" w14:paraId="275CAF44"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F8F362D" w14:textId="77777777" w:rsidR="002C2CEC" w:rsidRPr="004500A2" w:rsidRDefault="002C2CEC" w:rsidP="00B34375">
            <w:pPr>
              <w:pStyle w:val="TAC"/>
              <w:rPr>
                <w:rFonts w:cs="Arial"/>
              </w:rPr>
            </w:pPr>
          </w:p>
        </w:tc>
        <w:tc>
          <w:tcPr>
            <w:tcW w:w="1701" w:type="dxa"/>
            <w:tcBorders>
              <w:left w:val="single" w:sz="4" w:space="0" w:color="auto"/>
            </w:tcBorders>
            <w:shd w:val="clear" w:color="auto" w:fill="auto"/>
          </w:tcPr>
          <w:p w14:paraId="241E37B0" w14:textId="77777777" w:rsidR="002C2CEC" w:rsidRPr="004500A2" w:rsidRDefault="002C2CEC" w:rsidP="00B34375">
            <w:pPr>
              <w:pStyle w:val="TAC"/>
              <w:rPr>
                <w:rFonts w:cs="Arial"/>
              </w:rPr>
            </w:pPr>
            <w:r w:rsidRPr="004500A2">
              <w:rPr>
                <w:rFonts w:cs="Arial"/>
              </w:rPr>
              <w:t>777 - 787 MHz</w:t>
            </w:r>
          </w:p>
        </w:tc>
        <w:tc>
          <w:tcPr>
            <w:tcW w:w="851" w:type="dxa"/>
            <w:shd w:val="clear" w:color="auto" w:fill="auto"/>
          </w:tcPr>
          <w:p w14:paraId="364B1E86" w14:textId="77777777" w:rsidR="002C2CEC" w:rsidRPr="004500A2" w:rsidRDefault="002C2CEC" w:rsidP="00B34375">
            <w:pPr>
              <w:pStyle w:val="TAC"/>
              <w:rPr>
                <w:rFonts w:cs="Arial"/>
              </w:rPr>
            </w:pPr>
            <w:r w:rsidRPr="004500A2">
              <w:rPr>
                <w:rFonts w:cs="Arial"/>
              </w:rPr>
              <w:t>-49 dBm</w:t>
            </w:r>
          </w:p>
        </w:tc>
        <w:tc>
          <w:tcPr>
            <w:tcW w:w="1417" w:type="dxa"/>
            <w:shd w:val="clear" w:color="auto" w:fill="auto"/>
          </w:tcPr>
          <w:p w14:paraId="7ADECE5F" w14:textId="77777777" w:rsidR="002C2CEC" w:rsidRPr="004500A2" w:rsidRDefault="002C2CEC" w:rsidP="00B34375">
            <w:pPr>
              <w:pStyle w:val="TAC"/>
              <w:rPr>
                <w:rFonts w:cs="Arial"/>
              </w:rPr>
            </w:pPr>
            <w:r w:rsidRPr="004500A2">
              <w:rPr>
                <w:rFonts w:cs="Arial"/>
              </w:rPr>
              <w:t>1 MHz</w:t>
            </w:r>
          </w:p>
        </w:tc>
        <w:tc>
          <w:tcPr>
            <w:tcW w:w="4422" w:type="dxa"/>
            <w:shd w:val="clear" w:color="auto" w:fill="auto"/>
          </w:tcPr>
          <w:p w14:paraId="50A00E98" w14:textId="77777777" w:rsidR="002C2CEC" w:rsidRPr="004500A2" w:rsidRDefault="002C2CEC" w:rsidP="00B34375">
            <w:pPr>
              <w:pStyle w:val="TAL"/>
              <w:rPr>
                <w:rFonts w:cs="Arial"/>
              </w:rPr>
            </w:pPr>
            <w:r w:rsidRPr="004500A2">
              <w:rPr>
                <w:rFonts w:cs="Arial"/>
              </w:rPr>
              <w:t>This requirement does not apply to E-</w:t>
            </w:r>
            <w:r w:rsidRPr="004500A2">
              <w:rPr>
                <w:rFonts w:cs="v5.0.0"/>
              </w:rPr>
              <w:t xml:space="preserve">UTRA </w:t>
            </w:r>
            <w:r w:rsidRPr="004500A2">
              <w:rPr>
                <w:rFonts w:cs="Arial"/>
              </w:rPr>
              <w:t>BS operating in band 13,</w:t>
            </w:r>
            <w:r w:rsidRPr="004500A2">
              <w:rPr>
                <w:rFonts w:cs="v5.0.0"/>
              </w:rPr>
              <w:t xml:space="preserve"> since it is already covered by the requirement in clause 6.6.4.2.</w:t>
            </w:r>
          </w:p>
        </w:tc>
      </w:tr>
      <w:tr w:rsidR="002C2CEC" w:rsidRPr="004500A2" w14:paraId="212A92A3" w14:textId="77777777" w:rsidTr="00B3437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9BC9993" w14:textId="77777777" w:rsidR="002C2CEC" w:rsidRPr="004500A2" w:rsidRDefault="002C2CEC" w:rsidP="00B34375">
            <w:pPr>
              <w:pStyle w:val="TAC"/>
              <w:rPr>
                <w:rFonts w:cs="Arial"/>
                <w:lang w:val="sv-SE"/>
              </w:rPr>
            </w:pPr>
            <w:r w:rsidRPr="004500A2">
              <w:rPr>
                <w:rFonts w:cs="Arial"/>
                <w:lang w:val="sv-SE"/>
              </w:rPr>
              <w:t>UTRA FDD Band XIV or</w:t>
            </w:r>
          </w:p>
          <w:p w14:paraId="435C5606" w14:textId="77777777" w:rsidR="002C2CEC" w:rsidRPr="004500A2" w:rsidRDefault="002C2CEC" w:rsidP="00B34375">
            <w:pPr>
              <w:pStyle w:val="TAC"/>
              <w:rPr>
                <w:rFonts w:cs="Arial"/>
                <w:lang w:val="sv-SE"/>
              </w:rPr>
            </w:pPr>
            <w:r w:rsidRPr="004500A2">
              <w:rPr>
                <w:rFonts w:cs="Arial"/>
                <w:lang w:val="sv-SE"/>
              </w:rPr>
              <w:t>E-UTRA Band 14 or NR Band n14</w:t>
            </w:r>
          </w:p>
        </w:tc>
        <w:tc>
          <w:tcPr>
            <w:tcW w:w="1701" w:type="dxa"/>
            <w:tcBorders>
              <w:left w:val="single" w:sz="4" w:space="0" w:color="auto"/>
            </w:tcBorders>
            <w:shd w:val="clear" w:color="auto" w:fill="auto"/>
          </w:tcPr>
          <w:p w14:paraId="485CF1CE" w14:textId="77777777" w:rsidR="002C2CEC" w:rsidRPr="004500A2" w:rsidRDefault="002C2CEC" w:rsidP="00B34375">
            <w:pPr>
              <w:pStyle w:val="TAC"/>
              <w:rPr>
                <w:rFonts w:cs="Arial"/>
              </w:rPr>
            </w:pPr>
            <w:r w:rsidRPr="004500A2">
              <w:rPr>
                <w:rFonts w:cs="Arial"/>
              </w:rPr>
              <w:t>758 - 768 MHz</w:t>
            </w:r>
          </w:p>
        </w:tc>
        <w:tc>
          <w:tcPr>
            <w:tcW w:w="851" w:type="dxa"/>
            <w:shd w:val="clear" w:color="auto" w:fill="auto"/>
          </w:tcPr>
          <w:p w14:paraId="30B54C92" w14:textId="77777777" w:rsidR="002C2CEC" w:rsidRPr="004500A2" w:rsidRDefault="002C2CEC" w:rsidP="00B34375">
            <w:pPr>
              <w:pStyle w:val="TAC"/>
              <w:rPr>
                <w:rFonts w:cs="Arial"/>
              </w:rPr>
            </w:pPr>
            <w:r w:rsidRPr="004500A2">
              <w:rPr>
                <w:rFonts w:cs="Arial"/>
              </w:rPr>
              <w:t>-52 dBm</w:t>
            </w:r>
          </w:p>
        </w:tc>
        <w:tc>
          <w:tcPr>
            <w:tcW w:w="1417" w:type="dxa"/>
            <w:shd w:val="clear" w:color="auto" w:fill="auto"/>
          </w:tcPr>
          <w:p w14:paraId="3647439F" w14:textId="77777777" w:rsidR="002C2CEC" w:rsidRPr="004500A2" w:rsidRDefault="002C2CEC" w:rsidP="00B34375">
            <w:pPr>
              <w:pStyle w:val="TAC"/>
              <w:rPr>
                <w:rFonts w:cs="Arial"/>
              </w:rPr>
            </w:pPr>
            <w:r w:rsidRPr="004500A2">
              <w:rPr>
                <w:rFonts w:cs="Arial"/>
              </w:rPr>
              <w:t>1 MHz</w:t>
            </w:r>
          </w:p>
        </w:tc>
        <w:tc>
          <w:tcPr>
            <w:tcW w:w="4422" w:type="dxa"/>
            <w:shd w:val="clear" w:color="auto" w:fill="auto"/>
          </w:tcPr>
          <w:p w14:paraId="66FA08A5" w14:textId="77777777" w:rsidR="002C2CEC" w:rsidRPr="004500A2" w:rsidRDefault="002C2CEC" w:rsidP="00B34375">
            <w:pPr>
              <w:pStyle w:val="TAL"/>
              <w:rPr>
                <w:rFonts w:cs="Arial"/>
              </w:rPr>
            </w:pPr>
            <w:r w:rsidRPr="004500A2">
              <w:rPr>
                <w:rFonts w:cs="Arial"/>
              </w:rPr>
              <w:t>This requirement does not apply to E-</w:t>
            </w:r>
            <w:r w:rsidRPr="004500A2">
              <w:rPr>
                <w:rFonts w:cs="v5.0.0"/>
              </w:rPr>
              <w:t xml:space="preserve">UTRA </w:t>
            </w:r>
            <w:r w:rsidRPr="004500A2">
              <w:rPr>
                <w:rFonts w:cs="Arial"/>
              </w:rPr>
              <w:t>BS operating in band 14.</w:t>
            </w:r>
          </w:p>
        </w:tc>
      </w:tr>
      <w:tr w:rsidR="002C2CEC" w:rsidRPr="004500A2" w14:paraId="46C539C1"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4831E1" w14:textId="77777777" w:rsidR="002C2CEC" w:rsidRPr="004500A2" w:rsidRDefault="002C2CEC" w:rsidP="00B34375">
            <w:pPr>
              <w:pStyle w:val="TAC"/>
              <w:rPr>
                <w:rFonts w:cs="Arial"/>
              </w:rPr>
            </w:pPr>
          </w:p>
        </w:tc>
        <w:tc>
          <w:tcPr>
            <w:tcW w:w="1701" w:type="dxa"/>
            <w:tcBorders>
              <w:left w:val="single" w:sz="4" w:space="0" w:color="auto"/>
            </w:tcBorders>
            <w:shd w:val="clear" w:color="auto" w:fill="auto"/>
          </w:tcPr>
          <w:p w14:paraId="61AE8D8E" w14:textId="77777777" w:rsidR="002C2CEC" w:rsidRPr="004500A2" w:rsidRDefault="002C2CEC" w:rsidP="00B34375">
            <w:pPr>
              <w:pStyle w:val="TAC"/>
              <w:rPr>
                <w:rFonts w:cs="Arial"/>
              </w:rPr>
            </w:pPr>
            <w:r w:rsidRPr="004500A2">
              <w:rPr>
                <w:rFonts w:cs="Arial"/>
              </w:rPr>
              <w:t>788 - 798 MHz</w:t>
            </w:r>
          </w:p>
        </w:tc>
        <w:tc>
          <w:tcPr>
            <w:tcW w:w="851" w:type="dxa"/>
            <w:shd w:val="clear" w:color="auto" w:fill="auto"/>
          </w:tcPr>
          <w:p w14:paraId="00797481" w14:textId="77777777" w:rsidR="002C2CEC" w:rsidRPr="004500A2" w:rsidRDefault="002C2CEC" w:rsidP="00B34375">
            <w:pPr>
              <w:pStyle w:val="TAC"/>
              <w:rPr>
                <w:rFonts w:cs="Arial"/>
              </w:rPr>
            </w:pPr>
            <w:r w:rsidRPr="004500A2">
              <w:rPr>
                <w:rFonts w:cs="Arial"/>
              </w:rPr>
              <w:t>-49 dBm</w:t>
            </w:r>
          </w:p>
        </w:tc>
        <w:tc>
          <w:tcPr>
            <w:tcW w:w="1417" w:type="dxa"/>
            <w:shd w:val="clear" w:color="auto" w:fill="auto"/>
          </w:tcPr>
          <w:p w14:paraId="4E772C43" w14:textId="77777777" w:rsidR="002C2CEC" w:rsidRPr="004500A2" w:rsidRDefault="002C2CEC" w:rsidP="00B34375">
            <w:pPr>
              <w:pStyle w:val="TAC"/>
              <w:rPr>
                <w:rFonts w:cs="Arial"/>
              </w:rPr>
            </w:pPr>
            <w:r w:rsidRPr="004500A2">
              <w:rPr>
                <w:rFonts w:cs="Arial"/>
              </w:rPr>
              <w:t>1 MHz</w:t>
            </w:r>
          </w:p>
        </w:tc>
        <w:tc>
          <w:tcPr>
            <w:tcW w:w="4422" w:type="dxa"/>
            <w:shd w:val="clear" w:color="auto" w:fill="auto"/>
          </w:tcPr>
          <w:p w14:paraId="4CE9F768" w14:textId="77777777" w:rsidR="002C2CEC" w:rsidRPr="004500A2" w:rsidRDefault="002C2CEC" w:rsidP="00B34375">
            <w:pPr>
              <w:pStyle w:val="TAL"/>
              <w:rPr>
                <w:rFonts w:cs="Arial"/>
              </w:rPr>
            </w:pPr>
            <w:r w:rsidRPr="004500A2">
              <w:rPr>
                <w:rFonts w:cs="Arial"/>
              </w:rPr>
              <w:t>This requirement does not apply to E-</w:t>
            </w:r>
            <w:r w:rsidRPr="004500A2">
              <w:rPr>
                <w:rFonts w:cs="v5.0.0"/>
              </w:rPr>
              <w:t xml:space="preserve">UTRA </w:t>
            </w:r>
            <w:r w:rsidRPr="004500A2">
              <w:rPr>
                <w:rFonts w:cs="Arial"/>
              </w:rPr>
              <w:t>BS operating in band 14,</w:t>
            </w:r>
            <w:r w:rsidRPr="004500A2">
              <w:rPr>
                <w:rFonts w:cs="v5.0.0"/>
              </w:rPr>
              <w:t xml:space="preserve"> since it is already covered by the requirement in clause 6.6.4.2.</w:t>
            </w:r>
          </w:p>
        </w:tc>
      </w:tr>
      <w:tr w:rsidR="002C2CEC" w:rsidRPr="002C2CEC" w14:paraId="3EB2E0D9" w14:textId="77777777" w:rsidTr="00B34375">
        <w:trPr>
          <w:cantSplit/>
          <w:trHeight w:val="113"/>
          <w:jc w:val="center"/>
        </w:trPr>
        <w:tc>
          <w:tcPr>
            <w:tcW w:w="1302" w:type="dxa"/>
            <w:vMerge w:val="restart"/>
            <w:tcBorders>
              <w:left w:val="single" w:sz="4" w:space="0" w:color="auto"/>
              <w:right w:val="single" w:sz="4" w:space="0" w:color="auto"/>
            </w:tcBorders>
            <w:shd w:val="clear" w:color="auto" w:fill="auto"/>
          </w:tcPr>
          <w:p w14:paraId="17458D50" w14:textId="77777777" w:rsidR="002C2CEC" w:rsidRPr="002C2CEC" w:rsidRDefault="002C2CEC" w:rsidP="00B34375">
            <w:pPr>
              <w:pStyle w:val="TAC"/>
              <w:rPr>
                <w:rFonts w:cs="Arial"/>
              </w:rPr>
            </w:pPr>
            <w:r w:rsidRPr="002C2CEC">
              <w:rPr>
                <w:rFonts w:cs="Arial"/>
              </w:rPr>
              <w:t xml:space="preserve"> E-UTRA Band 17</w:t>
            </w:r>
          </w:p>
        </w:tc>
        <w:tc>
          <w:tcPr>
            <w:tcW w:w="1701" w:type="dxa"/>
            <w:tcBorders>
              <w:left w:val="single" w:sz="4" w:space="0" w:color="auto"/>
            </w:tcBorders>
            <w:shd w:val="clear" w:color="auto" w:fill="auto"/>
          </w:tcPr>
          <w:p w14:paraId="624AF4A0" w14:textId="77777777" w:rsidR="002C2CEC" w:rsidRPr="002C2CEC" w:rsidRDefault="002C2CEC" w:rsidP="00B34375">
            <w:pPr>
              <w:pStyle w:val="TAC"/>
              <w:rPr>
                <w:rFonts w:cs="Arial"/>
              </w:rPr>
            </w:pPr>
            <w:r w:rsidRPr="002C2CEC">
              <w:rPr>
                <w:rFonts w:cs="Arial"/>
              </w:rPr>
              <w:t>734 - 746 MHz</w:t>
            </w:r>
          </w:p>
        </w:tc>
        <w:tc>
          <w:tcPr>
            <w:tcW w:w="851" w:type="dxa"/>
            <w:shd w:val="clear" w:color="auto" w:fill="auto"/>
          </w:tcPr>
          <w:p w14:paraId="709791A9" w14:textId="77777777" w:rsidR="002C2CEC" w:rsidRPr="002C2CEC" w:rsidRDefault="002C2CEC" w:rsidP="00B34375">
            <w:pPr>
              <w:pStyle w:val="TAC"/>
              <w:rPr>
                <w:rFonts w:cs="Arial"/>
              </w:rPr>
            </w:pPr>
            <w:r w:rsidRPr="002C2CEC">
              <w:rPr>
                <w:rFonts w:cs="Arial"/>
              </w:rPr>
              <w:t>-52 dBm</w:t>
            </w:r>
          </w:p>
        </w:tc>
        <w:tc>
          <w:tcPr>
            <w:tcW w:w="1417" w:type="dxa"/>
            <w:shd w:val="clear" w:color="auto" w:fill="auto"/>
          </w:tcPr>
          <w:p w14:paraId="01BC040C" w14:textId="77777777" w:rsidR="002C2CEC" w:rsidRPr="002C2CEC" w:rsidRDefault="002C2CEC" w:rsidP="00B34375">
            <w:pPr>
              <w:pStyle w:val="TAC"/>
              <w:rPr>
                <w:rFonts w:cs="Arial"/>
              </w:rPr>
            </w:pPr>
            <w:r w:rsidRPr="002C2CEC">
              <w:rPr>
                <w:rFonts w:cs="Arial"/>
              </w:rPr>
              <w:t>1 MHz</w:t>
            </w:r>
          </w:p>
        </w:tc>
        <w:tc>
          <w:tcPr>
            <w:tcW w:w="4422" w:type="dxa"/>
            <w:shd w:val="clear" w:color="auto" w:fill="auto"/>
          </w:tcPr>
          <w:p w14:paraId="24F3F962" w14:textId="77777777" w:rsidR="002C2CEC" w:rsidRPr="002C2CEC" w:rsidRDefault="002C2CEC" w:rsidP="00B34375">
            <w:pPr>
              <w:pStyle w:val="TAL"/>
              <w:rPr>
                <w:rFonts w:cs="Arial"/>
              </w:rPr>
            </w:pPr>
            <w:r w:rsidRPr="002C2CEC">
              <w:rPr>
                <w:rFonts w:cs="Arial"/>
              </w:rPr>
              <w:t>This requirement does not apply to E-</w:t>
            </w:r>
            <w:r w:rsidRPr="002C2CEC">
              <w:rPr>
                <w:rFonts w:cs="v5.0.0"/>
              </w:rPr>
              <w:t xml:space="preserve">UTRA </w:t>
            </w:r>
            <w:r w:rsidRPr="002C2CEC">
              <w:rPr>
                <w:rFonts w:cs="Arial"/>
              </w:rPr>
              <w:t>BS operating in band 17.</w:t>
            </w:r>
          </w:p>
        </w:tc>
      </w:tr>
      <w:tr w:rsidR="002C2CEC" w:rsidRPr="002C2CEC" w14:paraId="63A8C0C0"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68B0CF" w14:textId="77777777" w:rsidR="002C2CEC" w:rsidRPr="002C2CEC" w:rsidRDefault="002C2CEC" w:rsidP="00B34375">
            <w:pPr>
              <w:pStyle w:val="TAC"/>
              <w:rPr>
                <w:rFonts w:cs="Arial"/>
              </w:rPr>
            </w:pPr>
          </w:p>
        </w:tc>
        <w:tc>
          <w:tcPr>
            <w:tcW w:w="1701" w:type="dxa"/>
            <w:tcBorders>
              <w:left w:val="single" w:sz="4" w:space="0" w:color="auto"/>
            </w:tcBorders>
            <w:shd w:val="clear" w:color="auto" w:fill="auto"/>
          </w:tcPr>
          <w:p w14:paraId="1E53D615" w14:textId="77777777" w:rsidR="002C2CEC" w:rsidRPr="002C2CEC" w:rsidRDefault="002C2CEC" w:rsidP="00B34375">
            <w:pPr>
              <w:pStyle w:val="TAC"/>
              <w:rPr>
                <w:rFonts w:cs="Arial"/>
              </w:rPr>
            </w:pPr>
            <w:r w:rsidRPr="002C2CEC">
              <w:rPr>
                <w:rFonts w:cs="Arial"/>
              </w:rPr>
              <w:t>704 - 716 MHz</w:t>
            </w:r>
          </w:p>
        </w:tc>
        <w:tc>
          <w:tcPr>
            <w:tcW w:w="851" w:type="dxa"/>
            <w:shd w:val="clear" w:color="auto" w:fill="auto"/>
          </w:tcPr>
          <w:p w14:paraId="1148B83A" w14:textId="77777777" w:rsidR="002C2CEC" w:rsidRPr="002C2CEC" w:rsidRDefault="002C2CEC" w:rsidP="00B34375">
            <w:pPr>
              <w:pStyle w:val="TAC"/>
              <w:rPr>
                <w:rFonts w:cs="Arial"/>
              </w:rPr>
            </w:pPr>
            <w:r w:rsidRPr="002C2CEC">
              <w:rPr>
                <w:rFonts w:cs="Arial"/>
              </w:rPr>
              <w:t>-49 dBm</w:t>
            </w:r>
          </w:p>
        </w:tc>
        <w:tc>
          <w:tcPr>
            <w:tcW w:w="1417" w:type="dxa"/>
            <w:shd w:val="clear" w:color="auto" w:fill="auto"/>
          </w:tcPr>
          <w:p w14:paraId="2DD03F52" w14:textId="77777777" w:rsidR="002C2CEC" w:rsidRPr="002C2CEC" w:rsidRDefault="002C2CEC" w:rsidP="00B34375">
            <w:pPr>
              <w:pStyle w:val="TAC"/>
              <w:rPr>
                <w:rFonts w:cs="Arial"/>
              </w:rPr>
            </w:pPr>
            <w:r w:rsidRPr="002C2CEC">
              <w:rPr>
                <w:rFonts w:cs="Arial"/>
              </w:rPr>
              <w:t>1 MHz</w:t>
            </w:r>
          </w:p>
        </w:tc>
        <w:tc>
          <w:tcPr>
            <w:tcW w:w="4422" w:type="dxa"/>
            <w:shd w:val="clear" w:color="auto" w:fill="auto"/>
          </w:tcPr>
          <w:p w14:paraId="2919F3BF" w14:textId="77777777" w:rsidR="002C2CEC" w:rsidRPr="002C2CEC" w:rsidRDefault="002C2CEC" w:rsidP="00B34375">
            <w:pPr>
              <w:pStyle w:val="TAL"/>
              <w:rPr>
                <w:rFonts w:cs="Arial"/>
              </w:rPr>
            </w:pPr>
            <w:r w:rsidRPr="002C2CEC">
              <w:rPr>
                <w:rFonts w:cs="Arial"/>
              </w:rPr>
              <w:t>This requirement does not apply to E-</w:t>
            </w:r>
            <w:r w:rsidRPr="002C2CEC">
              <w:rPr>
                <w:rFonts w:cs="v5.0.0"/>
              </w:rPr>
              <w:t xml:space="preserve">UTRA </w:t>
            </w:r>
            <w:r w:rsidRPr="002C2CEC">
              <w:rPr>
                <w:rFonts w:cs="Arial"/>
              </w:rPr>
              <w:t>BS operating in band 17,</w:t>
            </w:r>
            <w:r w:rsidRPr="002C2CEC">
              <w:rPr>
                <w:rFonts w:cs="v5.0.0"/>
              </w:rPr>
              <w:t xml:space="preserve"> since it is already covered by the requirement in clause 6.6.4.2. </w:t>
            </w:r>
            <w:r w:rsidRPr="002C2CEC">
              <w:rPr>
                <w:rFonts w:cs="Arial"/>
              </w:rPr>
              <w:t>For E</w:t>
            </w:r>
            <w:r w:rsidRPr="002C2CEC">
              <w:rPr>
                <w:rFonts w:cs="Arial"/>
              </w:rPr>
              <w:noBreakHyphen/>
              <w:t>UTRA BS operating in Band 29, it</w:t>
            </w:r>
            <w:r w:rsidRPr="002C2CEC">
              <w:rPr>
                <w:rFonts w:eastAsia="MS PGothic" w:cs="Arial"/>
                <w:kern w:val="24"/>
                <w:szCs w:val="22"/>
              </w:rPr>
              <w:t xml:space="preserve"> applies 1 MHz below the Band 29 downlink operating band (Note 6).</w:t>
            </w:r>
          </w:p>
        </w:tc>
      </w:tr>
      <w:tr w:rsidR="002C2CEC" w:rsidRPr="002C2CEC" w14:paraId="77302EFD" w14:textId="77777777" w:rsidTr="00B34375">
        <w:trPr>
          <w:cantSplit/>
          <w:trHeight w:val="113"/>
          <w:jc w:val="center"/>
        </w:trPr>
        <w:tc>
          <w:tcPr>
            <w:tcW w:w="1302" w:type="dxa"/>
            <w:vMerge w:val="restart"/>
            <w:tcBorders>
              <w:left w:val="single" w:sz="4" w:space="0" w:color="auto"/>
              <w:right w:val="single" w:sz="4" w:space="0" w:color="auto"/>
            </w:tcBorders>
            <w:shd w:val="clear" w:color="auto" w:fill="auto"/>
          </w:tcPr>
          <w:p w14:paraId="5BF761D6" w14:textId="77777777" w:rsidR="002C2CEC" w:rsidRPr="004500A2" w:rsidRDefault="002C2CEC" w:rsidP="00B34375">
            <w:pPr>
              <w:pStyle w:val="TAC"/>
              <w:rPr>
                <w:rFonts w:cs="Arial"/>
              </w:rPr>
            </w:pPr>
            <w:r w:rsidRPr="002C2CEC">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131A6" w14:textId="77777777" w:rsidR="002C2CEC" w:rsidRPr="004500A2" w:rsidRDefault="002C2CEC" w:rsidP="00B34375">
            <w:pPr>
              <w:pStyle w:val="TAC"/>
              <w:rPr>
                <w:rFonts w:cs="Arial"/>
              </w:rPr>
            </w:pPr>
            <w:r w:rsidRPr="004500A2">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8A7E27" w14:textId="77777777" w:rsidR="002C2CEC" w:rsidRPr="002C2CEC" w:rsidRDefault="002C2CEC" w:rsidP="00B34375">
            <w:pPr>
              <w:pStyle w:val="TAC"/>
              <w:rPr>
                <w:rFonts w:cs="Arial"/>
              </w:rPr>
            </w:pPr>
            <w:r w:rsidRPr="002C2CEC">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1677A2" w14:textId="77777777" w:rsidR="002C2CEC" w:rsidRPr="002C2CEC" w:rsidRDefault="002C2CEC" w:rsidP="00B34375">
            <w:pPr>
              <w:pStyle w:val="TAC"/>
              <w:rPr>
                <w:rFonts w:cs="Arial"/>
              </w:rPr>
            </w:pPr>
            <w:r w:rsidRPr="002C2CE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F8570B" w14:textId="77777777" w:rsidR="002C2CEC" w:rsidRPr="002C2CEC" w:rsidRDefault="002C2CEC" w:rsidP="00B34375">
            <w:pPr>
              <w:pStyle w:val="TAL"/>
              <w:rPr>
                <w:rFonts w:cs="Arial"/>
              </w:rPr>
            </w:pPr>
            <w:r w:rsidRPr="002C2CEC">
              <w:rPr>
                <w:rFonts w:cs="Arial"/>
              </w:rPr>
              <w:t>This requirement does not apply to E-</w:t>
            </w:r>
            <w:r w:rsidRPr="002C2CEC">
              <w:rPr>
                <w:rFonts w:cs="v5.0.0"/>
              </w:rPr>
              <w:t xml:space="preserve">UTRA </w:t>
            </w:r>
            <w:r w:rsidRPr="002C2CEC">
              <w:rPr>
                <w:rFonts w:cs="Arial"/>
              </w:rPr>
              <w:t xml:space="preserve">BS operating in band 12, 29 or 85. </w:t>
            </w:r>
          </w:p>
        </w:tc>
      </w:tr>
      <w:tr w:rsidR="002C2CEC" w:rsidRPr="00340914" w14:paraId="3D62C05C" w14:textId="77777777" w:rsidTr="00B3437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8792A1" w14:textId="77777777" w:rsidR="002C2CEC" w:rsidRPr="004500A2" w:rsidRDefault="002C2CEC" w:rsidP="00B3437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0E191" w14:textId="77777777" w:rsidR="002C2CEC" w:rsidRPr="004500A2" w:rsidRDefault="002C2CEC" w:rsidP="00B34375">
            <w:pPr>
              <w:pStyle w:val="TAC"/>
              <w:rPr>
                <w:rFonts w:cs="Arial"/>
              </w:rPr>
            </w:pPr>
            <w:r w:rsidRPr="004500A2">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AA1831" w14:textId="77777777" w:rsidR="002C2CEC" w:rsidRPr="002C2CEC" w:rsidRDefault="002C2CEC" w:rsidP="00B34375">
            <w:pPr>
              <w:pStyle w:val="TAC"/>
              <w:rPr>
                <w:rFonts w:cs="Arial"/>
              </w:rPr>
            </w:pPr>
            <w:r w:rsidRPr="002C2CEC">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6F0991" w14:textId="77777777" w:rsidR="002C2CEC" w:rsidRPr="002C2CEC" w:rsidRDefault="002C2CEC" w:rsidP="00B34375">
            <w:pPr>
              <w:pStyle w:val="TAC"/>
              <w:rPr>
                <w:rFonts w:cs="Arial"/>
              </w:rPr>
            </w:pPr>
            <w:r w:rsidRPr="002C2CE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CEAA29" w14:textId="77777777" w:rsidR="002C2CEC" w:rsidRPr="00340914" w:rsidRDefault="002C2CEC" w:rsidP="00B34375">
            <w:pPr>
              <w:pStyle w:val="TAL"/>
              <w:rPr>
                <w:rFonts w:cs="Arial"/>
              </w:rPr>
            </w:pPr>
            <w:r w:rsidRPr="002C2CEC">
              <w:rPr>
                <w:rFonts w:cs="Arial"/>
              </w:rPr>
              <w:t>This requirement does not apply to E-</w:t>
            </w:r>
            <w:r w:rsidRPr="002C2CEC">
              <w:rPr>
                <w:rFonts w:cs="v5.0.0"/>
              </w:rPr>
              <w:t xml:space="preserve">UTRA </w:t>
            </w:r>
            <w:r w:rsidRPr="002C2CEC">
              <w:rPr>
                <w:rFonts w:cs="Arial"/>
              </w:rPr>
              <w:t>BS operating in band 85,</w:t>
            </w:r>
            <w:r w:rsidRPr="002C2CEC">
              <w:rPr>
                <w:rFonts w:cs="v5.0.0"/>
              </w:rPr>
              <w:t xml:space="preserve"> since it is already covered by the requirement in clause 6.6.4.2. </w:t>
            </w:r>
            <w:r w:rsidRPr="002C2CEC">
              <w:rPr>
                <w:rFonts w:cs="Arial"/>
              </w:rPr>
              <w:t>For E</w:t>
            </w:r>
            <w:r w:rsidRPr="002C2CEC">
              <w:rPr>
                <w:rFonts w:cs="Arial"/>
              </w:rPr>
              <w:noBreakHyphen/>
              <w:t>UTRA BS operating in Band 29, it</w:t>
            </w:r>
            <w:r w:rsidRPr="002C2CEC">
              <w:rPr>
                <w:rFonts w:eastAsia="MS PGothic" w:cs="Arial"/>
                <w:kern w:val="24"/>
                <w:szCs w:val="22"/>
              </w:rPr>
              <w:t xml:space="preserve"> applies 1 MHz below the Band 29 downlink operating band (Note 6).</w:t>
            </w:r>
          </w:p>
        </w:tc>
      </w:tr>
    </w:tbl>
    <w:p w14:paraId="219C9850" w14:textId="1792BFC0" w:rsidR="0077243A" w:rsidRDefault="0077243A" w:rsidP="00CF31D5">
      <w:pPr>
        <w:rPr>
          <w:highlight w:val="yellow"/>
        </w:rPr>
      </w:pPr>
    </w:p>
    <w:p w14:paraId="066B7CCC" w14:textId="22BAF949" w:rsidR="00363201" w:rsidRPr="00363201" w:rsidRDefault="00363201" w:rsidP="00CF31D5">
      <w:r w:rsidRPr="00363201">
        <w:t>The above emission levels for the co-existence with 700MHz EUTRA BS are considered to be “typical” values – no good reason was identified so far to motivate why such requirements shall not be applicable to the new Upper_700_MHz_A_LTE band.</w:t>
      </w:r>
    </w:p>
    <w:p w14:paraId="769BF0F0" w14:textId="795D151F" w:rsidR="004500A2" w:rsidRDefault="004500A2" w:rsidP="00E877FC">
      <w:r>
        <w:t xml:space="preserve">Based on brief analysis of the co-location and co-existence requirements for 700MHz bands applicable for NAM region, the following is observed: </w:t>
      </w:r>
    </w:p>
    <w:p w14:paraId="7C20C3DA" w14:textId="26BE15D0" w:rsidR="004500A2" w:rsidRDefault="004500A2" w:rsidP="00E877FC">
      <w:r w:rsidRPr="004500A2">
        <w:rPr>
          <w:b/>
        </w:rPr>
        <w:t>Observation</w:t>
      </w:r>
      <w:r>
        <w:t xml:space="preserve">: for all the NAM 700MHz bands, typical co-location and co-existence requirements are applied in TS 36.104 EUTRA spec.  </w:t>
      </w:r>
    </w:p>
    <w:p w14:paraId="1399B5F9" w14:textId="2EA484DB" w:rsidR="00184BAB" w:rsidRDefault="00184BAB" w:rsidP="00E877FC">
      <w:r>
        <w:t xml:space="preserve">Based on this the following is proposed: </w:t>
      </w:r>
    </w:p>
    <w:p w14:paraId="00433DBF" w14:textId="7E011F33" w:rsidR="00184BAB" w:rsidRDefault="00184BAB" w:rsidP="00E877FC">
      <w:r w:rsidRPr="00184BAB">
        <w:rPr>
          <w:b/>
        </w:rPr>
        <w:t>Proposal</w:t>
      </w:r>
      <w:r>
        <w:rPr>
          <w:b/>
        </w:rPr>
        <w:t xml:space="preserve"> 1</w:t>
      </w:r>
      <w:r>
        <w:t xml:space="preserve">: based on the analysis of co-lo / co-ex requirements for the 700MHz NAM bands in EUTRA spec, initiate the work to specify related requirements also for the new 700MHz band. </w:t>
      </w:r>
    </w:p>
    <w:p w14:paraId="2DF9D1BB" w14:textId="0C16E470" w:rsidR="00184BAB" w:rsidRDefault="00184BAB" w:rsidP="00E877FC">
      <w:r w:rsidRPr="00184BAB">
        <w:rPr>
          <w:b/>
        </w:rPr>
        <w:t>Proposal</w:t>
      </w:r>
      <w:r>
        <w:rPr>
          <w:b/>
        </w:rPr>
        <w:t xml:space="preserve"> 2</w:t>
      </w:r>
      <w:r>
        <w:t xml:space="preserve">: confirm that co-lo / co-ex requirements are applicable to </w:t>
      </w:r>
      <w:r w:rsidRPr="00184BAB">
        <w:t>Upper_700_MHz_A_LTE</w:t>
      </w:r>
      <w:r>
        <w:t xml:space="preserve"> band, so that [] can be removed from the WID during next RAN meeting. </w:t>
      </w:r>
    </w:p>
    <w:p w14:paraId="437D13D7" w14:textId="06C2B4BA" w:rsidR="002D776B" w:rsidRPr="0077243A" w:rsidRDefault="0077243A" w:rsidP="00E877FC">
      <w:r w:rsidRPr="0077243A">
        <w:t xml:space="preserve">All in all, consideration of the co-ex, and co-location requirements is business-as-usual in RAN4. </w:t>
      </w:r>
      <w:r>
        <w:t xml:space="preserve">Those requirements, together with all other RF requirements, are to be completed before WI completion. </w:t>
      </w:r>
    </w:p>
    <w:p w14:paraId="2CC33370" w14:textId="6FB8C87E" w:rsidR="003C7BAA" w:rsidRDefault="003C7BAA" w:rsidP="00095A58">
      <w:pPr>
        <w:pStyle w:val="Heading1"/>
        <w:numPr>
          <w:ilvl w:val="1"/>
          <w:numId w:val="1"/>
        </w:numPr>
        <w:overflowPunct w:val="0"/>
        <w:autoSpaceDE w:val="0"/>
        <w:autoSpaceDN w:val="0"/>
        <w:adjustRightInd w:val="0"/>
        <w:textAlignment w:val="baseline"/>
      </w:pPr>
      <w:r>
        <w:t>Timeline</w:t>
      </w:r>
    </w:p>
    <w:p w14:paraId="0426D858" w14:textId="2969C2A7" w:rsidR="003C7BAA" w:rsidRDefault="007050BA" w:rsidP="003C7BAA">
      <w:r>
        <w:t xml:space="preserve">Referring to the TU allocation, this WI is expected to be completed by March 2022. According to the </w:t>
      </w:r>
      <w:r w:rsidR="0065177B">
        <w:t xml:space="preserve">time budget in [1], TU was allocated </w:t>
      </w:r>
      <w:r w:rsidR="00E40AAE">
        <w:t xml:space="preserve">for RAN4#101-e and RAN4#102-e meetings, leaving only two meetings to complete this WI. </w:t>
      </w:r>
    </w:p>
    <w:tbl>
      <w:tblPr>
        <w:tblW w:w="5000" w:type="pct"/>
        <w:tblLook w:val="04A0" w:firstRow="1" w:lastRow="0" w:firstColumn="1" w:lastColumn="0" w:noHBand="0" w:noVBand="1"/>
      </w:tblPr>
      <w:tblGrid>
        <w:gridCol w:w="420"/>
        <w:gridCol w:w="336"/>
        <w:gridCol w:w="866"/>
        <w:gridCol w:w="287"/>
        <w:gridCol w:w="902"/>
        <w:gridCol w:w="443"/>
        <w:gridCol w:w="510"/>
        <w:gridCol w:w="378"/>
        <w:gridCol w:w="232"/>
        <w:gridCol w:w="475"/>
        <w:gridCol w:w="352"/>
        <w:gridCol w:w="333"/>
        <w:gridCol w:w="333"/>
        <w:gridCol w:w="333"/>
        <w:gridCol w:w="368"/>
        <w:gridCol w:w="375"/>
        <w:gridCol w:w="333"/>
        <w:gridCol w:w="339"/>
        <w:gridCol w:w="313"/>
        <w:gridCol w:w="313"/>
        <w:gridCol w:w="313"/>
        <w:gridCol w:w="368"/>
        <w:gridCol w:w="375"/>
        <w:gridCol w:w="339"/>
      </w:tblGrid>
      <w:tr w:rsidR="0065177B" w:rsidRPr="0065177B" w14:paraId="2B4A1BE8" w14:textId="77777777" w:rsidTr="00E40AAE">
        <w:trPr>
          <w:trHeight w:val="255"/>
        </w:trPr>
        <w:tc>
          <w:tcPr>
            <w:tcW w:w="218" w:type="pct"/>
            <w:tcBorders>
              <w:top w:val="nil"/>
              <w:left w:val="nil"/>
              <w:bottom w:val="nil"/>
              <w:right w:val="nil"/>
            </w:tcBorders>
            <w:shd w:val="clear" w:color="auto" w:fill="auto"/>
            <w:hideMark/>
          </w:tcPr>
          <w:p w14:paraId="33DF2A0D" w14:textId="77777777" w:rsidR="0065177B" w:rsidRPr="0065177B" w:rsidRDefault="0065177B" w:rsidP="0065177B">
            <w:pPr>
              <w:spacing w:after="0"/>
              <w:rPr>
                <w:rFonts w:eastAsia="Times New Roman"/>
                <w:sz w:val="14"/>
                <w:szCs w:val="24"/>
                <w:lang w:val="en-US" w:eastAsia="zh-CN"/>
              </w:rPr>
            </w:pPr>
          </w:p>
        </w:tc>
        <w:tc>
          <w:tcPr>
            <w:tcW w:w="174" w:type="pct"/>
            <w:tcBorders>
              <w:top w:val="nil"/>
              <w:left w:val="nil"/>
              <w:bottom w:val="nil"/>
              <w:right w:val="nil"/>
            </w:tcBorders>
            <w:shd w:val="clear" w:color="auto" w:fill="auto"/>
            <w:hideMark/>
          </w:tcPr>
          <w:p w14:paraId="135CFA56" w14:textId="77777777" w:rsidR="0065177B" w:rsidRPr="0065177B" w:rsidRDefault="0065177B" w:rsidP="0065177B">
            <w:pPr>
              <w:spacing w:after="0"/>
              <w:rPr>
                <w:rFonts w:eastAsia="Times New Roman"/>
                <w:sz w:val="14"/>
                <w:lang w:val="en-US" w:eastAsia="zh-CN"/>
              </w:rPr>
            </w:pPr>
          </w:p>
        </w:tc>
        <w:tc>
          <w:tcPr>
            <w:tcW w:w="449" w:type="pct"/>
            <w:tcBorders>
              <w:top w:val="nil"/>
              <w:left w:val="nil"/>
              <w:bottom w:val="nil"/>
              <w:right w:val="nil"/>
            </w:tcBorders>
            <w:shd w:val="clear" w:color="auto" w:fill="auto"/>
            <w:hideMark/>
          </w:tcPr>
          <w:p w14:paraId="70FC5EE6" w14:textId="77777777" w:rsidR="0065177B" w:rsidRPr="0065177B" w:rsidRDefault="0065177B" w:rsidP="0065177B">
            <w:pPr>
              <w:spacing w:after="0"/>
              <w:rPr>
                <w:rFonts w:eastAsia="Times New Roman"/>
                <w:sz w:val="14"/>
                <w:lang w:val="en-US" w:eastAsia="zh-CN"/>
              </w:rPr>
            </w:pPr>
          </w:p>
        </w:tc>
        <w:tc>
          <w:tcPr>
            <w:tcW w:w="149" w:type="pct"/>
            <w:tcBorders>
              <w:top w:val="nil"/>
              <w:left w:val="nil"/>
              <w:bottom w:val="nil"/>
              <w:right w:val="nil"/>
            </w:tcBorders>
            <w:shd w:val="clear" w:color="auto" w:fill="auto"/>
            <w:hideMark/>
          </w:tcPr>
          <w:p w14:paraId="1CD19D76" w14:textId="77777777" w:rsidR="0065177B" w:rsidRPr="0065177B" w:rsidRDefault="0065177B" w:rsidP="0065177B">
            <w:pPr>
              <w:spacing w:after="0"/>
              <w:rPr>
                <w:rFonts w:eastAsia="Times New Roman"/>
                <w:sz w:val="14"/>
                <w:lang w:val="en-US" w:eastAsia="zh-CN"/>
              </w:rPr>
            </w:pPr>
          </w:p>
        </w:tc>
        <w:tc>
          <w:tcPr>
            <w:tcW w:w="468" w:type="pct"/>
            <w:tcBorders>
              <w:top w:val="nil"/>
              <w:left w:val="nil"/>
              <w:bottom w:val="nil"/>
              <w:right w:val="nil"/>
            </w:tcBorders>
            <w:shd w:val="clear" w:color="auto" w:fill="auto"/>
            <w:hideMark/>
          </w:tcPr>
          <w:p w14:paraId="30926DBE"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 TU = ~2h; RD: RRM/demodulation</w:t>
            </w:r>
          </w:p>
        </w:tc>
        <w:tc>
          <w:tcPr>
            <w:tcW w:w="230" w:type="pct"/>
            <w:tcBorders>
              <w:top w:val="nil"/>
              <w:left w:val="nil"/>
              <w:bottom w:val="nil"/>
              <w:right w:val="nil"/>
            </w:tcBorders>
            <w:shd w:val="clear" w:color="auto" w:fill="auto"/>
            <w:hideMark/>
          </w:tcPr>
          <w:p w14:paraId="7C88DC80" w14:textId="77777777" w:rsidR="0065177B" w:rsidRPr="0065177B" w:rsidRDefault="0065177B" w:rsidP="0065177B">
            <w:pPr>
              <w:spacing w:after="0"/>
              <w:rPr>
                <w:rFonts w:ascii="Arial" w:eastAsia="Malgun Gothic" w:hAnsi="Arial" w:cs="Arial"/>
                <w:color w:val="000000"/>
                <w:sz w:val="14"/>
                <w:lang w:val="en-US" w:eastAsia="zh-CN"/>
              </w:rPr>
            </w:pPr>
          </w:p>
        </w:tc>
        <w:tc>
          <w:tcPr>
            <w:tcW w:w="265" w:type="pct"/>
            <w:tcBorders>
              <w:top w:val="nil"/>
              <w:left w:val="nil"/>
              <w:bottom w:val="nil"/>
              <w:right w:val="nil"/>
            </w:tcBorders>
            <w:shd w:val="clear" w:color="auto" w:fill="auto"/>
            <w:hideMark/>
          </w:tcPr>
          <w:p w14:paraId="29800978" w14:textId="77777777" w:rsidR="0065177B" w:rsidRPr="0065177B" w:rsidRDefault="0065177B" w:rsidP="0065177B">
            <w:pPr>
              <w:spacing w:after="0"/>
              <w:rPr>
                <w:rFonts w:eastAsia="Times New Roman"/>
                <w:sz w:val="14"/>
                <w:lang w:val="en-US" w:eastAsia="zh-CN"/>
              </w:rPr>
            </w:pPr>
          </w:p>
        </w:tc>
        <w:tc>
          <w:tcPr>
            <w:tcW w:w="196" w:type="pct"/>
            <w:tcBorders>
              <w:top w:val="nil"/>
              <w:left w:val="nil"/>
              <w:bottom w:val="nil"/>
              <w:right w:val="nil"/>
            </w:tcBorders>
            <w:shd w:val="clear" w:color="auto" w:fill="auto"/>
            <w:hideMark/>
          </w:tcPr>
          <w:p w14:paraId="2FF81AE2" w14:textId="77777777" w:rsidR="0065177B" w:rsidRPr="0065177B" w:rsidRDefault="0065177B" w:rsidP="0065177B">
            <w:pPr>
              <w:spacing w:after="0"/>
              <w:rPr>
                <w:rFonts w:eastAsia="Times New Roman"/>
                <w:sz w:val="14"/>
                <w:lang w:val="en-US" w:eastAsia="zh-CN"/>
              </w:rPr>
            </w:pPr>
          </w:p>
        </w:tc>
        <w:tc>
          <w:tcPr>
            <w:tcW w:w="120" w:type="pct"/>
            <w:tcBorders>
              <w:top w:val="nil"/>
              <w:left w:val="nil"/>
              <w:bottom w:val="nil"/>
              <w:right w:val="nil"/>
            </w:tcBorders>
            <w:shd w:val="clear" w:color="auto" w:fill="auto"/>
            <w:hideMark/>
          </w:tcPr>
          <w:p w14:paraId="5C2C2538" w14:textId="77777777" w:rsidR="0065177B" w:rsidRPr="0065177B" w:rsidRDefault="0065177B" w:rsidP="0065177B">
            <w:pPr>
              <w:spacing w:after="0"/>
              <w:rPr>
                <w:rFonts w:eastAsia="Times New Roman"/>
                <w:sz w:val="14"/>
                <w:lang w:val="en-US" w:eastAsia="zh-CN"/>
              </w:rPr>
            </w:pPr>
          </w:p>
        </w:tc>
        <w:tc>
          <w:tcPr>
            <w:tcW w:w="246" w:type="pct"/>
            <w:tcBorders>
              <w:top w:val="nil"/>
              <w:left w:val="nil"/>
              <w:bottom w:val="nil"/>
              <w:right w:val="nil"/>
            </w:tcBorders>
            <w:shd w:val="clear" w:color="auto" w:fill="auto"/>
            <w:hideMark/>
          </w:tcPr>
          <w:p w14:paraId="249CBC5F" w14:textId="77777777" w:rsidR="0065177B" w:rsidRPr="0065177B" w:rsidRDefault="0065177B" w:rsidP="0065177B">
            <w:pPr>
              <w:spacing w:after="0"/>
              <w:rPr>
                <w:rFonts w:eastAsia="Times New Roman"/>
                <w:sz w:val="14"/>
                <w:lang w:val="en-US" w:eastAsia="zh-CN"/>
              </w:rPr>
            </w:pPr>
          </w:p>
        </w:tc>
        <w:tc>
          <w:tcPr>
            <w:tcW w:w="183" w:type="pct"/>
            <w:tcBorders>
              <w:top w:val="single" w:sz="4" w:space="0" w:color="auto"/>
              <w:left w:val="single" w:sz="4" w:space="0" w:color="auto"/>
              <w:bottom w:val="single" w:sz="4" w:space="0" w:color="auto"/>
              <w:right w:val="single" w:sz="4" w:space="0" w:color="auto"/>
            </w:tcBorders>
            <w:shd w:val="clear" w:color="000000" w:fill="66FF33"/>
            <w:hideMark/>
          </w:tcPr>
          <w:p w14:paraId="2BF358FC"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RAN</w:t>
            </w:r>
          </w:p>
        </w:tc>
        <w:tc>
          <w:tcPr>
            <w:tcW w:w="173" w:type="pct"/>
            <w:tcBorders>
              <w:top w:val="single" w:sz="4" w:space="0" w:color="auto"/>
              <w:left w:val="nil"/>
              <w:bottom w:val="single" w:sz="4" w:space="0" w:color="auto"/>
              <w:right w:val="single" w:sz="4" w:space="0" w:color="auto"/>
            </w:tcBorders>
            <w:shd w:val="clear" w:color="000000" w:fill="FF99FF"/>
            <w:hideMark/>
          </w:tcPr>
          <w:p w14:paraId="31A99889"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R1</w:t>
            </w:r>
          </w:p>
        </w:tc>
        <w:tc>
          <w:tcPr>
            <w:tcW w:w="173" w:type="pct"/>
            <w:tcBorders>
              <w:top w:val="single" w:sz="4" w:space="0" w:color="auto"/>
              <w:left w:val="nil"/>
              <w:bottom w:val="single" w:sz="4" w:space="0" w:color="auto"/>
              <w:right w:val="single" w:sz="4" w:space="0" w:color="auto"/>
            </w:tcBorders>
            <w:shd w:val="clear" w:color="000000" w:fill="CCFFFF"/>
            <w:hideMark/>
          </w:tcPr>
          <w:p w14:paraId="524D8334"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R2</w:t>
            </w:r>
          </w:p>
        </w:tc>
        <w:tc>
          <w:tcPr>
            <w:tcW w:w="173" w:type="pct"/>
            <w:tcBorders>
              <w:top w:val="single" w:sz="4" w:space="0" w:color="auto"/>
              <w:left w:val="nil"/>
              <w:bottom w:val="single" w:sz="4" w:space="0" w:color="auto"/>
              <w:right w:val="single" w:sz="4" w:space="0" w:color="auto"/>
            </w:tcBorders>
            <w:shd w:val="clear" w:color="000000" w:fill="FFCC66"/>
            <w:hideMark/>
          </w:tcPr>
          <w:p w14:paraId="02AF4E04"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R3</w:t>
            </w:r>
          </w:p>
        </w:tc>
        <w:tc>
          <w:tcPr>
            <w:tcW w:w="191" w:type="pct"/>
            <w:tcBorders>
              <w:top w:val="single" w:sz="4" w:space="0" w:color="auto"/>
              <w:left w:val="nil"/>
              <w:bottom w:val="single" w:sz="4" w:space="0" w:color="auto"/>
              <w:right w:val="single" w:sz="4" w:space="0" w:color="auto"/>
            </w:tcBorders>
            <w:shd w:val="clear" w:color="auto" w:fill="auto"/>
            <w:hideMark/>
          </w:tcPr>
          <w:p w14:paraId="1A50A70D" w14:textId="77777777" w:rsidR="0065177B" w:rsidRPr="0065177B" w:rsidRDefault="0065177B" w:rsidP="0065177B">
            <w:pPr>
              <w:spacing w:after="0"/>
              <w:rPr>
                <w:rFonts w:ascii="Arial" w:eastAsia="Malgun Gothic" w:hAnsi="Arial" w:cs="Arial"/>
                <w:b/>
                <w:color w:val="000000"/>
                <w:sz w:val="14"/>
                <w:lang w:val="en-US" w:eastAsia="zh-CN"/>
              </w:rPr>
            </w:pPr>
            <w:r w:rsidRPr="0065177B">
              <w:rPr>
                <w:rFonts w:ascii="Arial" w:eastAsia="Malgun Gothic" w:hAnsi="Arial" w:cs="Arial"/>
                <w:b/>
                <w:color w:val="000000"/>
                <w:sz w:val="14"/>
                <w:lang w:val="en-US" w:eastAsia="zh-CN"/>
              </w:rPr>
              <w:t>R4RF</w:t>
            </w:r>
          </w:p>
        </w:tc>
        <w:tc>
          <w:tcPr>
            <w:tcW w:w="195" w:type="pct"/>
            <w:tcBorders>
              <w:top w:val="single" w:sz="4" w:space="0" w:color="auto"/>
              <w:left w:val="nil"/>
              <w:bottom w:val="single" w:sz="4" w:space="0" w:color="auto"/>
              <w:right w:val="single" w:sz="4" w:space="0" w:color="auto"/>
            </w:tcBorders>
            <w:shd w:val="clear" w:color="auto" w:fill="auto"/>
            <w:hideMark/>
          </w:tcPr>
          <w:p w14:paraId="23256F06"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R4RD</w:t>
            </w:r>
          </w:p>
        </w:tc>
        <w:tc>
          <w:tcPr>
            <w:tcW w:w="173" w:type="pct"/>
            <w:tcBorders>
              <w:top w:val="single" w:sz="4" w:space="0" w:color="auto"/>
              <w:left w:val="nil"/>
              <w:bottom w:val="single" w:sz="4" w:space="0" w:color="auto"/>
              <w:right w:val="single" w:sz="4" w:space="0" w:color="auto"/>
            </w:tcBorders>
            <w:shd w:val="clear" w:color="000000" w:fill="FF99FF"/>
            <w:hideMark/>
          </w:tcPr>
          <w:p w14:paraId="6E2106BA"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R1</w:t>
            </w:r>
          </w:p>
        </w:tc>
        <w:tc>
          <w:tcPr>
            <w:tcW w:w="176" w:type="pct"/>
            <w:tcBorders>
              <w:top w:val="single" w:sz="4" w:space="0" w:color="auto"/>
              <w:left w:val="nil"/>
              <w:bottom w:val="single" w:sz="4" w:space="0" w:color="auto"/>
              <w:right w:val="single" w:sz="4" w:space="0" w:color="auto"/>
            </w:tcBorders>
            <w:shd w:val="clear" w:color="000000" w:fill="66FF33"/>
            <w:hideMark/>
          </w:tcPr>
          <w:p w14:paraId="040C0DB4"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RAN</w:t>
            </w:r>
          </w:p>
        </w:tc>
        <w:tc>
          <w:tcPr>
            <w:tcW w:w="162" w:type="pct"/>
            <w:tcBorders>
              <w:top w:val="single" w:sz="4" w:space="0" w:color="auto"/>
              <w:left w:val="nil"/>
              <w:bottom w:val="single" w:sz="4" w:space="0" w:color="auto"/>
              <w:right w:val="single" w:sz="4" w:space="0" w:color="auto"/>
            </w:tcBorders>
            <w:shd w:val="clear" w:color="000000" w:fill="FF99FF"/>
            <w:hideMark/>
          </w:tcPr>
          <w:p w14:paraId="5D7656E1"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R1</w:t>
            </w:r>
          </w:p>
        </w:tc>
        <w:tc>
          <w:tcPr>
            <w:tcW w:w="162" w:type="pct"/>
            <w:tcBorders>
              <w:top w:val="single" w:sz="4" w:space="0" w:color="auto"/>
              <w:left w:val="nil"/>
              <w:bottom w:val="single" w:sz="4" w:space="0" w:color="auto"/>
              <w:right w:val="single" w:sz="4" w:space="0" w:color="auto"/>
            </w:tcBorders>
            <w:shd w:val="clear" w:color="000000" w:fill="CCFFFF"/>
            <w:hideMark/>
          </w:tcPr>
          <w:p w14:paraId="1FEFE130"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R2</w:t>
            </w:r>
          </w:p>
        </w:tc>
        <w:tc>
          <w:tcPr>
            <w:tcW w:w="162" w:type="pct"/>
            <w:tcBorders>
              <w:top w:val="single" w:sz="4" w:space="0" w:color="auto"/>
              <w:left w:val="nil"/>
              <w:bottom w:val="single" w:sz="4" w:space="0" w:color="auto"/>
              <w:right w:val="single" w:sz="4" w:space="0" w:color="auto"/>
            </w:tcBorders>
            <w:shd w:val="clear" w:color="000000" w:fill="FFCC66"/>
            <w:hideMark/>
          </w:tcPr>
          <w:p w14:paraId="509EB40C"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R3</w:t>
            </w:r>
          </w:p>
        </w:tc>
        <w:tc>
          <w:tcPr>
            <w:tcW w:w="191" w:type="pct"/>
            <w:tcBorders>
              <w:top w:val="single" w:sz="4" w:space="0" w:color="auto"/>
              <w:left w:val="nil"/>
              <w:bottom w:val="single" w:sz="4" w:space="0" w:color="auto"/>
              <w:right w:val="single" w:sz="4" w:space="0" w:color="auto"/>
            </w:tcBorders>
            <w:shd w:val="clear" w:color="auto" w:fill="auto"/>
            <w:hideMark/>
          </w:tcPr>
          <w:p w14:paraId="736E0061" w14:textId="77777777" w:rsidR="0065177B" w:rsidRPr="0065177B" w:rsidRDefault="0065177B" w:rsidP="0065177B">
            <w:pPr>
              <w:spacing w:after="0"/>
              <w:rPr>
                <w:rFonts w:ascii="Arial" w:eastAsia="Malgun Gothic" w:hAnsi="Arial" w:cs="Arial"/>
                <w:b/>
                <w:color w:val="000000"/>
                <w:sz w:val="14"/>
                <w:lang w:val="en-US" w:eastAsia="zh-CN"/>
              </w:rPr>
            </w:pPr>
            <w:r w:rsidRPr="0065177B">
              <w:rPr>
                <w:rFonts w:ascii="Arial" w:eastAsia="Malgun Gothic" w:hAnsi="Arial" w:cs="Arial"/>
                <w:b/>
                <w:color w:val="000000"/>
                <w:sz w:val="14"/>
                <w:lang w:val="en-US" w:eastAsia="zh-CN"/>
              </w:rPr>
              <w:t>R4RF</w:t>
            </w:r>
          </w:p>
        </w:tc>
        <w:tc>
          <w:tcPr>
            <w:tcW w:w="195" w:type="pct"/>
            <w:tcBorders>
              <w:top w:val="single" w:sz="4" w:space="0" w:color="auto"/>
              <w:left w:val="nil"/>
              <w:bottom w:val="single" w:sz="4" w:space="0" w:color="auto"/>
              <w:right w:val="single" w:sz="4" w:space="0" w:color="auto"/>
            </w:tcBorders>
            <w:shd w:val="clear" w:color="auto" w:fill="auto"/>
            <w:hideMark/>
          </w:tcPr>
          <w:p w14:paraId="5E118924"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R4RD</w:t>
            </w:r>
          </w:p>
        </w:tc>
        <w:tc>
          <w:tcPr>
            <w:tcW w:w="176" w:type="pct"/>
            <w:tcBorders>
              <w:top w:val="single" w:sz="4" w:space="0" w:color="auto"/>
              <w:left w:val="nil"/>
              <w:bottom w:val="single" w:sz="4" w:space="0" w:color="auto"/>
              <w:right w:val="single" w:sz="4" w:space="0" w:color="auto"/>
            </w:tcBorders>
            <w:shd w:val="clear" w:color="000000" w:fill="66FF33"/>
            <w:hideMark/>
          </w:tcPr>
          <w:p w14:paraId="61C70650"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RAN</w:t>
            </w:r>
          </w:p>
        </w:tc>
      </w:tr>
      <w:tr w:rsidR="0065177B" w:rsidRPr="0065177B" w14:paraId="25AEB910" w14:textId="77777777" w:rsidTr="00E40AAE">
        <w:trPr>
          <w:trHeight w:val="1080"/>
        </w:trPr>
        <w:tc>
          <w:tcPr>
            <w:tcW w:w="218" w:type="pct"/>
            <w:tcBorders>
              <w:top w:val="single" w:sz="4" w:space="0" w:color="auto"/>
              <w:left w:val="single" w:sz="4" w:space="0" w:color="auto"/>
              <w:bottom w:val="single" w:sz="4" w:space="0" w:color="auto"/>
              <w:right w:val="single" w:sz="4" w:space="0" w:color="auto"/>
            </w:tcBorders>
            <w:shd w:val="clear" w:color="auto" w:fill="auto"/>
            <w:hideMark/>
          </w:tcPr>
          <w:p w14:paraId="551D5BE3"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leading WG</w:t>
            </w:r>
          </w:p>
        </w:tc>
        <w:tc>
          <w:tcPr>
            <w:tcW w:w="174" w:type="pct"/>
            <w:tcBorders>
              <w:top w:val="single" w:sz="4" w:space="0" w:color="auto"/>
              <w:left w:val="nil"/>
              <w:bottom w:val="single" w:sz="4" w:space="0" w:color="auto"/>
              <w:right w:val="single" w:sz="4" w:space="0" w:color="auto"/>
            </w:tcBorders>
            <w:shd w:val="clear" w:color="auto" w:fill="auto"/>
            <w:hideMark/>
          </w:tcPr>
          <w:p w14:paraId="625AEDAD"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RAT</w:t>
            </w:r>
          </w:p>
        </w:tc>
        <w:tc>
          <w:tcPr>
            <w:tcW w:w="449" w:type="pct"/>
            <w:tcBorders>
              <w:top w:val="single" w:sz="4" w:space="0" w:color="auto"/>
              <w:left w:val="nil"/>
              <w:bottom w:val="single" w:sz="4" w:space="0" w:color="auto"/>
              <w:right w:val="single" w:sz="4" w:space="0" w:color="auto"/>
            </w:tcBorders>
            <w:shd w:val="clear" w:color="auto" w:fill="auto"/>
            <w:hideMark/>
          </w:tcPr>
          <w:p w14:paraId="555CFA5C"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WI code</w:t>
            </w:r>
          </w:p>
        </w:tc>
        <w:tc>
          <w:tcPr>
            <w:tcW w:w="149" w:type="pct"/>
            <w:tcBorders>
              <w:top w:val="single" w:sz="4" w:space="0" w:color="auto"/>
              <w:left w:val="nil"/>
              <w:bottom w:val="single" w:sz="4" w:space="0" w:color="auto"/>
              <w:right w:val="single" w:sz="4" w:space="0" w:color="auto"/>
            </w:tcBorders>
            <w:shd w:val="clear" w:color="auto" w:fill="auto"/>
            <w:hideMark/>
          </w:tcPr>
          <w:p w14:paraId="6AFD8691"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WI or SI</w:t>
            </w:r>
          </w:p>
        </w:tc>
        <w:tc>
          <w:tcPr>
            <w:tcW w:w="468" w:type="pct"/>
            <w:tcBorders>
              <w:top w:val="single" w:sz="4" w:space="0" w:color="auto"/>
              <w:left w:val="nil"/>
              <w:bottom w:val="single" w:sz="4" w:space="0" w:color="auto"/>
              <w:right w:val="single" w:sz="4" w:space="0" w:color="auto"/>
            </w:tcBorders>
            <w:shd w:val="clear" w:color="auto" w:fill="auto"/>
            <w:hideMark/>
          </w:tcPr>
          <w:p w14:paraId="1B205F24"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Title</w:t>
            </w:r>
          </w:p>
        </w:tc>
        <w:tc>
          <w:tcPr>
            <w:tcW w:w="230" w:type="pct"/>
            <w:tcBorders>
              <w:top w:val="single" w:sz="4" w:space="0" w:color="auto"/>
              <w:left w:val="nil"/>
              <w:bottom w:val="single" w:sz="4" w:space="0" w:color="auto"/>
              <w:right w:val="single" w:sz="4" w:space="0" w:color="auto"/>
            </w:tcBorders>
            <w:shd w:val="clear" w:color="auto" w:fill="auto"/>
            <w:hideMark/>
          </w:tcPr>
          <w:p w14:paraId="43EEA24C"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latest WID/SID</w:t>
            </w:r>
          </w:p>
        </w:tc>
        <w:tc>
          <w:tcPr>
            <w:tcW w:w="265" w:type="pct"/>
            <w:tcBorders>
              <w:top w:val="single" w:sz="4" w:space="0" w:color="auto"/>
              <w:left w:val="nil"/>
              <w:bottom w:val="single" w:sz="4" w:space="0" w:color="auto"/>
              <w:right w:val="single" w:sz="4" w:space="0" w:color="auto"/>
            </w:tcBorders>
            <w:shd w:val="clear" w:color="auto" w:fill="auto"/>
            <w:hideMark/>
          </w:tcPr>
          <w:p w14:paraId="34D51C9F"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rapporteur</w:t>
            </w:r>
          </w:p>
        </w:tc>
        <w:tc>
          <w:tcPr>
            <w:tcW w:w="196" w:type="pct"/>
            <w:tcBorders>
              <w:top w:val="single" w:sz="4" w:space="0" w:color="auto"/>
              <w:left w:val="nil"/>
              <w:bottom w:val="single" w:sz="4" w:space="0" w:color="auto"/>
              <w:right w:val="single" w:sz="4" w:space="0" w:color="auto"/>
            </w:tcBorders>
            <w:shd w:val="clear" w:color="auto" w:fill="auto"/>
            <w:hideMark/>
          </w:tcPr>
          <w:p w14:paraId="6EB7BF86"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target</w:t>
            </w:r>
          </w:p>
        </w:tc>
        <w:tc>
          <w:tcPr>
            <w:tcW w:w="120" w:type="pct"/>
            <w:tcBorders>
              <w:top w:val="single" w:sz="4" w:space="0" w:color="auto"/>
              <w:left w:val="nil"/>
              <w:bottom w:val="single" w:sz="4" w:space="0" w:color="auto"/>
              <w:right w:val="nil"/>
            </w:tcBorders>
            <w:shd w:val="clear" w:color="auto" w:fill="auto"/>
            <w:hideMark/>
          </w:tcPr>
          <w:p w14:paraId="1A3B67A0"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 </w:t>
            </w:r>
          </w:p>
        </w:tc>
        <w:tc>
          <w:tcPr>
            <w:tcW w:w="246" w:type="pct"/>
            <w:tcBorders>
              <w:top w:val="single" w:sz="4" w:space="0" w:color="auto"/>
              <w:left w:val="single" w:sz="4" w:space="0" w:color="auto"/>
              <w:bottom w:val="single" w:sz="4" w:space="0" w:color="auto"/>
              <w:right w:val="nil"/>
            </w:tcBorders>
            <w:shd w:val="clear" w:color="auto" w:fill="auto"/>
            <w:hideMark/>
          </w:tcPr>
          <w:p w14:paraId="740326FC" w14:textId="77777777" w:rsidR="0065177B" w:rsidRPr="0065177B" w:rsidRDefault="0065177B" w:rsidP="0065177B">
            <w:pPr>
              <w:spacing w:after="0"/>
              <w:rPr>
                <w:rFonts w:ascii="Arial" w:eastAsia="Malgun Gothic" w:hAnsi="Arial" w:cs="Arial"/>
                <w:b/>
                <w:bCs/>
                <w:sz w:val="14"/>
                <w:lang w:val="en-US" w:eastAsia="zh-CN"/>
              </w:rPr>
            </w:pPr>
            <w:r w:rsidRPr="0065177B">
              <w:rPr>
                <w:rFonts w:ascii="Arial" w:eastAsia="Malgun Gothic" w:hAnsi="Arial" w:cs="Arial"/>
                <w:b/>
                <w:bCs/>
                <w:sz w:val="14"/>
                <w:lang w:val="en-US" w:eastAsia="zh-CN"/>
              </w:rPr>
              <w:t>comment</w:t>
            </w:r>
          </w:p>
        </w:tc>
        <w:tc>
          <w:tcPr>
            <w:tcW w:w="183" w:type="pct"/>
            <w:tcBorders>
              <w:top w:val="nil"/>
              <w:left w:val="single" w:sz="4" w:space="0" w:color="auto"/>
              <w:bottom w:val="single" w:sz="4" w:space="0" w:color="auto"/>
              <w:right w:val="single" w:sz="4" w:space="0" w:color="auto"/>
            </w:tcBorders>
            <w:shd w:val="clear" w:color="000000" w:fill="66FF33"/>
            <w:hideMark/>
          </w:tcPr>
          <w:p w14:paraId="37FB84CA"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93-e Sept. 21</w:t>
            </w:r>
          </w:p>
        </w:tc>
        <w:tc>
          <w:tcPr>
            <w:tcW w:w="173" w:type="pct"/>
            <w:tcBorders>
              <w:top w:val="nil"/>
              <w:left w:val="nil"/>
              <w:bottom w:val="single" w:sz="4" w:space="0" w:color="auto"/>
              <w:right w:val="single" w:sz="4" w:space="0" w:color="auto"/>
            </w:tcBorders>
            <w:shd w:val="clear" w:color="000000" w:fill="FF99FF"/>
            <w:hideMark/>
          </w:tcPr>
          <w:p w14:paraId="4721FAF2"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106-bis-e</w:t>
            </w:r>
          </w:p>
        </w:tc>
        <w:tc>
          <w:tcPr>
            <w:tcW w:w="173" w:type="pct"/>
            <w:tcBorders>
              <w:top w:val="nil"/>
              <w:left w:val="nil"/>
              <w:bottom w:val="single" w:sz="4" w:space="0" w:color="auto"/>
              <w:right w:val="single" w:sz="4" w:space="0" w:color="auto"/>
            </w:tcBorders>
            <w:shd w:val="clear" w:color="000000" w:fill="CCFFFF"/>
            <w:hideMark/>
          </w:tcPr>
          <w:p w14:paraId="7DA4ED47"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116-e</w:t>
            </w:r>
          </w:p>
        </w:tc>
        <w:tc>
          <w:tcPr>
            <w:tcW w:w="173" w:type="pct"/>
            <w:tcBorders>
              <w:top w:val="nil"/>
              <w:left w:val="nil"/>
              <w:bottom w:val="single" w:sz="4" w:space="0" w:color="auto"/>
              <w:right w:val="single" w:sz="4" w:space="0" w:color="auto"/>
            </w:tcBorders>
            <w:shd w:val="clear" w:color="000000" w:fill="FFCC66"/>
            <w:hideMark/>
          </w:tcPr>
          <w:p w14:paraId="3B2FB50E"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114-e</w:t>
            </w:r>
          </w:p>
        </w:tc>
        <w:tc>
          <w:tcPr>
            <w:tcW w:w="191" w:type="pct"/>
            <w:tcBorders>
              <w:top w:val="nil"/>
              <w:left w:val="nil"/>
              <w:bottom w:val="single" w:sz="4" w:space="0" w:color="auto"/>
              <w:right w:val="single" w:sz="4" w:space="0" w:color="auto"/>
            </w:tcBorders>
            <w:shd w:val="clear" w:color="auto" w:fill="auto"/>
            <w:hideMark/>
          </w:tcPr>
          <w:p w14:paraId="3041A218" w14:textId="77777777" w:rsidR="0065177B" w:rsidRPr="0065177B" w:rsidRDefault="0065177B" w:rsidP="0065177B">
            <w:pPr>
              <w:spacing w:after="0"/>
              <w:rPr>
                <w:rFonts w:ascii="Arial" w:eastAsia="Malgun Gothic" w:hAnsi="Arial" w:cs="Arial"/>
                <w:b/>
                <w:color w:val="000000"/>
                <w:sz w:val="14"/>
                <w:lang w:val="en-US" w:eastAsia="zh-CN"/>
              </w:rPr>
            </w:pPr>
            <w:r w:rsidRPr="0065177B">
              <w:rPr>
                <w:rFonts w:ascii="Arial" w:eastAsia="Malgun Gothic" w:hAnsi="Arial" w:cs="Arial"/>
                <w:b/>
                <w:color w:val="000000"/>
                <w:sz w:val="14"/>
                <w:lang w:val="en-US" w:eastAsia="zh-CN"/>
              </w:rPr>
              <w:t>101-e</w:t>
            </w:r>
          </w:p>
        </w:tc>
        <w:tc>
          <w:tcPr>
            <w:tcW w:w="195" w:type="pct"/>
            <w:tcBorders>
              <w:top w:val="nil"/>
              <w:left w:val="nil"/>
              <w:bottom w:val="single" w:sz="4" w:space="0" w:color="auto"/>
              <w:right w:val="single" w:sz="4" w:space="0" w:color="auto"/>
            </w:tcBorders>
            <w:shd w:val="clear" w:color="auto" w:fill="auto"/>
            <w:hideMark/>
          </w:tcPr>
          <w:p w14:paraId="60F43B8C"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101-e</w:t>
            </w:r>
          </w:p>
        </w:tc>
        <w:tc>
          <w:tcPr>
            <w:tcW w:w="173" w:type="pct"/>
            <w:tcBorders>
              <w:top w:val="nil"/>
              <w:left w:val="nil"/>
              <w:bottom w:val="single" w:sz="4" w:space="0" w:color="auto"/>
              <w:right w:val="single" w:sz="4" w:space="0" w:color="auto"/>
            </w:tcBorders>
            <w:shd w:val="clear" w:color="000000" w:fill="FF99FF"/>
            <w:hideMark/>
          </w:tcPr>
          <w:p w14:paraId="149D58FB"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107-e</w:t>
            </w:r>
          </w:p>
        </w:tc>
        <w:tc>
          <w:tcPr>
            <w:tcW w:w="176" w:type="pct"/>
            <w:tcBorders>
              <w:top w:val="nil"/>
              <w:left w:val="nil"/>
              <w:bottom w:val="single" w:sz="4" w:space="0" w:color="auto"/>
              <w:right w:val="single" w:sz="4" w:space="0" w:color="auto"/>
            </w:tcBorders>
            <w:shd w:val="clear" w:color="000000" w:fill="66FF33"/>
            <w:hideMark/>
          </w:tcPr>
          <w:p w14:paraId="736B56F8"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94-e Dec. 21</w:t>
            </w:r>
          </w:p>
        </w:tc>
        <w:tc>
          <w:tcPr>
            <w:tcW w:w="162" w:type="pct"/>
            <w:tcBorders>
              <w:top w:val="nil"/>
              <w:left w:val="nil"/>
              <w:bottom w:val="single" w:sz="4" w:space="0" w:color="auto"/>
              <w:right w:val="single" w:sz="4" w:space="0" w:color="auto"/>
            </w:tcBorders>
            <w:shd w:val="clear" w:color="000000" w:fill="FF99FF"/>
            <w:hideMark/>
          </w:tcPr>
          <w:p w14:paraId="77F4545D"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108</w:t>
            </w:r>
          </w:p>
        </w:tc>
        <w:tc>
          <w:tcPr>
            <w:tcW w:w="162" w:type="pct"/>
            <w:tcBorders>
              <w:top w:val="nil"/>
              <w:left w:val="nil"/>
              <w:bottom w:val="single" w:sz="4" w:space="0" w:color="auto"/>
              <w:right w:val="single" w:sz="4" w:space="0" w:color="auto"/>
            </w:tcBorders>
            <w:shd w:val="clear" w:color="000000" w:fill="CCFFFF"/>
            <w:hideMark/>
          </w:tcPr>
          <w:p w14:paraId="73555FC1"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117</w:t>
            </w:r>
          </w:p>
        </w:tc>
        <w:tc>
          <w:tcPr>
            <w:tcW w:w="162" w:type="pct"/>
            <w:tcBorders>
              <w:top w:val="nil"/>
              <w:left w:val="nil"/>
              <w:bottom w:val="single" w:sz="4" w:space="0" w:color="auto"/>
              <w:right w:val="single" w:sz="4" w:space="0" w:color="auto"/>
            </w:tcBorders>
            <w:shd w:val="clear" w:color="000000" w:fill="FFCC66"/>
            <w:hideMark/>
          </w:tcPr>
          <w:p w14:paraId="2D476594"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115</w:t>
            </w:r>
          </w:p>
        </w:tc>
        <w:tc>
          <w:tcPr>
            <w:tcW w:w="191" w:type="pct"/>
            <w:tcBorders>
              <w:top w:val="nil"/>
              <w:left w:val="nil"/>
              <w:bottom w:val="single" w:sz="4" w:space="0" w:color="auto"/>
              <w:right w:val="single" w:sz="4" w:space="0" w:color="auto"/>
            </w:tcBorders>
            <w:shd w:val="clear" w:color="auto" w:fill="auto"/>
            <w:hideMark/>
          </w:tcPr>
          <w:p w14:paraId="271098FD" w14:textId="77777777" w:rsidR="0065177B" w:rsidRPr="0065177B" w:rsidRDefault="0065177B" w:rsidP="0065177B">
            <w:pPr>
              <w:spacing w:after="0"/>
              <w:rPr>
                <w:rFonts w:ascii="Arial" w:eastAsia="Malgun Gothic" w:hAnsi="Arial" w:cs="Arial"/>
                <w:b/>
                <w:color w:val="000000"/>
                <w:sz w:val="14"/>
                <w:lang w:val="en-US" w:eastAsia="zh-CN"/>
              </w:rPr>
            </w:pPr>
            <w:r w:rsidRPr="0065177B">
              <w:rPr>
                <w:rFonts w:ascii="Arial" w:eastAsia="Malgun Gothic" w:hAnsi="Arial" w:cs="Arial"/>
                <w:b/>
                <w:color w:val="000000"/>
                <w:sz w:val="14"/>
                <w:lang w:val="en-US" w:eastAsia="zh-CN"/>
              </w:rPr>
              <w:t>102</w:t>
            </w:r>
          </w:p>
        </w:tc>
        <w:tc>
          <w:tcPr>
            <w:tcW w:w="195" w:type="pct"/>
            <w:tcBorders>
              <w:top w:val="nil"/>
              <w:left w:val="nil"/>
              <w:bottom w:val="single" w:sz="4" w:space="0" w:color="auto"/>
              <w:right w:val="single" w:sz="4" w:space="0" w:color="auto"/>
            </w:tcBorders>
            <w:shd w:val="clear" w:color="auto" w:fill="auto"/>
            <w:hideMark/>
          </w:tcPr>
          <w:p w14:paraId="42C9DA8E"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102</w:t>
            </w:r>
          </w:p>
        </w:tc>
        <w:tc>
          <w:tcPr>
            <w:tcW w:w="176" w:type="pct"/>
            <w:tcBorders>
              <w:top w:val="nil"/>
              <w:left w:val="nil"/>
              <w:bottom w:val="single" w:sz="4" w:space="0" w:color="auto"/>
              <w:right w:val="single" w:sz="4" w:space="0" w:color="auto"/>
            </w:tcBorders>
            <w:shd w:val="clear" w:color="000000" w:fill="66FF33"/>
            <w:hideMark/>
          </w:tcPr>
          <w:p w14:paraId="54D25FB6"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95 Mar. 22</w:t>
            </w:r>
          </w:p>
        </w:tc>
      </w:tr>
      <w:tr w:rsidR="0065177B" w:rsidRPr="0065177B" w14:paraId="3D026BED" w14:textId="77777777" w:rsidTr="00E40AAE">
        <w:trPr>
          <w:trHeight w:val="585"/>
        </w:trPr>
        <w:tc>
          <w:tcPr>
            <w:tcW w:w="218" w:type="pct"/>
            <w:tcBorders>
              <w:top w:val="nil"/>
              <w:left w:val="single" w:sz="4" w:space="0" w:color="auto"/>
              <w:bottom w:val="single" w:sz="4" w:space="0" w:color="auto"/>
              <w:right w:val="single" w:sz="4" w:space="0" w:color="auto"/>
            </w:tcBorders>
            <w:shd w:val="clear" w:color="auto" w:fill="auto"/>
            <w:hideMark/>
          </w:tcPr>
          <w:p w14:paraId="3AFE5C86"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R4</w:t>
            </w:r>
          </w:p>
        </w:tc>
        <w:tc>
          <w:tcPr>
            <w:tcW w:w="174" w:type="pct"/>
            <w:tcBorders>
              <w:top w:val="nil"/>
              <w:left w:val="nil"/>
              <w:bottom w:val="single" w:sz="4" w:space="0" w:color="auto"/>
              <w:right w:val="single" w:sz="4" w:space="0" w:color="auto"/>
            </w:tcBorders>
            <w:shd w:val="clear" w:color="auto" w:fill="auto"/>
            <w:hideMark/>
          </w:tcPr>
          <w:p w14:paraId="4B3065FB"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LTE</w:t>
            </w:r>
          </w:p>
        </w:tc>
        <w:tc>
          <w:tcPr>
            <w:tcW w:w="449" w:type="pct"/>
            <w:tcBorders>
              <w:top w:val="nil"/>
              <w:left w:val="nil"/>
              <w:bottom w:val="single" w:sz="4" w:space="0" w:color="auto"/>
              <w:right w:val="single" w:sz="4" w:space="0" w:color="auto"/>
            </w:tcBorders>
            <w:shd w:val="clear" w:color="auto" w:fill="auto"/>
            <w:hideMark/>
          </w:tcPr>
          <w:p w14:paraId="1AC53E34"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Upper_700_MHz_A_LTE</w:t>
            </w:r>
          </w:p>
        </w:tc>
        <w:tc>
          <w:tcPr>
            <w:tcW w:w="149" w:type="pct"/>
            <w:tcBorders>
              <w:top w:val="nil"/>
              <w:left w:val="nil"/>
              <w:bottom w:val="single" w:sz="4" w:space="0" w:color="auto"/>
              <w:right w:val="single" w:sz="4" w:space="0" w:color="auto"/>
            </w:tcBorders>
            <w:shd w:val="clear" w:color="auto" w:fill="auto"/>
            <w:hideMark/>
          </w:tcPr>
          <w:p w14:paraId="1BF01993"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WI</w:t>
            </w:r>
          </w:p>
        </w:tc>
        <w:tc>
          <w:tcPr>
            <w:tcW w:w="468" w:type="pct"/>
            <w:tcBorders>
              <w:top w:val="nil"/>
              <w:left w:val="nil"/>
              <w:bottom w:val="single" w:sz="4" w:space="0" w:color="auto"/>
              <w:right w:val="single" w:sz="4" w:space="0" w:color="auto"/>
            </w:tcBorders>
            <w:shd w:val="clear" w:color="auto" w:fill="auto"/>
            <w:hideMark/>
          </w:tcPr>
          <w:p w14:paraId="6511D738"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New WI: Upper_700_MHz_A_Block new E-UTRA Band</w:t>
            </w:r>
          </w:p>
        </w:tc>
        <w:tc>
          <w:tcPr>
            <w:tcW w:w="230" w:type="pct"/>
            <w:tcBorders>
              <w:top w:val="nil"/>
              <w:left w:val="nil"/>
              <w:bottom w:val="single" w:sz="4" w:space="0" w:color="auto"/>
              <w:right w:val="single" w:sz="4" w:space="0" w:color="auto"/>
            </w:tcBorders>
            <w:shd w:val="clear" w:color="auto" w:fill="auto"/>
            <w:hideMark/>
          </w:tcPr>
          <w:p w14:paraId="787A6FBC"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RP-212618</w:t>
            </w:r>
          </w:p>
        </w:tc>
        <w:tc>
          <w:tcPr>
            <w:tcW w:w="265" w:type="pct"/>
            <w:tcBorders>
              <w:top w:val="nil"/>
              <w:left w:val="nil"/>
              <w:bottom w:val="single" w:sz="4" w:space="0" w:color="auto"/>
              <w:right w:val="single" w:sz="4" w:space="0" w:color="auto"/>
            </w:tcBorders>
            <w:shd w:val="clear" w:color="auto" w:fill="auto"/>
            <w:hideMark/>
          </w:tcPr>
          <w:p w14:paraId="0C1D6AD3"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Puloli</w:t>
            </w:r>
          </w:p>
        </w:tc>
        <w:tc>
          <w:tcPr>
            <w:tcW w:w="196" w:type="pct"/>
            <w:tcBorders>
              <w:top w:val="nil"/>
              <w:left w:val="nil"/>
              <w:bottom w:val="single" w:sz="4" w:space="0" w:color="auto"/>
              <w:right w:val="single" w:sz="4" w:space="0" w:color="auto"/>
            </w:tcBorders>
            <w:shd w:val="clear" w:color="auto" w:fill="auto"/>
            <w:hideMark/>
          </w:tcPr>
          <w:p w14:paraId="5F97C6F0"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Mar.  2022</w:t>
            </w:r>
          </w:p>
        </w:tc>
        <w:tc>
          <w:tcPr>
            <w:tcW w:w="120" w:type="pct"/>
            <w:tcBorders>
              <w:top w:val="nil"/>
              <w:left w:val="nil"/>
              <w:bottom w:val="single" w:sz="4" w:space="0" w:color="auto"/>
              <w:right w:val="single" w:sz="4" w:space="0" w:color="auto"/>
            </w:tcBorders>
            <w:shd w:val="clear" w:color="auto" w:fill="auto"/>
            <w:hideMark/>
          </w:tcPr>
          <w:p w14:paraId="5CB7DE6C"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 </w:t>
            </w:r>
          </w:p>
        </w:tc>
        <w:tc>
          <w:tcPr>
            <w:tcW w:w="246" w:type="pct"/>
            <w:tcBorders>
              <w:top w:val="nil"/>
              <w:left w:val="nil"/>
              <w:bottom w:val="single" w:sz="4" w:space="0" w:color="auto"/>
              <w:right w:val="single" w:sz="4" w:space="0" w:color="auto"/>
            </w:tcBorders>
            <w:shd w:val="clear" w:color="auto" w:fill="auto"/>
            <w:hideMark/>
          </w:tcPr>
          <w:p w14:paraId="14DCAB08" w14:textId="77777777" w:rsidR="0065177B" w:rsidRPr="0065177B" w:rsidRDefault="0065177B" w:rsidP="0065177B">
            <w:pPr>
              <w:spacing w:after="0"/>
              <w:rPr>
                <w:rFonts w:ascii="Arial" w:eastAsia="Malgun Gothic" w:hAnsi="Arial" w:cs="Arial"/>
                <w:sz w:val="14"/>
                <w:lang w:val="en-US" w:eastAsia="zh-CN"/>
              </w:rPr>
            </w:pPr>
            <w:r w:rsidRPr="0065177B">
              <w:rPr>
                <w:rFonts w:ascii="Arial" w:eastAsia="Malgun Gothic" w:hAnsi="Arial" w:cs="Arial"/>
                <w:sz w:val="14"/>
                <w:lang w:val="en-US" w:eastAsia="zh-CN"/>
              </w:rPr>
              <w:t> </w:t>
            </w:r>
          </w:p>
        </w:tc>
        <w:tc>
          <w:tcPr>
            <w:tcW w:w="183" w:type="pct"/>
            <w:tcBorders>
              <w:top w:val="nil"/>
              <w:left w:val="nil"/>
              <w:bottom w:val="single" w:sz="4" w:space="0" w:color="auto"/>
              <w:right w:val="single" w:sz="4" w:space="0" w:color="auto"/>
            </w:tcBorders>
            <w:shd w:val="clear" w:color="000000" w:fill="66FF33"/>
            <w:hideMark/>
          </w:tcPr>
          <w:p w14:paraId="709A048E"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0.05</w:t>
            </w:r>
          </w:p>
        </w:tc>
        <w:tc>
          <w:tcPr>
            <w:tcW w:w="173" w:type="pct"/>
            <w:tcBorders>
              <w:top w:val="nil"/>
              <w:left w:val="nil"/>
              <w:bottom w:val="single" w:sz="4" w:space="0" w:color="auto"/>
              <w:right w:val="single" w:sz="4" w:space="0" w:color="auto"/>
            </w:tcBorders>
            <w:shd w:val="clear" w:color="000000" w:fill="FF99FF"/>
            <w:hideMark/>
          </w:tcPr>
          <w:p w14:paraId="5FADB3B2"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73" w:type="pct"/>
            <w:tcBorders>
              <w:top w:val="nil"/>
              <w:left w:val="nil"/>
              <w:bottom w:val="single" w:sz="4" w:space="0" w:color="auto"/>
              <w:right w:val="single" w:sz="4" w:space="0" w:color="auto"/>
            </w:tcBorders>
            <w:shd w:val="clear" w:color="000000" w:fill="CCFFFF"/>
            <w:hideMark/>
          </w:tcPr>
          <w:p w14:paraId="25D39419"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73" w:type="pct"/>
            <w:tcBorders>
              <w:top w:val="nil"/>
              <w:left w:val="nil"/>
              <w:bottom w:val="single" w:sz="4" w:space="0" w:color="auto"/>
              <w:right w:val="single" w:sz="4" w:space="0" w:color="auto"/>
            </w:tcBorders>
            <w:shd w:val="clear" w:color="000000" w:fill="FFCC66"/>
            <w:hideMark/>
          </w:tcPr>
          <w:p w14:paraId="40E55428"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91" w:type="pct"/>
            <w:tcBorders>
              <w:top w:val="nil"/>
              <w:left w:val="nil"/>
              <w:bottom w:val="single" w:sz="4" w:space="0" w:color="auto"/>
              <w:right w:val="single" w:sz="4" w:space="0" w:color="auto"/>
            </w:tcBorders>
            <w:shd w:val="clear" w:color="auto" w:fill="auto"/>
            <w:hideMark/>
          </w:tcPr>
          <w:p w14:paraId="38DA4A8A" w14:textId="77777777" w:rsidR="0065177B" w:rsidRPr="0065177B" w:rsidRDefault="0065177B" w:rsidP="0065177B">
            <w:pPr>
              <w:spacing w:after="0"/>
              <w:rPr>
                <w:rFonts w:ascii="Arial" w:eastAsia="Malgun Gothic" w:hAnsi="Arial" w:cs="Arial"/>
                <w:b/>
                <w:color w:val="000000"/>
                <w:sz w:val="14"/>
                <w:lang w:val="en-US" w:eastAsia="zh-CN"/>
              </w:rPr>
            </w:pPr>
            <w:r w:rsidRPr="0065177B">
              <w:rPr>
                <w:rFonts w:ascii="Arial" w:eastAsia="Malgun Gothic" w:hAnsi="Arial" w:cs="Arial"/>
                <w:b/>
                <w:color w:val="000000"/>
                <w:sz w:val="14"/>
                <w:lang w:val="en-US" w:eastAsia="zh-CN"/>
              </w:rPr>
              <w:t>0.25</w:t>
            </w:r>
          </w:p>
        </w:tc>
        <w:tc>
          <w:tcPr>
            <w:tcW w:w="195" w:type="pct"/>
            <w:tcBorders>
              <w:top w:val="nil"/>
              <w:left w:val="nil"/>
              <w:bottom w:val="single" w:sz="4" w:space="0" w:color="auto"/>
              <w:right w:val="single" w:sz="4" w:space="0" w:color="auto"/>
            </w:tcBorders>
            <w:shd w:val="clear" w:color="auto" w:fill="auto"/>
            <w:hideMark/>
          </w:tcPr>
          <w:p w14:paraId="296A58F7"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73" w:type="pct"/>
            <w:tcBorders>
              <w:top w:val="nil"/>
              <w:left w:val="nil"/>
              <w:bottom w:val="single" w:sz="4" w:space="0" w:color="auto"/>
              <w:right w:val="single" w:sz="4" w:space="0" w:color="auto"/>
            </w:tcBorders>
            <w:shd w:val="clear" w:color="000000" w:fill="FF99FF"/>
            <w:hideMark/>
          </w:tcPr>
          <w:p w14:paraId="6FE3C47C"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76" w:type="pct"/>
            <w:tcBorders>
              <w:top w:val="nil"/>
              <w:left w:val="nil"/>
              <w:bottom w:val="single" w:sz="4" w:space="0" w:color="auto"/>
              <w:right w:val="single" w:sz="4" w:space="0" w:color="auto"/>
            </w:tcBorders>
            <w:shd w:val="clear" w:color="000000" w:fill="66FF33"/>
            <w:hideMark/>
          </w:tcPr>
          <w:p w14:paraId="0FF5B133"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62" w:type="pct"/>
            <w:tcBorders>
              <w:top w:val="nil"/>
              <w:left w:val="nil"/>
              <w:bottom w:val="single" w:sz="4" w:space="0" w:color="auto"/>
              <w:right w:val="single" w:sz="4" w:space="0" w:color="auto"/>
            </w:tcBorders>
            <w:shd w:val="clear" w:color="000000" w:fill="FF99FF"/>
            <w:hideMark/>
          </w:tcPr>
          <w:p w14:paraId="5F9BB795"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62" w:type="pct"/>
            <w:tcBorders>
              <w:top w:val="nil"/>
              <w:left w:val="nil"/>
              <w:bottom w:val="single" w:sz="4" w:space="0" w:color="auto"/>
              <w:right w:val="single" w:sz="4" w:space="0" w:color="auto"/>
            </w:tcBorders>
            <w:shd w:val="clear" w:color="000000" w:fill="CCFFFF"/>
            <w:hideMark/>
          </w:tcPr>
          <w:p w14:paraId="73DEC8F6"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62" w:type="pct"/>
            <w:tcBorders>
              <w:top w:val="nil"/>
              <w:left w:val="nil"/>
              <w:bottom w:val="single" w:sz="4" w:space="0" w:color="auto"/>
              <w:right w:val="single" w:sz="4" w:space="0" w:color="auto"/>
            </w:tcBorders>
            <w:shd w:val="clear" w:color="000000" w:fill="FFCC66"/>
            <w:hideMark/>
          </w:tcPr>
          <w:p w14:paraId="44D06C8B"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91" w:type="pct"/>
            <w:tcBorders>
              <w:top w:val="nil"/>
              <w:left w:val="nil"/>
              <w:bottom w:val="single" w:sz="4" w:space="0" w:color="auto"/>
              <w:right w:val="single" w:sz="4" w:space="0" w:color="auto"/>
            </w:tcBorders>
            <w:shd w:val="clear" w:color="auto" w:fill="auto"/>
            <w:hideMark/>
          </w:tcPr>
          <w:p w14:paraId="0AE0EEFC" w14:textId="77777777" w:rsidR="0065177B" w:rsidRPr="0065177B" w:rsidRDefault="0065177B" w:rsidP="0065177B">
            <w:pPr>
              <w:spacing w:after="0"/>
              <w:rPr>
                <w:rFonts w:ascii="Arial" w:eastAsia="Malgun Gothic" w:hAnsi="Arial" w:cs="Arial"/>
                <w:b/>
                <w:color w:val="000000"/>
                <w:sz w:val="14"/>
                <w:lang w:val="en-US" w:eastAsia="zh-CN"/>
              </w:rPr>
            </w:pPr>
            <w:r w:rsidRPr="0065177B">
              <w:rPr>
                <w:rFonts w:ascii="Arial" w:eastAsia="Malgun Gothic" w:hAnsi="Arial" w:cs="Arial"/>
                <w:b/>
                <w:color w:val="000000"/>
                <w:sz w:val="14"/>
                <w:lang w:val="en-US" w:eastAsia="zh-CN"/>
              </w:rPr>
              <w:t>0.25</w:t>
            </w:r>
          </w:p>
        </w:tc>
        <w:tc>
          <w:tcPr>
            <w:tcW w:w="195" w:type="pct"/>
            <w:tcBorders>
              <w:top w:val="nil"/>
              <w:left w:val="nil"/>
              <w:bottom w:val="single" w:sz="4" w:space="0" w:color="auto"/>
              <w:right w:val="single" w:sz="4" w:space="0" w:color="auto"/>
            </w:tcBorders>
            <w:shd w:val="clear" w:color="auto" w:fill="auto"/>
            <w:hideMark/>
          </w:tcPr>
          <w:p w14:paraId="723CEEE5"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 </w:t>
            </w:r>
          </w:p>
        </w:tc>
        <w:tc>
          <w:tcPr>
            <w:tcW w:w="176" w:type="pct"/>
            <w:tcBorders>
              <w:top w:val="nil"/>
              <w:left w:val="nil"/>
              <w:bottom w:val="single" w:sz="4" w:space="0" w:color="auto"/>
              <w:right w:val="single" w:sz="4" w:space="0" w:color="auto"/>
            </w:tcBorders>
            <w:shd w:val="clear" w:color="000000" w:fill="66FF33"/>
            <w:hideMark/>
          </w:tcPr>
          <w:p w14:paraId="26A5AD9F" w14:textId="77777777" w:rsidR="0065177B" w:rsidRPr="0065177B" w:rsidRDefault="0065177B" w:rsidP="0065177B">
            <w:pPr>
              <w:spacing w:after="0"/>
              <w:rPr>
                <w:rFonts w:ascii="Arial" w:eastAsia="Malgun Gothic" w:hAnsi="Arial" w:cs="Arial"/>
                <w:color w:val="000000"/>
                <w:sz w:val="14"/>
                <w:lang w:val="en-US" w:eastAsia="zh-CN"/>
              </w:rPr>
            </w:pPr>
            <w:r w:rsidRPr="0065177B">
              <w:rPr>
                <w:rFonts w:ascii="Arial" w:eastAsia="Malgun Gothic" w:hAnsi="Arial" w:cs="Arial"/>
                <w:color w:val="000000"/>
                <w:sz w:val="14"/>
                <w:lang w:val="en-US" w:eastAsia="zh-CN"/>
              </w:rPr>
              <w:t>0.05</w:t>
            </w:r>
          </w:p>
        </w:tc>
      </w:tr>
    </w:tbl>
    <w:p w14:paraId="0868F028" w14:textId="77777777" w:rsidR="0065177B" w:rsidRDefault="0065177B" w:rsidP="003C7BAA"/>
    <w:p w14:paraId="15B439D2" w14:textId="4FC41F2C" w:rsidR="00E40AAE" w:rsidRDefault="00E40AAE" w:rsidP="003C7BAA">
      <w:r>
        <w:t>According to the RAN4 calendar, there is also RAN4 meeting 101-bis-e, scheduled January 2022. It shall be clarified if the TU allocation for Upper_700_MHz_A_LTE WI intentionally excluded RAN4#101-bis-e meeting.</w:t>
      </w:r>
    </w:p>
    <w:p w14:paraId="2CA18959" w14:textId="014C402A" w:rsidR="007050BA" w:rsidRDefault="007050BA" w:rsidP="003C7BAA">
      <w:r>
        <w:rPr>
          <w:noProof/>
          <w:lang w:val="en-US" w:eastAsia="zh-CN"/>
        </w:rPr>
        <w:drawing>
          <wp:inline distT="0" distB="0" distL="0" distR="0" wp14:anchorId="654633DE" wp14:editId="0E6676F4">
            <wp:extent cx="6122035" cy="17087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08785"/>
                    </a:xfrm>
                    <a:prstGeom prst="rect">
                      <a:avLst/>
                    </a:prstGeom>
                  </pic:spPr>
                </pic:pic>
              </a:graphicData>
            </a:graphic>
          </wp:inline>
        </w:drawing>
      </w:r>
    </w:p>
    <w:p w14:paraId="1DA64970" w14:textId="28F94BFB" w:rsidR="007050BA" w:rsidRPr="003C7BAA" w:rsidRDefault="007050BA" w:rsidP="003C7BAA">
      <w:r w:rsidRPr="007050BA">
        <w:rPr>
          <w:b/>
        </w:rPr>
        <w:t xml:space="preserve">Proposal </w:t>
      </w:r>
      <w:r w:rsidR="00184BAB">
        <w:rPr>
          <w:b/>
        </w:rPr>
        <w:t>3</w:t>
      </w:r>
      <w:r>
        <w:t xml:space="preserve">: it is proposed to update the TU allocation to account for the RAN4#101-bis-e meeting, by WID update at next RAN#94-e meeting. </w:t>
      </w:r>
    </w:p>
    <w:p w14:paraId="6DCA01B1" w14:textId="3E5A8687" w:rsidR="00B5171B" w:rsidRPr="00767A3A" w:rsidRDefault="00B5171B" w:rsidP="00095A58">
      <w:pPr>
        <w:pStyle w:val="Heading1"/>
        <w:numPr>
          <w:ilvl w:val="0"/>
          <w:numId w:val="1"/>
        </w:numPr>
        <w:overflowPunct w:val="0"/>
        <w:autoSpaceDE w:val="0"/>
        <w:autoSpaceDN w:val="0"/>
        <w:adjustRightInd w:val="0"/>
        <w:textAlignment w:val="baseline"/>
      </w:pPr>
      <w:r w:rsidRPr="00767A3A">
        <w:t xml:space="preserve">Conclusion </w:t>
      </w:r>
    </w:p>
    <w:p w14:paraId="123DCF5D" w14:textId="125C802D" w:rsidR="00D030A6" w:rsidRPr="00184BAB" w:rsidRDefault="00904CB7" w:rsidP="00D5770A">
      <w:r w:rsidRPr="00184BAB">
        <w:t xml:space="preserve">Based on the </w:t>
      </w:r>
      <w:r w:rsidR="00C15D42" w:rsidRPr="00184BAB">
        <w:t>above</w:t>
      </w:r>
      <w:r w:rsidRPr="00184BAB">
        <w:t xml:space="preserve">, the following </w:t>
      </w:r>
      <w:r w:rsidR="00BA4E95" w:rsidRPr="00184BAB">
        <w:t>proposal</w:t>
      </w:r>
      <w:r w:rsidR="00767A3A" w:rsidRPr="00184BAB">
        <w:t>s</w:t>
      </w:r>
      <w:r w:rsidR="00BA4E95" w:rsidRPr="00184BAB">
        <w:t xml:space="preserve"> </w:t>
      </w:r>
      <w:r w:rsidR="00767A3A" w:rsidRPr="00184BAB">
        <w:t>are</w:t>
      </w:r>
      <w:r w:rsidR="008F0418" w:rsidRPr="00184BAB">
        <w:t xml:space="preserve"> </w:t>
      </w:r>
      <w:r w:rsidR="00670496" w:rsidRPr="00184BAB">
        <w:t>formulated:</w:t>
      </w:r>
    </w:p>
    <w:p w14:paraId="7F53D5B0" w14:textId="77777777" w:rsidR="00184BAB" w:rsidRDefault="00184BAB" w:rsidP="00184BAB">
      <w:r w:rsidRPr="00184BAB">
        <w:rPr>
          <w:b/>
        </w:rPr>
        <w:t>Proposal 1</w:t>
      </w:r>
      <w:r w:rsidRPr="00184BAB">
        <w:t>: based on the analysis of co-lo / co-ex requirements</w:t>
      </w:r>
      <w:r>
        <w:t xml:space="preserve"> for the 700MHz NAM bands in EUTRA spec, initiate the work to specify related requirements also for the new 700MHz band. </w:t>
      </w:r>
    </w:p>
    <w:p w14:paraId="4E39CC3B" w14:textId="77777777" w:rsidR="00184BAB" w:rsidRDefault="00184BAB" w:rsidP="00184BAB">
      <w:r w:rsidRPr="00184BAB">
        <w:rPr>
          <w:b/>
        </w:rPr>
        <w:t>Proposal</w:t>
      </w:r>
      <w:r>
        <w:rPr>
          <w:b/>
        </w:rPr>
        <w:t xml:space="preserve"> 2</w:t>
      </w:r>
      <w:r>
        <w:t xml:space="preserve">: confirm that co-lo / co-ex requirements are applicable to </w:t>
      </w:r>
      <w:r w:rsidRPr="00184BAB">
        <w:t>Upper_700_MHz_A_LTE</w:t>
      </w:r>
      <w:r>
        <w:t xml:space="preserve"> band, so that [] can be removed from the WID during next RAN meeting. </w:t>
      </w:r>
    </w:p>
    <w:p w14:paraId="2D6B21E6" w14:textId="7358DDD3" w:rsidR="002A4929" w:rsidRPr="009E10FF" w:rsidRDefault="00184BAB" w:rsidP="00262E2B">
      <w:pPr>
        <w:spacing w:after="120"/>
        <w:rPr>
          <w:color w:val="000000" w:themeColor="text1"/>
          <w:lang w:eastAsia="zh-CN"/>
        </w:rPr>
      </w:pPr>
      <w:r w:rsidRPr="007050BA">
        <w:rPr>
          <w:b/>
        </w:rPr>
        <w:t xml:space="preserve">Proposal </w:t>
      </w:r>
      <w:r>
        <w:rPr>
          <w:b/>
        </w:rPr>
        <w:t>3</w:t>
      </w:r>
      <w:r>
        <w:t>: it is proposed to update the TU allocation to account for the RAN4#101-bis-e meeting, by WID update at next RAN#94-e meeting.</w:t>
      </w:r>
    </w:p>
    <w:p w14:paraId="76426FDA" w14:textId="1AF296E7" w:rsidR="00B5171B" w:rsidRPr="002E1216" w:rsidRDefault="00B5171B" w:rsidP="00095A58">
      <w:pPr>
        <w:pStyle w:val="Heading1"/>
        <w:numPr>
          <w:ilvl w:val="0"/>
          <w:numId w:val="1"/>
        </w:numPr>
        <w:overflowPunct w:val="0"/>
        <w:autoSpaceDE w:val="0"/>
        <w:autoSpaceDN w:val="0"/>
        <w:adjustRightInd w:val="0"/>
        <w:textAlignment w:val="baseline"/>
      </w:pPr>
      <w:r w:rsidRPr="002E1216">
        <w:t>References</w:t>
      </w:r>
    </w:p>
    <w:p w14:paraId="07A425A5" w14:textId="31F0A09B" w:rsidR="005C55AF" w:rsidRPr="003C7BAA" w:rsidRDefault="00230CF1" w:rsidP="008206B3">
      <w:pPr>
        <w:ind w:left="533" w:hanging="533"/>
        <w:rPr>
          <w:lang w:val="en-US"/>
        </w:rPr>
      </w:pPr>
      <w:r w:rsidRPr="00767A3A">
        <w:t>[1]</w:t>
      </w:r>
      <w:r w:rsidR="00AC443B" w:rsidRPr="00767A3A">
        <w:tab/>
      </w:r>
      <w:r w:rsidR="003C7BAA" w:rsidRPr="003C7BAA">
        <w:t>RP-212618</w:t>
      </w:r>
      <w:r w:rsidR="003C7BAA" w:rsidRPr="003C7BAA">
        <w:tab/>
        <w:t>New WID proposal: Introducing Upper 700 MHz Block A as a new stand-alone band for NB-IoT for Industrial IoT applications</w:t>
      </w:r>
      <w:r w:rsidR="003C7BAA">
        <w:t>, WID</w:t>
      </w:r>
    </w:p>
    <w:sectPr w:rsidR="005C55AF" w:rsidRPr="003C7B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A4E01" w14:textId="77777777" w:rsidR="00095A58" w:rsidRDefault="00095A58">
      <w:r>
        <w:separator/>
      </w:r>
    </w:p>
  </w:endnote>
  <w:endnote w:type="continuationSeparator" w:id="0">
    <w:p w14:paraId="0A6B889B" w14:textId="77777777" w:rsidR="00095A58" w:rsidRDefault="0009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D62DA" w14:textId="77777777" w:rsidR="00095A58" w:rsidRDefault="00095A58">
      <w:r>
        <w:separator/>
      </w:r>
    </w:p>
  </w:footnote>
  <w:footnote w:type="continuationSeparator" w:id="0">
    <w:p w14:paraId="2892A2C4" w14:textId="77777777" w:rsidR="00095A58" w:rsidRDefault="00095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40856BCD"/>
    <w:multiLevelType w:val="hybridMultilevel"/>
    <w:tmpl w:val="FE00F4B0"/>
    <w:lvl w:ilvl="0" w:tplc="2CA6415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2F3AA4"/>
    <w:multiLevelType w:val="hybridMultilevel"/>
    <w:tmpl w:val="364A4164"/>
    <w:lvl w:ilvl="0" w:tplc="077C8B4A">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5A58"/>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29DF"/>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84BAB"/>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5262"/>
    <w:rsid w:val="002867EC"/>
    <w:rsid w:val="00287385"/>
    <w:rsid w:val="0028752F"/>
    <w:rsid w:val="00287CB1"/>
    <w:rsid w:val="0029016E"/>
    <w:rsid w:val="00294CB9"/>
    <w:rsid w:val="00295FB6"/>
    <w:rsid w:val="00296077"/>
    <w:rsid w:val="002A2DC3"/>
    <w:rsid w:val="002A4929"/>
    <w:rsid w:val="002B59B7"/>
    <w:rsid w:val="002B5B77"/>
    <w:rsid w:val="002C1909"/>
    <w:rsid w:val="002C1ACE"/>
    <w:rsid w:val="002C2331"/>
    <w:rsid w:val="002C2CEC"/>
    <w:rsid w:val="002C6647"/>
    <w:rsid w:val="002C66F7"/>
    <w:rsid w:val="002D0235"/>
    <w:rsid w:val="002D64B4"/>
    <w:rsid w:val="002D73D5"/>
    <w:rsid w:val="002D776B"/>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3201"/>
    <w:rsid w:val="00367724"/>
    <w:rsid w:val="0037007D"/>
    <w:rsid w:val="00372A75"/>
    <w:rsid w:val="00373BEF"/>
    <w:rsid w:val="003742EE"/>
    <w:rsid w:val="0037650E"/>
    <w:rsid w:val="00377081"/>
    <w:rsid w:val="00380500"/>
    <w:rsid w:val="00382068"/>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B7726"/>
    <w:rsid w:val="003C127C"/>
    <w:rsid w:val="003C1CF6"/>
    <w:rsid w:val="003C2236"/>
    <w:rsid w:val="003C32D4"/>
    <w:rsid w:val="003C5539"/>
    <w:rsid w:val="003C6D48"/>
    <w:rsid w:val="003C7BAA"/>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07E6E"/>
    <w:rsid w:val="004100A7"/>
    <w:rsid w:val="004104BD"/>
    <w:rsid w:val="00410BAD"/>
    <w:rsid w:val="00412F37"/>
    <w:rsid w:val="004131A6"/>
    <w:rsid w:val="00413EA0"/>
    <w:rsid w:val="00416DA7"/>
    <w:rsid w:val="00420776"/>
    <w:rsid w:val="004219AB"/>
    <w:rsid w:val="00422C8A"/>
    <w:rsid w:val="00425DC9"/>
    <w:rsid w:val="00430980"/>
    <w:rsid w:val="00435913"/>
    <w:rsid w:val="00440BB1"/>
    <w:rsid w:val="004415FE"/>
    <w:rsid w:val="00441DBF"/>
    <w:rsid w:val="00443021"/>
    <w:rsid w:val="0044356E"/>
    <w:rsid w:val="00444225"/>
    <w:rsid w:val="004460F4"/>
    <w:rsid w:val="004500A2"/>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177B"/>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50BA"/>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436E"/>
    <w:rsid w:val="007651E3"/>
    <w:rsid w:val="00766A77"/>
    <w:rsid w:val="00767A3A"/>
    <w:rsid w:val="007724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E72F3"/>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6B3"/>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5BAE"/>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4B5B"/>
    <w:rsid w:val="00A5625D"/>
    <w:rsid w:val="00A566D8"/>
    <w:rsid w:val="00A623E9"/>
    <w:rsid w:val="00A638E5"/>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3E6C"/>
    <w:rsid w:val="00AD49F1"/>
    <w:rsid w:val="00AD63B7"/>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97D7A"/>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E53BE"/>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1D5"/>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F0BD9"/>
    <w:rsid w:val="00DF240E"/>
    <w:rsid w:val="00DF3AAB"/>
    <w:rsid w:val="00DF4787"/>
    <w:rsid w:val="00DF708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0AAE"/>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7FC"/>
    <w:rsid w:val="00E87C64"/>
    <w:rsid w:val="00E90178"/>
    <w:rsid w:val="00E95B2E"/>
    <w:rsid w:val="00E96009"/>
    <w:rsid w:val="00E96535"/>
    <w:rsid w:val="00EA37F0"/>
    <w:rsid w:val="00EA3C24"/>
    <w:rsid w:val="00EA52D9"/>
    <w:rsid w:val="00EA7831"/>
    <w:rsid w:val="00EA7D8B"/>
    <w:rsid w:val="00EA7E60"/>
    <w:rsid w:val="00EB3423"/>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14499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473901">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87C8A-E9EC-4743-BF53-12AF8B5C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1665</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9918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2021-10-22T20:32:00Z</dcterms:created>
  <dcterms:modified xsi:type="dcterms:W3CDTF">2021-10-22T20:32:00Z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