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8935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C15361">
        <w:rPr>
          <w:b/>
          <w:sz w:val="24"/>
          <w:szCs w:val="24"/>
        </w:rPr>
        <w:t>10</w:t>
      </w:r>
      <w:r w:rsidR="00D45DAF">
        <w:rPr>
          <w:b/>
          <w:sz w:val="24"/>
          <w:szCs w:val="24"/>
        </w:rPr>
        <w:t>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15361">
        <w:rPr>
          <w:b/>
          <w:i/>
          <w:noProof/>
          <w:sz w:val="28"/>
        </w:rPr>
        <w:t>R4-211</w:t>
      </w:r>
      <w:r w:rsidR="00B22AA7">
        <w:rPr>
          <w:b/>
          <w:i/>
          <w:noProof/>
          <w:sz w:val="28"/>
        </w:rPr>
        <w:t>9431</w:t>
      </w:r>
    </w:p>
    <w:p w14:paraId="7CB45193" w14:textId="45C10BE0" w:rsidR="001E41F3" w:rsidRPr="000B6E8F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0B6E8F" w:rsidRPr="000B6E8F">
        <w:rPr>
          <w:b/>
          <w:noProof/>
          <w:sz w:val="24"/>
        </w:rPr>
        <w:t xml:space="preserve"> </w:t>
      </w:r>
      <w:r w:rsidR="00FB7287">
        <w:rPr>
          <w:b/>
          <w:noProof/>
          <w:sz w:val="24"/>
        </w:rPr>
        <w:t>November</w:t>
      </w:r>
      <w:r w:rsidR="000B6E8F">
        <w:rPr>
          <w:b/>
          <w:noProof/>
          <w:sz w:val="24"/>
        </w:rPr>
        <w:t xml:space="preserve"> 1</w:t>
      </w:r>
      <w:r w:rsidR="00FB7287">
        <w:rPr>
          <w:b/>
          <w:noProof/>
          <w:sz w:val="24"/>
          <w:vertAlign w:val="superscript"/>
        </w:rPr>
        <w:t>st</w:t>
      </w:r>
      <w:r w:rsidR="000B6E8F">
        <w:rPr>
          <w:b/>
          <w:noProof/>
          <w:sz w:val="24"/>
        </w:rPr>
        <w:t xml:space="preserve"> - </w:t>
      </w:r>
      <w:r w:rsidR="00FB7287">
        <w:rPr>
          <w:b/>
          <w:noProof/>
          <w:sz w:val="24"/>
        </w:rPr>
        <w:t>1</w:t>
      </w:r>
      <w:r w:rsidR="000B6E8F">
        <w:rPr>
          <w:b/>
          <w:noProof/>
          <w:sz w:val="24"/>
        </w:rPr>
        <w:t>2</w:t>
      </w:r>
      <w:r w:rsidR="000B6E8F" w:rsidRPr="00ED2844">
        <w:rPr>
          <w:b/>
          <w:noProof/>
          <w:sz w:val="24"/>
          <w:vertAlign w:val="superscript"/>
        </w:rPr>
        <w:t>t</w:t>
      </w:r>
      <w:r w:rsidR="000B6E8F">
        <w:rPr>
          <w:b/>
          <w:noProof/>
          <w:sz w:val="24"/>
          <w:vertAlign w:val="superscript"/>
        </w:rPr>
        <w:t>h</w:t>
      </w:r>
      <w:r w:rsidR="000B6E8F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5877D7D" w:rsidR="001E41F3" w:rsidRDefault="00B22AA7">
            <w:pPr>
              <w:pStyle w:val="CRCoverPage"/>
              <w:spacing w:after="0"/>
              <w:jc w:val="center"/>
              <w:rPr>
                <w:noProof/>
              </w:rPr>
            </w:pPr>
            <w:r w:rsidRPr="00B22AA7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2396" w:rsidR="001E41F3" w:rsidRPr="00A34930" w:rsidRDefault="00C15361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38.</w:t>
            </w:r>
            <w:r w:rsidR="00075383">
              <w:rPr>
                <w:b/>
                <w:bCs/>
                <w:noProof/>
                <w:sz w:val="28"/>
                <w:szCs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88785D" w:rsidR="001E41F3" w:rsidRPr="00A34930" w:rsidRDefault="001E41F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60997" w:rsidR="001E41F3" w:rsidRPr="00A34930" w:rsidRDefault="00D75B7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1</w:t>
            </w:r>
            <w:r w:rsidR="006404D4">
              <w:rPr>
                <w:b/>
                <w:bCs/>
                <w:noProof/>
                <w:sz w:val="28"/>
                <w:szCs w:val="28"/>
              </w:rPr>
              <w:t>7</w:t>
            </w:r>
            <w:r>
              <w:rPr>
                <w:b/>
                <w:bCs/>
                <w:noProof/>
                <w:sz w:val="28"/>
                <w:szCs w:val="28"/>
              </w:rPr>
              <w:t>.</w:t>
            </w:r>
            <w:r w:rsidR="006404D4">
              <w:rPr>
                <w:b/>
                <w:bCs/>
                <w:noProof/>
                <w:sz w:val="28"/>
                <w:szCs w:val="28"/>
              </w:rPr>
              <w:t>3</w:t>
            </w:r>
            <w:r>
              <w:rPr>
                <w:b/>
                <w:bCs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AAA700" w:rsidR="00F25D98" w:rsidRDefault="007C44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694A8" w:rsidR="001E41F3" w:rsidRDefault="000753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independence</w:t>
            </w:r>
            <w:r w:rsidR="00FE12A9">
              <w:t xml:space="preserve"> of</w:t>
            </w:r>
            <w:r w:rsidR="00D45DAF">
              <w:t xml:space="preserve"> modifiedMPR-Behavior for </w:t>
            </w:r>
            <w:r w:rsidR="00870D56">
              <w:t>PC1.5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6C2C86" w:rsidR="001E41F3" w:rsidRDefault="00870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F8580D">
              <w:rPr>
                <w:noProof/>
              </w:rPr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F0B24" w:rsidR="001E41F3" w:rsidRDefault="004F6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HPUE_PC1_5_n77_n78</w:t>
            </w:r>
            <w:r w:rsidR="00CC2560">
              <w:rPr>
                <w:rFonts w:cs="Arial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EB589C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675468">
              <w:t>-</w:t>
            </w:r>
            <w:r w:rsidR="00D45DAF">
              <w:t>10</w:t>
            </w:r>
            <w:r w:rsidR="00675468">
              <w:t>-</w:t>
            </w:r>
            <w:r w:rsidR="00D45DA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0C9639" w:rsidR="001E41F3" w:rsidRPr="00A34930" w:rsidRDefault="00D45D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160A8C" w:rsidR="001E41F3" w:rsidRDefault="007C44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404D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840358" w:rsidR="001E41F3" w:rsidRDefault="00075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class 1.5 was first introduced in Rel-16, but agreed to be release independent to Rel-15.  In Rel-17, power class 1.5 was enhanced to include updated MPR</w:t>
            </w:r>
            <w:r w:rsidR="00FC1584">
              <w:rPr>
                <w:noProof/>
              </w:rPr>
              <w:t xml:space="preserve"> for smartphone and FWA as well as the introduction of modifiedMPR-Behavior to allow the UE to signal which MPR it supports.  </w:t>
            </w:r>
            <w:r w:rsidR="00C275E4">
              <w:rPr>
                <w:noProof/>
              </w:rPr>
              <w:t>This modifiedMPR-Behavior then needs to be included in 38.307 to enable PC1.5 to be fully release independence back to Rel-15.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B149E">
        <w:trPr>
          <w:trHeight w:val="4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EBC334" w:rsidR="001E41F3" w:rsidRDefault="00A038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applicable requirements for release independence </w:t>
            </w:r>
            <w:r w:rsidR="008D6DAB">
              <w:rPr>
                <w:noProof/>
              </w:rPr>
              <w:t>are specified in Rel-17 instead of the release in which PC1.5 was introduced and the modifiedMPR-Behavior</w:t>
            </w:r>
            <w:r w:rsidR="00EA36CE">
              <w:rPr>
                <w:noProof/>
              </w:rPr>
              <w:t xml:space="preserve"> in Annex L.1 is included in the list of common RF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442F2D" w:rsidR="001E41F3" w:rsidRDefault="00EA3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p</w:t>
            </w:r>
            <w:r w:rsidR="008B4BDA">
              <w:rPr>
                <w:noProof/>
              </w:rPr>
              <w:t xml:space="preserve">ower class 1.5 </w:t>
            </w:r>
            <w:r>
              <w:rPr>
                <w:noProof/>
              </w:rPr>
              <w:t>are</w:t>
            </w:r>
            <w:r w:rsidR="008B4BDA">
              <w:rPr>
                <w:noProof/>
              </w:rPr>
              <w:t xml:space="preserve"> not fully release independent to Rel-15.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A7A09" w:rsidR="001E41F3" w:rsidRDefault="00DB5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B.4.1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9102C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7E6B2F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2C603" w:rsidR="001E41F3" w:rsidRDefault="00436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7EE72" w14:textId="5E6996B3" w:rsidR="00EA21F8" w:rsidRDefault="00EA21F8" w:rsidP="00804FBC">
      <w:pPr>
        <w:pStyle w:val="Heading3"/>
        <w:rPr>
          <w:b/>
          <w:bCs/>
          <w:color w:val="FF0000"/>
        </w:rPr>
      </w:pPr>
      <w:bookmarkStart w:id="1" w:name="_Toc21344233"/>
      <w:bookmarkStart w:id="2" w:name="_Toc29801717"/>
      <w:bookmarkStart w:id="3" w:name="_Toc29802141"/>
      <w:bookmarkStart w:id="4" w:name="_Toc29802766"/>
      <w:bookmarkStart w:id="5" w:name="_Toc36107508"/>
      <w:bookmarkStart w:id="6" w:name="_Toc37251267"/>
      <w:bookmarkStart w:id="7" w:name="_Toc45888069"/>
      <w:bookmarkStart w:id="8" w:name="_Toc45888668"/>
      <w:bookmarkStart w:id="9" w:name="_Toc61367309"/>
      <w:bookmarkStart w:id="10" w:name="_Toc61372692"/>
      <w:bookmarkStart w:id="11" w:name="_Toc68230632"/>
      <w:bookmarkStart w:id="12" w:name="_Toc69084045"/>
      <w:bookmarkStart w:id="13" w:name="_Toc75467054"/>
      <w:bookmarkStart w:id="14" w:name="_Toc76509076"/>
      <w:bookmarkStart w:id="15" w:name="_Toc76718066"/>
      <w:r w:rsidRPr="00EA21F8">
        <w:rPr>
          <w:b/>
          <w:bCs/>
          <w:color w:val="FF0000"/>
        </w:rPr>
        <w:lastRenderedPageBreak/>
        <w:t>&lt;&lt;&lt;  Start of changes  &gt;&gt;&gt;</w:t>
      </w:r>
    </w:p>
    <w:p w14:paraId="30935D4C" w14:textId="77777777" w:rsidR="00B41A2E" w:rsidRPr="00535751" w:rsidRDefault="00B41A2E" w:rsidP="00B41A2E">
      <w:pPr>
        <w:pStyle w:val="Heading2"/>
      </w:pPr>
      <w:bookmarkStart w:id="16" w:name="_Toc60857167"/>
      <w:bookmarkStart w:id="17" w:name="_Toc60857238"/>
      <w:bookmarkStart w:id="18" w:name="_Toc61185238"/>
      <w:bookmarkStart w:id="19" w:name="_Toc61185318"/>
      <w:bookmarkStart w:id="20" w:name="_Toc61185366"/>
      <w:bookmarkStart w:id="21" w:name="_Toc66390470"/>
      <w:bookmarkStart w:id="22" w:name="_Toc66390572"/>
      <w:bookmarkStart w:id="23" w:name="_Toc68701982"/>
      <w:bookmarkStart w:id="24" w:name="_Toc68702469"/>
      <w:bookmarkStart w:id="25" w:name="_Toc68702587"/>
      <w:bookmarkStart w:id="26" w:name="_Toc68702692"/>
      <w:bookmarkStart w:id="27" w:name="_Toc68702771"/>
      <w:bookmarkStart w:id="28" w:name="_Toc74643107"/>
      <w:bookmarkStart w:id="29" w:name="_Toc76540671"/>
      <w:bookmarkStart w:id="30" w:name="_Toc82415020"/>
      <w:r w:rsidRPr="00535751">
        <w:t>5.1</w:t>
      </w:r>
      <w:r w:rsidRPr="00535751">
        <w:tab/>
        <w:t>Additional NR operating bands and UE power classes for NR frequency range 1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06EFFEF" w14:textId="37A1E380" w:rsidR="00B41A2E" w:rsidRPr="00535751" w:rsidRDefault="00B41A2E" w:rsidP="00B41A2E">
      <w:r w:rsidRPr="00535751">
        <w:t>Requirements for a Rel-</w:t>
      </w:r>
      <w:del w:id="31" w:author="Gene Fong" w:date="2021-10-07T16:19:00Z">
        <w:r w:rsidRPr="00535751" w:rsidDel="0006500C">
          <w:delText xml:space="preserve">16 </w:delText>
        </w:r>
      </w:del>
      <w:ins w:id="32" w:author="Gene Fong" w:date="2021-10-07T16:19:00Z">
        <w:r w:rsidR="0006500C" w:rsidRPr="00535751">
          <w:t>1</w:t>
        </w:r>
        <w:r w:rsidR="0006500C">
          <w:t>7</w:t>
        </w:r>
        <w:r w:rsidR="0006500C" w:rsidRPr="00535751">
          <w:t xml:space="preserve"> </w:t>
        </w:r>
      </w:ins>
      <w:r w:rsidRPr="00535751">
        <w:t>UE for additional NR operating bands and power classes compared to TS 38.101-1 of Rel-</w:t>
      </w:r>
      <w:del w:id="33" w:author="Gene Fong" w:date="2021-10-07T16:19:00Z">
        <w:r w:rsidRPr="00535751" w:rsidDel="0006500C">
          <w:delText>16 </w:delText>
        </w:r>
      </w:del>
      <w:ins w:id="34" w:author="Gene Fong" w:date="2021-10-07T16:19:00Z">
        <w:r w:rsidR="0006500C" w:rsidRPr="00535751">
          <w:t>1</w:t>
        </w:r>
        <w:r w:rsidR="0006500C">
          <w:t>7</w:t>
        </w:r>
        <w:r w:rsidR="0006500C" w:rsidRPr="00535751">
          <w:t> </w:t>
        </w:r>
      </w:ins>
      <w:r w:rsidRPr="00535751">
        <w:t>[2] are introduced via this clause.</w:t>
      </w:r>
    </w:p>
    <w:p w14:paraId="5D5D26B3" w14:textId="77777777" w:rsidR="00B41A2E" w:rsidRPr="00535751" w:rsidRDefault="00B41A2E" w:rsidP="00B41A2E">
      <w:pPr>
        <w:pStyle w:val="TH"/>
      </w:pPr>
      <w:r w:rsidRPr="00535751">
        <w:t>Table 5.1-1: NR operating bands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41A2E" w:rsidRPr="00535751" w14:paraId="64B7C256" w14:textId="77777777" w:rsidTr="0019690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287AE" w14:textId="77777777" w:rsidR="00B41A2E" w:rsidRPr="00535751" w:rsidRDefault="00B41A2E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3BF235" w14:textId="77777777" w:rsidR="00B41A2E" w:rsidRPr="00535751" w:rsidRDefault="00B41A2E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7A67B" w14:textId="77777777" w:rsidR="00B41A2E" w:rsidRPr="00535751" w:rsidRDefault="00B41A2E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674AA49B" w14:textId="77777777" w:rsidR="00B41A2E" w:rsidRPr="00535751" w:rsidRDefault="00B41A2E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99CC0A" w14:textId="77777777" w:rsidR="00B41A2E" w:rsidRPr="00535751" w:rsidRDefault="00B41A2E" w:rsidP="0019690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68356D87" w14:textId="77777777" w:rsidR="00B41A2E" w:rsidRPr="00535751" w:rsidRDefault="00B41A2E" w:rsidP="0019690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B41A2E" w:rsidRPr="00535751" w14:paraId="22501479" w14:textId="77777777" w:rsidTr="00196909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74577" w14:textId="77777777" w:rsidR="00B41A2E" w:rsidRPr="00535751" w:rsidRDefault="00B41A2E" w:rsidP="00196909">
            <w:pPr>
              <w:pStyle w:val="TAL"/>
            </w:pPr>
            <w:r w:rsidRPr="00535751">
              <w:t>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20D978" w14:textId="77777777" w:rsidR="00B41A2E" w:rsidRPr="00535751" w:rsidRDefault="00B41A2E" w:rsidP="00196909">
            <w:pPr>
              <w:pStyle w:val="TAL"/>
              <w:jc w:val="center"/>
            </w:pPr>
            <w:r w:rsidRPr="00535751">
              <w:t>FDD, TDD, SDL, SUL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3B885" w14:textId="77777777" w:rsidR="00B41A2E" w:rsidRPr="00535751" w:rsidRDefault="00B41A2E" w:rsidP="00196909">
            <w:pPr>
              <w:pStyle w:val="TAL"/>
              <w:jc w:val="center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0A9DAF" w14:textId="77777777" w:rsidR="00B41A2E" w:rsidRPr="00535751" w:rsidRDefault="00B41A2E" w:rsidP="00196909">
            <w:pPr>
              <w:pStyle w:val="TAL"/>
              <w:jc w:val="center"/>
            </w:pPr>
            <w:r w:rsidRPr="00535751">
              <w:t>Table B.4.1-1, Table B.4.3-1</w:t>
            </w:r>
          </w:p>
        </w:tc>
      </w:tr>
    </w:tbl>
    <w:p w14:paraId="752E2DE3" w14:textId="77777777" w:rsidR="00B41A2E" w:rsidRPr="00535751" w:rsidRDefault="00B41A2E" w:rsidP="00B41A2E"/>
    <w:p w14:paraId="07A345B2" w14:textId="77777777" w:rsidR="00B41A2E" w:rsidRPr="00535751" w:rsidRDefault="00B41A2E" w:rsidP="00B41A2E">
      <w:pPr>
        <w:pStyle w:val="TH"/>
      </w:pPr>
      <w:r w:rsidRPr="00535751">
        <w:t>Table 5.1-2: NR UE power class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41A2E" w:rsidRPr="00535751" w14:paraId="443B3A32" w14:textId="77777777" w:rsidTr="0019690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56441" w14:textId="77777777" w:rsidR="00B41A2E" w:rsidRPr="00535751" w:rsidRDefault="00B41A2E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3D9FE" w14:textId="77777777" w:rsidR="00B41A2E" w:rsidRPr="00535751" w:rsidRDefault="00B41A2E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ED0F3" w14:textId="77777777" w:rsidR="00B41A2E" w:rsidRPr="00535751" w:rsidRDefault="00B41A2E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6482AE6D" w14:textId="77777777" w:rsidR="00B41A2E" w:rsidRPr="00535751" w:rsidRDefault="00B41A2E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A75A0" w14:textId="77777777" w:rsidR="00B41A2E" w:rsidRPr="00535751" w:rsidRDefault="00B41A2E" w:rsidP="0019690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Requirements to be fulfilled</w:t>
            </w:r>
          </w:p>
          <w:p w14:paraId="032F2F6E" w14:textId="0068F0D3" w:rsidR="00B41A2E" w:rsidRPr="00535751" w:rsidRDefault="00B41A2E" w:rsidP="00196909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  <w:lang w:val="en-US"/>
              </w:rPr>
              <w:t>(see TS 38.307 of the release in which the power class was introduced</w:t>
            </w:r>
            <w:ins w:id="35" w:author="Gene Fong" w:date="2021-10-07T16:17:00Z">
              <w:r>
                <w:rPr>
                  <w:rFonts w:cs="Arial"/>
                  <w:lang w:val="en-US"/>
                </w:rPr>
                <w:t xml:space="preserve"> except as noted</w:t>
              </w:r>
            </w:ins>
            <w:r w:rsidRPr="00535751">
              <w:rPr>
                <w:rFonts w:cs="Arial"/>
                <w:lang w:val="en-US"/>
              </w:rPr>
              <w:t>)</w:t>
            </w:r>
          </w:p>
        </w:tc>
      </w:tr>
      <w:tr w:rsidR="00B41A2E" w:rsidRPr="00535751" w14:paraId="7DB6253B" w14:textId="77777777" w:rsidTr="0019690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46297" w14:textId="77777777" w:rsidR="00B41A2E" w:rsidRPr="00535751" w:rsidRDefault="00B41A2E" w:rsidP="00196909">
            <w:pPr>
              <w:pStyle w:val="TAL"/>
            </w:pPr>
            <w:r w:rsidRPr="00535751">
              <w:t>Power Class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6FDD8" w14:textId="77777777" w:rsidR="00B41A2E" w:rsidRPr="00535751" w:rsidRDefault="00B41A2E" w:rsidP="00196909">
            <w:pPr>
              <w:pStyle w:val="TAC"/>
            </w:pPr>
            <w:r w:rsidRPr="005357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509C9" w14:textId="77777777" w:rsidR="00B41A2E" w:rsidRPr="00535751" w:rsidRDefault="00B41A2E" w:rsidP="00196909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C50DFB" w14:textId="77777777" w:rsidR="00B41A2E" w:rsidRPr="00535751" w:rsidRDefault="00B41A2E" w:rsidP="00196909">
            <w:pPr>
              <w:pStyle w:val="TAC"/>
            </w:pPr>
            <w:r w:rsidRPr="00535751">
              <w:t>Table B.4.1-1, Table B.4.3-1</w:t>
            </w:r>
          </w:p>
        </w:tc>
      </w:tr>
      <w:tr w:rsidR="00B41A2E" w:rsidRPr="00535751" w14:paraId="0177902F" w14:textId="77777777" w:rsidTr="0019690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F3A79" w14:textId="77777777" w:rsidR="00B41A2E" w:rsidRPr="00535751" w:rsidRDefault="00B41A2E" w:rsidP="00196909">
            <w:pPr>
              <w:pStyle w:val="TAL"/>
            </w:pPr>
            <w:r>
              <w:t>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31F7A" w14:textId="77777777" w:rsidR="00B41A2E" w:rsidRPr="00535751" w:rsidRDefault="00B41A2E" w:rsidP="00196909">
            <w:pPr>
              <w:pStyle w:val="TAC"/>
            </w:pPr>
            <w:r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B7E43" w14:textId="77777777" w:rsidR="00B41A2E" w:rsidRPr="00535751" w:rsidRDefault="00B41A2E" w:rsidP="00196909">
            <w:pPr>
              <w:pStyle w:val="TAC"/>
            </w:pPr>
            <w:r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379C64" w14:textId="5F1757B2" w:rsidR="00B41A2E" w:rsidRPr="00535751" w:rsidRDefault="00B41A2E" w:rsidP="00196909">
            <w:pPr>
              <w:pStyle w:val="TAC"/>
            </w:pPr>
            <w:r w:rsidRPr="00AA0E71">
              <w:t>Table B.4.1-1, Table B.4.3-1</w:t>
            </w:r>
            <w:ins w:id="36" w:author="Gene Fong" w:date="2021-10-07T16:17:00Z">
              <w:r>
                <w:t xml:space="preserve"> Rel-17</w:t>
              </w:r>
            </w:ins>
          </w:p>
        </w:tc>
      </w:tr>
      <w:tr w:rsidR="00B41A2E" w:rsidRPr="00535751" w14:paraId="2B9933AA" w14:textId="77777777" w:rsidTr="0019690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3051B" w14:textId="77777777" w:rsidR="00B41A2E" w:rsidRPr="00535751" w:rsidRDefault="00B41A2E" w:rsidP="00196909">
            <w:pPr>
              <w:pStyle w:val="TAL"/>
            </w:pPr>
            <w:r w:rsidRPr="00535751">
              <w:t>Power Class 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7D931" w14:textId="77777777" w:rsidR="00B41A2E" w:rsidRPr="00535751" w:rsidRDefault="00B41A2E" w:rsidP="00196909">
            <w:pPr>
              <w:pStyle w:val="TAC"/>
            </w:pPr>
            <w:r w:rsidRPr="00535751">
              <w:t>TDD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3FFD2" w14:textId="77777777" w:rsidR="00B41A2E" w:rsidRPr="00535751" w:rsidRDefault="00B41A2E" w:rsidP="00196909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9FF05" w14:textId="77777777" w:rsidR="00B41A2E" w:rsidRPr="00535751" w:rsidRDefault="00B41A2E" w:rsidP="00196909">
            <w:pPr>
              <w:pStyle w:val="TAC"/>
            </w:pPr>
            <w:r w:rsidRPr="00535751">
              <w:t>Table B.4.1-1, Table B.4.3-1</w:t>
            </w:r>
          </w:p>
        </w:tc>
      </w:tr>
      <w:tr w:rsidR="00B41A2E" w:rsidRPr="00535751" w14:paraId="35051FC4" w14:textId="77777777" w:rsidTr="0019690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FDA39" w14:textId="77777777" w:rsidR="00B41A2E" w:rsidRPr="00535751" w:rsidRDefault="00B41A2E" w:rsidP="00196909">
            <w:pPr>
              <w:pStyle w:val="TAL"/>
            </w:pPr>
            <w:r w:rsidRPr="005357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391E7" w14:textId="77777777" w:rsidR="00B41A2E" w:rsidRPr="00535751" w:rsidRDefault="00B41A2E" w:rsidP="00196909">
            <w:pPr>
              <w:pStyle w:val="TAC"/>
            </w:pPr>
            <w:r w:rsidRPr="00535751">
              <w:t>FDD, TDD, SUL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1128D" w14:textId="77777777" w:rsidR="00B41A2E" w:rsidRPr="00535751" w:rsidRDefault="00B41A2E" w:rsidP="00196909">
            <w:pPr>
              <w:pStyle w:val="TAC"/>
            </w:pPr>
            <w:r w:rsidRPr="00535751">
              <w:t>Rel-15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717792" w14:textId="77777777" w:rsidR="00B41A2E" w:rsidRPr="00535751" w:rsidRDefault="00B41A2E" w:rsidP="00196909">
            <w:pPr>
              <w:pStyle w:val="TAC"/>
            </w:pPr>
            <w:r w:rsidRPr="00535751">
              <w:t>Table B.4.1-1, Table B.4.3-1</w:t>
            </w:r>
          </w:p>
        </w:tc>
      </w:tr>
    </w:tbl>
    <w:p w14:paraId="20A06245" w14:textId="77777777" w:rsidR="00B41A2E" w:rsidRPr="00535751" w:rsidRDefault="00B41A2E" w:rsidP="00B41A2E"/>
    <w:p w14:paraId="086450E3" w14:textId="46B23129" w:rsidR="00E212FC" w:rsidRDefault="00E212FC" w:rsidP="00E212FC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Unchanged sections omitted</w:t>
      </w:r>
      <w:r w:rsidRPr="00EA21F8">
        <w:rPr>
          <w:b/>
          <w:bCs/>
          <w:color w:val="FF0000"/>
        </w:rPr>
        <w:t xml:space="preserve">  &gt;&gt;&gt;</w:t>
      </w:r>
    </w:p>
    <w:p w14:paraId="0EF32397" w14:textId="77777777" w:rsidR="00DE1E69" w:rsidRPr="00535751" w:rsidRDefault="00DE1E69" w:rsidP="00DE1E69">
      <w:pPr>
        <w:pStyle w:val="Heading2"/>
      </w:pPr>
      <w:bookmarkStart w:id="37" w:name="_Toc21098367"/>
      <w:bookmarkStart w:id="38" w:name="_Toc29470594"/>
      <w:bookmarkStart w:id="39" w:name="_Toc37141962"/>
      <w:bookmarkStart w:id="40" w:name="_Toc37142013"/>
      <w:bookmarkStart w:id="41" w:name="_Toc37142065"/>
      <w:bookmarkStart w:id="42" w:name="_Toc37269068"/>
      <w:bookmarkStart w:id="43" w:name="_Toc37269111"/>
      <w:bookmarkStart w:id="44" w:name="_Toc45907634"/>
      <w:bookmarkStart w:id="45" w:name="_Toc52564816"/>
      <w:bookmarkStart w:id="46" w:name="_Toc60857196"/>
      <w:bookmarkStart w:id="47" w:name="_Toc60857267"/>
      <w:bookmarkStart w:id="48" w:name="_Toc61185266"/>
      <w:bookmarkStart w:id="49" w:name="_Toc61185346"/>
      <w:bookmarkStart w:id="50" w:name="_Toc61185394"/>
      <w:bookmarkStart w:id="51" w:name="_Toc66390500"/>
      <w:bookmarkStart w:id="52" w:name="_Toc66390602"/>
      <w:bookmarkStart w:id="53" w:name="_Toc68702012"/>
      <w:bookmarkStart w:id="54" w:name="_Toc68702498"/>
      <w:bookmarkStart w:id="55" w:name="_Toc68702616"/>
      <w:bookmarkStart w:id="56" w:name="_Toc68702721"/>
      <w:bookmarkStart w:id="57" w:name="_Toc68702800"/>
      <w:bookmarkStart w:id="58" w:name="_Toc74643136"/>
      <w:bookmarkStart w:id="59" w:name="_Toc76540700"/>
      <w:bookmarkStart w:id="60" w:name="_Toc82415049"/>
      <w:r w:rsidRPr="00535751">
        <w:t>B.</w:t>
      </w:r>
      <w:r w:rsidRPr="00535751">
        <w:rPr>
          <w:lang w:val="en-US"/>
        </w:rPr>
        <w:t>4</w:t>
      </w:r>
      <w:r w:rsidRPr="00535751">
        <w:t>.1</w:t>
      </w:r>
      <w:r w:rsidRPr="00535751">
        <w:tab/>
        <w:t xml:space="preserve">Common </w:t>
      </w:r>
      <w:r w:rsidRPr="00535751">
        <w:rPr>
          <w:lang w:val="en-US"/>
        </w:rPr>
        <w:t>UE RF</w:t>
      </w:r>
      <w:r w:rsidRPr="00535751">
        <w:t xml:space="preserve"> requirements for a release independent band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0A90052" w14:textId="467CD029" w:rsidR="00DE1E69" w:rsidRPr="00535751" w:rsidRDefault="00DE1E69" w:rsidP="00DE1E69">
      <w:r w:rsidRPr="00535751">
        <w:t>The requirements and test cases listed in Table B.4.1-1 are specified in REL-</w:t>
      </w:r>
      <w:del w:id="61" w:author="Gene Fong" w:date="2021-10-07T16:22:00Z">
        <w:r w:rsidRPr="00535751" w:rsidDel="00125600">
          <w:delText xml:space="preserve">16 </w:delText>
        </w:r>
      </w:del>
      <w:ins w:id="62" w:author="Gene Fong" w:date="2021-10-07T16:22:00Z">
        <w:r w:rsidR="00125600" w:rsidRPr="00535751">
          <w:t>1</w:t>
        </w:r>
        <w:r w:rsidR="00125600">
          <w:t>7</w:t>
        </w:r>
        <w:r w:rsidR="00125600" w:rsidRPr="00535751">
          <w:t xml:space="preserve"> </w:t>
        </w:r>
      </w:ins>
      <w:r w:rsidRPr="00535751">
        <w:t>version of TS 38.101-1 [2] or TS 38.101-2 [3].</w:t>
      </w:r>
    </w:p>
    <w:p w14:paraId="0E7E0091" w14:textId="77777777" w:rsidR="00DE1E69" w:rsidRPr="00535751" w:rsidRDefault="00DE1E69" w:rsidP="00DE1E69">
      <w:pPr>
        <w:pStyle w:val="TH"/>
        <w:rPr>
          <w:lang w:eastAsia="ja-JP"/>
        </w:rPr>
      </w:pPr>
      <w:r w:rsidRPr="00535751">
        <w:lastRenderedPageBreak/>
        <w:t xml:space="preserve">Table </w:t>
      </w:r>
      <w:r w:rsidRPr="00535751">
        <w:rPr>
          <w:lang w:eastAsia="ja-JP"/>
        </w:rPr>
        <w:t>B.4.1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band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DE1E69" w:rsidRPr="00535751" w14:paraId="0CAA16DA" w14:textId="77777777" w:rsidTr="00196909">
        <w:trPr>
          <w:trHeight w:val="255"/>
        </w:trPr>
        <w:tc>
          <w:tcPr>
            <w:tcW w:w="3348" w:type="dxa"/>
          </w:tcPr>
          <w:p w14:paraId="12E865B0" w14:textId="77777777" w:rsidR="00DE1E69" w:rsidRPr="00535751" w:rsidRDefault="00DE1E69" w:rsidP="0019690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 / Clause</w:t>
            </w:r>
          </w:p>
        </w:tc>
        <w:tc>
          <w:tcPr>
            <w:tcW w:w="6509" w:type="dxa"/>
          </w:tcPr>
          <w:p w14:paraId="7891CE73" w14:textId="77777777" w:rsidR="00DE1E69" w:rsidRPr="00535751" w:rsidRDefault="00DE1E69" w:rsidP="00196909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DE1E69" w:rsidRPr="00535751" w14:paraId="5FCD0AD5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7372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DCD8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DE1E69" w:rsidRPr="00535751" w14:paraId="394F2434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6857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BF14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</w:p>
        </w:tc>
      </w:tr>
      <w:tr w:rsidR="00DE1E69" w:rsidRPr="00535751" w14:paraId="0DD78F73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B2BD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B9F4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DE1E69" w:rsidRPr="00535751" w14:paraId="0491659D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DF09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ED9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DE1E69" w:rsidRPr="00535751" w14:paraId="3303EA34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F626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FFE6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</w:t>
            </w:r>
            <w:r w:rsidRPr="00535751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DE1E69" w:rsidRPr="00535751" w14:paraId="56E44DFF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A9F4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C00C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DE1E69" w:rsidRPr="00535751" w14:paraId="6F3AE11A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0DFA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D73B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DE1E69" w:rsidRPr="00535751" w14:paraId="2C7B0157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8726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B71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</w:t>
            </w:r>
          </w:p>
        </w:tc>
      </w:tr>
      <w:tr w:rsidR="00DE1E69" w:rsidRPr="00535751" w14:paraId="5F708605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1E6E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21CD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DE1E69" w:rsidRPr="00535751" w14:paraId="694FAF18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51C4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D83E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DE1E69" w:rsidRPr="00535751" w14:paraId="7A57ADFF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0D34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436D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DE1E69" w:rsidRPr="00535751" w14:paraId="64E9109C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0427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1106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DE1E69" w:rsidRPr="00535751" w14:paraId="5A2A68CB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0D35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909C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DE1E69" w:rsidRPr="00535751" w14:paraId="570C4CEA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0F76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E1EF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DE1E69" w:rsidRPr="00535751" w14:paraId="0A1A3989" w14:textId="77777777" w:rsidTr="00196909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849A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C862" w14:textId="77777777" w:rsidR="00DE1E69" w:rsidRPr="00535751" w:rsidRDefault="00DE1E69" w:rsidP="00196909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  <w:tr w:rsidR="00125600" w:rsidRPr="00535751" w14:paraId="4C54EEC7" w14:textId="77777777" w:rsidTr="00196909">
        <w:trPr>
          <w:trHeight w:val="255"/>
          <w:ins w:id="63" w:author="Gene Fong" w:date="2021-10-07T16:23:00Z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4EB6" w14:textId="24F4DA68" w:rsidR="00125600" w:rsidRPr="00535751" w:rsidRDefault="00A038A8" w:rsidP="00196909">
            <w:pPr>
              <w:pStyle w:val="TAL"/>
              <w:rPr>
                <w:ins w:id="64" w:author="Gene Fong" w:date="2021-10-07T16:23:00Z"/>
                <w:rFonts w:cs="Arial"/>
                <w:lang w:val="en-US"/>
              </w:rPr>
            </w:pPr>
            <w:ins w:id="65" w:author="Gene Fong" w:date="2021-10-07T16:23:00Z">
              <w:r>
                <w:rPr>
                  <w:rFonts w:cs="Arial"/>
                  <w:lang w:val="en-US"/>
                </w:rPr>
                <w:t>L.1</w:t>
              </w:r>
            </w:ins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858B" w14:textId="52FD63FF" w:rsidR="00125600" w:rsidRPr="00535751" w:rsidRDefault="00A038A8" w:rsidP="00196909">
            <w:pPr>
              <w:pStyle w:val="TAL"/>
              <w:rPr>
                <w:ins w:id="66" w:author="Gene Fong" w:date="2021-10-07T16:23:00Z"/>
                <w:rFonts w:cs="Arial"/>
                <w:lang w:val="en-US"/>
              </w:rPr>
            </w:pPr>
            <w:ins w:id="67" w:author="Gene Fong" w:date="2021-10-07T16:23:00Z">
              <w:r>
                <w:rPr>
                  <w:rFonts w:cs="Arial"/>
                  <w:lang w:val="en-US"/>
                </w:rPr>
                <w:t>Indication of modified MPR behavior</w:t>
              </w:r>
            </w:ins>
          </w:p>
        </w:tc>
      </w:tr>
      <w:tr w:rsidR="00DE1E69" w:rsidRPr="00535751" w14:paraId="38E977CA" w14:textId="77777777" w:rsidTr="00196909">
        <w:trPr>
          <w:trHeight w:val="255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FFC2" w14:textId="77777777" w:rsidR="00DE1E69" w:rsidRPr="00535751" w:rsidRDefault="00DE1E69" w:rsidP="00196909">
            <w:pPr>
              <w:pStyle w:val="TAN"/>
              <w:rPr>
                <w:rFonts w:cs="Arial"/>
                <w:lang w:val="en-US"/>
              </w:rPr>
            </w:pPr>
            <w:r w:rsidRPr="00503C7F">
              <w:t>NOTE:</w:t>
            </w:r>
            <w:r w:rsidRPr="00503C7F">
              <w:tab/>
              <w:t xml:space="preserve">A UE which supports any </w:t>
            </w:r>
            <w:r>
              <w:t xml:space="preserve">FR2 </w:t>
            </w:r>
            <w:r w:rsidRPr="00503C7F">
              <w:t xml:space="preserve">band introduced in release N, where N &gt; 15, shall meet the requirements according to the </w:t>
            </w:r>
            <w:r>
              <w:t xml:space="preserve">FR2 </w:t>
            </w:r>
            <w:r w:rsidRPr="00503C7F">
              <w:t xml:space="preserve">UE multi-band relaxation factors defined in Table </w:t>
            </w:r>
            <w:r w:rsidRPr="00622FCA">
              <w:t>6.2.1.3-4 of the release N version of [3] for all FR2 bands which it supports.</w:t>
            </w:r>
          </w:p>
        </w:tc>
      </w:tr>
    </w:tbl>
    <w:p w14:paraId="6FA550B4" w14:textId="77777777" w:rsidR="00DE1E69" w:rsidRPr="00535751" w:rsidRDefault="00DE1E69" w:rsidP="00DE1E69"/>
    <w:p w14:paraId="13C73E47" w14:textId="7FE45C2C" w:rsidR="00B41A2E" w:rsidRDefault="00B41A2E" w:rsidP="00B41A2E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99516FE" w14:textId="1D974A4E" w:rsidR="006D21CA" w:rsidRPr="00EA21F8" w:rsidRDefault="006D21CA" w:rsidP="006D21CA">
      <w:pPr>
        <w:pStyle w:val="Heading3"/>
        <w:rPr>
          <w:b/>
          <w:bCs/>
          <w:color w:val="FF0000"/>
        </w:rPr>
      </w:pPr>
      <w:r w:rsidRPr="00EA21F8">
        <w:rPr>
          <w:b/>
          <w:bCs/>
          <w:color w:val="FF0000"/>
        </w:rPr>
        <w:t xml:space="preserve">&lt;&lt;&lt;  </w:t>
      </w:r>
      <w:r>
        <w:rPr>
          <w:b/>
          <w:bCs/>
          <w:color w:val="FF0000"/>
        </w:rPr>
        <w:t>End of changes</w:t>
      </w:r>
      <w:r w:rsidRPr="00EA21F8">
        <w:rPr>
          <w:b/>
          <w:bCs/>
          <w:color w:val="FF0000"/>
        </w:rPr>
        <w:t xml:space="preserve">  &gt;&gt;&gt;</w:t>
      </w:r>
    </w:p>
    <w:p w14:paraId="39E6E2BC" w14:textId="77777777" w:rsidR="006D21CA" w:rsidRPr="00A1115A" w:rsidRDefault="006D21CA" w:rsidP="006D21CA"/>
    <w:p w14:paraId="7D29B97F" w14:textId="77777777" w:rsidR="00804FBC" w:rsidRDefault="00804FBC">
      <w:pPr>
        <w:rPr>
          <w:noProof/>
        </w:rPr>
      </w:pPr>
    </w:p>
    <w:sectPr w:rsidR="00804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EF6CF" w14:textId="77777777" w:rsidR="00622F98" w:rsidRDefault="00622F98">
      <w:r>
        <w:separator/>
      </w:r>
    </w:p>
  </w:endnote>
  <w:endnote w:type="continuationSeparator" w:id="0">
    <w:p w14:paraId="5707DDCC" w14:textId="77777777" w:rsidR="00622F98" w:rsidRDefault="00622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F0F6B" w14:textId="77777777" w:rsidR="00622F98" w:rsidRDefault="00622F98">
      <w:r>
        <w:separator/>
      </w:r>
    </w:p>
  </w:footnote>
  <w:footnote w:type="continuationSeparator" w:id="0">
    <w:p w14:paraId="4F312115" w14:textId="77777777" w:rsidR="00622F98" w:rsidRDefault="00622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ene Fong">
    <w15:presenceInfo w15:providerId="AD" w15:userId="S::gfong@qti.qualcomm.com::a2c2c12d-c299-4047-827b-a408ad4b8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86"/>
    <w:rsid w:val="0006500C"/>
    <w:rsid w:val="00066BBD"/>
    <w:rsid w:val="00066C74"/>
    <w:rsid w:val="00075383"/>
    <w:rsid w:val="00083988"/>
    <w:rsid w:val="000A6394"/>
    <w:rsid w:val="000A6579"/>
    <w:rsid w:val="000B6E8F"/>
    <w:rsid w:val="000B7FED"/>
    <w:rsid w:val="000C038A"/>
    <w:rsid w:val="000C6598"/>
    <w:rsid w:val="000D44B3"/>
    <w:rsid w:val="000E5F1C"/>
    <w:rsid w:val="000F6462"/>
    <w:rsid w:val="0012240F"/>
    <w:rsid w:val="00125600"/>
    <w:rsid w:val="00134C03"/>
    <w:rsid w:val="00145D43"/>
    <w:rsid w:val="00157983"/>
    <w:rsid w:val="001854DC"/>
    <w:rsid w:val="00192C46"/>
    <w:rsid w:val="001A08B3"/>
    <w:rsid w:val="001A7B60"/>
    <w:rsid w:val="001B4D26"/>
    <w:rsid w:val="001B52F0"/>
    <w:rsid w:val="001B7A65"/>
    <w:rsid w:val="001E41F3"/>
    <w:rsid w:val="001E7FAE"/>
    <w:rsid w:val="002052C5"/>
    <w:rsid w:val="0026004D"/>
    <w:rsid w:val="002640DD"/>
    <w:rsid w:val="00275D12"/>
    <w:rsid w:val="00284FEB"/>
    <w:rsid w:val="002860C4"/>
    <w:rsid w:val="002B5741"/>
    <w:rsid w:val="002E472E"/>
    <w:rsid w:val="00305409"/>
    <w:rsid w:val="0031341E"/>
    <w:rsid w:val="003455D6"/>
    <w:rsid w:val="00357FD8"/>
    <w:rsid w:val="003609EF"/>
    <w:rsid w:val="0036231A"/>
    <w:rsid w:val="00374DD4"/>
    <w:rsid w:val="003E1A36"/>
    <w:rsid w:val="003F3BE9"/>
    <w:rsid w:val="00410371"/>
    <w:rsid w:val="004242F1"/>
    <w:rsid w:val="00436C06"/>
    <w:rsid w:val="00472A71"/>
    <w:rsid w:val="0047376E"/>
    <w:rsid w:val="004A04B3"/>
    <w:rsid w:val="004A0C6D"/>
    <w:rsid w:val="004B5C23"/>
    <w:rsid w:val="004B75B7"/>
    <w:rsid w:val="004F6448"/>
    <w:rsid w:val="0051580D"/>
    <w:rsid w:val="005275D7"/>
    <w:rsid w:val="0054508A"/>
    <w:rsid w:val="00547111"/>
    <w:rsid w:val="00592D74"/>
    <w:rsid w:val="005C3F1D"/>
    <w:rsid w:val="005E2C44"/>
    <w:rsid w:val="005F31F3"/>
    <w:rsid w:val="00621188"/>
    <w:rsid w:val="00622F98"/>
    <w:rsid w:val="006257ED"/>
    <w:rsid w:val="006404D4"/>
    <w:rsid w:val="00654038"/>
    <w:rsid w:val="00665C47"/>
    <w:rsid w:val="006741E4"/>
    <w:rsid w:val="00675468"/>
    <w:rsid w:val="00683A20"/>
    <w:rsid w:val="00695808"/>
    <w:rsid w:val="006972FF"/>
    <w:rsid w:val="006B46FB"/>
    <w:rsid w:val="006D21CA"/>
    <w:rsid w:val="006E21FB"/>
    <w:rsid w:val="00702410"/>
    <w:rsid w:val="007176FF"/>
    <w:rsid w:val="00725226"/>
    <w:rsid w:val="00762619"/>
    <w:rsid w:val="00781D9B"/>
    <w:rsid w:val="00792342"/>
    <w:rsid w:val="007977A8"/>
    <w:rsid w:val="007A68F9"/>
    <w:rsid w:val="007A7748"/>
    <w:rsid w:val="007B149E"/>
    <w:rsid w:val="007B512A"/>
    <w:rsid w:val="007C2097"/>
    <w:rsid w:val="007C44D5"/>
    <w:rsid w:val="007D6A07"/>
    <w:rsid w:val="007E0365"/>
    <w:rsid w:val="007E2B84"/>
    <w:rsid w:val="007F7259"/>
    <w:rsid w:val="008040A8"/>
    <w:rsid w:val="00804FBC"/>
    <w:rsid w:val="00820604"/>
    <w:rsid w:val="00826A2D"/>
    <w:rsid w:val="008279FA"/>
    <w:rsid w:val="0084218D"/>
    <w:rsid w:val="0084498F"/>
    <w:rsid w:val="008626E7"/>
    <w:rsid w:val="00870D56"/>
    <w:rsid w:val="00870EE7"/>
    <w:rsid w:val="008863B9"/>
    <w:rsid w:val="008A45A6"/>
    <w:rsid w:val="008B4BDA"/>
    <w:rsid w:val="008D6DAB"/>
    <w:rsid w:val="008E3BC1"/>
    <w:rsid w:val="008F0EF0"/>
    <w:rsid w:val="008F3789"/>
    <w:rsid w:val="008F686C"/>
    <w:rsid w:val="009148DE"/>
    <w:rsid w:val="009158CE"/>
    <w:rsid w:val="00936CB1"/>
    <w:rsid w:val="00941E30"/>
    <w:rsid w:val="009777D9"/>
    <w:rsid w:val="00991B88"/>
    <w:rsid w:val="00993FE8"/>
    <w:rsid w:val="009A5753"/>
    <w:rsid w:val="009A579D"/>
    <w:rsid w:val="009C573E"/>
    <w:rsid w:val="009E3297"/>
    <w:rsid w:val="009F734F"/>
    <w:rsid w:val="00A038A8"/>
    <w:rsid w:val="00A052EC"/>
    <w:rsid w:val="00A246B6"/>
    <w:rsid w:val="00A34930"/>
    <w:rsid w:val="00A47E70"/>
    <w:rsid w:val="00A50CF0"/>
    <w:rsid w:val="00A7671C"/>
    <w:rsid w:val="00AA2CBC"/>
    <w:rsid w:val="00AB070A"/>
    <w:rsid w:val="00AC4DE1"/>
    <w:rsid w:val="00AC5820"/>
    <w:rsid w:val="00AD1CD8"/>
    <w:rsid w:val="00AD664A"/>
    <w:rsid w:val="00AD7AFD"/>
    <w:rsid w:val="00B06703"/>
    <w:rsid w:val="00B22AA7"/>
    <w:rsid w:val="00B258BB"/>
    <w:rsid w:val="00B31D66"/>
    <w:rsid w:val="00B374E3"/>
    <w:rsid w:val="00B41A2E"/>
    <w:rsid w:val="00B66E15"/>
    <w:rsid w:val="00B67B97"/>
    <w:rsid w:val="00B70E99"/>
    <w:rsid w:val="00B77CF6"/>
    <w:rsid w:val="00B86CD4"/>
    <w:rsid w:val="00B87F9D"/>
    <w:rsid w:val="00B968C8"/>
    <w:rsid w:val="00B97397"/>
    <w:rsid w:val="00BA3EC5"/>
    <w:rsid w:val="00BA51D9"/>
    <w:rsid w:val="00BA5B61"/>
    <w:rsid w:val="00BB5DFC"/>
    <w:rsid w:val="00BD279D"/>
    <w:rsid w:val="00BD6BB8"/>
    <w:rsid w:val="00C01B0A"/>
    <w:rsid w:val="00C15361"/>
    <w:rsid w:val="00C24092"/>
    <w:rsid w:val="00C275E4"/>
    <w:rsid w:val="00C37E31"/>
    <w:rsid w:val="00C55E49"/>
    <w:rsid w:val="00C66BA2"/>
    <w:rsid w:val="00C808A4"/>
    <w:rsid w:val="00C873C1"/>
    <w:rsid w:val="00C90E22"/>
    <w:rsid w:val="00C95985"/>
    <w:rsid w:val="00CA5E5B"/>
    <w:rsid w:val="00CC2560"/>
    <w:rsid w:val="00CC5026"/>
    <w:rsid w:val="00CC68D0"/>
    <w:rsid w:val="00CC72DD"/>
    <w:rsid w:val="00D03F9A"/>
    <w:rsid w:val="00D053E7"/>
    <w:rsid w:val="00D06D51"/>
    <w:rsid w:val="00D24991"/>
    <w:rsid w:val="00D34935"/>
    <w:rsid w:val="00D45DAF"/>
    <w:rsid w:val="00D50255"/>
    <w:rsid w:val="00D66520"/>
    <w:rsid w:val="00D75B7A"/>
    <w:rsid w:val="00D84F5F"/>
    <w:rsid w:val="00D86819"/>
    <w:rsid w:val="00DB0B57"/>
    <w:rsid w:val="00DB536E"/>
    <w:rsid w:val="00DE1E69"/>
    <w:rsid w:val="00DE34CF"/>
    <w:rsid w:val="00DF6CBC"/>
    <w:rsid w:val="00E05700"/>
    <w:rsid w:val="00E13F3D"/>
    <w:rsid w:val="00E212FC"/>
    <w:rsid w:val="00E25FD6"/>
    <w:rsid w:val="00E34898"/>
    <w:rsid w:val="00E51751"/>
    <w:rsid w:val="00E62AF7"/>
    <w:rsid w:val="00E63312"/>
    <w:rsid w:val="00E9073D"/>
    <w:rsid w:val="00E953F6"/>
    <w:rsid w:val="00E95415"/>
    <w:rsid w:val="00EA21F8"/>
    <w:rsid w:val="00EA36CE"/>
    <w:rsid w:val="00EB09B7"/>
    <w:rsid w:val="00EB6EEF"/>
    <w:rsid w:val="00EC41B3"/>
    <w:rsid w:val="00EE2A6D"/>
    <w:rsid w:val="00EE7D7C"/>
    <w:rsid w:val="00F0140E"/>
    <w:rsid w:val="00F25D98"/>
    <w:rsid w:val="00F300FB"/>
    <w:rsid w:val="00F71362"/>
    <w:rsid w:val="00F8580D"/>
    <w:rsid w:val="00FB0C1A"/>
    <w:rsid w:val="00FB6386"/>
    <w:rsid w:val="00FB7287"/>
    <w:rsid w:val="00FC1584"/>
    <w:rsid w:val="00FC4CDA"/>
    <w:rsid w:val="00FE12A9"/>
    <w:rsid w:val="00FE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04F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04FB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04F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04FB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04FB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804FBC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D21C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D21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88012-34DA-469B-B7F9-2BFA0982A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Gene Fong</cp:lastModifiedBy>
  <cp:revision>2</cp:revision>
  <cp:lastPrinted>1900-01-01T08:00:00Z</cp:lastPrinted>
  <dcterms:created xsi:type="dcterms:W3CDTF">2021-10-22T21:36:00Z</dcterms:created>
  <dcterms:modified xsi:type="dcterms:W3CDTF">2021-10-22T21:36:00Z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