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D94CA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663F">
        <w:fldChar w:fldCharType="begin"/>
      </w:r>
      <w:r w:rsidR="007C663F">
        <w:instrText xml:space="preserve"> DOCPROPERTY  TSG/WGRef  \* MERGEFORMAT </w:instrText>
      </w:r>
      <w:r w:rsidR="007C663F">
        <w:fldChar w:fldCharType="separate"/>
      </w:r>
      <w:r w:rsidR="00835EA7" w:rsidRPr="00835EA7">
        <w:rPr>
          <w:b/>
          <w:noProof/>
          <w:sz w:val="24"/>
        </w:rPr>
        <w:t>RAN WG4</w:t>
      </w:r>
      <w:r w:rsidR="007C663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63F">
        <w:fldChar w:fldCharType="begin"/>
      </w:r>
      <w:r w:rsidR="007C663F">
        <w:instrText xml:space="preserve"> DOCPROPERTY  MtgSeq  \* MERGEFORMAT </w:instrText>
      </w:r>
      <w:r w:rsidR="007C663F">
        <w:fldChar w:fldCharType="separate"/>
      </w:r>
      <w:r w:rsidR="00835EA7" w:rsidRPr="00835EA7">
        <w:rPr>
          <w:b/>
          <w:noProof/>
          <w:sz w:val="24"/>
        </w:rPr>
        <w:t>101</w:t>
      </w:r>
      <w:r w:rsidR="007C663F">
        <w:rPr>
          <w:b/>
          <w:noProof/>
          <w:sz w:val="24"/>
        </w:rPr>
        <w:fldChar w:fldCharType="end"/>
      </w:r>
      <w:r w:rsidR="007C663F">
        <w:fldChar w:fldCharType="begin"/>
      </w:r>
      <w:r w:rsidR="007C663F">
        <w:instrText xml:space="preserve"> DOCPROPERTY  MtgTitle  \* MERGEFORMAT </w:instrText>
      </w:r>
      <w:r w:rsidR="007C663F">
        <w:fldChar w:fldCharType="separate"/>
      </w:r>
      <w:r w:rsidR="00835EA7" w:rsidRPr="00835EA7">
        <w:rPr>
          <w:b/>
          <w:noProof/>
          <w:sz w:val="24"/>
        </w:rPr>
        <w:t>-e</w:t>
      </w:r>
      <w:r w:rsidR="007C663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663F">
        <w:fldChar w:fldCharType="begin"/>
      </w:r>
      <w:r w:rsidR="007C663F">
        <w:instrText xml:space="preserve"> DOCPROPERTY  Tdoc#  \* MERGEFORMAT </w:instrText>
      </w:r>
      <w:r w:rsidR="007C663F">
        <w:fldChar w:fldCharType="separate"/>
      </w:r>
      <w:r w:rsidR="00835EA7" w:rsidRPr="00835EA7">
        <w:rPr>
          <w:b/>
          <w:i/>
          <w:noProof/>
          <w:sz w:val="28"/>
        </w:rPr>
        <w:t>R4-2119393</w:t>
      </w:r>
      <w:r w:rsidR="007C663F">
        <w:rPr>
          <w:b/>
          <w:i/>
          <w:noProof/>
          <w:sz w:val="28"/>
        </w:rPr>
        <w:fldChar w:fldCharType="end"/>
      </w:r>
    </w:p>
    <w:p w14:paraId="7CB45193" w14:textId="77D16516" w:rsidR="001E41F3" w:rsidRDefault="007C663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5EA7" w:rsidRPr="00835EA7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35EA7" w:rsidRPr="00835E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5EA7" w:rsidRPr="00835EA7">
        <w:rPr>
          <w:b/>
          <w:noProof/>
          <w:sz w:val="24"/>
        </w:rPr>
        <w:t>1st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35EA7" w:rsidRPr="00835EA7">
        <w:rPr>
          <w:b/>
          <w:noProof/>
          <w:sz w:val="24"/>
        </w:rPr>
        <w:t>12th November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E87403" w:rsidR="001E41F3" w:rsidRPr="00410371" w:rsidRDefault="007C66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35EA7" w:rsidRPr="00835EA7">
              <w:rPr>
                <w:b/>
                <w:noProof/>
                <w:sz w:val="28"/>
              </w:rPr>
              <w:t>38.176-1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196FC" w:rsidR="001E41F3" w:rsidRPr="00410371" w:rsidRDefault="007C66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35EA7" w:rsidRPr="00835EA7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B2396" w:rsidR="001E41F3" w:rsidRPr="00410371" w:rsidRDefault="007C6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35EA7" w:rsidRPr="00835EA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FB3E4" w:rsidR="001E41F3" w:rsidRPr="00410371" w:rsidRDefault="007C66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35EA7" w:rsidRPr="00835EA7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00825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B63AF4" w:rsidR="00F25D98" w:rsidRDefault="00582C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591048" w:rsidR="001E41F3" w:rsidRDefault="007C66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835EA7">
              <w:t>draftCR</w:t>
            </w:r>
            <w:proofErr w:type="spellEnd"/>
            <w:r w:rsidR="00835EA7">
              <w:t xml:space="preserve"> to TS 38.176-1 on applicability rules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853D25" w:rsidR="001E41F3" w:rsidRDefault="007C66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35EA7">
              <w:rPr>
                <w:noProof/>
              </w:rPr>
              <w:t xml:space="preserve">Nokia, Nokia Shanghai </w:t>
            </w:r>
            <w:r w:rsidR="00835EA7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3311C2" w:rsidR="001E41F3" w:rsidRDefault="007C66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35EA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40F54C" w:rsidR="001E41F3" w:rsidRDefault="007C66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35EA7">
              <w:rPr>
                <w:noProof/>
              </w:rPr>
              <w:t>NR_IAB_Perf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585E75" w:rsidR="001E41F3" w:rsidRDefault="007C66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35EA7">
              <w:rPr>
                <w:noProof/>
              </w:rPr>
              <w:t>2021-10-21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E7D7C" w:rsidR="001E41F3" w:rsidRDefault="007C6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35EA7" w:rsidRPr="00835EA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55146E" w:rsidR="001E41F3" w:rsidRDefault="007C66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35EA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3FD78D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C14925" w:rsidR="001E41F3" w:rsidRDefault="00723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Provide </w:t>
            </w:r>
            <w:r w:rsidR="00647842">
              <w:rPr>
                <w:noProof/>
              </w:rPr>
              <w:t xml:space="preserve">reference to </w:t>
            </w:r>
            <w:r w:rsidR="00B94391" w:rsidRPr="00B94391">
              <w:rPr>
                <w:noProof/>
              </w:rPr>
              <w:t>Manufacturer's declarations</w:t>
            </w:r>
            <w:r w:rsidR="00B94391">
              <w:rPr>
                <w:noProof/>
              </w:rPr>
              <w:t xml:space="preserve"> from </w:t>
            </w:r>
            <w:r w:rsidR="00214B3D" w:rsidRPr="00214B3D">
              <w:rPr>
                <w:noProof/>
              </w:rPr>
              <w:t>Applicability of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60EE9A" w:rsidR="001E41F3" w:rsidRDefault="00241AFB">
            <w:pPr>
              <w:pStyle w:val="CRCoverPage"/>
              <w:spacing w:after="0"/>
              <w:ind w:left="100"/>
              <w:rPr>
                <w:noProof/>
              </w:rPr>
            </w:pPr>
            <w:r w:rsidRPr="00241AFB">
              <w:rPr>
                <w:noProof/>
              </w:rPr>
              <w:t>Adding reference to Manufacturer's declarations in Applicability of requirements for different subcarrier spacings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7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1472B" w:rsidRDefault="0031472B" w:rsidP="003147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189A7C" w:rsidR="0031472B" w:rsidRDefault="0031472B" w:rsidP="0031472B">
            <w:pPr>
              <w:pStyle w:val="CRCoverPage"/>
              <w:spacing w:after="0"/>
              <w:ind w:left="100"/>
              <w:rPr>
                <w:noProof/>
              </w:rPr>
            </w:pPr>
            <w:r w:rsidRPr="00FB490A">
              <w:rPr>
                <w:noProof/>
              </w:rPr>
              <w:t>It will be inconsistencies in the specification 38.176-</w:t>
            </w:r>
            <w:r>
              <w:rPr>
                <w:noProof/>
              </w:rPr>
              <w:t>1 and with specification 38.176-2</w:t>
            </w:r>
          </w:p>
        </w:tc>
      </w:tr>
      <w:tr w:rsidR="0031472B" w14:paraId="034AF533" w14:textId="77777777" w:rsidTr="00547111">
        <w:tc>
          <w:tcPr>
            <w:tcW w:w="2694" w:type="dxa"/>
            <w:gridSpan w:val="2"/>
          </w:tcPr>
          <w:p w14:paraId="39D9EB5B" w14:textId="77777777" w:rsidR="0031472B" w:rsidRDefault="0031472B" w:rsidP="003147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1472B" w:rsidRDefault="0031472B" w:rsidP="003147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7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1472B" w:rsidRDefault="0031472B" w:rsidP="003147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6CDEB" w:rsidR="0031472B" w:rsidRDefault="0031472B" w:rsidP="0031472B">
            <w:pPr>
              <w:pStyle w:val="CRCoverPage"/>
              <w:spacing w:after="0"/>
              <w:ind w:left="100"/>
              <w:rPr>
                <w:noProof/>
              </w:rPr>
            </w:pPr>
            <w:r w:rsidRPr="00BE5108">
              <w:rPr>
                <w:rFonts w:eastAsiaTheme="minorEastAsia"/>
              </w:rPr>
              <w:t>8.</w:t>
            </w:r>
            <w:r w:rsidRPr="00BE5108">
              <w:rPr>
                <w:rFonts w:eastAsiaTheme="minorEastAsia"/>
                <w:lang w:eastAsia="zh-CN"/>
              </w:rPr>
              <w:t>1.1</w:t>
            </w:r>
            <w:r w:rsidRPr="00BE5108">
              <w:rPr>
                <w:rFonts w:eastAsiaTheme="minorEastAsia"/>
              </w:rPr>
              <w:t>.</w:t>
            </w:r>
            <w:r w:rsidRPr="00BE5108">
              <w:rPr>
                <w:rFonts w:eastAsiaTheme="minorEastAsia"/>
                <w:lang w:eastAsia="zh-CN"/>
              </w:rPr>
              <w:t>2</w:t>
            </w:r>
            <w:r w:rsidRPr="00BE5108">
              <w:rPr>
                <w:rFonts w:eastAsiaTheme="minorEastAsia"/>
              </w:rPr>
              <w:t>.2.1</w:t>
            </w:r>
          </w:p>
        </w:tc>
      </w:tr>
      <w:tr w:rsidR="0031472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1472B" w:rsidRDefault="0031472B" w:rsidP="003147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1472B" w:rsidRDefault="0031472B" w:rsidP="003147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72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1472B" w:rsidRDefault="0031472B" w:rsidP="003147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1472B" w:rsidRDefault="0031472B" w:rsidP="00314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1472B" w:rsidRDefault="0031472B" w:rsidP="00314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1472B" w:rsidRDefault="0031472B" w:rsidP="003147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1472B" w:rsidRDefault="0031472B" w:rsidP="003147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472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1472B" w:rsidRDefault="0031472B" w:rsidP="003147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1472B" w:rsidRDefault="0031472B" w:rsidP="00314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B689A" w:rsidR="0031472B" w:rsidRDefault="0031472B" w:rsidP="00314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31472B" w:rsidRDefault="0031472B" w:rsidP="003147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5A0304" w:rsidR="0031472B" w:rsidRDefault="0031472B" w:rsidP="003147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4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1472B" w:rsidRDefault="0031472B" w:rsidP="00314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818C8D1" w:rsidR="0031472B" w:rsidRDefault="0031472B" w:rsidP="00314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1472B" w:rsidRDefault="0031472B" w:rsidP="00314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1472B" w:rsidRDefault="0031472B" w:rsidP="00314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297D5E9" w:rsidR="0031472B" w:rsidRDefault="0031472B" w:rsidP="00314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TS38.176-2 </w:t>
            </w:r>
          </w:p>
        </w:tc>
      </w:tr>
      <w:tr w:rsidR="0031472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1472B" w:rsidRDefault="0031472B" w:rsidP="00314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1472B" w:rsidRDefault="0031472B" w:rsidP="00314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DCD0EB" w:rsidR="0031472B" w:rsidRDefault="0031472B" w:rsidP="00314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31472B" w:rsidRDefault="0031472B" w:rsidP="00314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E327084" w:rsidR="0031472B" w:rsidRDefault="0031472B" w:rsidP="003147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472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1472B" w:rsidRDefault="0031472B" w:rsidP="003147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1472B" w:rsidRDefault="0031472B" w:rsidP="0031472B">
            <w:pPr>
              <w:pStyle w:val="CRCoverPage"/>
              <w:spacing w:after="0"/>
              <w:rPr>
                <w:noProof/>
              </w:rPr>
            </w:pPr>
          </w:p>
        </w:tc>
      </w:tr>
      <w:tr w:rsidR="0031472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1472B" w:rsidRDefault="0031472B" w:rsidP="003147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3C88F" w14:textId="4BE484AF" w:rsidR="0031472B" w:rsidRDefault="00BF5300" w:rsidP="00BF5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Agenda item </w:t>
            </w:r>
            <w:r w:rsidRPr="007C006C">
              <w:rPr>
                <w:noProof/>
              </w:rPr>
              <w:t xml:space="preserve">5.1.2.5.1 </w:t>
            </w:r>
            <w:r>
              <w:rPr>
                <w:noProof/>
              </w:rPr>
              <w:t>–</w:t>
            </w:r>
            <w:r w:rsidRPr="00D500DD">
              <w:rPr>
                <w:noProof/>
              </w:rPr>
              <w:t xml:space="preserve"> General</w:t>
            </w:r>
          </w:p>
          <w:p w14:paraId="00D3B8F7" w14:textId="61501755" w:rsidR="00BF5300" w:rsidRDefault="00BF5300" w:rsidP="00BF5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Mirror of the change in TS 38.176-2, </w:t>
            </w:r>
            <w:r w:rsidR="000F3FEB">
              <w:rPr>
                <w:noProof/>
              </w:rPr>
              <w:t xml:space="preserve">draftCR </w:t>
            </w:r>
            <w:r w:rsidR="000F3FEB" w:rsidRPr="000F3FEB">
              <w:rPr>
                <w:noProof/>
              </w:rPr>
              <w:t>R4-2119392</w:t>
            </w:r>
          </w:p>
        </w:tc>
      </w:tr>
      <w:tr w:rsidR="0031472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1472B" w:rsidRPr="008863B9" w:rsidRDefault="0031472B" w:rsidP="003147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1472B" w:rsidRPr="008863B9" w:rsidRDefault="0031472B" w:rsidP="003147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472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1472B" w:rsidRDefault="0031472B" w:rsidP="003147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1472B" w:rsidRDefault="0031472B" w:rsidP="003147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D2E4EB" w14:textId="3F0889D6" w:rsidR="009724F7" w:rsidRDefault="009724F7" w:rsidP="009724F7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bookmarkStart w:id="1" w:name="_Hlk37321477"/>
      <w:bookmarkStart w:id="2" w:name="_Toc75165198"/>
      <w:bookmarkStart w:id="3" w:name="_Toc75333911"/>
      <w:bookmarkStart w:id="4" w:name="_Toc75508103"/>
      <w:bookmarkStart w:id="5" w:name="_Toc75815842"/>
      <w:bookmarkStart w:id="6" w:name="_Toc76541000"/>
      <w:bookmarkStart w:id="7" w:name="_Toc76541567"/>
      <w:bookmarkStart w:id="8" w:name="_Toc82429456"/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</w:t>
      </w:r>
      <w:r w:rsidR="00F018B6">
        <w:rPr>
          <w:rFonts w:eastAsiaTheme="minorEastAsia"/>
          <w:noProof/>
          <w:color w:val="FF0000"/>
          <w:sz w:val="24"/>
        </w:rPr>
        <w:t>s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End w:id="1"/>
    </w:p>
    <w:p w14:paraId="78A6BB2F" w14:textId="77777777" w:rsidR="00F018B6" w:rsidRPr="00BE5108" w:rsidRDefault="00F018B6" w:rsidP="00F018B6">
      <w:pPr>
        <w:pStyle w:val="Heading5"/>
        <w:rPr>
          <w:rFonts w:eastAsiaTheme="minorEastAsia"/>
          <w:snapToGrid w:val="0"/>
          <w:lang w:eastAsia="zh-CN"/>
        </w:rPr>
      </w:pPr>
      <w:bookmarkStart w:id="9" w:name="_Toc73963037"/>
      <w:bookmarkStart w:id="10" w:name="_Toc75260214"/>
      <w:bookmarkStart w:id="11" w:name="_Toc75275756"/>
      <w:bookmarkStart w:id="12" w:name="_Toc75276267"/>
      <w:bookmarkStart w:id="13" w:name="_Toc76541766"/>
      <w:bookmarkStart w:id="14" w:name="_Toc82437535"/>
      <w:r w:rsidRPr="00BE5108">
        <w:rPr>
          <w:rFonts w:eastAsiaTheme="minorEastAsia"/>
        </w:rPr>
        <w:t>8.</w:t>
      </w:r>
      <w:r w:rsidRPr="00BE5108">
        <w:rPr>
          <w:rFonts w:eastAsiaTheme="minorEastAsia"/>
          <w:lang w:eastAsia="zh-CN"/>
        </w:rPr>
        <w:t>1.1</w:t>
      </w:r>
      <w:r w:rsidRPr="00BE5108">
        <w:rPr>
          <w:rFonts w:eastAsiaTheme="minorEastAsia"/>
        </w:rPr>
        <w:t>.</w:t>
      </w:r>
      <w:r w:rsidRPr="00BE5108">
        <w:rPr>
          <w:rFonts w:eastAsiaTheme="minorEastAsia"/>
          <w:lang w:eastAsia="zh-CN"/>
        </w:rPr>
        <w:t>2</w:t>
      </w:r>
      <w:r w:rsidRPr="00BE5108">
        <w:rPr>
          <w:rFonts w:eastAsiaTheme="minorEastAsia"/>
        </w:rPr>
        <w:t>.2</w:t>
      </w:r>
      <w:r w:rsidRPr="00BE5108">
        <w:rPr>
          <w:rFonts w:eastAsiaTheme="minorEastAsia"/>
        </w:rPr>
        <w:tab/>
        <w:t>Applicability</w:t>
      </w:r>
      <w:r w:rsidRPr="00BE5108">
        <w:rPr>
          <w:rFonts w:eastAsiaTheme="minorEastAsia"/>
          <w:lang w:eastAsia="zh-CN"/>
        </w:rPr>
        <w:t xml:space="preserve"> of PUSCH performance </w:t>
      </w:r>
      <w:r w:rsidRPr="00BE5108">
        <w:rPr>
          <w:rFonts w:eastAsiaTheme="minorEastAsia"/>
          <w:snapToGrid w:val="0"/>
          <w:lang w:eastAsia="zh-CN"/>
        </w:rPr>
        <w:t>requirements</w:t>
      </w:r>
      <w:bookmarkEnd w:id="9"/>
      <w:bookmarkEnd w:id="10"/>
      <w:bookmarkEnd w:id="11"/>
      <w:bookmarkEnd w:id="12"/>
      <w:bookmarkEnd w:id="13"/>
      <w:bookmarkEnd w:id="14"/>
    </w:p>
    <w:p w14:paraId="2F67F82E" w14:textId="77777777" w:rsidR="00F018B6" w:rsidRPr="00BE5108" w:rsidRDefault="00F018B6" w:rsidP="00F018B6">
      <w:pPr>
        <w:pStyle w:val="H6"/>
        <w:rPr>
          <w:rFonts w:eastAsiaTheme="minorEastAsia"/>
          <w:snapToGrid w:val="0"/>
          <w:lang w:eastAsia="zh-CN"/>
        </w:rPr>
      </w:pPr>
      <w:r w:rsidRPr="00BE5108">
        <w:rPr>
          <w:rFonts w:eastAsiaTheme="minorEastAsia"/>
        </w:rPr>
        <w:t>8.</w:t>
      </w:r>
      <w:r w:rsidRPr="00BE5108">
        <w:rPr>
          <w:rFonts w:eastAsiaTheme="minorEastAsia"/>
          <w:lang w:eastAsia="zh-CN"/>
        </w:rPr>
        <w:t>1.1</w:t>
      </w:r>
      <w:r w:rsidRPr="00BE5108">
        <w:rPr>
          <w:rFonts w:eastAsiaTheme="minorEastAsia"/>
        </w:rPr>
        <w:t>.</w:t>
      </w:r>
      <w:r w:rsidRPr="00BE5108">
        <w:rPr>
          <w:rFonts w:eastAsiaTheme="minorEastAsia"/>
          <w:lang w:eastAsia="zh-CN"/>
        </w:rPr>
        <w:t>2</w:t>
      </w:r>
      <w:r w:rsidRPr="00BE5108">
        <w:rPr>
          <w:rFonts w:eastAsiaTheme="minorEastAsia"/>
        </w:rPr>
        <w:t>.2.1</w:t>
      </w:r>
      <w:r w:rsidRPr="00BE5108">
        <w:rPr>
          <w:rFonts w:eastAsiaTheme="minorEastAsia"/>
        </w:rPr>
        <w:tab/>
        <w:t>Applicability</w:t>
      </w:r>
      <w:r w:rsidRPr="00BE5108">
        <w:rPr>
          <w:rFonts w:eastAsiaTheme="minorEastAsia"/>
          <w:lang w:eastAsia="zh-CN"/>
        </w:rPr>
        <w:t xml:space="preserve"> of </w:t>
      </w:r>
      <w:r w:rsidRPr="00BE5108">
        <w:rPr>
          <w:rFonts w:eastAsiaTheme="minorEastAsia"/>
          <w:snapToGrid w:val="0"/>
          <w:lang w:eastAsia="zh-CN"/>
        </w:rPr>
        <w:t>requirements for different subcarrier spacings</w:t>
      </w:r>
    </w:p>
    <w:p w14:paraId="42A8CB29" w14:textId="77777777" w:rsidR="00F018B6" w:rsidRPr="00BE5108" w:rsidRDefault="00F018B6" w:rsidP="00F018B6">
      <w:pPr>
        <w:rPr>
          <w:lang w:eastAsia="zh-CN"/>
        </w:rPr>
      </w:pPr>
      <w:r w:rsidRPr="00BE5108">
        <w:t>Unless otherwise stated, PUSCH requirement tests shall apply only for each subcarrier spacing declared to be supported</w:t>
      </w:r>
      <w:r w:rsidRPr="00BE5108">
        <w:rPr>
          <w:lang w:eastAsia="zh-CN"/>
        </w:rPr>
        <w:t xml:space="preserve"> (see D.14 in table 4.6-1)</w:t>
      </w:r>
      <w:r w:rsidRPr="00BE5108">
        <w:t>.</w:t>
      </w:r>
      <w:r w:rsidRPr="00BE5108">
        <w:rPr>
          <w:lang w:eastAsia="zh-CN"/>
        </w:rPr>
        <w:t xml:space="preserve"> </w:t>
      </w:r>
    </w:p>
    <w:p w14:paraId="459CA8F0" w14:textId="63F550FD" w:rsidR="00F018B6" w:rsidRPr="00F018B6" w:rsidRDefault="00F018B6" w:rsidP="00F018B6">
      <w:pPr>
        <w:rPr>
          <w:rFonts w:eastAsiaTheme="minorEastAsia"/>
        </w:rPr>
      </w:pPr>
      <w:r w:rsidRPr="00BE5108">
        <w:t>Unless otherwise stated, if IAB-DU supports more than one SCS then PUSCH requirement tests with highest modulation order</w:t>
      </w:r>
      <w:ins w:id="15" w:author="Petrov, Dmitry (Nokia - FI/Espoo)" w:date="2021-10-22T11:42:00Z">
        <w:r>
          <w:t xml:space="preserve"> (see D.108 in table 4.6-1)</w:t>
        </w:r>
      </w:ins>
      <w:r w:rsidRPr="00BE5108">
        <w:t xml:space="preserve"> shall apply only with lowest supported SCS and PUSCH requirement tests with other modulation orders</w:t>
      </w:r>
      <w:ins w:id="16" w:author="Petrov, Dmitry (Nokia - FI/Espoo)" w:date="2021-10-22T11:42:00Z">
        <w:r>
          <w:t xml:space="preserve"> (see D.108 in table 4.6-1)</w:t>
        </w:r>
      </w:ins>
      <w:r w:rsidRPr="00BE5108">
        <w:t xml:space="preserve"> shall apply only with highest supported SCS. Otherwise</w:t>
      </w:r>
      <w:r>
        <w:t>,</w:t>
      </w:r>
      <w:r w:rsidRPr="00BE5108">
        <w:t xml:space="preserve"> all modulation orders are tested on supported SCS</w:t>
      </w:r>
      <w:r w:rsidRPr="00BE5108">
        <w:rPr>
          <w:rFonts w:eastAsiaTheme="minorEastAsia"/>
        </w:rPr>
        <w:t>.</w:t>
      </w:r>
    </w:p>
    <w:bookmarkEnd w:id="2"/>
    <w:bookmarkEnd w:id="3"/>
    <w:bookmarkEnd w:id="4"/>
    <w:bookmarkEnd w:id="5"/>
    <w:bookmarkEnd w:id="6"/>
    <w:bookmarkEnd w:id="7"/>
    <w:bookmarkEnd w:id="8"/>
    <w:p w14:paraId="529821D4" w14:textId="1E0C8CF1" w:rsidR="00F018B6" w:rsidRDefault="00F018B6" w:rsidP="00F018B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>&lt;</w:t>
      </w:r>
      <w:r>
        <w:rPr>
          <w:rFonts w:eastAsiaTheme="minorEastAsia"/>
          <w:noProof/>
          <w:color w:val="FF0000"/>
          <w:sz w:val="24"/>
        </w:rPr>
        <w:t>End</w:t>
      </w:r>
      <w:r w:rsidRPr="00900D3C">
        <w:rPr>
          <w:rFonts w:eastAsiaTheme="minorEastAsia"/>
          <w:noProof/>
          <w:color w:val="FF0000"/>
          <w:sz w:val="24"/>
        </w:rPr>
        <w:t xml:space="preserve"> of </w:t>
      </w:r>
      <w:r>
        <w:rPr>
          <w:rFonts w:eastAsiaTheme="minorEastAsia"/>
          <w:noProof/>
          <w:color w:val="FF0000"/>
          <w:sz w:val="24"/>
        </w:rPr>
        <w:t>Changes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01496886" w14:textId="77777777" w:rsidR="009724F7" w:rsidRDefault="009724F7">
      <w:pPr>
        <w:rPr>
          <w:noProof/>
        </w:rPr>
      </w:pPr>
    </w:p>
    <w:sectPr w:rsidR="009724F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E8C350" w14:textId="77777777" w:rsidR="003E5300" w:rsidRDefault="003E5300">
      <w:r>
        <w:separator/>
      </w:r>
    </w:p>
  </w:endnote>
  <w:endnote w:type="continuationSeparator" w:id="0">
    <w:p w14:paraId="7F3B16DE" w14:textId="77777777" w:rsidR="003E5300" w:rsidRDefault="003E5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36349" w14:textId="77777777" w:rsidR="005F17C8" w:rsidRDefault="005F17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10084" w14:textId="77777777" w:rsidR="005F17C8" w:rsidRDefault="005F17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82B92" w14:textId="77777777" w:rsidR="005F17C8" w:rsidRDefault="005F17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A0242D" w14:textId="77777777" w:rsidR="003E5300" w:rsidRDefault="003E5300">
      <w:r>
        <w:separator/>
      </w:r>
    </w:p>
  </w:footnote>
  <w:footnote w:type="continuationSeparator" w:id="0">
    <w:p w14:paraId="06AA55CE" w14:textId="77777777" w:rsidR="003E5300" w:rsidRDefault="003E5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F17C8" w:rsidRDefault="005F17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3CA1D" w14:textId="77777777" w:rsidR="005F17C8" w:rsidRDefault="005F17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970DA" w14:textId="77777777" w:rsidR="005F17C8" w:rsidRDefault="005F17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F17C8" w:rsidRDefault="005F17C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F17C8" w:rsidRDefault="005F17C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F17C8" w:rsidRDefault="005F17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636CAA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num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num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num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num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num" w:pos="3685"/>
        </w:tabs>
        <w:ind w:left="3685" w:hanging="425"/>
      </w:pPr>
    </w:lvl>
  </w:abstractNum>
  <w:abstractNum w:abstractNumId="9" w15:restartNumberingAfterBreak="0">
    <w:nsid w:val="0D6B04D3"/>
    <w:multiLevelType w:val="hybridMultilevel"/>
    <w:tmpl w:val="06E000DE"/>
    <w:lvl w:ilvl="0" w:tplc="DA241D50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 w15:restartNumberingAfterBreak="0">
    <w:nsid w:val="0FEB4A7C"/>
    <w:multiLevelType w:val="hybridMultilevel"/>
    <w:tmpl w:val="9E7C6FF8"/>
    <w:lvl w:ilvl="0" w:tplc="E83CE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DA5191"/>
    <w:multiLevelType w:val="hybridMultilevel"/>
    <w:tmpl w:val="D764C936"/>
    <w:lvl w:ilvl="0" w:tplc="F796C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126202"/>
    <w:multiLevelType w:val="hybridMultilevel"/>
    <w:tmpl w:val="CDFCB9AC"/>
    <w:lvl w:ilvl="0" w:tplc="C2526E2A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23" w15:restartNumberingAfterBreak="0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4" w15:restartNumberingAfterBreak="0">
    <w:nsid w:val="521F44A7"/>
    <w:multiLevelType w:val="hybridMultilevel"/>
    <w:tmpl w:val="AAA62292"/>
    <w:lvl w:ilvl="0" w:tplc="98D4740E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4297EBB"/>
    <w:multiLevelType w:val="hybridMultilevel"/>
    <w:tmpl w:val="910E6AA8"/>
    <w:lvl w:ilvl="0" w:tplc="B67A1C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19360E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1" w15:restartNumberingAfterBreak="0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8134AF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31"/>
  </w:num>
  <w:num w:numId="2">
    <w:abstractNumId w:val="26"/>
  </w:num>
  <w:num w:numId="3">
    <w:abstractNumId w:val="30"/>
  </w:num>
  <w:num w:numId="4">
    <w:abstractNumId w:val="40"/>
  </w:num>
  <w:num w:numId="5">
    <w:abstractNumId w:val="21"/>
  </w:num>
  <w:num w:numId="6">
    <w:abstractNumId w:val="18"/>
  </w:num>
  <w:num w:numId="7">
    <w:abstractNumId w:val="10"/>
  </w:num>
  <w:num w:numId="8">
    <w:abstractNumId w:val="11"/>
  </w:num>
  <w:num w:numId="9">
    <w:abstractNumId w:val="14"/>
  </w:num>
  <w:num w:numId="10">
    <w:abstractNumId w:val="38"/>
  </w:num>
  <w:num w:numId="11">
    <w:abstractNumId w:val="25"/>
  </w:num>
  <w:num w:numId="12">
    <w:abstractNumId w:val="22"/>
  </w:num>
  <w:num w:numId="13">
    <w:abstractNumId w:val="13"/>
  </w:num>
  <w:num w:numId="14">
    <w:abstractNumId w:val="9"/>
  </w:num>
  <w:num w:numId="15">
    <w:abstractNumId w:val="23"/>
  </w:num>
  <w:num w:numId="16">
    <w:abstractNumId w:val="16"/>
  </w:num>
  <w:num w:numId="17">
    <w:abstractNumId w:val="29"/>
  </w:num>
  <w:num w:numId="18">
    <w:abstractNumId w:val="34"/>
  </w:num>
  <w:num w:numId="19">
    <w:abstractNumId w:val="15"/>
  </w:num>
  <w:num w:numId="20">
    <w:abstractNumId w:val="41"/>
  </w:num>
  <w:num w:numId="21">
    <w:abstractNumId w:val="19"/>
  </w:num>
  <w:num w:numId="22">
    <w:abstractNumId w:val="27"/>
  </w:num>
  <w:num w:numId="23">
    <w:abstractNumId w:val="12"/>
  </w:num>
  <w:num w:numId="24">
    <w:abstractNumId w:val="8"/>
  </w:num>
  <w:num w:numId="25">
    <w:abstractNumId w:val="36"/>
  </w:num>
  <w:num w:numId="26">
    <w:abstractNumId w:val="39"/>
  </w:num>
  <w:num w:numId="27">
    <w:abstractNumId w:val="17"/>
  </w:num>
  <w:num w:numId="28">
    <w:abstractNumId w:val="20"/>
  </w:num>
  <w:num w:numId="29">
    <w:abstractNumId w:val="0"/>
  </w:num>
  <w:num w:numId="30">
    <w:abstractNumId w:val="35"/>
  </w:num>
  <w:num w:numId="31">
    <w:abstractNumId w:val="24"/>
  </w:num>
  <w:num w:numId="32">
    <w:abstractNumId w:val="37"/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7"/>
  </w:num>
  <w:num w:numId="36">
    <w:abstractNumId w:val="5"/>
  </w:num>
  <w:num w:numId="37">
    <w:abstractNumId w:val="4"/>
  </w:num>
  <w:num w:numId="38">
    <w:abstractNumId w:val="3"/>
  </w:num>
  <w:num w:numId="39">
    <w:abstractNumId w:val="2"/>
  </w:num>
  <w:num w:numId="40">
    <w:abstractNumId w:val="6"/>
  </w:num>
  <w:num w:numId="41">
    <w:abstractNumId w:val="1"/>
  </w:num>
  <w:num w:numId="4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trov, Dmitry (Nokia - FI/Espoo)">
    <w15:presenceInfo w15:providerId="AD" w15:userId="S::dmitry.a.petrov@nokia-bell-labs.com::e0f276f4-a4cb-4540-8cef-44a5741830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2tDQ3tDA1tjA1NLdU0lEKTi0uzszPAykwqgUAILBskCwAAAA="/>
  </w:docVars>
  <w:rsids>
    <w:rsidRoot w:val="00022E4A"/>
    <w:rsid w:val="00022E4A"/>
    <w:rsid w:val="000632F6"/>
    <w:rsid w:val="00091A0D"/>
    <w:rsid w:val="000A6394"/>
    <w:rsid w:val="000B7FED"/>
    <w:rsid w:val="000C038A"/>
    <w:rsid w:val="000C6598"/>
    <w:rsid w:val="000D44B3"/>
    <w:rsid w:val="000F3FEB"/>
    <w:rsid w:val="00145D43"/>
    <w:rsid w:val="00192C46"/>
    <w:rsid w:val="001A08B3"/>
    <w:rsid w:val="001A7B60"/>
    <w:rsid w:val="001B52F0"/>
    <w:rsid w:val="001B7A65"/>
    <w:rsid w:val="001E41F3"/>
    <w:rsid w:val="00214B3D"/>
    <w:rsid w:val="00241AFB"/>
    <w:rsid w:val="0026004D"/>
    <w:rsid w:val="002640DD"/>
    <w:rsid w:val="00275D12"/>
    <w:rsid w:val="00284FEB"/>
    <w:rsid w:val="002860C4"/>
    <w:rsid w:val="002B5741"/>
    <w:rsid w:val="002E472E"/>
    <w:rsid w:val="00305409"/>
    <w:rsid w:val="0031472B"/>
    <w:rsid w:val="00316D65"/>
    <w:rsid w:val="003609EF"/>
    <w:rsid w:val="0036231A"/>
    <w:rsid w:val="00374DD4"/>
    <w:rsid w:val="003E1A36"/>
    <w:rsid w:val="003E5300"/>
    <w:rsid w:val="00410371"/>
    <w:rsid w:val="004242F1"/>
    <w:rsid w:val="00425FBC"/>
    <w:rsid w:val="004B75B7"/>
    <w:rsid w:val="0051580D"/>
    <w:rsid w:val="00547111"/>
    <w:rsid w:val="00582C32"/>
    <w:rsid w:val="00592D74"/>
    <w:rsid w:val="005E2C44"/>
    <w:rsid w:val="005F17C8"/>
    <w:rsid w:val="00621188"/>
    <w:rsid w:val="006257ED"/>
    <w:rsid w:val="00647842"/>
    <w:rsid w:val="00665C47"/>
    <w:rsid w:val="00695808"/>
    <w:rsid w:val="006B46FB"/>
    <w:rsid w:val="006E21FB"/>
    <w:rsid w:val="00723431"/>
    <w:rsid w:val="00792342"/>
    <w:rsid w:val="007977A8"/>
    <w:rsid w:val="007B512A"/>
    <w:rsid w:val="007C2097"/>
    <w:rsid w:val="007C663F"/>
    <w:rsid w:val="007D6A07"/>
    <w:rsid w:val="007F7259"/>
    <w:rsid w:val="008040A8"/>
    <w:rsid w:val="008279FA"/>
    <w:rsid w:val="00835EA7"/>
    <w:rsid w:val="008626E7"/>
    <w:rsid w:val="00870EE7"/>
    <w:rsid w:val="008863B9"/>
    <w:rsid w:val="008A45A6"/>
    <w:rsid w:val="008F3789"/>
    <w:rsid w:val="008F686C"/>
    <w:rsid w:val="009148DE"/>
    <w:rsid w:val="00941E30"/>
    <w:rsid w:val="009724F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6A6"/>
    <w:rsid w:val="00AC5820"/>
    <w:rsid w:val="00AD1CD8"/>
    <w:rsid w:val="00B258BB"/>
    <w:rsid w:val="00B67B97"/>
    <w:rsid w:val="00B747E7"/>
    <w:rsid w:val="00B94391"/>
    <w:rsid w:val="00B968C8"/>
    <w:rsid w:val="00BA3EC5"/>
    <w:rsid w:val="00BA51D9"/>
    <w:rsid w:val="00BB5DFC"/>
    <w:rsid w:val="00BD279D"/>
    <w:rsid w:val="00BD6BB8"/>
    <w:rsid w:val="00BF5300"/>
    <w:rsid w:val="00C27DEF"/>
    <w:rsid w:val="00C66BA2"/>
    <w:rsid w:val="00C92490"/>
    <w:rsid w:val="00C95985"/>
    <w:rsid w:val="00CC5026"/>
    <w:rsid w:val="00CC68D0"/>
    <w:rsid w:val="00D022B8"/>
    <w:rsid w:val="00D03F9A"/>
    <w:rsid w:val="00D06D51"/>
    <w:rsid w:val="00D07283"/>
    <w:rsid w:val="00D24991"/>
    <w:rsid w:val="00D50255"/>
    <w:rsid w:val="00D66520"/>
    <w:rsid w:val="00DE34CF"/>
    <w:rsid w:val="00E13F3D"/>
    <w:rsid w:val="00E34898"/>
    <w:rsid w:val="00EB09B7"/>
    <w:rsid w:val="00EE7D7C"/>
    <w:rsid w:val="00F018B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24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qFormat/>
    <w:rsid w:val="005F17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5F17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5F17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5F17C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5F17C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5F17C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5F17C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5F17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5F17C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5F17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5F17C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5F17C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5F17C8"/>
    <w:rPr>
      <w:rFonts w:ascii="Times New Roman" w:eastAsia="SimSu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5F17C8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sid w:val="005F17C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5F17C8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5F17C8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Cambria" w:eastAsia="Microsoft YaHei" w:hAnsi="Cambria"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17C8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qFormat/>
    <w:rsid w:val="005F17C8"/>
    <w:pPr>
      <w:overflowPunct w:val="0"/>
      <w:autoSpaceDE w:val="0"/>
      <w:autoSpaceDN w:val="0"/>
      <w:adjustRightInd w:val="0"/>
      <w:spacing w:after="120" w:line="259" w:lineRule="auto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5F17C8"/>
    <w:rPr>
      <w:rFonts w:ascii="Times New Roman" w:eastAsia="SimSun" w:hAnsi="Times New Roman"/>
      <w:color w:val="000000"/>
      <w:lang w:val="en-GB" w:eastAsia="ja-JP"/>
    </w:rPr>
  </w:style>
  <w:style w:type="paragraph" w:styleId="PlainText">
    <w:name w:val="Plain Text"/>
    <w:basedOn w:val="Normal"/>
    <w:link w:val="PlainTextChar"/>
    <w:uiPriority w:val="99"/>
    <w:qFormat/>
    <w:rsid w:val="005F17C8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Courier New" w:hAnsi="Courier New"/>
      <w:color w:val="000000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5F17C8"/>
    <w:rPr>
      <w:rFonts w:ascii="Courier New" w:hAnsi="Courier New"/>
      <w:color w:val="000000"/>
      <w:lang w:val="nb-NO" w:eastAsia="zh-CN"/>
    </w:rPr>
  </w:style>
  <w:style w:type="paragraph" w:styleId="EndnoteText">
    <w:name w:val="endnote text"/>
    <w:basedOn w:val="Normal"/>
    <w:link w:val="EndnoteTextChar"/>
    <w:uiPriority w:val="99"/>
    <w:qFormat/>
    <w:rsid w:val="005F17C8"/>
    <w:pPr>
      <w:overflowPunct w:val="0"/>
      <w:autoSpaceDE w:val="0"/>
      <w:autoSpaceDN w:val="0"/>
      <w:adjustRightInd w:val="0"/>
      <w:snapToGrid w:val="0"/>
      <w:spacing w:line="259" w:lineRule="auto"/>
      <w:textAlignment w:val="baseline"/>
    </w:pPr>
    <w:rPr>
      <w:color w:val="000000"/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5F17C8"/>
    <w:rPr>
      <w:rFonts w:ascii="Times New Roman" w:hAnsi="Times New Roman"/>
      <w:color w:val="000000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17C8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5F17C8"/>
    <w:rPr>
      <w:b/>
      <w:bCs/>
    </w:rPr>
  </w:style>
  <w:style w:type="character" w:styleId="PageNumber">
    <w:name w:val="page number"/>
    <w:qFormat/>
    <w:rsid w:val="005F17C8"/>
  </w:style>
  <w:style w:type="character" w:styleId="Emphasis">
    <w:name w:val="Emphasis"/>
    <w:qFormat/>
    <w:rsid w:val="005F17C8"/>
    <w:rPr>
      <w:i/>
      <w:iCs/>
    </w:rPr>
  </w:style>
  <w:style w:type="character" w:styleId="HTMLTypewriter">
    <w:name w:val="HTML Typewriter"/>
    <w:qFormat/>
    <w:rsid w:val="005F17C8"/>
    <w:rPr>
      <w:rFonts w:ascii="Courier New" w:eastAsia="Times New Roman" w:hAnsi="Courier New" w:cs="Courier New"/>
      <w:sz w:val="20"/>
      <w:szCs w:val="20"/>
    </w:rPr>
  </w:style>
  <w:style w:type="character" w:customStyle="1" w:styleId="H6Char">
    <w:name w:val="H6 Char"/>
    <w:link w:val="H6"/>
    <w:qFormat/>
    <w:rsid w:val="005F17C8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5F17C8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5F17C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F17C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F17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F17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17C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F17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F17C8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5F17C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F17C8"/>
    <w:rPr>
      <w:rFonts w:ascii="Arial" w:hAnsi="Arial"/>
      <w:b/>
      <w:lang w:val="en-GB" w:eastAsia="en-US"/>
    </w:rPr>
  </w:style>
  <w:style w:type="character" w:customStyle="1" w:styleId="ZAChar">
    <w:name w:val="ZA Char"/>
    <w:link w:val="ZA"/>
    <w:qFormat/>
    <w:rsid w:val="005F17C8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5F17C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5F17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F17C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F17C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F17C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F17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F17C8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SimSun"/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5F17C8"/>
    <w:rPr>
      <w:rFonts w:ascii="Times New Roman" w:eastAsia="SimSun" w:hAnsi="Times New Roman"/>
      <w:color w:val="000000"/>
      <w:lang w:val="en-GB" w:eastAsia="ja-JP"/>
    </w:rPr>
  </w:style>
  <w:style w:type="character" w:customStyle="1" w:styleId="CaptionChar">
    <w:name w:val="Caption Char"/>
    <w:link w:val="Caption"/>
    <w:qFormat/>
    <w:rsid w:val="005F17C8"/>
    <w:rPr>
      <w:rFonts w:ascii="Cambria" w:eastAsia="Microsoft YaHei" w:hAnsi="Cambria"/>
      <w:color w:val="000000"/>
      <w:lang w:val="en-GB" w:eastAsia="ja-JP"/>
    </w:rPr>
  </w:style>
  <w:style w:type="character" w:customStyle="1" w:styleId="IntenseEmphasis1">
    <w:name w:val="Intense Emphasis1"/>
    <w:uiPriority w:val="21"/>
    <w:qFormat/>
    <w:rsid w:val="005F17C8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5F17C8"/>
    <w:pPr>
      <w:spacing w:after="160" w:line="259" w:lineRule="auto"/>
    </w:pPr>
    <w:rPr>
      <w:rFonts w:ascii="Times New Roman" w:eastAsia="SimSun" w:hAnsi="Times New Roman"/>
      <w:lang w:val="en-GB" w:eastAsia="en-US"/>
    </w:rPr>
  </w:style>
  <w:style w:type="paragraph" w:customStyle="1" w:styleId="a">
    <w:name w:val="수정"/>
    <w:hidden/>
    <w:uiPriority w:val="99"/>
    <w:semiHidden/>
    <w:qFormat/>
    <w:rsid w:val="005F17C8"/>
    <w:pPr>
      <w:spacing w:after="160" w:line="259" w:lineRule="auto"/>
    </w:pPr>
    <w:rPr>
      <w:rFonts w:ascii="Times New Roman" w:eastAsia="Malgun Gothic Semilight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5F17C8"/>
    <w:pPr>
      <w:spacing w:after="160" w:line="259" w:lineRule="auto"/>
    </w:pPr>
    <w:rPr>
      <w:rFonts w:ascii="Times New Roman" w:eastAsia="Malgun Gothic Semilight" w:hAnsi="Times New Roman"/>
      <w:lang w:val="en-GB" w:eastAsia="en-US"/>
    </w:rPr>
  </w:style>
  <w:style w:type="paragraph" w:customStyle="1" w:styleId="a0">
    <w:name w:val="変更箇所"/>
    <w:hidden/>
    <w:uiPriority w:val="99"/>
    <w:semiHidden/>
    <w:qFormat/>
    <w:rsid w:val="005F17C8"/>
    <w:pPr>
      <w:spacing w:after="160" w:line="259" w:lineRule="auto"/>
    </w:pPr>
    <w:rPr>
      <w:rFonts w:ascii="Times New Roman" w:eastAsia="Yu Gothic UI" w:hAnsi="Times New Roman"/>
      <w:lang w:val="en-GB" w:eastAsia="en-US"/>
    </w:rPr>
  </w:style>
  <w:style w:type="character" w:styleId="PlaceholderText">
    <w:name w:val="Placeholder Text"/>
    <w:uiPriority w:val="99"/>
    <w:qFormat/>
    <w:rsid w:val="005F17C8"/>
    <w:rPr>
      <w:color w:val="808080"/>
    </w:rPr>
  </w:style>
  <w:style w:type="character" w:customStyle="1" w:styleId="EditorsNoteChar">
    <w:name w:val="Editor's Note Char"/>
    <w:qFormat/>
    <w:locked/>
    <w:rsid w:val="005F17C8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5F17C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EXChar">
    <w:name w:val="EX Char"/>
    <w:qFormat/>
    <w:rsid w:val="005F17C8"/>
    <w:rPr>
      <w:lang w:eastAsia="en-US"/>
    </w:rPr>
  </w:style>
  <w:style w:type="character" w:customStyle="1" w:styleId="B3Char">
    <w:name w:val="B3 Char"/>
    <w:rsid w:val="005F17C8"/>
    <w:rPr>
      <w:lang w:eastAsia="en-US"/>
    </w:rPr>
  </w:style>
  <w:style w:type="paragraph" w:styleId="Revision">
    <w:name w:val="Revision"/>
    <w:hidden/>
    <w:uiPriority w:val="99"/>
    <w:semiHidden/>
    <w:rsid w:val="005F17C8"/>
    <w:rPr>
      <w:rFonts w:ascii="Times New Roman" w:eastAsia="SimSun" w:hAnsi="Times New Roman"/>
      <w:lang w:val="en-GB" w:eastAsia="en-US"/>
    </w:rPr>
  </w:style>
  <w:style w:type="paragraph" w:styleId="IndexHeading">
    <w:name w:val="index heading"/>
    <w:basedOn w:val="Normal"/>
    <w:next w:val="Normal"/>
    <w:uiPriority w:val="99"/>
    <w:rsid w:val="005F17C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CaptionChar2">
    <w:name w:val="Caption Char2"/>
    <w:rsid w:val="005F17C8"/>
    <w:rPr>
      <w:rFonts w:eastAsia="SimSun"/>
      <w:b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5F17C8"/>
    <w:pPr>
      <w:overflowPunct w:val="0"/>
      <w:autoSpaceDE w:val="0"/>
      <w:autoSpaceDN w:val="0"/>
      <w:adjustRightInd w:val="0"/>
      <w:spacing w:after="120" w:line="480" w:lineRule="auto"/>
      <w:ind w:leftChars="200" w:left="420"/>
      <w:textAlignment w:val="baseline"/>
    </w:pPr>
    <w:rPr>
      <w:rFonts w:eastAsia="Yu Gothic UI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F17C8"/>
    <w:rPr>
      <w:rFonts w:ascii="Times New Roman" w:eastAsia="Yu Gothic UI" w:hAnsi="Times New Roman"/>
      <w:lang w:val="en-GB" w:eastAsia="en-US"/>
    </w:rPr>
  </w:style>
  <w:style w:type="character" w:customStyle="1" w:styleId="tgc">
    <w:name w:val="_tgc"/>
    <w:rsid w:val="005F17C8"/>
  </w:style>
  <w:style w:type="paragraph" w:styleId="NormalWeb">
    <w:name w:val="Normal (Web)"/>
    <w:basedOn w:val="Normal"/>
    <w:uiPriority w:val="99"/>
    <w:unhideWhenUsed/>
    <w:rsid w:val="005F17C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sv-SE" w:eastAsia="sv-SE"/>
    </w:rPr>
  </w:style>
  <w:style w:type="paragraph" w:customStyle="1" w:styleId="FL">
    <w:name w:val="FL"/>
    <w:basedOn w:val="Normal"/>
    <w:rsid w:val="005F17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har1">
    <w:name w:val="B1 Char1"/>
    <w:qFormat/>
    <w:rsid w:val="005F17C8"/>
    <w:rPr>
      <w:lang w:val="en-GB" w:eastAsia="ja-JP" w:bidi="ar-SA"/>
    </w:rPr>
  </w:style>
  <w:style w:type="character" w:customStyle="1" w:styleId="B10">
    <w:name w:val="B1 (文字)"/>
    <w:rsid w:val="005F17C8"/>
    <w:rPr>
      <w:lang w:val="en-GB" w:eastAsia="ja-JP" w:bidi="ar-SA"/>
    </w:rPr>
  </w:style>
  <w:style w:type="character" w:customStyle="1" w:styleId="B1Zchn">
    <w:name w:val="B1 Zchn"/>
    <w:rsid w:val="005F17C8"/>
    <w:rPr>
      <w:rFonts w:eastAsia="Yu Gothic UI"/>
      <w:lang w:val="en-GB" w:eastAsia="en-US" w:bidi="ar-SA"/>
    </w:rPr>
  </w:style>
  <w:style w:type="character" w:styleId="IntenseEmphasis">
    <w:name w:val="Intense Emphasis"/>
    <w:uiPriority w:val="21"/>
    <w:qFormat/>
    <w:rsid w:val="005F17C8"/>
    <w:rPr>
      <w:b/>
      <w:bCs/>
      <w:i/>
      <w:iCs/>
      <w:color w:val="4F81BD"/>
    </w:rPr>
  </w:style>
  <w:style w:type="paragraph" w:styleId="BodyTextIndent">
    <w:name w:val="Body Text Indent"/>
    <w:basedOn w:val="Normal"/>
    <w:link w:val="BodyTextIndentChar"/>
    <w:uiPriority w:val="99"/>
    <w:rsid w:val="005F17C8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F17C8"/>
    <w:rPr>
      <w:rFonts w:ascii="Times New Roman" w:hAnsi="Times New Roman"/>
      <w:lang w:val="en-GB" w:eastAsia="en-US"/>
    </w:rPr>
  </w:style>
  <w:style w:type="character" w:customStyle="1" w:styleId="ECCParagraph">
    <w:name w:val="ECC Paragraph"/>
    <w:uiPriority w:val="1"/>
    <w:qFormat/>
    <w:rsid w:val="005F17C8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5F17C8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5F17C8"/>
    <w:rPr>
      <w:b/>
      <w:bCs/>
    </w:rPr>
  </w:style>
  <w:style w:type="character" w:customStyle="1" w:styleId="href">
    <w:name w:val="href"/>
    <w:rsid w:val="005F17C8"/>
  </w:style>
  <w:style w:type="character" w:customStyle="1" w:styleId="Artdef">
    <w:name w:val="Art_def"/>
    <w:rsid w:val="005F17C8"/>
    <w:rPr>
      <w:b/>
    </w:rPr>
  </w:style>
  <w:style w:type="character" w:customStyle="1" w:styleId="h4Char3">
    <w:name w:val="h4 Char3"/>
    <w:rsid w:val="005F17C8"/>
    <w:rPr>
      <w:rFonts w:ascii="Arial" w:hAnsi="Arial"/>
      <w:sz w:val="24"/>
      <w:lang w:val="en-GB" w:eastAsia="en-GB" w:bidi="ar-SA"/>
    </w:rPr>
  </w:style>
  <w:style w:type="character" w:customStyle="1" w:styleId="TF0">
    <w:name w:val="TF字符"/>
    <w:rsid w:val="005F17C8"/>
    <w:rPr>
      <w:rFonts w:ascii="Arial" w:eastAsia="Times New Roman" w:hAnsi="Arial"/>
      <w:b/>
    </w:rPr>
  </w:style>
  <w:style w:type="character" w:customStyle="1" w:styleId="msoins0">
    <w:name w:val="msoins"/>
    <w:rsid w:val="005F17C8"/>
  </w:style>
  <w:style w:type="character" w:customStyle="1" w:styleId="TACCar">
    <w:name w:val="TAC Car"/>
    <w:rsid w:val="005F17C8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F17C8"/>
    <w:rPr>
      <w:rFonts w:ascii="Arial" w:hAnsi="Arial"/>
      <w:sz w:val="18"/>
      <w:lang w:val="en-GB"/>
    </w:rPr>
  </w:style>
  <w:style w:type="character" w:customStyle="1" w:styleId="M5Char">
    <w:name w:val="M5 Char"/>
    <w:rsid w:val="005F17C8"/>
    <w:rPr>
      <w:rFonts w:ascii="Arial" w:hAnsi="Arial"/>
      <w:sz w:val="22"/>
      <w:lang w:val="en-GB" w:eastAsia="en-US"/>
    </w:rPr>
  </w:style>
  <w:style w:type="character" w:customStyle="1" w:styleId="capChar6">
    <w:name w:val="cap Char6"/>
    <w:rsid w:val="005F17C8"/>
    <w:rPr>
      <w:b/>
      <w:lang w:val="en-GB" w:eastAsia="en-US" w:bidi="ar-SA"/>
    </w:rPr>
  </w:style>
  <w:style w:type="character" w:customStyle="1" w:styleId="HeadingChar">
    <w:name w:val="Heading Char"/>
    <w:rsid w:val="005F17C8"/>
    <w:rPr>
      <w:rFonts w:ascii="Arial" w:eastAsia="SimSun" w:hAnsi="Arial"/>
      <w:b/>
      <w:sz w:val="22"/>
    </w:rPr>
  </w:style>
  <w:style w:type="paragraph" w:styleId="ListNumber5">
    <w:name w:val="List Number 5"/>
    <w:basedOn w:val="Normal"/>
    <w:uiPriority w:val="99"/>
    <w:rsid w:val="005F17C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Yu Gothic UI"/>
      <w:lang w:eastAsia="ja-JP"/>
    </w:rPr>
  </w:style>
  <w:style w:type="paragraph" w:styleId="ListNumber3">
    <w:name w:val="List Number 3"/>
    <w:basedOn w:val="Normal"/>
    <w:uiPriority w:val="99"/>
    <w:rsid w:val="005F17C8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Yu Gothic UI"/>
      <w:lang w:eastAsia="ja-JP"/>
    </w:rPr>
  </w:style>
  <w:style w:type="paragraph" w:styleId="ListNumber4">
    <w:name w:val="List Number 4"/>
    <w:basedOn w:val="Normal"/>
    <w:uiPriority w:val="99"/>
    <w:rsid w:val="005F17C8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Yu Gothic UI"/>
      <w:lang w:eastAsia="ja-JP"/>
    </w:rPr>
  </w:style>
  <w:style w:type="paragraph" w:styleId="NoteHeading">
    <w:name w:val="Note Heading"/>
    <w:basedOn w:val="Normal"/>
    <w:next w:val="Normal"/>
    <w:link w:val="NoteHeadingChar"/>
    <w:uiPriority w:val="99"/>
    <w:rsid w:val="005F17C8"/>
    <w:pPr>
      <w:overflowPunct w:val="0"/>
      <w:autoSpaceDE w:val="0"/>
      <w:autoSpaceDN w:val="0"/>
      <w:adjustRightInd w:val="0"/>
      <w:textAlignment w:val="baseline"/>
    </w:pPr>
    <w:rPr>
      <w:rFonts w:eastAsia="Yu Gothic UI"/>
      <w:lang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rsid w:val="005F17C8"/>
    <w:rPr>
      <w:rFonts w:ascii="Times New Roman" w:eastAsia="Yu Gothic UI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5F17C8"/>
    <w:pPr>
      <w:overflowPunct w:val="0"/>
      <w:autoSpaceDE w:val="0"/>
      <w:autoSpaceDN w:val="0"/>
      <w:adjustRightInd w:val="0"/>
      <w:textAlignment w:val="baseline"/>
    </w:pPr>
    <w:rPr>
      <w:rFonts w:ascii="Courier New" w:eastAsia="Yu Gothic UI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F17C8"/>
    <w:rPr>
      <w:rFonts w:ascii="Courier New" w:eastAsia="Yu Gothic UI" w:hAnsi="Courier New"/>
      <w:lang w:val="en-GB" w:eastAsia="x-none"/>
    </w:rPr>
  </w:style>
  <w:style w:type="character" w:customStyle="1" w:styleId="ListBullet2Char">
    <w:name w:val="List Bullet 2 Char"/>
    <w:link w:val="ListBullet2"/>
    <w:rsid w:val="005F17C8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F17C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BlockText">
    <w:name w:val="Block Text"/>
    <w:basedOn w:val="Normal"/>
    <w:rsid w:val="005F17C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TAHChar">
    <w:name w:val="TAH Char"/>
    <w:locked/>
    <w:rsid w:val="005F17C8"/>
    <w:rPr>
      <w:rFonts w:ascii="Arial" w:hAnsi="Arial" w:cs="Arial"/>
      <w:b/>
      <w:sz w:val="18"/>
      <w:lang w:val="en-GB"/>
    </w:rPr>
  </w:style>
  <w:style w:type="character" w:customStyle="1" w:styleId="FigureTitleChar">
    <w:name w:val="Figure Title Char"/>
    <w:rsid w:val="005F17C8"/>
    <w:rPr>
      <w:rFonts w:ascii="Arial" w:hAnsi="Arial"/>
      <w:lang w:val="en-GB" w:eastAsia="en-US" w:bidi="ar-SA"/>
    </w:rPr>
  </w:style>
  <w:style w:type="character" w:customStyle="1" w:styleId="p1">
    <w:name w:val="p1"/>
    <w:rsid w:val="005F17C8"/>
    <w:rPr>
      <w:vanish w:val="0"/>
      <w:webHidden w:val="0"/>
      <w:specVanish w:val="0"/>
    </w:rPr>
  </w:style>
  <w:style w:type="character" w:customStyle="1" w:styleId="e-031">
    <w:name w:val="e-031"/>
    <w:rsid w:val="005F17C8"/>
    <w:rPr>
      <w:i/>
      <w:iCs/>
    </w:rPr>
  </w:style>
  <w:style w:type="paragraph" w:styleId="Title">
    <w:name w:val="Title"/>
    <w:basedOn w:val="Normal"/>
    <w:next w:val="Normal"/>
    <w:link w:val="TitleChar"/>
    <w:uiPriority w:val="99"/>
    <w:qFormat/>
    <w:rsid w:val="005F17C8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5F17C8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5F17C8"/>
    <w:rPr>
      <w:rFonts w:ascii="Arial" w:hAnsi="Arial"/>
      <w:sz w:val="36"/>
      <w:lang w:val="en-GB" w:eastAsia="en-US"/>
    </w:rPr>
  </w:style>
  <w:style w:type="character" w:customStyle="1" w:styleId="CharChar12">
    <w:name w:val="Char Char12"/>
    <w:locked/>
    <w:rsid w:val="005F17C8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5F17C8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5F17C8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5F17C8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5F17C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5F17C8"/>
    <w:rPr>
      <w:rFonts w:ascii="Times New Roman" w:eastAsia="MS Gothic" w:hAnsi="Times New Roman"/>
      <w:color w:val="000000"/>
      <w:lang w:val="en-GB" w:eastAsia="en-US"/>
    </w:rPr>
  </w:style>
  <w:style w:type="character" w:customStyle="1" w:styleId="CharChar1">
    <w:name w:val="Char Char1"/>
    <w:rsid w:val="005F17C8"/>
    <w:rPr>
      <w:lang w:val="en-GB" w:eastAsia="ja-JP" w:bidi="ar-SA"/>
    </w:rPr>
  </w:style>
  <w:style w:type="character" w:customStyle="1" w:styleId="btChar1">
    <w:name w:val="bt Char1"/>
    <w:rsid w:val="005F17C8"/>
    <w:rPr>
      <w:lang w:val="en-GB" w:eastAsia="ja-JP" w:bidi="ar-SA"/>
    </w:rPr>
  </w:style>
  <w:style w:type="character" w:customStyle="1" w:styleId="btChar2">
    <w:name w:val="bt Char2"/>
    <w:rsid w:val="005F17C8"/>
    <w:rPr>
      <w:lang w:val="en-GB" w:eastAsia="ja-JP" w:bidi="ar-SA"/>
    </w:rPr>
  </w:style>
  <w:style w:type="character" w:customStyle="1" w:styleId="Head2AChar4">
    <w:name w:val="Head2A Char4"/>
    <w:rsid w:val="005F17C8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5F17C8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5F17C8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5F17C8"/>
    <w:rPr>
      <w:lang w:val="en-GB" w:eastAsia="en-US" w:bidi="ar-SA"/>
    </w:rPr>
  </w:style>
  <w:style w:type="character" w:customStyle="1" w:styleId="NOZchn">
    <w:name w:val="NO Zchn"/>
    <w:rsid w:val="005F17C8"/>
    <w:rPr>
      <w:lang w:val="en-GB" w:eastAsia="en-US" w:bidi="ar-SA"/>
    </w:rPr>
  </w:style>
  <w:style w:type="character" w:customStyle="1" w:styleId="T1Char">
    <w:name w:val="T1 Char"/>
    <w:rsid w:val="005F17C8"/>
  </w:style>
  <w:style w:type="character" w:customStyle="1" w:styleId="T1Char1">
    <w:name w:val="T1 Char1"/>
    <w:rsid w:val="005F17C8"/>
  </w:style>
  <w:style w:type="character" w:customStyle="1" w:styleId="Head2AChar1">
    <w:name w:val="Head2A Char1"/>
    <w:rsid w:val="005F17C8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5F17C8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5F17C8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5F17C8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5F17C8"/>
    <w:rPr>
      <w:rFonts w:ascii="Arial" w:eastAsia="Yu Gothic UI" w:hAnsi="Arial"/>
      <w:sz w:val="24"/>
      <w:lang w:val="en-GB" w:eastAsia="en-US" w:bidi="ar-SA"/>
    </w:rPr>
  </w:style>
  <w:style w:type="character" w:customStyle="1" w:styleId="h5Char1">
    <w:name w:val="h5 Char1"/>
    <w:rsid w:val="005F17C8"/>
    <w:rPr>
      <w:rFonts w:ascii="Arial" w:eastAsia="Yu Gothic UI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5F17C8"/>
    <w:rPr>
      <w:rFonts w:ascii="Arial" w:eastAsia="Malgun Gothic Semilight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rsid w:val="005F17C8"/>
  </w:style>
  <w:style w:type="paragraph" w:styleId="NormalIndent">
    <w:name w:val="Normal Indent"/>
    <w:basedOn w:val="Normal"/>
    <w:link w:val="NormalIndentChar"/>
    <w:rsid w:val="005F17C8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Yu Gothic UI"/>
      <w:lang w:val="it-IT" w:eastAsia="en-GB"/>
    </w:rPr>
  </w:style>
  <w:style w:type="character" w:customStyle="1" w:styleId="CharChar7">
    <w:name w:val="Char Char7"/>
    <w:semiHidden/>
    <w:rsid w:val="005F17C8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5F17C8"/>
    <w:rPr>
      <w:rFonts w:ascii="Courier New" w:eastAsia="Malgun Gothic Semilight" w:hAnsi="Courier New"/>
      <w:lang w:val="nb-NO" w:eastAsia="en-US" w:bidi="ar-SA"/>
    </w:rPr>
  </w:style>
  <w:style w:type="character" w:customStyle="1" w:styleId="CharChar10">
    <w:name w:val="Char Char10"/>
    <w:semiHidden/>
    <w:rsid w:val="005F17C8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5F17C8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5F17C8"/>
    <w:rPr>
      <w:rFonts w:ascii="Times New Roman" w:hAnsi="Times New Roman"/>
      <w:b/>
      <w:bCs/>
      <w:lang w:val="en-GB" w:eastAsia="en-US"/>
    </w:rPr>
  </w:style>
  <w:style w:type="paragraph" w:customStyle="1" w:styleId="a1">
    <w:name w:val="修订"/>
    <w:hidden/>
    <w:semiHidden/>
    <w:rsid w:val="005F17C8"/>
    <w:rPr>
      <w:rFonts w:ascii="Times New Roman" w:eastAsia="Malgun Gothic Semilight" w:hAnsi="Times New Roman"/>
      <w:lang w:val="en-GB" w:eastAsia="en-US"/>
    </w:rPr>
  </w:style>
  <w:style w:type="character" w:styleId="EndnoteReference">
    <w:name w:val="endnote reference"/>
    <w:rsid w:val="005F17C8"/>
    <w:rPr>
      <w:vertAlign w:val="superscript"/>
    </w:rPr>
  </w:style>
  <w:style w:type="character" w:customStyle="1" w:styleId="btChar3">
    <w:name w:val="bt Char3"/>
    <w:rsid w:val="005F17C8"/>
    <w:rPr>
      <w:lang w:val="en-GB" w:eastAsia="ja-JP" w:bidi="ar-SA"/>
    </w:rPr>
  </w:style>
  <w:style w:type="character" w:customStyle="1" w:styleId="h5Char2">
    <w:name w:val="h5 Char2"/>
    <w:rsid w:val="005F17C8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5F17C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5F17C8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5F17C8"/>
    <w:rPr>
      <w:rFonts w:ascii="Arial" w:hAnsi="Arial"/>
      <w:sz w:val="24"/>
      <w:lang w:val="en-GB"/>
    </w:rPr>
  </w:style>
  <w:style w:type="character" w:customStyle="1" w:styleId="ListChar">
    <w:name w:val="List Char"/>
    <w:link w:val="List"/>
    <w:rsid w:val="005F17C8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rsid w:val="005F17C8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rsid w:val="005F17C8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5F17C8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5F17C8"/>
    <w:rPr>
      <w:rFonts w:ascii="Bookman Old Style" w:hAnsi="Bookman Old Style"/>
      <w:position w:val="6"/>
      <w:sz w:val="18"/>
    </w:rPr>
  </w:style>
  <w:style w:type="character" w:customStyle="1" w:styleId="NOChar1">
    <w:name w:val="NO Char1"/>
    <w:rsid w:val="005F17C8"/>
    <w:rPr>
      <w:rFonts w:eastAsia="Yu Gothic UI"/>
      <w:lang w:val="en-GB" w:eastAsia="en-US" w:bidi="ar-SA"/>
    </w:rPr>
  </w:style>
  <w:style w:type="character" w:customStyle="1" w:styleId="Underrubrik2Char2">
    <w:name w:val="Underrubrik2 Char2"/>
    <w:rsid w:val="005F17C8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5F17C8"/>
    <w:rPr>
      <w:rFonts w:eastAsia="Yu Gothic UI"/>
      <w:sz w:val="24"/>
      <w:lang w:val="en-US" w:eastAsia="en-US" w:bidi="ar-SA"/>
    </w:rPr>
  </w:style>
  <w:style w:type="character" w:customStyle="1" w:styleId="capCharChar2">
    <w:name w:val="cap Char Char2"/>
    <w:rsid w:val="005F17C8"/>
    <w:rPr>
      <w:b/>
      <w:lang w:val="en-GB" w:eastAsia="en-GB" w:bidi="ar-SA"/>
    </w:rPr>
  </w:style>
  <w:style w:type="character" w:customStyle="1" w:styleId="Heading1Char1">
    <w:name w:val="Heading 1 Char1"/>
    <w:rsid w:val="005F17C8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5F17C8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5F17C8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5F17C8"/>
    <w:rPr>
      <w:rFonts w:ascii="Arial" w:hAnsi="Arial"/>
      <w:sz w:val="32"/>
      <w:lang w:val="en-GB"/>
    </w:rPr>
  </w:style>
  <w:style w:type="character" w:customStyle="1" w:styleId="hps">
    <w:name w:val="hps"/>
    <w:rsid w:val="005F17C8"/>
  </w:style>
  <w:style w:type="character" w:customStyle="1" w:styleId="a2">
    <w:name w:val="文稿抬头"/>
    <w:rsid w:val="005F17C8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5F17C8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NormalIndentChar">
    <w:name w:val="Normal Indent Char"/>
    <w:link w:val="NormalIndent"/>
    <w:locked/>
    <w:rsid w:val="005F17C8"/>
    <w:rPr>
      <w:rFonts w:ascii="Times New Roman" w:eastAsia="Yu Gothic UI" w:hAnsi="Times New Roman"/>
      <w:lang w:val="it-IT" w:eastAsia="en-GB"/>
    </w:rPr>
  </w:style>
  <w:style w:type="paragraph" w:styleId="BodyTextIndent3">
    <w:name w:val="Body Text Indent 3"/>
    <w:basedOn w:val="Normal"/>
    <w:link w:val="BodyTextIndent3Char"/>
    <w:uiPriority w:val="99"/>
    <w:rsid w:val="005F17C8"/>
    <w:pPr>
      <w:widowControl w:val="0"/>
      <w:overflowPunct w:val="0"/>
      <w:autoSpaceDE w:val="0"/>
      <w:autoSpaceDN w:val="0"/>
      <w:adjustRightInd w:val="0"/>
      <w:spacing w:after="0"/>
      <w:ind w:firstLine="420"/>
      <w:jc w:val="both"/>
      <w:textAlignment w:val="baseline"/>
    </w:pPr>
    <w:rPr>
      <w:i/>
      <w:iCs/>
      <w:kern w:val="2"/>
      <w:sz w:val="18"/>
      <w:szCs w:val="24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F17C8"/>
    <w:rPr>
      <w:rFonts w:ascii="Times New Roman" w:hAnsi="Times New Roman"/>
      <w:i/>
      <w:iCs/>
      <w:kern w:val="2"/>
      <w:sz w:val="18"/>
      <w:szCs w:val="24"/>
      <w:lang w:val="en-GB" w:eastAsia="zh-CN"/>
    </w:rPr>
  </w:style>
  <w:style w:type="paragraph" w:styleId="MacroText">
    <w:name w:val="macro"/>
    <w:link w:val="MacroTextChar"/>
    <w:rsid w:val="005F17C8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rsid w:val="005F17C8"/>
    <w:rPr>
      <w:rFonts w:ascii="Courier New" w:eastAsia="SimSun" w:hAnsi="Courier New"/>
      <w:kern w:val="2"/>
      <w:sz w:val="24"/>
      <w:lang w:val="en-US" w:eastAsia="zh-CN"/>
    </w:rPr>
  </w:style>
  <w:style w:type="paragraph" w:styleId="Index3">
    <w:name w:val="index 3"/>
    <w:basedOn w:val="Normal"/>
    <w:next w:val="Normal"/>
    <w:autoRedefine/>
    <w:rsid w:val="005F17C8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autoRedefine/>
    <w:rsid w:val="005F17C8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autoRedefine/>
    <w:rsid w:val="005F17C8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autoRedefine/>
    <w:rsid w:val="005F17C8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autoRedefine/>
    <w:rsid w:val="005F17C8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8">
    <w:name w:val="index 8"/>
    <w:basedOn w:val="Normal"/>
    <w:next w:val="Normal"/>
    <w:autoRedefine/>
    <w:rsid w:val="005F17C8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autoRedefine/>
    <w:rsid w:val="005F17C8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character" w:customStyle="1" w:styleId="msoins00">
    <w:name w:val="msoins0"/>
    <w:rsid w:val="005F17C8"/>
  </w:style>
  <w:style w:type="character" w:customStyle="1" w:styleId="fontstyle01">
    <w:name w:val="fontstyle01"/>
    <w:rsid w:val="005F17C8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1Char1">
    <w:name w:val="footnote text1 Char1"/>
    <w:semiHidden/>
    <w:rsid w:val="005F17C8"/>
    <w:rPr>
      <w:rFonts w:ascii="Times New Roman" w:eastAsia="Times New Roman" w:hAnsi="Times New Roman"/>
      <w:lang w:val="en-GB" w:eastAsia="ja-JP"/>
    </w:rPr>
  </w:style>
  <w:style w:type="paragraph" w:styleId="TableofFigures">
    <w:name w:val="table of figures"/>
    <w:basedOn w:val="Normal"/>
    <w:next w:val="Normal"/>
    <w:uiPriority w:val="99"/>
    <w:rsid w:val="005F17C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Gothic UI"/>
      <w:b/>
    </w:rPr>
  </w:style>
  <w:style w:type="character" w:customStyle="1" w:styleId="textbodybold1">
    <w:name w:val="textbodybold1"/>
    <w:rsid w:val="005F17C8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List2Char">
    <w:name w:val="List 2 Char"/>
    <w:link w:val="List2"/>
    <w:rsid w:val="005F17C8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rsid w:val="005F17C8"/>
    <w:rPr>
      <w:lang w:val="en-GB"/>
    </w:rPr>
  </w:style>
  <w:style w:type="character" w:customStyle="1" w:styleId="EndnoteTextChar1">
    <w:name w:val="Endnote Text Char1"/>
    <w:rsid w:val="005F17C8"/>
    <w:rPr>
      <w:lang w:val="en-GB"/>
    </w:rPr>
  </w:style>
  <w:style w:type="character" w:customStyle="1" w:styleId="TitleChar1">
    <w:name w:val="Title Char1"/>
    <w:rsid w:val="005F17C8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5F17C8"/>
    <w:rPr>
      <w:lang w:val="en-GB"/>
    </w:rPr>
  </w:style>
  <w:style w:type="character" w:customStyle="1" w:styleId="BodyTextIndentChar1">
    <w:name w:val="Body Text Indent Char1"/>
    <w:rsid w:val="005F17C8"/>
    <w:rPr>
      <w:lang w:val="en-GB"/>
    </w:rPr>
  </w:style>
  <w:style w:type="character" w:customStyle="1" w:styleId="BodyText3Char1">
    <w:name w:val="Body Text 3 Char1"/>
    <w:rsid w:val="005F17C8"/>
    <w:rPr>
      <w:sz w:val="16"/>
      <w:szCs w:val="16"/>
      <w:lang w:val="en-GB"/>
    </w:rPr>
  </w:style>
  <w:style w:type="table" w:styleId="TableClassic2">
    <w:name w:val="Table Classic 2"/>
    <w:basedOn w:val="TableNormal"/>
    <w:rsid w:val="005F17C8"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5F17C8"/>
    <w:rPr>
      <w:rFonts w:ascii="Times New Roman" w:eastAsia="SimSun" w:hAnsi="Times New Roman"/>
      <w:lang w:val="en-GB" w:eastAsia="en-US"/>
    </w:rPr>
  </w:style>
  <w:style w:type="character" w:customStyle="1" w:styleId="ECCParagraphZchn">
    <w:name w:val="ECC Paragraph Zchn"/>
    <w:locked/>
    <w:rsid w:val="005F17C8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DefaultParagraphFont"/>
    <w:rsid w:val="005F17C8"/>
  </w:style>
  <w:style w:type="character" w:customStyle="1" w:styleId="im-content1">
    <w:name w:val="im-content1"/>
    <w:rsid w:val="005F17C8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rsid w:val="005F17C8"/>
  </w:style>
  <w:style w:type="character" w:customStyle="1" w:styleId="shorttext">
    <w:name w:val="short_text"/>
    <w:rsid w:val="005F17C8"/>
  </w:style>
  <w:style w:type="character" w:styleId="SubtleReference">
    <w:name w:val="Subtle Reference"/>
    <w:uiPriority w:val="31"/>
    <w:qFormat/>
    <w:rsid w:val="005F17C8"/>
    <w:rPr>
      <w:smallCaps/>
      <w:color w:val="5A5A5A"/>
    </w:rPr>
  </w:style>
  <w:style w:type="character" w:customStyle="1" w:styleId="11">
    <w:name w:val="見出し 1 (文字)1"/>
    <w:rsid w:val="005F17C8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rsid w:val="005F17C8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rsid w:val="005F17C8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rsid w:val="005F17C8"/>
    <w:rPr>
      <w:rFonts w:ascii="Times New Roman" w:eastAsia="Yu Gothic UI" w:hAnsi="Times New Roman"/>
      <w:b/>
      <w:bCs/>
      <w:lang w:val="en-GB" w:eastAsia="en-US"/>
    </w:rPr>
  </w:style>
  <w:style w:type="character" w:customStyle="1" w:styleId="51">
    <w:name w:val="見出し 5 (文字)1"/>
    <w:semiHidden/>
    <w:rsid w:val="005F17C8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rsid w:val="005F17C8"/>
    <w:rPr>
      <w:rFonts w:ascii="Times New Roman" w:eastAsia="Yu Gothic UI" w:hAnsi="Times New Roman"/>
      <w:lang w:val="en-GB" w:eastAsia="en-US"/>
    </w:rPr>
  </w:style>
  <w:style w:type="character" w:customStyle="1" w:styleId="12">
    <w:name w:val="ヘッダー (文字)1"/>
    <w:semiHidden/>
    <w:rsid w:val="005F17C8"/>
    <w:rPr>
      <w:rFonts w:ascii="Times New Roman" w:eastAsia="Yu Gothic UI" w:hAnsi="Times New Roman"/>
      <w:lang w:val="en-GB" w:eastAsia="en-US"/>
    </w:rPr>
  </w:style>
  <w:style w:type="character" w:customStyle="1" w:styleId="13">
    <w:name w:val="本文 (文字)1"/>
    <w:semiHidden/>
    <w:rsid w:val="005F17C8"/>
    <w:rPr>
      <w:rFonts w:ascii="Times New Roman" w:eastAsia="Yu Gothic UI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5F17C8"/>
    <w:rPr>
      <w:color w:val="808080"/>
      <w:shd w:val="clear" w:color="auto" w:fill="E6E6E6"/>
    </w:rPr>
  </w:style>
  <w:style w:type="paragraph" w:customStyle="1" w:styleId="2">
    <w:name w:val="修订2"/>
    <w:hidden/>
    <w:semiHidden/>
    <w:rsid w:val="005F17C8"/>
    <w:rPr>
      <w:rFonts w:ascii="Times New Roman" w:eastAsia="Malgun Gothic Semilight" w:hAnsi="Times New Roman"/>
      <w:lang w:val="en-GB" w:eastAsia="en-US"/>
    </w:rPr>
  </w:style>
  <w:style w:type="character" w:customStyle="1" w:styleId="Char1">
    <w:name w:val="页眉 Char1"/>
    <w:basedOn w:val="DefaultParagraphFont"/>
    <w:qFormat/>
    <w:rsid w:val="005F17C8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5F17C8"/>
    <w:rPr>
      <w:color w:val="2B579A"/>
      <w:shd w:val="clear" w:color="auto" w:fill="E1DFDD"/>
    </w:rPr>
  </w:style>
  <w:style w:type="character" w:customStyle="1" w:styleId="search-word-mail">
    <w:name w:val="search-word-mail"/>
    <w:rsid w:val="005F17C8"/>
  </w:style>
  <w:style w:type="paragraph" w:styleId="NoSpacing">
    <w:name w:val="No Spacing"/>
    <w:uiPriority w:val="1"/>
    <w:qFormat/>
    <w:rsid w:val="005F17C8"/>
    <w:rPr>
      <w:rFonts w:ascii="Times New Roman" w:hAnsi="Times New Roman"/>
      <w:lang w:val="en-GB" w:eastAsia="en-US"/>
    </w:rPr>
  </w:style>
  <w:style w:type="character" w:customStyle="1" w:styleId="word">
    <w:name w:val="word"/>
    <w:rsid w:val="005F17C8"/>
  </w:style>
  <w:style w:type="character" w:customStyle="1" w:styleId="14">
    <w:name w:val="未处理的提及1"/>
    <w:uiPriority w:val="99"/>
    <w:semiHidden/>
    <w:rsid w:val="005F17C8"/>
    <w:rPr>
      <w:color w:val="605E5C"/>
      <w:shd w:val="clear" w:color="auto" w:fill="E1DFDD"/>
    </w:rPr>
  </w:style>
  <w:style w:type="character" w:customStyle="1" w:styleId="NoteHeadingChar1">
    <w:name w:val="Note Heading Char1"/>
    <w:basedOn w:val="DefaultParagraphFont"/>
    <w:uiPriority w:val="99"/>
    <w:rsid w:val="005F17C8"/>
    <w:rPr>
      <w:lang w:val="en-GB" w:eastAsia="en-US"/>
    </w:rPr>
  </w:style>
  <w:style w:type="character" w:customStyle="1" w:styleId="st">
    <w:name w:val="st"/>
    <w:rsid w:val="005F17C8"/>
  </w:style>
  <w:style w:type="character" w:customStyle="1" w:styleId="st1">
    <w:name w:val="st1"/>
    <w:rsid w:val="005F17C8"/>
  </w:style>
  <w:style w:type="character" w:customStyle="1" w:styleId="Char10">
    <w:name w:val="注释标题 Char1"/>
    <w:uiPriority w:val="99"/>
    <w:semiHidden/>
    <w:rsid w:val="005F17C8"/>
    <w:rPr>
      <w:rFonts w:ascii="Times New Roman" w:hAnsi="Times New Roman"/>
      <w:lang w:val="en-GB" w:eastAsia="en-US"/>
    </w:rPr>
  </w:style>
  <w:style w:type="paragraph" w:customStyle="1" w:styleId="B11">
    <w:name w:val="B1+"/>
    <w:basedOn w:val="B1"/>
    <w:link w:val="B1Car"/>
    <w:rsid w:val="005F17C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1"/>
    <w:rsid w:val="005F17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5AIRPNAIUNRU-1328258698-7593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https://nokia.sharepoint.com/sites/c5g/5gradio/_layouts/15/DocIdRedir.aspx?ID=5AIRPNAIUNRU-1328258698-7593</Url>
      <Description>5AIRPNAIUNRU-1328258698-7593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E4C28DF-011B-465F-B269-7B3C35A82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DED971-D63D-41A1-B538-E013EFEC4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B3D87-F730-4F87-AB87-FFC8A437542C}">
  <ds:schemaRefs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www.w3.org/XML/1998/namespace"/>
    <ds:schemaRef ds:uri="71c5aaf6-e6ce-465b-b873-5148d2a4c105"/>
    <ds:schemaRef ds:uri="http://schemas.openxmlformats.org/package/2006/metadata/core-properties"/>
    <ds:schemaRef ds:uri="0b6aed8e-0313-4d17-80ff-d0e5da4931c5"/>
    <ds:schemaRef ds:uri="http://schemas.microsoft.com/office/2006/documentManagement/types"/>
    <ds:schemaRef ds:uri="3b34c8f0-1ef5-4d1e-bb66-517ce7fe7356"/>
    <ds:schemaRef ds:uri="http://purl.org/dc/dcmitype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D8DB86E1-BE54-4236-98C2-DB14875980D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C84A2A7-686E-4DEF-8DED-D1530CCE012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549</Words>
  <Characters>2877</Characters>
  <Application>Microsoft Office Word</Application>
  <DocSecurity>0</DocSecurity>
  <Lines>151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Petrov, Dmitry (Nokia - FI/Espoo)</cp:lastModifiedBy>
  <cp:revision>2</cp:revision>
  <cp:lastPrinted>1899-12-31T23:00:00Z</cp:lastPrinted>
  <dcterms:created xsi:type="dcterms:W3CDTF">2021-10-22T18:50:00Z</dcterms:created>
  <dcterms:modified xsi:type="dcterms:W3CDTF">2021-10-22T18:50:00Z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101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1st</vt:lpwstr>
  </property>
  <property fmtid="{D5CDD505-2E9C-101B-9397-08002B2CF9AE}" pid="7" name="EndDate">
    <vt:lpwstr>12th November 2021</vt:lpwstr>
  </property>
  <property fmtid="{D5CDD505-2E9C-101B-9397-08002B2CF9AE}" pid="8" name="Tdoc#">
    <vt:lpwstr>R4-2119393</vt:lpwstr>
  </property>
  <property fmtid="{D5CDD505-2E9C-101B-9397-08002B2CF9AE}" pid="9" name="Spec#">
    <vt:lpwstr>38.176-1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16.1.0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NR_IAB_Perf</vt:lpwstr>
  </property>
  <property fmtid="{D5CDD505-2E9C-101B-9397-08002B2CF9AE}" pid="16" name="Cat">
    <vt:lpwstr>F</vt:lpwstr>
  </property>
  <property fmtid="{D5CDD505-2E9C-101B-9397-08002B2CF9AE}" pid="17" name="ResDate">
    <vt:lpwstr>2021-10-21</vt:lpwstr>
  </property>
  <property fmtid="{D5CDD505-2E9C-101B-9397-08002B2CF9AE}" pid="18" name="Release">
    <vt:lpwstr>Rel-16</vt:lpwstr>
  </property>
  <property fmtid="{D5CDD505-2E9C-101B-9397-08002B2CF9AE}" pid="19" name="CrTitle">
    <vt:lpwstr>draftCR to TS 38.176-1 on applicability rules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7416953f-4bbe-47df-846d-8e90bd3125fb</vt:lpwstr>
  </property>
</Properties>
</file>