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7B4AA1" w:rsidR="001E41F3" w:rsidRDefault="001E41F3">
      <w:pPr>
        <w:pStyle w:val="CRCoverPage"/>
        <w:tabs>
          <w:tab w:val="right" w:pos="9639"/>
        </w:tabs>
        <w:spacing w:after="0"/>
        <w:rPr>
          <w:b/>
          <w:i/>
          <w:noProof/>
          <w:sz w:val="28"/>
        </w:rPr>
      </w:pPr>
      <w:r>
        <w:rPr>
          <w:b/>
          <w:noProof/>
          <w:sz w:val="24"/>
        </w:rPr>
        <w:t>3GPP TSG-</w:t>
      </w:r>
      <w:r w:rsidR="00A93431">
        <w:fldChar w:fldCharType="begin"/>
      </w:r>
      <w:r w:rsidR="00A93431">
        <w:instrText xml:space="preserve"> DOCPROPERTY  TSG/WGRef  \* MERGEFORMAT </w:instrText>
      </w:r>
      <w:r w:rsidR="00A93431">
        <w:fldChar w:fldCharType="separate"/>
      </w:r>
      <w:r w:rsidR="00FA4B28" w:rsidRPr="00FA4B28">
        <w:rPr>
          <w:b/>
          <w:noProof/>
          <w:sz w:val="24"/>
        </w:rPr>
        <w:t>RAN WG4</w:t>
      </w:r>
      <w:r w:rsidR="00A93431">
        <w:rPr>
          <w:b/>
          <w:noProof/>
          <w:sz w:val="24"/>
        </w:rPr>
        <w:fldChar w:fldCharType="end"/>
      </w:r>
      <w:r w:rsidR="00C66BA2">
        <w:rPr>
          <w:b/>
          <w:noProof/>
          <w:sz w:val="24"/>
        </w:rPr>
        <w:t xml:space="preserve"> </w:t>
      </w:r>
      <w:r>
        <w:rPr>
          <w:b/>
          <w:noProof/>
          <w:sz w:val="24"/>
        </w:rPr>
        <w:t>Meeting #</w:t>
      </w:r>
      <w:r w:rsidR="00A93431">
        <w:fldChar w:fldCharType="begin"/>
      </w:r>
      <w:r w:rsidR="00A93431">
        <w:instrText xml:space="preserve"> DOCPROPERTY  MtgSeq  \* MERGEFORMAT </w:instrText>
      </w:r>
      <w:r w:rsidR="00A93431">
        <w:fldChar w:fldCharType="separate"/>
      </w:r>
      <w:r w:rsidR="00FA4B28" w:rsidRPr="00FA4B28">
        <w:rPr>
          <w:b/>
          <w:noProof/>
          <w:sz w:val="24"/>
        </w:rPr>
        <w:t>101</w:t>
      </w:r>
      <w:r w:rsidR="00A93431">
        <w:rPr>
          <w:b/>
          <w:noProof/>
          <w:sz w:val="24"/>
        </w:rPr>
        <w:fldChar w:fldCharType="end"/>
      </w:r>
      <w:r w:rsidR="00A93431">
        <w:fldChar w:fldCharType="begin"/>
      </w:r>
      <w:r w:rsidR="00A93431">
        <w:instrText xml:space="preserve"> DOCPROPERTY  MtgTitle  \* MERGEFORMAT </w:instrText>
      </w:r>
      <w:r w:rsidR="00A93431">
        <w:fldChar w:fldCharType="separate"/>
      </w:r>
      <w:r w:rsidR="00FA4B28" w:rsidRPr="00FA4B28">
        <w:rPr>
          <w:b/>
          <w:noProof/>
          <w:sz w:val="24"/>
        </w:rPr>
        <w:t>-e</w:t>
      </w:r>
      <w:r w:rsidR="00A93431">
        <w:rPr>
          <w:b/>
          <w:noProof/>
          <w:sz w:val="24"/>
        </w:rPr>
        <w:fldChar w:fldCharType="end"/>
      </w:r>
      <w:r>
        <w:rPr>
          <w:b/>
          <w:i/>
          <w:noProof/>
          <w:sz w:val="28"/>
        </w:rPr>
        <w:tab/>
      </w:r>
      <w:r w:rsidR="00A93431">
        <w:fldChar w:fldCharType="begin"/>
      </w:r>
      <w:r w:rsidR="00A93431">
        <w:instrText xml:space="preserve"> DOCPROPERTY  Tdoc#  \* MERGEFORMAT </w:instrText>
      </w:r>
      <w:r w:rsidR="00A93431">
        <w:fldChar w:fldCharType="separate"/>
      </w:r>
      <w:r w:rsidR="00FA4B28" w:rsidRPr="00FA4B28">
        <w:rPr>
          <w:b/>
          <w:i/>
          <w:noProof/>
          <w:sz w:val="28"/>
        </w:rPr>
        <w:t>R4-2119392</w:t>
      </w:r>
      <w:r w:rsidR="00A93431">
        <w:rPr>
          <w:b/>
          <w:i/>
          <w:noProof/>
          <w:sz w:val="28"/>
        </w:rPr>
        <w:fldChar w:fldCharType="end"/>
      </w:r>
    </w:p>
    <w:p w14:paraId="7CB45193" w14:textId="0D8EF348" w:rsidR="001E41F3" w:rsidRDefault="00A93431" w:rsidP="005E2C44">
      <w:pPr>
        <w:pStyle w:val="CRCoverPage"/>
        <w:outlineLvl w:val="0"/>
        <w:rPr>
          <w:b/>
          <w:noProof/>
          <w:sz w:val="24"/>
        </w:rPr>
      </w:pPr>
      <w:r>
        <w:fldChar w:fldCharType="begin"/>
      </w:r>
      <w:r>
        <w:instrText xml:space="preserve"> DOCPROPERTY  Location  \* MERGEFORMAT </w:instrText>
      </w:r>
      <w:r>
        <w:fldChar w:fldCharType="separate"/>
      </w:r>
      <w:r w:rsidR="00FA4B28" w:rsidRPr="00FA4B28">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4B28" w:rsidRPr="00FA4B28">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A4B28" w:rsidRPr="00FA4B28">
        <w:rPr>
          <w:b/>
          <w:noProof/>
          <w:sz w:val="24"/>
        </w:rPr>
        <w:t>1st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A4B28" w:rsidRPr="00FA4B28">
        <w:rPr>
          <w:b/>
          <w:noProof/>
          <w:sz w:val="24"/>
        </w:rPr>
        <w:t>12th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CF36F" w:rsidR="001E41F3" w:rsidRPr="00410371" w:rsidRDefault="00A93431" w:rsidP="00E13F3D">
            <w:pPr>
              <w:pStyle w:val="CRCoverPage"/>
              <w:spacing w:after="0"/>
              <w:jc w:val="right"/>
              <w:rPr>
                <w:b/>
                <w:noProof/>
                <w:sz w:val="28"/>
              </w:rPr>
            </w:pPr>
            <w:r>
              <w:fldChar w:fldCharType="begin"/>
            </w:r>
            <w:r>
              <w:instrText xml:space="preserve"> DOCPROPERTY  Spec#  \* MERGEFORMAT </w:instrText>
            </w:r>
            <w:r>
              <w:fldChar w:fldCharType="separate"/>
            </w:r>
            <w:r w:rsidR="00FA4B28" w:rsidRPr="00FA4B28">
              <w:rPr>
                <w:b/>
                <w:noProof/>
                <w:sz w:val="28"/>
              </w:rPr>
              <w:t>38.176-2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D6A2D" w:rsidR="001E41F3" w:rsidRPr="00410371" w:rsidRDefault="00A93431" w:rsidP="00547111">
            <w:pPr>
              <w:pStyle w:val="CRCoverPage"/>
              <w:spacing w:after="0"/>
              <w:rPr>
                <w:noProof/>
              </w:rPr>
            </w:pPr>
            <w:r>
              <w:fldChar w:fldCharType="begin"/>
            </w:r>
            <w:r>
              <w:instrText xml:space="preserve"> DOCPROPERTY  Cr#  \* MERGEFORMAT </w:instrText>
            </w:r>
            <w:r>
              <w:fldChar w:fldCharType="separate"/>
            </w:r>
            <w:r w:rsidR="00FA4B28" w:rsidRPr="00FA4B28">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514B9" w:rsidR="001E41F3" w:rsidRPr="00410371" w:rsidRDefault="00A93431" w:rsidP="00E13F3D">
            <w:pPr>
              <w:pStyle w:val="CRCoverPage"/>
              <w:spacing w:after="0"/>
              <w:jc w:val="center"/>
              <w:rPr>
                <w:b/>
                <w:noProof/>
              </w:rPr>
            </w:pPr>
            <w:r>
              <w:fldChar w:fldCharType="begin"/>
            </w:r>
            <w:r>
              <w:instrText xml:space="preserve"> DOCPROPERTY  Revision  \* MERGEFORMAT </w:instrText>
            </w:r>
            <w:r>
              <w:fldChar w:fldCharType="separate"/>
            </w:r>
            <w:r w:rsidR="00FA4B28" w:rsidRPr="00FA4B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32F26" w:rsidR="001E41F3" w:rsidRPr="00410371" w:rsidRDefault="00A93431">
            <w:pPr>
              <w:pStyle w:val="CRCoverPage"/>
              <w:spacing w:after="0"/>
              <w:jc w:val="center"/>
              <w:rPr>
                <w:noProof/>
                <w:sz w:val="28"/>
              </w:rPr>
            </w:pPr>
            <w:r>
              <w:fldChar w:fldCharType="begin"/>
            </w:r>
            <w:r>
              <w:instrText xml:space="preserve"> DOCPROPERTY  Version  \* MERGEFORMAT </w:instrText>
            </w:r>
            <w:r>
              <w:fldChar w:fldCharType="separate"/>
            </w:r>
            <w:r w:rsidR="00FA4B28" w:rsidRPr="00FA4B28">
              <w:rPr>
                <w:b/>
                <w:noProof/>
                <w:sz w:val="28"/>
              </w:rPr>
              <w:t>16.1.0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953C2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C0AFE" w:rsidR="00F25D98" w:rsidRDefault="00A934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12A1D" w:rsidR="001E41F3" w:rsidRDefault="00A93431">
            <w:pPr>
              <w:pStyle w:val="CRCoverPage"/>
              <w:spacing w:after="0"/>
              <w:ind w:left="100"/>
              <w:rPr>
                <w:noProof/>
              </w:rPr>
            </w:pPr>
            <w:r>
              <w:fldChar w:fldCharType="begin"/>
            </w:r>
            <w:r>
              <w:instrText xml:space="preserve"> DOCPROPERTY  CrTitle  \* MERGEFORMAT </w:instrText>
            </w:r>
            <w:r>
              <w:fldChar w:fldCharType="separate"/>
            </w:r>
            <w:proofErr w:type="spellStart"/>
            <w:r w:rsidR="00FA4B28">
              <w:t>draftCR</w:t>
            </w:r>
            <w:proofErr w:type="spellEnd"/>
            <w:r w:rsidR="00FA4B28">
              <w:t xml:space="preserve"> to TS 38.176-2 on manufacturer declarations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038B" w:rsidR="001E41F3" w:rsidRDefault="00A93431">
            <w:pPr>
              <w:pStyle w:val="CRCoverPage"/>
              <w:spacing w:after="0"/>
              <w:ind w:left="100"/>
              <w:rPr>
                <w:noProof/>
              </w:rPr>
            </w:pPr>
            <w:r>
              <w:fldChar w:fldCharType="begin"/>
            </w:r>
            <w:r>
              <w:instrText xml:space="preserve"> DOCPROPERTY  SourceIfWg  \* MERGEFORMAT </w:instrText>
            </w:r>
            <w:r>
              <w:fldChar w:fldCharType="separate"/>
            </w:r>
            <w:r w:rsidR="00FA4B28">
              <w:rPr>
                <w:noProof/>
              </w:rPr>
              <w:t xml:space="preserve">Nokia, Nokia Shanghai </w:t>
            </w:r>
            <w:r w:rsidR="00FA4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0E03D" w:rsidR="001E41F3" w:rsidRDefault="00A93431" w:rsidP="00547111">
            <w:pPr>
              <w:pStyle w:val="CRCoverPage"/>
              <w:spacing w:after="0"/>
              <w:ind w:left="100"/>
              <w:rPr>
                <w:noProof/>
              </w:rPr>
            </w:pPr>
            <w:r>
              <w:fldChar w:fldCharType="begin"/>
            </w:r>
            <w:r>
              <w:instrText xml:space="preserve"> DOCPROPERTY  SourceIfTsg  \* MERGEFORMAT </w:instrText>
            </w:r>
            <w:r>
              <w:fldChar w:fldCharType="separate"/>
            </w:r>
            <w:r w:rsidR="00FA4B2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EFAD5" w:rsidR="001E41F3" w:rsidRDefault="00A93431">
            <w:pPr>
              <w:pStyle w:val="CRCoverPage"/>
              <w:spacing w:after="0"/>
              <w:ind w:left="100"/>
              <w:rPr>
                <w:noProof/>
              </w:rPr>
            </w:pPr>
            <w:r>
              <w:fldChar w:fldCharType="begin"/>
            </w:r>
            <w:r>
              <w:instrText xml:space="preserve"> DOCPROPERTY  RelatedWis  \* MERGEFORMAT </w:instrText>
            </w:r>
            <w:r>
              <w:fldChar w:fldCharType="separate"/>
            </w:r>
            <w:r w:rsidR="00FA4B28">
              <w:rPr>
                <w:noProof/>
              </w:rPr>
              <w:t>NR_IAB_Perf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ADEA5" w:rsidR="001E41F3" w:rsidRDefault="00A93431">
            <w:pPr>
              <w:pStyle w:val="CRCoverPage"/>
              <w:spacing w:after="0"/>
              <w:ind w:left="100"/>
              <w:rPr>
                <w:noProof/>
              </w:rPr>
            </w:pPr>
            <w:r>
              <w:fldChar w:fldCharType="begin"/>
            </w:r>
            <w:r>
              <w:instrText xml:space="preserve"> DOCPROPERTY  ResDate  \* MERGEFORMAT </w:instrText>
            </w:r>
            <w:r>
              <w:fldChar w:fldCharType="separate"/>
            </w:r>
            <w:r w:rsidR="00835A74">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E98B1" w:rsidR="001E41F3" w:rsidRDefault="00A93431" w:rsidP="00D24991">
            <w:pPr>
              <w:pStyle w:val="CRCoverPage"/>
              <w:spacing w:after="0"/>
              <w:ind w:left="100" w:right="-609"/>
              <w:rPr>
                <w:b/>
                <w:noProof/>
              </w:rPr>
            </w:pPr>
            <w:r>
              <w:fldChar w:fldCharType="begin"/>
            </w:r>
            <w:r>
              <w:instrText xml:space="preserve"> DOCPROPERTY  Cat  \* MERGEFORMAT </w:instrText>
            </w:r>
            <w:r>
              <w:fldChar w:fldCharType="separate"/>
            </w:r>
            <w:r w:rsidR="00FA4B28" w:rsidRPr="00FA4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90F57" w:rsidR="001E41F3" w:rsidRDefault="00A93431">
            <w:pPr>
              <w:pStyle w:val="CRCoverPage"/>
              <w:spacing w:after="0"/>
              <w:ind w:left="100"/>
              <w:rPr>
                <w:noProof/>
              </w:rPr>
            </w:pPr>
            <w:r>
              <w:fldChar w:fldCharType="begin"/>
            </w:r>
            <w:r>
              <w:instrText xml:space="preserve"> DOCPROPERTY  Release  \* MERGEFORMAT </w:instrText>
            </w:r>
            <w:r>
              <w:fldChar w:fldCharType="separate"/>
            </w:r>
            <w:r w:rsidR="00FA4B2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BE58B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8F92B" w:rsidR="001E41F3" w:rsidRDefault="007B05D5">
            <w:pPr>
              <w:pStyle w:val="CRCoverPage"/>
              <w:spacing w:after="0"/>
              <w:ind w:left="100"/>
              <w:rPr>
                <w:noProof/>
              </w:rPr>
            </w:pPr>
            <w:r>
              <w:rPr>
                <w:noProof/>
              </w:rPr>
              <w:t>Provide c</w:t>
            </w:r>
            <w:r w:rsidR="00254F62">
              <w:rPr>
                <w:noProof/>
              </w:rPr>
              <w:t>orrection of errors and remo</w:t>
            </w:r>
            <w:r>
              <w:rPr>
                <w:noProof/>
              </w:rPr>
              <w:t>ve</w:t>
            </w:r>
            <w:r w:rsidR="00254F62">
              <w:rPr>
                <w:noProof/>
              </w:rPr>
              <w:t xml:space="preserve"> square </w:t>
            </w:r>
            <w:r w:rsidR="00500525">
              <w:rPr>
                <w:noProof/>
              </w:rPr>
              <w:t>brackets</w:t>
            </w:r>
            <w:r w:rsidR="00254F62">
              <w:rPr>
                <w:noProof/>
              </w:rPr>
              <w:t xml:space="preserve"> in </w:t>
            </w:r>
            <w:r w:rsidR="009448CB" w:rsidRPr="009448CB">
              <w:rPr>
                <w:noProof/>
              </w:rPr>
              <w:t>Manufacturer's declarations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1ADAD" w14:textId="77777777" w:rsidR="001E41F3" w:rsidRDefault="009448CB" w:rsidP="009448CB">
            <w:pPr>
              <w:pStyle w:val="CRCoverPage"/>
              <w:numPr>
                <w:ilvl w:val="0"/>
                <w:numId w:val="43"/>
              </w:numPr>
              <w:spacing w:after="0"/>
              <w:rPr>
                <w:noProof/>
              </w:rPr>
            </w:pPr>
            <w:r>
              <w:rPr>
                <w:noProof/>
              </w:rPr>
              <w:t xml:space="preserve">Correction of errors and removal of square errors in </w:t>
            </w:r>
            <w:r w:rsidRPr="009448CB">
              <w:rPr>
                <w:noProof/>
              </w:rPr>
              <w:t>Manufacturer's declarations</w:t>
            </w:r>
          </w:p>
          <w:p w14:paraId="6806CBE5" w14:textId="77777777" w:rsidR="009448CB" w:rsidRDefault="009448CB" w:rsidP="009448CB">
            <w:pPr>
              <w:pStyle w:val="CRCoverPage"/>
              <w:numPr>
                <w:ilvl w:val="0"/>
                <w:numId w:val="43"/>
              </w:numPr>
              <w:spacing w:after="0"/>
              <w:rPr>
                <w:noProof/>
              </w:rPr>
            </w:pPr>
            <w:r>
              <w:rPr>
                <w:noProof/>
              </w:rPr>
              <w:t xml:space="preserve">Adding reference to </w:t>
            </w:r>
            <w:r w:rsidRPr="009448CB">
              <w:rPr>
                <w:noProof/>
              </w:rPr>
              <w:t>Manufacturer's declarations</w:t>
            </w:r>
            <w:r>
              <w:rPr>
                <w:noProof/>
              </w:rPr>
              <w:t xml:space="preserve"> in </w:t>
            </w:r>
            <w:r w:rsidRPr="009448CB">
              <w:rPr>
                <w:noProof/>
              </w:rPr>
              <w:t>Applicability of requirements for different subcarrier spacings</w:t>
            </w:r>
          </w:p>
          <w:p w14:paraId="31C656EC" w14:textId="17AA0E88" w:rsidR="009448CB" w:rsidRDefault="00873CF8" w:rsidP="009448CB">
            <w:pPr>
              <w:pStyle w:val="CRCoverPage"/>
              <w:numPr>
                <w:ilvl w:val="0"/>
                <w:numId w:val="43"/>
              </w:numPr>
              <w:spacing w:after="0"/>
              <w:rPr>
                <w:noProof/>
              </w:rPr>
            </w:pPr>
            <w:r>
              <w:rPr>
                <w:noProof/>
              </w:rPr>
              <w:t xml:space="preserve">Editorial correction in </w:t>
            </w:r>
            <w:r w:rsidRPr="00873CF8">
              <w:rPr>
                <w:noProof/>
              </w:rPr>
              <w:t>Applicability of requirements for IAB-MT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A2BB7" w:rsidR="001E41F3" w:rsidRDefault="00FB490A">
            <w:pPr>
              <w:pStyle w:val="CRCoverPage"/>
              <w:spacing w:after="0"/>
              <w:ind w:left="100"/>
              <w:rPr>
                <w:noProof/>
              </w:rPr>
            </w:pPr>
            <w:r w:rsidRPr="00FB490A">
              <w:rPr>
                <w:noProof/>
              </w:rPr>
              <w:t>It will be inconsistencies in the specification 38.176-2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AF7D4" w:rsidR="001E41F3" w:rsidRDefault="00BE59EA">
            <w:pPr>
              <w:pStyle w:val="CRCoverPage"/>
              <w:spacing w:after="0"/>
              <w:ind w:left="100"/>
              <w:rPr>
                <w:noProof/>
              </w:rPr>
            </w:pPr>
            <w:r>
              <w:rPr>
                <w:noProof/>
              </w:rPr>
              <w:t xml:space="preserve">4.6, </w:t>
            </w:r>
            <w:r w:rsidRPr="00120294">
              <w:t>8.1.1.3.2.1</w:t>
            </w:r>
            <w:r>
              <w:t xml:space="preserve">, </w:t>
            </w:r>
            <w:r w:rsidRPr="00FE7275">
              <w:t>8.2.3.1.1.5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6684C" w:rsidR="001E41F3" w:rsidRDefault="00BE59E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04528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DDC27" w:rsidR="001E41F3" w:rsidRDefault="00BE59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1A421F" w:rsidR="001E41F3" w:rsidRDefault="00145D43">
            <w:pPr>
              <w:pStyle w:val="CRCoverPage"/>
              <w:spacing w:after="0"/>
              <w:ind w:left="99"/>
              <w:rPr>
                <w:noProof/>
              </w:rPr>
            </w:pPr>
            <w:r>
              <w:rPr>
                <w:noProof/>
              </w:rPr>
              <w:t>TS</w:t>
            </w:r>
            <w:r w:rsidR="00BE59EA">
              <w:rPr>
                <w:noProof/>
              </w:rPr>
              <w:t>38.176-1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3BF2B8" w:rsidR="001E41F3" w:rsidRDefault="00BE59E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DB3EC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9551B" w:rsidR="001E41F3" w:rsidRDefault="00DC7E28">
            <w:pPr>
              <w:pStyle w:val="CRCoverPage"/>
              <w:spacing w:after="0"/>
              <w:ind w:left="100"/>
              <w:rPr>
                <w:noProof/>
              </w:rPr>
            </w:pPr>
            <w:r>
              <w:rPr>
                <w:noProof/>
              </w:rPr>
              <w:t xml:space="preserve">Agenda item </w:t>
            </w:r>
            <w:r w:rsidR="007C006C" w:rsidRPr="007C006C">
              <w:rPr>
                <w:noProof/>
              </w:rPr>
              <w:t>5.1.2.5.1</w:t>
            </w:r>
            <w:r w:rsidR="007C006C" w:rsidRPr="007C006C">
              <w:rPr>
                <w:noProof/>
              </w:rPr>
              <w:t xml:space="preserve"> </w:t>
            </w:r>
            <w:r w:rsidRPr="00D500DD">
              <w:rPr>
                <w:noProof/>
              </w:rPr>
              <w:t>- General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D2E4EB" w14:textId="53EC3130" w:rsidR="009724F7" w:rsidRDefault="009724F7" w:rsidP="009724F7">
      <w:pPr>
        <w:pStyle w:val="Heading3"/>
        <w:overflowPunct w:val="0"/>
        <w:autoSpaceDE w:val="0"/>
        <w:autoSpaceDN w:val="0"/>
        <w:adjustRightInd w:val="0"/>
        <w:textAlignment w:val="baseline"/>
        <w:rPr>
          <w:rFonts w:eastAsiaTheme="minorEastAsia"/>
          <w:noProof/>
          <w:color w:val="FF0000"/>
          <w:sz w:val="24"/>
        </w:rPr>
      </w:pPr>
      <w:bookmarkStart w:id="1" w:name="_Hlk37321477"/>
      <w:bookmarkStart w:id="2" w:name="_Toc75165198"/>
      <w:bookmarkStart w:id="3" w:name="_Toc75333911"/>
      <w:bookmarkStart w:id="4" w:name="_Toc75508103"/>
      <w:bookmarkStart w:id="5" w:name="_Toc75815842"/>
      <w:bookmarkStart w:id="6" w:name="_Toc76541000"/>
      <w:bookmarkStart w:id="7" w:name="_Toc76541567"/>
      <w:bookmarkStart w:id="8" w:name="_Toc82429456"/>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bookmarkEnd w:id="1"/>
    </w:p>
    <w:p w14:paraId="1902F856" w14:textId="728029DC" w:rsidR="005F17C8" w:rsidRPr="00120294" w:rsidRDefault="005F17C8" w:rsidP="005F17C8">
      <w:pPr>
        <w:pStyle w:val="Heading2"/>
      </w:pPr>
      <w:r w:rsidRPr="00120294">
        <w:t>4.6</w:t>
      </w:r>
      <w:r w:rsidRPr="00120294">
        <w:tab/>
        <w:t>Manufacturer's declarations</w:t>
      </w:r>
      <w:bookmarkEnd w:id="2"/>
      <w:bookmarkEnd w:id="3"/>
      <w:bookmarkEnd w:id="4"/>
      <w:bookmarkEnd w:id="5"/>
      <w:bookmarkEnd w:id="6"/>
      <w:bookmarkEnd w:id="7"/>
      <w:bookmarkEnd w:id="8"/>
    </w:p>
    <w:p w14:paraId="21FDBE4E" w14:textId="77777777" w:rsidR="005F17C8" w:rsidRPr="00120294" w:rsidRDefault="005F17C8" w:rsidP="005F17C8">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26137EB9" w14:textId="2CD5382F" w:rsidR="005F17C8" w:rsidRDefault="005F17C8" w:rsidP="005F17C8">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5C7E9C99" w14:textId="77777777" w:rsidR="005F17C8" w:rsidRPr="00120294" w:rsidRDefault="005F17C8" w:rsidP="005F17C8">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5F17C8" w:rsidRPr="00120294" w14:paraId="6045E6F8" w14:textId="77777777" w:rsidTr="005F17C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04A8F60" w14:textId="77777777" w:rsidR="005F17C8" w:rsidRPr="00120294" w:rsidRDefault="005F17C8" w:rsidP="005F17C8">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76AF7AB" w14:textId="77777777" w:rsidR="005F17C8" w:rsidRPr="00120294" w:rsidRDefault="005F17C8" w:rsidP="005F17C8">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DAC31E3" w14:textId="77777777" w:rsidR="005F17C8" w:rsidRPr="00120294" w:rsidRDefault="005F17C8" w:rsidP="005F17C8">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202C6BB" w14:textId="77777777" w:rsidR="005F17C8" w:rsidRPr="00120294" w:rsidRDefault="005F17C8" w:rsidP="005F17C8">
            <w:pPr>
              <w:keepLines/>
              <w:spacing w:after="0"/>
              <w:jc w:val="center"/>
              <w:rPr>
                <w:rFonts w:ascii="Arial" w:hAnsi="Arial" w:cs="Arial"/>
                <w:b/>
                <w:sz w:val="18"/>
                <w:szCs w:val="18"/>
              </w:rPr>
            </w:pPr>
            <w:r w:rsidRPr="00120294">
              <w:rPr>
                <w:rFonts w:ascii="Arial" w:hAnsi="Arial" w:cs="Arial"/>
                <w:b/>
                <w:sz w:val="18"/>
                <w:szCs w:val="18"/>
              </w:rPr>
              <w:t>Applicability</w:t>
            </w:r>
          </w:p>
          <w:p w14:paraId="3F8EB1C0" w14:textId="77777777" w:rsidR="005F17C8" w:rsidRPr="00120294" w:rsidRDefault="005F17C8" w:rsidP="005F17C8">
            <w:pPr>
              <w:keepLines/>
              <w:spacing w:after="0"/>
              <w:jc w:val="center"/>
              <w:rPr>
                <w:rFonts w:ascii="Arial" w:hAnsi="Arial" w:cs="Arial"/>
                <w:b/>
                <w:sz w:val="18"/>
                <w:szCs w:val="18"/>
              </w:rPr>
            </w:pPr>
            <w:r w:rsidRPr="00120294">
              <w:rPr>
                <w:rFonts w:ascii="Arial" w:hAnsi="Arial" w:cs="Arial"/>
                <w:b/>
                <w:sz w:val="18"/>
                <w:szCs w:val="18"/>
              </w:rPr>
              <w:t>(Note 1)</w:t>
            </w:r>
          </w:p>
        </w:tc>
      </w:tr>
      <w:tr w:rsidR="005F17C8" w:rsidRPr="00120294" w14:paraId="2C1E46DA" w14:textId="77777777" w:rsidTr="005F17C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74BAAF3A" w14:textId="77777777" w:rsidR="005F17C8" w:rsidRPr="00120294" w:rsidRDefault="005F17C8" w:rsidP="005F17C8">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8E13CEE" w14:textId="77777777" w:rsidR="005F17C8" w:rsidRPr="00120294" w:rsidRDefault="005F17C8" w:rsidP="005F17C8">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3EB4FDA" w14:textId="77777777" w:rsidR="005F17C8" w:rsidRPr="00120294" w:rsidRDefault="005F17C8" w:rsidP="005F17C8">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65632C6B" w14:textId="77777777" w:rsidR="005F17C8" w:rsidRPr="00120294" w:rsidRDefault="005F17C8" w:rsidP="005F17C8">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28ABF6FD" w14:textId="77777777" w:rsidR="005F17C8" w:rsidRPr="00120294" w:rsidRDefault="005F17C8" w:rsidP="005F17C8">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682F13E3" w14:textId="77777777" w:rsidR="005F17C8" w:rsidRPr="00120294" w:rsidRDefault="005F17C8" w:rsidP="005F17C8">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711ACC58" w14:textId="77777777" w:rsidR="005F17C8" w:rsidRPr="00120294" w:rsidRDefault="005F17C8" w:rsidP="005F17C8">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5F17C8" w:rsidRPr="00120294" w14:paraId="25E15BAE"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90EED7"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7327792E"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C60DA10"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proofErr w:type="gramStart"/>
            <w:r w:rsidRPr="00120294">
              <w:rPr>
                <w:rFonts w:ascii="Arial" w:hAnsi="Arial" w:cs="Arial"/>
                <w:sz w:val="18"/>
                <w:szCs w:val="18"/>
                <w:lang w:eastAsia="zh-CN"/>
              </w:rPr>
              <w:t>in reference to</w:t>
            </w:r>
            <w:proofErr w:type="gramEnd"/>
            <w:r w:rsidRPr="00120294">
              <w:rPr>
                <w:rFonts w:ascii="Arial" w:hAnsi="Arial" w:cs="Arial"/>
                <w:sz w:val="18"/>
                <w:szCs w:val="18"/>
                <w:lang w:eastAsia="zh-CN"/>
              </w:rPr>
              <w:t xml:space="preserve">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A9A777F"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E71B40"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0D5778"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x</w:t>
            </w:r>
          </w:p>
        </w:tc>
      </w:tr>
      <w:tr w:rsidR="005F17C8" w:rsidRPr="00120294" w14:paraId="4F625806"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186E7D2"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3F783350"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1555D9B"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w:t>
            </w:r>
            <w:proofErr w:type="gramStart"/>
            <w:r w:rsidRPr="00120294">
              <w:rPr>
                <w:rFonts w:ascii="Arial" w:hAnsi="Arial" w:cs="Arial"/>
                <w:sz w:val="18"/>
                <w:szCs w:val="18"/>
                <w:lang w:eastAsia="zh-CN"/>
              </w:rPr>
              <w:t>in reference to</w:t>
            </w:r>
            <w:proofErr w:type="gramEnd"/>
            <w:r w:rsidRPr="00120294">
              <w:rPr>
                <w:rFonts w:ascii="Arial" w:hAnsi="Arial" w:cs="Arial"/>
                <w:sz w:val="18"/>
                <w:szCs w:val="18"/>
                <w:lang w:eastAsia="zh-CN"/>
              </w:rPr>
              <w:t xml:space="preserve">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42F4B91B"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16E2AAF"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6853C4"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x</w:t>
            </w:r>
          </w:p>
        </w:tc>
      </w:tr>
      <w:tr w:rsidR="005F17C8" w:rsidRPr="00120294" w14:paraId="4E401FEF"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AD7C582"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12C0D236"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0A4D2E1F"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 xml:space="preserve">A unique title to identify a beam, </w:t>
            </w:r>
            <w:proofErr w:type="gramStart"/>
            <w:r w:rsidRPr="00120294">
              <w:rPr>
                <w:rFonts w:ascii="Arial" w:hAnsi="Arial" w:cs="Arial"/>
                <w:sz w:val="18"/>
                <w:szCs w:val="18"/>
              </w:rPr>
              <w:t>e.g.</w:t>
            </w:r>
            <w:proofErr w:type="gramEnd"/>
            <w:r w:rsidRPr="00120294">
              <w:rPr>
                <w:rFonts w:ascii="Arial" w:hAnsi="Arial" w:cs="Arial"/>
                <w:sz w:val="18"/>
                <w:szCs w:val="18"/>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4DEF2032"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A beam with the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and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possible when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is used.</w:t>
            </w:r>
          </w:p>
          <w:p w14:paraId="69B2FC32"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A beam with the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and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possible when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is used.</w:t>
            </w:r>
          </w:p>
          <w:p w14:paraId="128208CC"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A beam with the widest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and widest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possible when widest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is used.</w:t>
            </w:r>
          </w:p>
          <w:p w14:paraId="21982C8A"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 xml:space="preserve">A beam with the widest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and widest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possible when widest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is used.</w:t>
            </w:r>
          </w:p>
          <w:p w14:paraId="65F166F9"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79084B2D"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 xml:space="preserve">When selecting the above five beam widths for declaration, all beams that the IAB is intended to produce shall be considered, including beams that during operation may be identified by any kind of cell or UE specific reference signals, </w:t>
            </w:r>
            <w:proofErr w:type="gramStart"/>
            <w:r w:rsidRPr="00120294">
              <w:rPr>
                <w:rFonts w:ascii="Arial" w:hAnsi="Arial" w:cs="Arial"/>
                <w:sz w:val="18"/>
                <w:szCs w:val="18"/>
              </w:rPr>
              <w:t>with the exception of</w:t>
            </w:r>
            <w:proofErr w:type="gramEnd"/>
            <w:r w:rsidRPr="00120294">
              <w:rPr>
                <w:rFonts w:ascii="Arial" w:hAnsi="Arial" w:cs="Arial"/>
                <w:sz w:val="18"/>
                <w:szCs w:val="18"/>
              </w:rPr>
              <w:t xml:space="preserve"> any type of beam that is created from a group of transmitters that are not all phase synchronised.</w:t>
            </w:r>
          </w:p>
          <w:p w14:paraId="4E38ECB1"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78DD1924"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51A67EC"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11ADA9"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x</w:t>
            </w:r>
          </w:p>
        </w:tc>
      </w:tr>
      <w:tr w:rsidR="005F17C8" w:rsidRPr="00120294" w14:paraId="53048EA9"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D15F14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1DD55E39" w14:textId="77777777" w:rsidR="005F17C8" w:rsidRPr="00120294" w:rsidRDefault="005F17C8" w:rsidP="005F17C8">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D8C841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32B4B9A8"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5A431E3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BEA5EE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47654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1347869C"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E1C2A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1FF4A78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07CAD40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B3429E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B37EF8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EC4CB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58DEA16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03D3C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3FDF7F1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7C1B3F03"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3C4D55F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7DE8CD8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720E51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400AC4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68B33B91"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FE28C1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6126080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B0DF5B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1974D4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7CB60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F5FC91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3A282BFA"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F01284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2A741121" w14:textId="77777777" w:rsidR="005F17C8" w:rsidRPr="00120294" w:rsidRDefault="005F17C8" w:rsidP="005F17C8">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1C1DBD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beam direction </w:t>
            </w:r>
            <w:proofErr w:type="gramStart"/>
            <w:r w:rsidRPr="00120294">
              <w:rPr>
                <w:rFonts w:ascii="Arial" w:hAnsi="Arial" w:cs="Arial"/>
                <w:sz w:val="18"/>
                <w:szCs w:val="18"/>
              </w:rPr>
              <w:t>pair</w:t>
            </w:r>
            <w:proofErr w:type="gramEnd"/>
            <w:r w:rsidRPr="00120294">
              <w:rPr>
                <w:rFonts w:ascii="Arial" w:hAnsi="Arial" w:cs="Arial"/>
                <w:sz w:val="18"/>
                <w:szCs w:val="18"/>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51B40B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18F5BA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BB794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5EE3983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22BDC7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57B6192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FF0998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3FBDF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68983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A4086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53004457"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C53110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79C12955"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25BA263" w14:textId="77777777" w:rsidR="005F17C8" w:rsidRPr="00833C41" w:rsidRDefault="005F17C8" w:rsidP="005F17C8">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 xml:space="preserve">beam direction </w:t>
            </w:r>
            <w:proofErr w:type="gramStart"/>
            <w:r w:rsidRPr="00833C41">
              <w:rPr>
                <w:rFonts w:ascii="Arial" w:hAnsi="Arial" w:cs="Arial"/>
                <w:i/>
                <w:sz w:val="18"/>
                <w:szCs w:val="18"/>
              </w:rPr>
              <w:t>pair</w:t>
            </w:r>
            <w:proofErr w:type="gramEnd"/>
            <w:r w:rsidRPr="00833C41">
              <w:rPr>
                <w:rFonts w:ascii="Arial" w:hAnsi="Arial" w:cs="Arial"/>
                <w:i/>
                <w:sz w:val="18"/>
                <w:szCs w:val="18"/>
              </w:rPr>
              <w:t>(s)</w:t>
            </w:r>
            <w:r w:rsidRPr="00833C41">
              <w:rPr>
                <w:rFonts w:ascii="Arial" w:hAnsi="Arial" w:cs="Arial"/>
                <w:sz w:val="18"/>
                <w:szCs w:val="18"/>
              </w:rPr>
              <w:t xml:space="preserve"> corresponding to the following points:</w:t>
            </w:r>
          </w:p>
          <w:p w14:paraId="107150DD" w14:textId="77777777" w:rsidR="005F17C8" w:rsidRPr="00833C41" w:rsidRDefault="005F17C8" w:rsidP="005F17C8">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6637D7CC" w14:textId="77777777" w:rsidR="005F17C8" w:rsidRPr="00833C41" w:rsidRDefault="005F17C8" w:rsidP="005F17C8">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075E8FB8" w14:textId="77777777" w:rsidR="005F17C8" w:rsidRPr="00833C41" w:rsidRDefault="005F17C8" w:rsidP="005F17C8">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51BC3AD1" w14:textId="77777777" w:rsidR="005F17C8" w:rsidRPr="00833C41" w:rsidRDefault="005F17C8" w:rsidP="005F17C8">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3D294DE0" w14:textId="77777777" w:rsidR="005F17C8" w:rsidRPr="00833C41" w:rsidRDefault="005F17C8" w:rsidP="005F17C8">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749D5E11" w14:textId="77777777" w:rsidR="005F17C8" w:rsidRPr="00120294" w:rsidRDefault="005F17C8" w:rsidP="005F17C8">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42EAE4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DDFEC0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6E780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702985EB"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C4AB19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688BF4F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5C40FB3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The rated EIRP level per carrier (</w:t>
            </w:r>
            <w:proofErr w:type="spellStart"/>
            <w:proofErr w:type="gramStart"/>
            <w:r w:rsidRPr="00120294">
              <w:rPr>
                <w:rFonts w:ascii="Arial" w:hAnsi="Arial" w:cs="Arial"/>
                <w:sz w:val="18"/>
                <w:szCs w:val="18"/>
              </w:rPr>
              <w:t>P</w:t>
            </w:r>
            <w:r w:rsidRPr="00120294">
              <w:rPr>
                <w:rFonts w:ascii="Arial" w:hAnsi="Arial" w:cs="Arial"/>
                <w:sz w:val="18"/>
                <w:szCs w:val="18"/>
                <w:vertAlign w:val="subscript"/>
              </w:rPr>
              <w:t>rated,c</w:t>
            </w:r>
            <w:proofErr w:type="gramEnd"/>
            <w:r w:rsidRPr="00120294">
              <w:rPr>
                <w:rFonts w:ascii="Arial" w:hAnsi="Arial" w:cs="Arial"/>
                <w:sz w:val="18"/>
                <w:szCs w:val="18"/>
                <w:vertAlign w:val="subscript"/>
              </w:rPr>
              <w:t>,EIRP</w:t>
            </w:r>
            <w:proofErr w:type="spellEnd"/>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43F29798"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4CAE6C8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A8717E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AC684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1F5971B8"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4037A9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1481B94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4FACF5B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95C288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F8CA1B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24799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1E895B39"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56C6DF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6BC4946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F7EC35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6D18747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E38B1F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00FA47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249C3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0757DDAD"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67D558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6145E76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1CAC3A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6AC03C0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BCB9D0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D53F02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830130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133B60E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0DFE44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38464F7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C644F5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en-GB"/>
              </w:rPr>
              <w:t xml:space="preserve">The number of carriers per operating band the IAB </w:t>
            </w:r>
            <w:proofErr w:type="gramStart"/>
            <w:r w:rsidRPr="00120294">
              <w:rPr>
                <w:rFonts w:ascii="Arial" w:hAnsi="Arial" w:cs="Arial"/>
                <w:sz w:val="18"/>
                <w:szCs w:val="18"/>
                <w:lang w:eastAsia="en-GB"/>
              </w:rPr>
              <w:t>is capable of generating</w:t>
            </w:r>
            <w:proofErr w:type="gramEnd"/>
            <w:r w:rsidRPr="00120294">
              <w:rPr>
                <w:rFonts w:ascii="Arial" w:hAnsi="Arial" w:cs="Arial"/>
                <w:sz w:val="18"/>
                <w:szCs w:val="18"/>
                <w:lang w:eastAsia="en-GB"/>
              </w:rPr>
              <w:t xml:space="preserve">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F45A4A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DC9D2D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A947F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7D66BE37"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800FC91"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08E63C8B"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3AD4943"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9E03BA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5C2A0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C49A7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n/a</w:t>
            </w:r>
          </w:p>
        </w:tc>
      </w:tr>
      <w:tr w:rsidR="005F17C8" w:rsidRPr="00120294" w14:paraId="10FD3042"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99C2EE7"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27C0358D"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13D32FB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27D9B8D3"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6694457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13A367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47F7E1"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r>
      <w:tr w:rsidR="005F17C8" w:rsidRPr="00120294" w14:paraId="683D7DEC"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C310C52" w14:textId="77777777" w:rsidR="005F17C8" w:rsidRPr="00120294" w:rsidDel="000F1670" w:rsidRDefault="005F17C8" w:rsidP="005F17C8">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60B29668"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E40EDD8"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5BF15E0B"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5B1BF6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08085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33CC9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4B6000B4"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A14AD3D" w14:textId="77777777" w:rsidR="005F17C8" w:rsidRPr="00120294" w:rsidDel="000F1670" w:rsidRDefault="005F17C8" w:rsidP="005F17C8">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2646C338"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proofErr w:type="spellStart"/>
            <w:r w:rsidRPr="00120294">
              <w:rPr>
                <w:rFonts w:ascii="Arial" w:hAnsi="Arial" w:cs="Arial"/>
                <w:sz w:val="18"/>
                <w:szCs w:val="18"/>
              </w:rPr>
              <w:t>BW</w:t>
            </w:r>
            <w:r w:rsidRPr="00120294">
              <w:rPr>
                <w:rFonts w:ascii="Arial" w:hAnsi="Arial" w:cs="Arial"/>
                <w:sz w:val="18"/>
                <w:szCs w:val="18"/>
                <w:vertAlign w:val="subscript"/>
              </w:rPr>
              <w:t>tot</w:t>
            </w:r>
            <w:proofErr w:type="spellEnd"/>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3BC0ED1"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proofErr w:type="spellStart"/>
            <w:r w:rsidRPr="00120294">
              <w:rPr>
                <w:rFonts w:ascii="Arial" w:hAnsi="Arial" w:cs="Arial"/>
                <w:sz w:val="18"/>
                <w:szCs w:val="18"/>
              </w:rPr>
              <w:t>BW</w:t>
            </w:r>
            <w:r w:rsidRPr="00120294">
              <w:rPr>
                <w:rFonts w:ascii="Arial" w:hAnsi="Arial" w:cs="Arial"/>
                <w:sz w:val="18"/>
                <w:szCs w:val="18"/>
                <w:vertAlign w:val="subscript"/>
              </w:rPr>
              <w:t>tot</w:t>
            </w:r>
            <w:proofErr w:type="spellEnd"/>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609128B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D4B91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CCBC4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567C00B0"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D07DE9F"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71F43C72"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41BFD494"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w:t>
            </w:r>
            <w:proofErr w:type="gramStart"/>
            <w:r w:rsidRPr="00120294">
              <w:rPr>
                <w:rFonts w:ascii="Arial" w:hAnsi="Arial" w:cs="Arial"/>
                <w:sz w:val="18"/>
                <w:szCs w:val="18"/>
              </w:rPr>
              <w:t>carriers</w:t>
            </w:r>
            <w:proofErr w:type="gramEnd"/>
            <w:r w:rsidRPr="00120294">
              <w:rPr>
                <w:rFonts w:ascii="Arial" w:hAnsi="Arial" w:cs="Arial"/>
                <w:sz w:val="18"/>
                <w:szCs w:val="18"/>
              </w:rPr>
              <w:t xml:space="preserve">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774B12A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6173ED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D1FA4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1C54BCDC"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E3339ED"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3E4218B5"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8BAA8E8"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BEE74E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0739E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451C1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0F74020E"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79DE1777"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58371E60"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55952350"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578971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4A38B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06D62C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183C5EB6"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7F93AC"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69511D5A"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67DFE6E0" w14:textId="77777777" w:rsidR="005F17C8" w:rsidRPr="00120294" w:rsidRDefault="005F17C8" w:rsidP="005F17C8">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3A90FC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7CEBDB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51552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n/a</w:t>
            </w:r>
          </w:p>
        </w:tc>
      </w:tr>
      <w:tr w:rsidR="005F17C8" w:rsidRPr="00120294" w14:paraId="349459CC"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F0A1FA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226DBBC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6C8FD1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47A2E9C6"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4FEF1929"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A517A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885E3F"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n/a</w:t>
            </w:r>
          </w:p>
        </w:tc>
      </w:tr>
      <w:tr w:rsidR="005F17C8" w:rsidRPr="00120294" w14:paraId="672A2031"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45C8D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2235CE5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053AE13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The IAB-DU or IAB-</w:t>
            </w:r>
            <w:proofErr w:type="spellStart"/>
            <w:r w:rsidRPr="00120294">
              <w:rPr>
                <w:rFonts w:ascii="Arial" w:hAnsi="Arial" w:cs="Arial"/>
                <w:sz w:val="18"/>
                <w:szCs w:val="18"/>
              </w:rPr>
              <w:t>MTsupported</w:t>
            </w:r>
            <w:proofErr w:type="spellEnd"/>
            <w:r w:rsidRPr="00120294">
              <w:rPr>
                <w:rFonts w:ascii="Arial"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EDDBDA3"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BC0EFD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3BD7B2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3DF9D6EE"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621EB4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6E4B660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D95B13F" w14:textId="77777777" w:rsidR="005F17C8" w:rsidRPr="00120294" w:rsidRDefault="005F17C8" w:rsidP="005F17C8">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52BD9939" w14:textId="77777777" w:rsidR="005F17C8" w:rsidRPr="00120294" w:rsidRDefault="005F17C8" w:rsidP="005F17C8">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AC09A8"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FB45B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AEC64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0685171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B73E5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74DEFC7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Minimum EIS for FR1 (</w:t>
            </w:r>
            <w:proofErr w:type="spellStart"/>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proofErr w:type="spellEnd"/>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989882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minimum </w:t>
            </w:r>
            <w:proofErr w:type="spellStart"/>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proofErr w:type="spellEnd"/>
            <w:r w:rsidRPr="00120294">
              <w:rPr>
                <w:rFonts w:ascii="Arial" w:hAnsi="Arial" w:cs="Arial"/>
                <w:sz w:val="18"/>
                <w:szCs w:val="18"/>
              </w:rPr>
              <w:t xml:space="preserve"> requirement (</w:t>
            </w:r>
            <w:proofErr w:type="gramStart"/>
            <w:r w:rsidRPr="00120294">
              <w:rPr>
                <w:rFonts w:ascii="Arial" w:hAnsi="Arial" w:cs="Arial"/>
                <w:sz w:val="18"/>
                <w:szCs w:val="18"/>
              </w:rPr>
              <w:t>i.e.</w:t>
            </w:r>
            <w:proofErr w:type="gramEnd"/>
            <w:r w:rsidRPr="00120294">
              <w:rPr>
                <w:rFonts w:ascii="Arial" w:hAnsi="Arial" w:cs="Arial"/>
                <w:sz w:val="18"/>
                <w:szCs w:val="18"/>
              </w:rPr>
              <w:t xml:space="preserve"> maximum allowable EIS value) applicable to all sensitivity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per OSDD.</w:t>
            </w:r>
          </w:p>
          <w:p w14:paraId="1C38145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2E71D40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w:t>
            </w:r>
            <w:proofErr w:type="spellStart"/>
            <w:r w:rsidRPr="00120294">
              <w:rPr>
                <w:rFonts w:ascii="Arial" w:hAnsi="Arial" w:cs="Arial"/>
                <w:sz w:val="18"/>
                <w:szCs w:val="18"/>
              </w:rPr>
              <w:t>minSENS</w:t>
            </w:r>
            <w:proofErr w:type="spellEnd"/>
            <w:r w:rsidRPr="00120294">
              <w:rPr>
                <w:rFonts w:ascii="Arial" w:hAnsi="Arial" w:cs="Arial"/>
                <w:sz w:val="18"/>
                <w:szCs w:val="18"/>
              </w:rPr>
              <w:t xml:space="preserve">, while its related range of angles of arrival is called </w:t>
            </w:r>
            <w:proofErr w:type="spellStart"/>
            <w:r w:rsidRPr="00120294">
              <w:rPr>
                <w:rFonts w:ascii="Arial" w:hAnsi="Arial" w:cs="Arial"/>
                <w:i/>
                <w:sz w:val="18"/>
                <w:szCs w:val="18"/>
              </w:rPr>
              <w:t>minSENS</w:t>
            </w:r>
            <w:proofErr w:type="spellEnd"/>
            <w:r w:rsidRPr="00120294">
              <w:rPr>
                <w:rFonts w:ascii="Arial" w:hAnsi="Arial" w:cs="Arial"/>
                <w:i/>
                <w:sz w:val="18"/>
                <w:szCs w:val="18"/>
              </w:rPr>
              <w:t xml:space="preserve"> </w:t>
            </w:r>
            <w:proofErr w:type="spellStart"/>
            <w:r w:rsidRPr="00120294">
              <w:rPr>
                <w:rFonts w:ascii="Arial" w:hAnsi="Arial" w:cs="Arial"/>
                <w:i/>
                <w:sz w:val="18"/>
                <w:szCs w:val="18"/>
              </w:rPr>
              <w:t>RoAoA</w:t>
            </w:r>
            <w:proofErr w:type="spellEnd"/>
            <w:r w:rsidRPr="00120294">
              <w:rPr>
                <w:rFonts w:ascii="Arial" w:hAnsi="Arial" w:cs="Arial"/>
                <w:sz w:val="18"/>
                <w:szCs w:val="18"/>
              </w:rPr>
              <w:t>.</w:t>
            </w:r>
          </w:p>
          <w:p w14:paraId="5FDF083F"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0A4C4995"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AF93C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C5DB9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32A7B200"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D32618" w14:textId="77777777" w:rsidR="005F17C8" w:rsidRPr="00120294" w:rsidDel="000F1670" w:rsidRDefault="005F17C8" w:rsidP="005F17C8">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516939A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EIS REFSENS for FR2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CD60B8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(used as a basis for the derivation of the FR2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4A84C236"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21B63B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FCE267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0F33D39F"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664780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375C753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10970F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sensitivity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23F46C4"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08A861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465B9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4867F192"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24A3DA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052CD13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362193F" w14:textId="77777777" w:rsidR="005F17C8" w:rsidRPr="00120294" w:rsidRDefault="005F17C8" w:rsidP="005F17C8">
            <w:pPr>
              <w:keepNext/>
              <w:spacing w:before="120" w:after="120"/>
              <w:rPr>
                <w:rFonts w:ascii="Arial" w:hAnsi="Arial" w:cs="Arial"/>
                <w:bCs/>
                <w:sz w:val="18"/>
                <w:szCs w:val="18"/>
              </w:rPr>
            </w:pPr>
            <w:r w:rsidRPr="00120294">
              <w:rPr>
                <w:rFonts w:ascii="Arial" w:hAnsi="Arial" w:cs="Arial"/>
                <w:bCs/>
                <w:sz w:val="18"/>
                <w:szCs w:val="18"/>
              </w:rPr>
              <w:t xml:space="preserve">For each OSDD the associated union of all the sensitivity </w:t>
            </w:r>
            <w:proofErr w:type="spellStart"/>
            <w:r w:rsidRPr="00120294">
              <w:rPr>
                <w:rFonts w:ascii="Arial" w:hAnsi="Arial" w:cs="Arial"/>
                <w:bCs/>
                <w:sz w:val="18"/>
                <w:szCs w:val="18"/>
              </w:rPr>
              <w:t>RoAoA</w:t>
            </w:r>
            <w:proofErr w:type="spellEnd"/>
            <w:r w:rsidRPr="00120294">
              <w:rPr>
                <w:rFonts w:ascii="Arial" w:hAnsi="Arial" w:cs="Arial"/>
                <w:bCs/>
                <w:sz w:val="18"/>
                <w:szCs w:val="18"/>
              </w:rPr>
              <w:t xml:space="preserve"> achievable through redirecting the receiver target related to the OSDD.</w:t>
            </w:r>
          </w:p>
          <w:p w14:paraId="056F5491"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1B0BE784"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BD663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706BC0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66C6DB2F"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6AB3B2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0208AA6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17DC820"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71732886"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69E696A9"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2EC68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823F6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30352A80"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75D37DA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4D8858D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Conformance test directions sensitivity </w:t>
            </w:r>
            <w:proofErr w:type="spellStart"/>
            <w:r w:rsidRPr="00120294">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2C6176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For each OSDD that includes a receiver target redirection range, four sensitivity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47C0989"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8674B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382D7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4EE688C0"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2AC40CA"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53E3DC5"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FD46920"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For each OSDD four conformance test directions.</w:t>
            </w:r>
          </w:p>
          <w:p w14:paraId="72D1CC72"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759D356F"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2B17E5A0"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4ED1002B"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430051AE"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7E4A54CD"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04A43F74"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sensitivity </w:t>
            </w:r>
            <w:proofErr w:type="spellStart"/>
            <w:r w:rsidRPr="00120294">
              <w:rPr>
                <w:rFonts w:ascii="Arial" w:hAnsi="Arial" w:cs="Arial"/>
                <w:sz w:val="18"/>
                <w:szCs w:val="18"/>
              </w:rPr>
              <w:t>RoAoA</w:t>
            </w:r>
            <w:proofErr w:type="spellEnd"/>
            <w:r w:rsidRPr="00120294">
              <w:rPr>
                <w:rFonts w:ascii="Arial" w:hAnsi="Arial" w:cs="Arial"/>
                <w:sz w:val="18"/>
                <w:szCs w:val="18"/>
              </w:rPr>
              <w:t>, while θ value being the closest possible to the receiver target reference direction.</w:t>
            </w:r>
          </w:p>
          <w:p w14:paraId="2C22E5BC"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sensitivity </w:t>
            </w:r>
            <w:proofErr w:type="spellStart"/>
            <w:r w:rsidRPr="00120294">
              <w:rPr>
                <w:rFonts w:ascii="Arial" w:hAnsi="Arial" w:cs="Arial"/>
                <w:sz w:val="18"/>
                <w:szCs w:val="18"/>
              </w:rPr>
              <w:t>RoAoA</w:t>
            </w:r>
            <w:proofErr w:type="spellEnd"/>
            <w:r w:rsidRPr="00120294">
              <w:rPr>
                <w:rFonts w:ascii="Arial" w:hAnsi="Arial" w:cs="Arial"/>
                <w:sz w:val="18"/>
                <w:szCs w:val="18"/>
              </w:rPr>
              <w:t>, while θ value being the closest possible to the receiver target reference direction.</w:t>
            </w:r>
          </w:p>
          <w:p w14:paraId="51D437A9"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sensitivity </w:t>
            </w:r>
            <w:proofErr w:type="spellStart"/>
            <w:r w:rsidRPr="00120294">
              <w:rPr>
                <w:rFonts w:ascii="Arial" w:hAnsi="Arial" w:cs="Arial"/>
                <w:sz w:val="18"/>
                <w:szCs w:val="18"/>
              </w:rPr>
              <w:t>RoAoA</w:t>
            </w:r>
            <w:proofErr w:type="spellEnd"/>
            <w:r w:rsidRPr="00120294">
              <w:rPr>
                <w:rFonts w:ascii="Arial" w:hAnsi="Arial" w:cs="Arial"/>
                <w:sz w:val="18"/>
                <w:szCs w:val="18"/>
              </w:rPr>
              <w:t>, while φ value being the closest possible to the receiver target reference direction.</w:t>
            </w:r>
          </w:p>
          <w:p w14:paraId="55682A7B"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 xml:space="preserve">The direction determined by the minimum θ value achievable inside the sensitivity </w:t>
            </w:r>
            <w:proofErr w:type="spellStart"/>
            <w:r w:rsidRPr="00120294">
              <w:rPr>
                <w:rFonts w:ascii="Arial" w:hAnsi="Arial" w:cs="Arial"/>
                <w:sz w:val="18"/>
                <w:szCs w:val="18"/>
              </w:rPr>
              <w:t>RoAoA</w:t>
            </w:r>
            <w:proofErr w:type="spellEnd"/>
            <w:r w:rsidRPr="00120294">
              <w:rPr>
                <w:rFonts w:ascii="Arial"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8329397" w14:textId="77777777" w:rsidR="005F17C8" w:rsidRPr="00120294" w:rsidRDefault="005F17C8" w:rsidP="005F17C8">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754D8B3"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D0A4ADB" w14:textId="77777777" w:rsidR="005F17C8" w:rsidRPr="00120294" w:rsidRDefault="005F17C8" w:rsidP="005F17C8">
            <w:pPr>
              <w:keepLines/>
              <w:spacing w:after="0"/>
              <w:rPr>
                <w:rFonts w:ascii="Arial" w:hAnsi="Arial" w:cs="Arial"/>
                <w:sz w:val="18"/>
                <w:szCs w:val="18"/>
              </w:rPr>
            </w:pPr>
            <w:r w:rsidRPr="00120294">
              <w:rPr>
                <w:rFonts w:ascii="Arial" w:hAnsi="Arial" w:cs="Arial"/>
                <w:sz w:val="18"/>
                <w:szCs w:val="18"/>
              </w:rPr>
              <w:t>n/a</w:t>
            </w:r>
          </w:p>
        </w:tc>
      </w:tr>
      <w:tr w:rsidR="005F17C8" w:rsidRPr="00120294" w14:paraId="78B45D03"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191BB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474A3AB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05BC421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22407FF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1F79FA2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57D7DD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A5136E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30D56141"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612A2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3C9B3A4A" w14:textId="77777777" w:rsidR="005F17C8" w:rsidRPr="00120294" w:rsidRDefault="005F17C8" w:rsidP="005F17C8">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A18091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772199E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5F196DD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D97729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1438D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08A2B1FE"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00C99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0A426A9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OTA coverage </w:t>
            </w:r>
            <w:proofErr w:type="gramStart"/>
            <w:r w:rsidRPr="00120294">
              <w:rPr>
                <w:rFonts w:ascii="Arial" w:hAnsi="Arial" w:cs="Arial"/>
                <w:sz w:val="18"/>
                <w:szCs w:val="18"/>
              </w:rPr>
              <w:t>range</w:t>
            </w:r>
            <w:proofErr w:type="gramEnd"/>
            <w:r w:rsidRPr="00120294">
              <w:rPr>
                <w:rFonts w:ascii="Arial" w:hAnsi="Arial" w:cs="Arial"/>
                <w:sz w:val="18"/>
                <w:szCs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30FF05CF" w14:textId="77777777" w:rsidR="005F17C8" w:rsidRPr="00120294" w:rsidRDefault="005F17C8" w:rsidP="005F17C8">
            <w:pPr>
              <w:keepNext/>
              <w:rPr>
                <w:rFonts w:ascii="Arial" w:hAnsi="Arial" w:cs="Arial"/>
                <w:sz w:val="18"/>
                <w:szCs w:val="18"/>
              </w:rPr>
            </w:pPr>
            <w:r w:rsidRPr="00120294">
              <w:rPr>
                <w:rFonts w:ascii="Arial" w:hAnsi="Arial" w:cs="Arial"/>
                <w:sz w:val="18"/>
                <w:szCs w:val="18"/>
              </w:rPr>
              <w:t>The directions corresponding to the following points:</w:t>
            </w:r>
          </w:p>
          <w:p w14:paraId="428E947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72E270E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7411EEF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6F09314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4EB3550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0D1628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BDBA5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7A782DB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492FF9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76642509" w14:textId="77777777" w:rsidR="005F17C8" w:rsidRPr="00120294" w:rsidRDefault="005F17C8" w:rsidP="005F17C8">
            <w:pPr>
              <w:keepNext/>
              <w:keepLines/>
              <w:spacing w:after="0"/>
              <w:rPr>
                <w:rFonts w:ascii="Arial" w:hAnsi="Arial" w:cs="Arial"/>
                <w:i/>
                <w:sz w:val="18"/>
                <w:szCs w:val="18"/>
              </w:rPr>
            </w:pPr>
            <w:r w:rsidRPr="00120294">
              <w:rPr>
                <w:rFonts w:ascii="Arial" w:hAnsi="Arial" w:cs="Arial"/>
                <w:sz w:val="18"/>
                <w:szCs w:val="18"/>
              </w:rPr>
              <w:t xml:space="preserve">The rated carrier OTA IAB power, </w:t>
            </w:r>
            <w:proofErr w:type="spellStart"/>
            <w:proofErr w:type="gramStart"/>
            <w:r w:rsidRPr="00120294">
              <w:rPr>
                <w:rFonts w:ascii="Arial" w:hAnsi="Arial" w:cs="Arial"/>
                <w:sz w:val="18"/>
                <w:szCs w:val="18"/>
              </w:rPr>
              <w:t>P</w:t>
            </w:r>
            <w:r w:rsidRPr="00120294">
              <w:rPr>
                <w:rFonts w:ascii="Arial" w:hAnsi="Arial" w:cs="Arial"/>
                <w:sz w:val="18"/>
                <w:szCs w:val="18"/>
                <w:vertAlign w:val="subscript"/>
              </w:rPr>
              <w:t>rated,c</w:t>
            </w:r>
            <w:proofErr w:type="gramEnd"/>
            <w:r w:rsidRPr="00120294">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AEDBAA9" w14:textId="77777777" w:rsidR="005F17C8" w:rsidRPr="00120294" w:rsidRDefault="005F17C8" w:rsidP="005F17C8">
            <w:pPr>
              <w:keepNext/>
              <w:keepLines/>
              <w:spacing w:after="0"/>
              <w:rPr>
                <w:rFonts w:ascii="Arial" w:hAnsi="Arial" w:cs="Arial"/>
                <w:sz w:val="18"/>
                <w:szCs w:val="18"/>
              </w:rPr>
            </w:pPr>
            <w:proofErr w:type="spellStart"/>
            <w:proofErr w:type="gramStart"/>
            <w:r w:rsidRPr="00120294">
              <w:rPr>
                <w:rFonts w:ascii="Arial" w:hAnsi="Arial" w:cs="Arial"/>
                <w:sz w:val="18"/>
                <w:szCs w:val="18"/>
              </w:rPr>
              <w:t>P</w:t>
            </w:r>
            <w:r w:rsidRPr="00120294">
              <w:rPr>
                <w:rFonts w:ascii="Arial" w:hAnsi="Arial" w:cs="Arial"/>
                <w:sz w:val="18"/>
                <w:szCs w:val="18"/>
                <w:vertAlign w:val="subscript"/>
              </w:rPr>
              <w:t>rated,c</w:t>
            </w:r>
            <w:proofErr w:type="gramEnd"/>
            <w:r w:rsidRPr="00120294">
              <w:rPr>
                <w:rFonts w:ascii="Arial" w:hAnsi="Arial" w:cs="Arial"/>
                <w:sz w:val="18"/>
                <w:szCs w:val="18"/>
                <w:vertAlign w:val="subscript"/>
              </w:rPr>
              <w:t>,TRP</w:t>
            </w:r>
            <w:proofErr w:type="spellEnd"/>
            <w:r w:rsidRPr="00120294">
              <w:rPr>
                <w:rFonts w:ascii="Arial" w:hAnsi="Arial" w:cs="Arial"/>
                <w:sz w:val="18"/>
                <w:szCs w:val="18"/>
              </w:rPr>
              <w:t xml:space="preserve"> is declared as TRP OTA power per carrier, declared per supported operating band.</w:t>
            </w:r>
          </w:p>
          <w:p w14:paraId="0D1ED0EC"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7241940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8D87D0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4231A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r>
      <w:tr w:rsidR="005F17C8" w:rsidRPr="00120294" w14:paraId="01D94BA9"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F7E689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5F807CF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proofErr w:type="spellStart"/>
            <w:proofErr w:type="gramStart"/>
            <w:r w:rsidRPr="00120294">
              <w:rPr>
                <w:rFonts w:ascii="Arial" w:hAnsi="Arial" w:cs="Arial"/>
                <w:sz w:val="18"/>
                <w:szCs w:val="18"/>
              </w:rPr>
              <w:t>P</w:t>
            </w:r>
            <w:r w:rsidRPr="00120294">
              <w:rPr>
                <w:rFonts w:ascii="Arial" w:hAnsi="Arial" w:cs="Arial"/>
                <w:sz w:val="18"/>
                <w:szCs w:val="18"/>
                <w:vertAlign w:val="subscript"/>
              </w:rPr>
              <w:t>rated,t</w:t>
            </w:r>
            <w:proofErr w:type="gramEnd"/>
            <w:r w:rsidRPr="00120294">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F461A0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1F60FDF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66FAF55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44A409CA"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41860C6"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6457655"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r>
      <w:tr w:rsidR="005F17C8" w:rsidRPr="00120294" w14:paraId="665B3C20"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8384F6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734A5D4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6E8AB1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6F7B712"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36E5BD"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183FFA"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5F17C8" w:rsidRPr="00120294" w14:paraId="6BCAC573"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51E7D7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0DBF9F3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B4BACD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Declare the IAB-DU or IAB-</w:t>
            </w:r>
            <w:proofErr w:type="spellStart"/>
            <w:r w:rsidRPr="00120294">
              <w:rPr>
                <w:rFonts w:ascii="Arial" w:hAnsi="Arial" w:cs="Arial"/>
                <w:sz w:val="18"/>
                <w:szCs w:val="18"/>
              </w:rPr>
              <w:t>MTspurious</w:t>
            </w:r>
            <w:proofErr w:type="spellEnd"/>
            <w:r w:rsidRPr="00120294">
              <w:rPr>
                <w:rFonts w:ascii="Arial"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1318B5D"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BC6CE4"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AA3548"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7C5E89AD"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D05B2C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3EA7783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9BAE71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5240176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CF81AB"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AE6B7D"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6F12A6A9"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1D4A7E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663B5FD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ED91AD8" w14:textId="77777777" w:rsidR="005F17C8" w:rsidRPr="00120294" w:rsidRDefault="005F17C8" w:rsidP="005F17C8">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9E7927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3EB5380"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EF0EAB"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1CDF5FCD"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9909B0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B9747B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5A6DC7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D65C3C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14D327"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F576E8"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5F17C8" w:rsidRPr="00120294" w14:paraId="60ED9804"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06AF3D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6218898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261738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F9B1B8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7BD713"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F69CE4"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n/a</w:t>
            </w:r>
          </w:p>
        </w:tc>
      </w:tr>
      <w:tr w:rsidR="005F17C8" w:rsidRPr="00120294" w14:paraId="41A6D47B"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5EDAC5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9F96C1B" w14:textId="77777777" w:rsidR="005F17C8" w:rsidRPr="00120294" w:rsidRDefault="005F17C8" w:rsidP="005F17C8">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0B5343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52A18EE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1AF41B1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1C04621"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4F34BB"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39CA4870"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83257C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7E5DAEF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B0D9BA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041A68B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042FC365"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67B2CA"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42B299"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300D5254"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49B4A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46A4147A"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B273C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C112D0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F9502A"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85474E"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1616026D"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A1C35F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774DEE5C"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03BE25C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0BBFB9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AEACF6"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2E378D"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5F17C8" w:rsidRPr="00120294" w14:paraId="69C6C107"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567E02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5D0ECF65" w14:textId="77777777" w:rsidR="005F17C8" w:rsidRPr="00120294" w:rsidRDefault="005F17C8" w:rsidP="005F17C8">
            <w:pPr>
              <w:keepNext/>
              <w:keepLines/>
              <w:spacing w:after="0"/>
              <w:rPr>
                <w:rFonts w:ascii="Arial" w:hAnsi="Arial" w:cs="Arial"/>
                <w:sz w:val="18"/>
                <w:szCs w:val="18"/>
              </w:rPr>
            </w:pPr>
            <w:proofErr w:type="spellStart"/>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1C373B5F" w14:textId="77777777" w:rsidR="005F17C8" w:rsidRPr="00120294" w:rsidRDefault="005F17C8" w:rsidP="005F17C8">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DED71A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2DA161"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694E94C"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5F17C8" w:rsidRPr="00120294" w14:paraId="4652FA23"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8E8212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4C4BC4EE" w14:textId="77777777" w:rsidR="005F17C8" w:rsidRPr="00120294" w:rsidRDefault="005F17C8" w:rsidP="005F17C8">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1CEC56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4783D0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3C97D32"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4D096"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50EFE30C"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7852DD1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1DF7B28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is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4289183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20721B9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49A53FD"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94F7B6"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5F17C8" w:rsidRPr="00120294" w14:paraId="644BB233"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DE62CB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224E046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60CC04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52397F9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DFCFB8"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308ADA"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5F17C8" w:rsidRPr="00120294" w14:paraId="2C32CABE"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0039A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6EB171F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OTA REFSENS </w:t>
            </w:r>
            <w:proofErr w:type="spellStart"/>
            <w:r w:rsidRPr="00120294">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86D316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00DD44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956BAE"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50BB6B"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6520B97C"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398B0D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03C41AF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54A614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Reference direction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618380F7"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F77434"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3194A8"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467BE87E"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378BCB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39EB825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AF3BAE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13567A2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while θ value being the closest possible to the OTA REFSENS receiver target reference direction.</w:t>
            </w:r>
          </w:p>
          <w:p w14:paraId="7798E72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while θ value being the closest possible to the OTA REFSENS receiver target reference direction.</w:t>
            </w:r>
          </w:p>
          <w:p w14:paraId="3FE8E43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while φ value being the closest possible to the OTA REFSENS receiver target reference direction.</w:t>
            </w:r>
          </w:p>
          <w:p w14:paraId="6486EC9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 xml:space="preserve">The direction determined by the minimum θ value achievable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7302172"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C7FE728"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D3D414"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3B69BBD3"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A9312D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1745F57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1E643F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9C98ED4"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47934DB"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D873B"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r>
      <w:tr w:rsidR="005F17C8" w:rsidRPr="00120294" w14:paraId="0984DF60"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2575BE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4C6C927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proofErr w:type="spellStart"/>
            <w:proofErr w:type="gram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w:t>
            </w:r>
            <w:proofErr w:type="gramEnd"/>
            <w:r w:rsidRPr="00120294">
              <w:rPr>
                <w:rFonts w:ascii="Arial" w:hAnsi="Arial" w:cs="Arial"/>
                <w:sz w:val="18"/>
                <w:szCs w:val="18"/>
                <w:vertAlign w:val="subscript"/>
                <w:lang w:eastAsia="zh-CN"/>
              </w:rPr>
              <w:t>,FBWlow</w:t>
            </w:r>
            <w:proofErr w:type="spellEnd"/>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3CB7B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proofErr w:type="spellStart"/>
            <w:proofErr w:type="gram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w:t>
            </w:r>
            <w:proofErr w:type="gramEnd"/>
            <w:r w:rsidRPr="00120294">
              <w:rPr>
                <w:rFonts w:ascii="Arial" w:hAnsi="Arial" w:cs="Arial"/>
                <w:sz w:val="18"/>
                <w:szCs w:val="18"/>
                <w:vertAlign w:val="subscript"/>
                <w:lang w:eastAsia="zh-CN"/>
              </w:rPr>
              <w:t>,FBWlow</w:t>
            </w:r>
            <w:proofErr w:type="spellEnd"/>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406221A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0FB1187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1803AA07"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F9E9580"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1DA29DD"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r>
      <w:tr w:rsidR="005F17C8" w:rsidRPr="00120294" w14:paraId="7AD8A0BE"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97A226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D8733B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proofErr w:type="spellStart"/>
            <w:proofErr w:type="gram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w:t>
            </w:r>
            <w:proofErr w:type="gramEnd"/>
            <w:r w:rsidRPr="00120294">
              <w:rPr>
                <w:rFonts w:ascii="Arial" w:hAnsi="Arial" w:cs="Arial"/>
                <w:sz w:val="18"/>
                <w:szCs w:val="18"/>
                <w:vertAlign w:val="subscript"/>
                <w:lang w:eastAsia="zh-CN"/>
              </w:rPr>
              <w:t>,FBWhigh</w:t>
            </w:r>
            <w:proofErr w:type="spellEnd"/>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76D7F34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proofErr w:type="spellStart"/>
            <w:proofErr w:type="gram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w:t>
            </w:r>
            <w:proofErr w:type="gramEnd"/>
            <w:r w:rsidRPr="00120294">
              <w:rPr>
                <w:rFonts w:ascii="Arial" w:hAnsi="Arial" w:cs="Arial"/>
                <w:sz w:val="18"/>
                <w:szCs w:val="18"/>
                <w:vertAlign w:val="subscript"/>
                <w:lang w:eastAsia="zh-CN"/>
              </w:rPr>
              <w:t>,FBWhigh</w:t>
            </w:r>
            <w:proofErr w:type="spellEnd"/>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559DF30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2781C2A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3814D8A8"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2C87F06"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BDC26D"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r>
      <w:tr w:rsidR="005F17C8" w:rsidRPr="00120294" w14:paraId="70DA4322"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39B8E5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61B14AA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989730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590DF01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 xml:space="preserve">The reduced number of supported carriers at the rated transmitter </w:t>
            </w:r>
            <w:proofErr w:type="gramStart"/>
            <w:r w:rsidRPr="00120294">
              <w:rPr>
                <w:rFonts w:ascii="Arial" w:hAnsi="Arial" w:cs="Arial"/>
                <w:sz w:val="18"/>
                <w:szCs w:val="18"/>
              </w:rPr>
              <w:t>TRP;</w:t>
            </w:r>
            <w:proofErr w:type="gramEnd"/>
          </w:p>
          <w:p w14:paraId="06C160F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3B1310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FB1CE5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345339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442F360D"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04E708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5C3FCA9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64B59F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63C67A65"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525A9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6A544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r>
      <w:tr w:rsidR="005F17C8" w:rsidRPr="00120294" w14:paraId="32A541E7"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23974E7"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5146AD2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F6D152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6D108D4"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4C856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A7B3A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r>
      <w:tr w:rsidR="005F17C8" w:rsidRPr="00120294" w14:paraId="1F10890A"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8DE022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4806483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40D7E5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04B3811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56CAB9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FED3C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lang w:eastAsia="zh-CN"/>
              </w:rPr>
              <w:t>x</w:t>
            </w:r>
          </w:p>
        </w:tc>
      </w:tr>
      <w:tr w:rsidR="005F17C8" w:rsidRPr="00120294" w14:paraId="591B4726"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5865FA2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5B39B85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06231E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6221699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DDD885"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C84566"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5F17C8" w:rsidRPr="00120294" w14:paraId="086BB39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68568A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70BAA9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259BAB30" w14:textId="77777777" w:rsidR="005F17C8" w:rsidRPr="00120294" w:rsidRDefault="005F17C8" w:rsidP="005F17C8">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6003057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F656F6"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73114D"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7BF16AF0"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26D5114E" w14:textId="77777777" w:rsidR="005F17C8" w:rsidRPr="00120294" w:rsidDel="0028019F" w:rsidRDefault="005F17C8" w:rsidP="005F17C8">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57059D53" w14:textId="77777777" w:rsidR="005F17C8" w:rsidRPr="00120294" w:rsidDel="0028019F" w:rsidRDefault="005F17C8" w:rsidP="005F17C8">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0D7157A4" w14:textId="77777777" w:rsidR="005F17C8" w:rsidRPr="00120294" w:rsidDel="0028019F" w:rsidRDefault="005F17C8" w:rsidP="005F17C8">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503BE3ED" w14:textId="77777777" w:rsidR="005F17C8" w:rsidRPr="00120294" w:rsidRDefault="005F17C8" w:rsidP="005F17C8">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24A3E187" w14:textId="77777777" w:rsidR="005F17C8" w:rsidRPr="00120294" w:rsidRDefault="005F17C8" w:rsidP="005F17C8">
            <w:pPr>
              <w:keepNext/>
              <w:keepLines/>
              <w:spacing w:after="0"/>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3E0FB722"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5F17C8" w:rsidRPr="00120294" w14:paraId="31BAEC1A"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77A08659" w14:textId="77777777" w:rsidR="005F17C8" w:rsidRPr="00120294" w:rsidRDefault="005F17C8" w:rsidP="005F17C8">
            <w:pPr>
              <w:keepNext/>
              <w:keepLines/>
              <w:spacing w:after="0"/>
              <w:rPr>
                <w:rFonts w:ascii="Arial" w:hAnsi="Arial" w:cs="Arial"/>
                <w:sz w:val="18"/>
                <w:szCs w:val="18"/>
              </w:rPr>
            </w:pPr>
            <w:del w:id="9"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D.100</w:t>
            </w:r>
            <w:del w:id="10"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44F0CA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47A43F8D" w14:textId="173F17C8" w:rsidR="005F17C8" w:rsidRPr="00120294" w:rsidRDefault="005F17C8" w:rsidP="005F17C8">
            <w:pPr>
              <w:keepNext/>
              <w:rPr>
                <w:rFonts w:ascii="Arial" w:hAnsi="Arial" w:cs="Arial"/>
                <w:sz w:val="18"/>
                <w:szCs w:val="18"/>
              </w:rPr>
            </w:pPr>
            <w:r w:rsidRPr="00120294">
              <w:rPr>
                <w:rFonts w:ascii="Arial" w:hAnsi="Arial" w:cs="Arial"/>
                <w:sz w:val="18"/>
                <w:szCs w:val="18"/>
              </w:rPr>
              <w:t xml:space="preserve">IAB-DU only: Declaration of the supported PUSCH mapping type for FR1 as specified in </w:t>
            </w:r>
            <w:ins w:id="11" w:author="Petrov, Dmitry (Nokia - FI/Espoo)" w:date="2021-10-22T11:04:00Z">
              <w:r w:rsidR="009724F7" w:rsidRPr="00120294">
                <w:rPr>
                  <w:lang w:eastAsia="zh-CN"/>
                </w:rPr>
                <w:t>TS 38.211 [7]</w:t>
              </w:r>
            </w:ins>
            <w:del w:id="12" w:author="Petrov, Dmitry (Nokia - FI/Espoo)" w:date="2021-10-22T11:04:00Z">
              <w:r w:rsidRPr="00120294" w:rsidDel="009724F7">
                <w:rPr>
                  <w:rFonts w:ascii="Arial" w:hAnsi="Arial" w:cs="Arial"/>
                  <w:sz w:val="18"/>
                  <w:szCs w:val="18"/>
                </w:rPr>
                <w:delText>[x]</w:delText>
              </w:r>
            </w:del>
            <w:r w:rsidRPr="00120294">
              <w:rPr>
                <w:rFonts w:ascii="Arial" w:hAnsi="Arial" w:cs="Arial"/>
                <w:sz w:val="18"/>
                <w:szCs w:val="18"/>
              </w:rPr>
              <w:t>, i.e., type A, type B or both.</w:t>
            </w:r>
          </w:p>
        </w:tc>
        <w:tc>
          <w:tcPr>
            <w:tcW w:w="992" w:type="dxa"/>
            <w:tcBorders>
              <w:top w:val="single" w:sz="4" w:space="0" w:color="auto"/>
              <w:left w:val="single" w:sz="4" w:space="0" w:color="auto"/>
              <w:bottom w:val="single" w:sz="4" w:space="0" w:color="auto"/>
              <w:right w:val="single" w:sz="4" w:space="0" w:color="auto"/>
            </w:tcBorders>
          </w:tcPr>
          <w:p w14:paraId="0326CD8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A69A12"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C714D9A"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n/a</w:t>
            </w:r>
          </w:p>
        </w:tc>
      </w:tr>
      <w:tr w:rsidR="005F17C8" w:rsidRPr="00120294" w14:paraId="5BD5C83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B006780" w14:textId="77777777" w:rsidR="005F17C8" w:rsidRPr="00120294" w:rsidRDefault="005F17C8" w:rsidP="005F17C8">
            <w:pPr>
              <w:keepNext/>
              <w:keepLines/>
              <w:spacing w:after="0"/>
              <w:rPr>
                <w:rFonts w:ascii="Arial" w:hAnsi="Arial" w:cs="Arial"/>
                <w:sz w:val="18"/>
                <w:szCs w:val="18"/>
              </w:rPr>
            </w:pPr>
            <w:del w:id="13"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D.101</w:t>
            </w:r>
            <w:del w:id="14"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098F935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4140B34" w14:textId="77777777" w:rsidR="005F17C8" w:rsidRPr="00120294" w:rsidRDefault="005F17C8" w:rsidP="005F17C8">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6FFEB63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9A20EAA"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791954C3"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r>
      <w:tr w:rsidR="005F17C8" w:rsidRPr="00120294" w14:paraId="506EB9DA"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36E6D66" w14:textId="77777777" w:rsidR="005F17C8" w:rsidRPr="00120294" w:rsidRDefault="005F17C8" w:rsidP="005F17C8">
            <w:pPr>
              <w:keepNext/>
              <w:keepLines/>
              <w:spacing w:after="0"/>
              <w:rPr>
                <w:rFonts w:ascii="Arial" w:hAnsi="Arial" w:cs="Arial"/>
                <w:sz w:val="18"/>
                <w:szCs w:val="18"/>
              </w:rPr>
            </w:pPr>
            <w:del w:id="15"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D.102</w:t>
            </w:r>
            <w:del w:id="16"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2E67BB3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C863307" w14:textId="2FB2263C" w:rsidR="005F17C8" w:rsidRPr="00120294" w:rsidRDefault="005F17C8" w:rsidP="005F17C8">
            <w:pPr>
              <w:keepNext/>
              <w:rPr>
                <w:rFonts w:ascii="Arial" w:hAnsi="Arial" w:cs="Arial"/>
                <w:sz w:val="18"/>
                <w:szCs w:val="18"/>
              </w:rPr>
            </w:pPr>
            <w:r w:rsidRPr="00120294">
              <w:rPr>
                <w:rFonts w:ascii="Arial" w:hAnsi="Arial" w:cs="Arial"/>
                <w:sz w:val="18"/>
                <w:szCs w:val="18"/>
              </w:rPr>
              <w:t xml:space="preserve">IAB-DU only: Declaration of the supported PUCCH format(s) as specified in </w:t>
            </w:r>
            <w:ins w:id="17" w:author="Petrov, Dmitry (Nokia - FI/Espoo)" w:date="2021-10-22T11:05:00Z">
              <w:r w:rsidR="009724F7" w:rsidRPr="00120294">
                <w:rPr>
                  <w:lang w:eastAsia="zh-CN"/>
                </w:rPr>
                <w:t>TS 38.211 [7]</w:t>
              </w:r>
            </w:ins>
            <w:del w:id="18" w:author="Petrov, Dmitry (Nokia - FI/Espoo)" w:date="2021-10-22T11:05:00Z">
              <w:r w:rsidRPr="00120294" w:rsidDel="009724F7">
                <w:rPr>
                  <w:rFonts w:ascii="Arial" w:hAnsi="Arial" w:cs="Arial"/>
                  <w:sz w:val="18"/>
                  <w:szCs w:val="18"/>
                </w:rPr>
                <w:delText>[x]</w:delText>
              </w:r>
            </w:del>
            <w:r w:rsidRPr="00120294">
              <w:rPr>
                <w:rFonts w:ascii="Arial" w:hAnsi="Arial" w:cs="Arial"/>
                <w:sz w:val="18"/>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3606BA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50EFD3F"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164555"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r>
      <w:tr w:rsidR="005F17C8" w:rsidRPr="00120294" w14:paraId="32DFAD4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2DCB04B" w14:textId="77777777" w:rsidR="005F17C8" w:rsidRPr="00120294" w:rsidRDefault="005F17C8" w:rsidP="005F17C8">
            <w:pPr>
              <w:keepNext/>
              <w:keepLines/>
              <w:spacing w:after="0"/>
              <w:rPr>
                <w:rFonts w:ascii="Arial" w:hAnsi="Arial" w:cs="Arial"/>
                <w:sz w:val="18"/>
                <w:szCs w:val="18"/>
              </w:rPr>
            </w:pPr>
            <w:del w:id="19"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D.103</w:t>
            </w:r>
            <w:del w:id="20"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27640DC1"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44707D27" w14:textId="77777777" w:rsidR="005F17C8" w:rsidRPr="00833C41" w:rsidRDefault="005F17C8" w:rsidP="005F17C8">
            <w:pPr>
              <w:keepNext/>
              <w:keepLines/>
              <w:spacing w:after="0"/>
              <w:rPr>
                <w:rFonts w:ascii="Arial" w:hAnsi="Arial" w:cs="Arial"/>
                <w:sz w:val="18"/>
                <w:szCs w:val="18"/>
              </w:rPr>
            </w:pPr>
            <w:r w:rsidRPr="00833C41">
              <w:rPr>
                <w:rFonts w:ascii="Arial" w:hAnsi="Arial" w:cs="Arial"/>
                <w:sz w:val="18"/>
                <w:szCs w:val="18"/>
              </w:rPr>
              <w:t>IAB-DU only: Declaration of the supported PRACH format(s) as specified in [x], i.e., format: 0, A1, A2, A3, B4, C0, C2.</w:t>
            </w:r>
          </w:p>
          <w:p w14:paraId="2A7E2B6B" w14:textId="74099BFD" w:rsidR="005F17C8" w:rsidRPr="00833C41" w:rsidRDefault="005F17C8" w:rsidP="005F17C8">
            <w:pPr>
              <w:keepNext/>
              <w:keepLines/>
              <w:spacing w:after="0"/>
              <w:rPr>
                <w:rFonts w:ascii="Arial" w:hAnsi="Arial" w:cs="Arial"/>
                <w:sz w:val="18"/>
                <w:szCs w:val="18"/>
              </w:rPr>
            </w:pPr>
            <w:r w:rsidRPr="00833C41">
              <w:rPr>
                <w:rFonts w:ascii="Arial" w:hAnsi="Arial" w:cs="Arial"/>
                <w:sz w:val="18"/>
                <w:szCs w:val="18"/>
              </w:rPr>
              <w:t xml:space="preserve">Declaration of the supported SCS(s) per supported PRACH format with short sequence, as specified in </w:t>
            </w:r>
            <w:ins w:id="21" w:author="Petrov, Dmitry (Nokia - FI/Espoo)" w:date="2021-10-22T11:05:00Z">
              <w:r w:rsidR="009724F7" w:rsidRPr="009724F7">
                <w:rPr>
                  <w:rFonts w:ascii="Arial" w:hAnsi="Arial" w:cs="Arial"/>
                  <w:sz w:val="18"/>
                  <w:szCs w:val="18"/>
                </w:rPr>
                <w:t>TS 38.211 [7]</w:t>
              </w:r>
            </w:ins>
            <w:del w:id="22" w:author="Petrov, Dmitry (Nokia - FI/Espoo)" w:date="2021-10-22T11:05:00Z">
              <w:r w:rsidRPr="00833C41" w:rsidDel="009724F7">
                <w:rPr>
                  <w:rFonts w:ascii="Arial" w:hAnsi="Arial" w:cs="Arial"/>
                  <w:sz w:val="18"/>
                  <w:szCs w:val="18"/>
                </w:rPr>
                <w:delText>[x]</w:delText>
              </w:r>
            </w:del>
            <w:r w:rsidRPr="00833C41">
              <w:rPr>
                <w:rFonts w:ascii="Arial" w:hAnsi="Arial" w:cs="Arial"/>
                <w:sz w:val="18"/>
                <w:szCs w:val="18"/>
              </w:rPr>
              <w:t xml:space="preserve">, i.e.: </w:t>
            </w:r>
          </w:p>
          <w:p w14:paraId="45547113" w14:textId="77777777" w:rsidR="005F17C8" w:rsidRPr="00833C41" w:rsidRDefault="005F17C8" w:rsidP="005F17C8">
            <w:pPr>
              <w:keepNext/>
              <w:keepLines/>
              <w:spacing w:after="0"/>
              <w:rPr>
                <w:rFonts w:ascii="Arial" w:hAnsi="Arial" w:cs="Arial"/>
                <w:sz w:val="18"/>
                <w:szCs w:val="18"/>
              </w:rPr>
            </w:pPr>
            <w:r w:rsidRPr="00833C41">
              <w:rPr>
                <w:rFonts w:ascii="Arial" w:hAnsi="Arial" w:cs="Arial"/>
                <w:sz w:val="18"/>
                <w:szCs w:val="18"/>
              </w:rPr>
              <w:t xml:space="preserve">- For </w:t>
            </w:r>
            <w:r w:rsidRPr="006D2DE6">
              <w:rPr>
                <w:rFonts w:ascii="Arial" w:hAnsi="Arial" w:cs="Arial"/>
                <w:i/>
                <w:iCs/>
                <w:sz w:val="18"/>
                <w:szCs w:val="18"/>
              </w:rPr>
              <w:t>IAB type 1-O</w:t>
            </w:r>
            <w:r w:rsidRPr="00833C41">
              <w:rPr>
                <w:rFonts w:ascii="Arial" w:hAnsi="Arial" w:cs="Arial"/>
                <w:sz w:val="18"/>
                <w:szCs w:val="18"/>
              </w:rPr>
              <w:t xml:space="preserve">: 15 kHz, 30 </w:t>
            </w:r>
            <w:proofErr w:type="gramStart"/>
            <w:r w:rsidRPr="00833C41">
              <w:rPr>
                <w:rFonts w:ascii="Arial" w:hAnsi="Arial" w:cs="Arial"/>
                <w:sz w:val="18"/>
                <w:szCs w:val="18"/>
              </w:rPr>
              <w:t>kHz</w:t>
            </w:r>
            <w:proofErr w:type="gramEnd"/>
            <w:r w:rsidRPr="00833C41">
              <w:rPr>
                <w:rFonts w:ascii="Arial" w:hAnsi="Arial" w:cs="Arial"/>
                <w:sz w:val="18"/>
                <w:szCs w:val="18"/>
              </w:rPr>
              <w:t xml:space="preserve"> or both.</w:t>
            </w:r>
          </w:p>
          <w:p w14:paraId="5382D180" w14:textId="77777777" w:rsidR="005F17C8" w:rsidRPr="00120294" w:rsidRDefault="005F17C8" w:rsidP="005F17C8">
            <w:pPr>
              <w:keepNext/>
              <w:rPr>
                <w:rFonts w:ascii="Arial" w:hAnsi="Arial" w:cs="Arial"/>
                <w:sz w:val="18"/>
                <w:szCs w:val="18"/>
              </w:rPr>
            </w:pPr>
            <w:r w:rsidRPr="00833C41">
              <w:rPr>
                <w:rFonts w:ascii="Arial" w:hAnsi="Arial" w:cs="Arial"/>
                <w:sz w:val="18"/>
                <w:szCs w:val="18"/>
              </w:rPr>
              <w:t xml:space="preserve">- For </w:t>
            </w:r>
            <w:r w:rsidRPr="006D2DE6">
              <w:rPr>
                <w:rFonts w:ascii="Arial" w:hAnsi="Arial" w:cs="Arial"/>
                <w:i/>
                <w:iCs/>
                <w:sz w:val="18"/>
                <w:szCs w:val="18"/>
              </w:rPr>
              <w:t>IAB type 2-O</w:t>
            </w:r>
            <w:r w:rsidRPr="00833C41">
              <w:rPr>
                <w:rFonts w:ascii="Arial" w:hAnsi="Arial" w:cs="Arial"/>
                <w:sz w:val="18"/>
                <w:szCs w:val="18"/>
              </w:rPr>
              <w:t xml:space="preserve">: 60 kHz, 120 </w:t>
            </w:r>
            <w:proofErr w:type="gramStart"/>
            <w:r w:rsidRPr="00833C41">
              <w:rPr>
                <w:rFonts w:ascii="Arial" w:hAnsi="Arial" w:cs="Arial"/>
                <w:sz w:val="18"/>
                <w:szCs w:val="18"/>
              </w:rPr>
              <w:t>kHz</w:t>
            </w:r>
            <w:proofErr w:type="gramEnd"/>
            <w:r w:rsidRPr="00833C41">
              <w:rPr>
                <w:rFonts w:ascii="Arial" w:hAnsi="Arial" w:cs="Arial"/>
                <w:sz w:val="18"/>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5CABEF0B"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AFE6724"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C7AA5F" w14:textId="77777777" w:rsidR="005F17C8" w:rsidRPr="00120294" w:rsidRDefault="005F17C8" w:rsidP="005F17C8">
            <w:pPr>
              <w:keepNext/>
              <w:keepLines/>
              <w:spacing w:after="0"/>
              <w:rPr>
                <w:rFonts w:ascii="Arial" w:hAnsi="Arial" w:cs="Arial"/>
                <w:sz w:val="18"/>
                <w:szCs w:val="18"/>
                <w:lang w:eastAsia="zh-CN"/>
              </w:rPr>
            </w:pPr>
            <w:r w:rsidRPr="00120294">
              <w:rPr>
                <w:rFonts w:ascii="Arial" w:hAnsi="Arial" w:cs="Arial"/>
                <w:sz w:val="18"/>
                <w:szCs w:val="18"/>
              </w:rPr>
              <w:t>x</w:t>
            </w:r>
          </w:p>
        </w:tc>
      </w:tr>
      <w:tr w:rsidR="005F17C8" w:rsidRPr="00120294" w14:paraId="18DE2BE1"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A06F0BB" w14:textId="77777777" w:rsidR="005F17C8" w:rsidRPr="00120294" w:rsidRDefault="005F17C8" w:rsidP="005F17C8">
            <w:pPr>
              <w:keepNext/>
              <w:keepLines/>
              <w:spacing w:after="0"/>
              <w:rPr>
                <w:rFonts w:ascii="Arial" w:hAnsi="Arial" w:cs="Arial"/>
                <w:sz w:val="18"/>
                <w:szCs w:val="18"/>
              </w:rPr>
            </w:pPr>
            <w:del w:id="23"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D.104</w:t>
            </w:r>
            <w:del w:id="24"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074E066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758A0C4" w14:textId="77777777" w:rsidR="005F17C8" w:rsidRPr="00120294" w:rsidRDefault="005F17C8" w:rsidP="005F17C8">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E1C690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F51120"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9EB04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61FCCF6B"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E46092B" w14:textId="77777777" w:rsidR="005F17C8" w:rsidRPr="00120294" w:rsidRDefault="005F17C8" w:rsidP="005F17C8">
            <w:pPr>
              <w:keepNext/>
              <w:keepLines/>
              <w:spacing w:after="0"/>
              <w:rPr>
                <w:rFonts w:ascii="Arial" w:hAnsi="Arial" w:cs="Arial"/>
                <w:sz w:val="18"/>
                <w:szCs w:val="18"/>
              </w:rPr>
            </w:pPr>
            <w:del w:id="25"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D.105</w:t>
            </w:r>
            <w:del w:id="26"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7FDA7376"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A8C6296" w14:textId="77777777" w:rsidR="005F17C8" w:rsidRPr="00120294" w:rsidRDefault="005F17C8" w:rsidP="005F17C8">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6AF03E8"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335DF6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C76F1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32128EBF"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AE1975" w14:textId="77777777" w:rsidR="005F17C8" w:rsidRPr="00120294" w:rsidRDefault="005F17C8" w:rsidP="005F17C8">
            <w:pPr>
              <w:keepNext/>
              <w:keepLines/>
              <w:spacing w:after="0"/>
              <w:rPr>
                <w:rFonts w:ascii="Arial" w:hAnsi="Arial" w:cs="Arial"/>
                <w:sz w:val="18"/>
                <w:szCs w:val="18"/>
              </w:rPr>
            </w:pPr>
            <w:del w:id="27" w:author="Petrov, Dmitry (Nokia - FI/Espoo)" w:date="2021-10-22T11:17:00Z">
              <w:r w:rsidRPr="00120294" w:rsidDel="009724F7">
                <w:rPr>
                  <w:rFonts w:ascii="Arial" w:hAnsi="Arial" w:cs="Arial"/>
                  <w:sz w:val="18"/>
                  <w:szCs w:val="18"/>
                </w:rPr>
                <w:lastRenderedPageBreak/>
                <w:delText>[</w:delText>
              </w:r>
            </w:del>
            <w:r w:rsidRPr="00120294">
              <w:rPr>
                <w:rFonts w:ascii="Arial" w:hAnsi="Arial" w:cs="Arial"/>
                <w:sz w:val="18"/>
                <w:szCs w:val="18"/>
              </w:rPr>
              <w:t>D.106</w:t>
            </w:r>
            <w:del w:id="28"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4413725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915A54E" w14:textId="77777777" w:rsidR="005F17C8" w:rsidRPr="00120294" w:rsidRDefault="005F17C8" w:rsidP="005F17C8">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0E73824C"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05A52BD"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2424C7D2"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1142AC89"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0CFAF3E1" w14:textId="77777777" w:rsidR="005F17C8" w:rsidRPr="00120294" w:rsidRDefault="005F17C8" w:rsidP="005F17C8">
            <w:pPr>
              <w:keepNext/>
              <w:keepLines/>
              <w:spacing w:after="0"/>
              <w:rPr>
                <w:rFonts w:ascii="Arial" w:hAnsi="Arial" w:cs="Arial"/>
                <w:sz w:val="18"/>
                <w:szCs w:val="18"/>
              </w:rPr>
            </w:pPr>
            <w:del w:id="29"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D.107</w:t>
            </w:r>
            <w:del w:id="30"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126AC4F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5125953" w14:textId="77777777" w:rsidR="005F17C8" w:rsidRPr="00120294" w:rsidRDefault="005F17C8" w:rsidP="005F17C8">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BF97DB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D59015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9640DA"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n/a</w:t>
            </w:r>
          </w:p>
        </w:tc>
      </w:tr>
      <w:tr w:rsidR="005F17C8" w:rsidRPr="00120294" w14:paraId="4A0DEF73"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5E1C63B" w14:textId="77777777" w:rsidR="005F17C8" w:rsidRPr="00120294" w:rsidRDefault="005F17C8" w:rsidP="005F17C8">
            <w:pPr>
              <w:keepNext/>
              <w:keepLines/>
              <w:spacing w:after="0"/>
              <w:rPr>
                <w:rFonts w:ascii="Arial" w:hAnsi="Arial" w:cs="Arial"/>
                <w:sz w:val="18"/>
                <w:szCs w:val="18"/>
              </w:rPr>
            </w:pPr>
            <w:del w:id="31"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D.108</w:t>
            </w:r>
            <w:del w:id="32"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017EA3B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25AAA78" w14:textId="77777777" w:rsidR="005F17C8" w:rsidRPr="00120294" w:rsidRDefault="005F17C8" w:rsidP="005F17C8">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B4AB06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B5D8F79"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55CFB3"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x</w:t>
            </w:r>
          </w:p>
        </w:tc>
      </w:tr>
      <w:tr w:rsidR="005F17C8" w:rsidRPr="00120294" w14:paraId="026601A9"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A7FE80" w14:textId="77777777" w:rsidR="005F17C8" w:rsidRPr="00120294" w:rsidRDefault="005F17C8" w:rsidP="005F17C8">
            <w:pPr>
              <w:keepNext/>
              <w:keepLines/>
              <w:spacing w:after="0"/>
              <w:rPr>
                <w:rFonts w:ascii="Arial" w:hAnsi="Arial" w:cs="Arial"/>
                <w:sz w:val="18"/>
                <w:szCs w:val="18"/>
              </w:rPr>
            </w:pPr>
            <w:del w:id="33" w:author="Petrov, Dmitry (Nokia - FI/Espoo)" w:date="2021-10-22T11:18:00Z">
              <w:r w:rsidRPr="00120294" w:rsidDel="009724F7">
                <w:rPr>
                  <w:rFonts w:ascii="Arial" w:hAnsi="Arial" w:cs="Arial"/>
                  <w:sz w:val="18"/>
                  <w:szCs w:val="18"/>
                </w:rPr>
                <w:delText>[</w:delText>
              </w:r>
            </w:del>
            <w:r w:rsidRPr="00120294">
              <w:rPr>
                <w:rFonts w:ascii="Arial" w:hAnsi="Arial" w:cs="Arial"/>
                <w:sz w:val="18"/>
                <w:szCs w:val="18"/>
              </w:rPr>
              <w:t>D.109</w:t>
            </w:r>
            <w:del w:id="34" w:author="Petrov, Dmitry (Nokia - FI/Espoo)" w:date="2021-10-22T11:18: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2EDB214F"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7999F01" w14:textId="77777777" w:rsidR="005F17C8" w:rsidRPr="00120294" w:rsidRDefault="005F17C8" w:rsidP="005F17C8">
            <w:pPr>
              <w:pStyle w:val="TAL"/>
              <w:rPr>
                <w:rFonts w:cs="Arial"/>
                <w:szCs w:val="18"/>
              </w:rPr>
            </w:pPr>
            <w:r w:rsidRPr="00120294">
              <w:rPr>
                <w:rFonts w:cs="Arial"/>
                <w:szCs w:val="18"/>
              </w:rPr>
              <w:t>IAB-DU only: Declaration of the supported modulation orders:</w:t>
            </w:r>
          </w:p>
          <w:p w14:paraId="4B75B1E5" w14:textId="77777777" w:rsidR="005F17C8" w:rsidRPr="00120294" w:rsidRDefault="005F17C8" w:rsidP="005F17C8">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7D36716F" w14:textId="36440DFE" w:rsidR="005F17C8" w:rsidRPr="00120294" w:rsidRDefault="005F17C8" w:rsidP="005F17C8">
            <w:pPr>
              <w:keepNext/>
              <w:keepLines/>
              <w:spacing w:after="0"/>
              <w:rPr>
                <w:rFonts w:ascii="Arial" w:hAnsi="Arial" w:cs="Arial"/>
                <w:sz w:val="18"/>
                <w:szCs w:val="18"/>
              </w:rPr>
            </w:pPr>
            <w:del w:id="35" w:author="Petrov, Dmitry (Nokia - FI/Espoo)" w:date="2021-10-22T11:08:00Z">
              <w:r w:rsidRPr="00120294" w:rsidDel="009724F7">
                <w:rPr>
                  <w:rFonts w:ascii="Arial" w:hAnsi="Arial" w:cs="Arial"/>
                  <w:sz w:val="18"/>
                  <w:szCs w:val="18"/>
                </w:rPr>
                <w:delText>TBA</w:delText>
              </w:r>
            </w:del>
            <w:ins w:id="36" w:author="Petrov, Dmitry (Nokia - FI/Espoo)" w:date="2021-10-22T11:08:00Z">
              <w:r w:rsidR="009724F7">
                <w:rPr>
                  <w:rFonts w:ascii="Arial" w:hAnsi="Arial" w:cs="Arial"/>
                  <w:sz w:val="18"/>
                  <w:szCs w:val="18"/>
                </w:rPr>
                <w:t>c</w:t>
              </w:r>
            </w:ins>
          </w:p>
        </w:tc>
        <w:tc>
          <w:tcPr>
            <w:tcW w:w="910" w:type="dxa"/>
            <w:tcBorders>
              <w:top w:val="single" w:sz="4" w:space="0" w:color="auto"/>
              <w:left w:val="single" w:sz="4" w:space="0" w:color="auto"/>
              <w:bottom w:val="single" w:sz="4" w:space="0" w:color="auto"/>
              <w:right w:val="single" w:sz="4" w:space="0" w:color="auto"/>
            </w:tcBorders>
          </w:tcPr>
          <w:p w14:paraId="2CAAA7F6" w14:textId="46CF47CF" w:rsidR="005F17C8" w:rsidRPr="00120294" w:rsidRDefault="005F17C8" w:rsidP="005F17C8">
            <w:pPr>
              <w:keepNext/>
              <w:keepLines/>
              <w:spacing w:after="0"/>
              <w:rPr>
                <w:rFonts w:ascii="Arial" w:hAnsi="Arial" w:cs="Arial"/>
                <w:sz w:val="18"/>
                <w:szCs w:val="18"/>
              </w:rPr>
            </w:pPr>
            <w:del w:id="37" w:author="Petrov, Dmitry (Nokia - FI/Espoo)" w:date="2021-10-22T11:08:00Z">
              <w:r w:rsidRPr="00120294" w:rsidDel="009724F7">
                <w:rPr>
                  <w:rFonts w:ascii="Arial" w:hAnsi="Arial" w:cs="Arial"/>
                  <w:sz w:val="18"/>
                  <w:szCs w:val="18"/>
                </w:rPr>
                <w:delText>TBA</w:delText>
              </w:r>
            </w:del>
            <w:ins w:id="38" w:author="Petrov, Dmitry (Nokia - FI/Espoo)" w:date="2021-10-22T11:08:00Z">
              <w:r w:rsidR="009724F7">
                <w:rPr>
                  <w:rFonts w:ascii="Arial"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29FA4CEE" w14:textId="5DA0F132" w:rsidR="005F17C8" w:rsidRPr="00120294" w:rsidRDefault="005F17C8" w:rsidP="005F17C8">
            <w:pPr>
              <w:keepNext/>
              <w:keepLines/>
              <w:spacing w:after="0"/>
              <w:rPr>
                <w:rFonts w:ascii="Arial" w:hAnsi="Arial" w:cs="Arial"/>
                <w:sz w:val="18"/>
                <w:szCs w:val="18"/>
              </w:rPr>
            </w:pPr>
            <w:del w:id="39" w:author="Petrov, Dmitry (Nokia - FI/Espoo)" w:date="2021-10-22T11:08:00Z">
              <w:r w:rsidRPr="00120294" w:rsidDel="009724F7">
                <w:rPr>
                  <w:rFonts w:ascii="Arial" w:hAnsi="Arial" w:cs="Arial"/>
                  <w:sz w:val="18"/>
                  <w:szCs w:val="18"/>
                </w:rPr>
                <w:delText>TBA</w:delText>
              </w:r>
            </w:del>
            <w:ins w:id="40" w:author="Petrov, Dmitry (Nokia - FI/Espoo)" w:date="2021-10-22T11:08:00Z">
              <w:r w:rsidR="009724F7">
                <w:rPr>
                  <w:rFonts w:ascii="Arial" w:hAnsi="Arial" w:cs="Arial"/>
                  <w:sz w:val="18"/>
                  <w:szCs w:val="18"/>
                </w:rPr>
                <w:t>x</w:t>
              </w:r>
            </w:ins>
          </w:p>
        </w:tc>
      </w:tr>
      <w:tr w:rsidR="005F17C8" w:rsidRPr="00120294" w14:paraId="129FA2F6"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E5A508B" w14:textId="77777777" w:rsidR="005F17C8" w:rsidRPr="00120294" w:rsidRDefault="005F17C8" w:rsidP="005F17C8">
            <w:pPr>
              <w:keepNext/>
              <w:keepLines/>
              <w:spacing w:after="0"/>
              <w:rPr>
                <w:rFonts w:ascii="Arial" w:hAnsi="Arial" w:cs="Arial"/>
                <w:sz w:val="18"/>
                <w:szCs w:val="18"/>
              </w:rPr>
            </w:pPr>
            <w:del w:id="41" w:author="Petrov, Dmitry (Nokia - FI/Espoo)" w:date="2021-10-22T11:18:00Z">
              <w:r w:rsidRPr="00120294" w:rsidDel="009724F7">
                <w:rPr>
                  <w:rFonts w:ascii="Arial" w:hAnsi="Arial" w:cs="Arial"/>
                  <w:sz w:val="18"/>
                  <w:szCs w:val="18"/>
                </w:rPr>
                <w:delText>[</w:delText>
              </w:r>
            </w:del>
            <w:r w:rsidRPr="00120294">
              <w:rPr>
                <w:rFonts w:ascii="Arial" w:hAnsi="Arial" w:cs="Arial"/>
                <w:sz w:val="18"/>
                <w:szCs w:val="18"/>
              </w:rPr>
              <w:t>D.110</w:t>
            </w:r>
            <w:del w:id="42" w:author="Petrov, Dmitry (Nokia - FI/Espoo)" w:date="2021-10-22T11:18: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09D0950E" w14:textId="77777777" w:rsidR="005F17C8" w:rsidRPr="00120294" w:rsidRDefault="005F17C8" w:rsidP="005F17C8">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21F2F92D" w14:textId="77777777" w:rsidR="005F17C8" w:rsidRPr="00120294" w:rsidRDefault="005F17C8" w:rsidP="005F17C8">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014E0AF1" w14:textId="0C0BD5FA" w:rsidR="005F17C8" w:rsidRPr="00120294" w:rsidRDefault="005F17C8" w:rsidP="005F17C8">
            <w:pPr>
              <w:keepNext/>
              <w:keepLines/>
              <w:spacing w:after="0"/>
              <w:rPr>
                <w:rFonts w:ascii="Arial" w:hAnsi="Arial" w:cs="Arial"/>
                <w:sz w:val="18"/>
                <w:szCs w:val="18"/>
              </w:rPr>
            </w:pPr>
            <w:del w:id="43" w:author="Petrov, Dmitry (Nokia - FI/Espoo)" w:date="2021-10-22T10:47:00Z">
              <w:r w:rsidRPr="00120294" w:rsidDel="00D07283">
                <w:rPr>
                  <w:rFonts w:ascii="Arial" w:hAnsi="Arial" w:cs="Arial"/>
                  <w:sz w:val="18"/>
                  <w:szCs w:val="18"/>
                </w:rPr>
                <w:delText>TBA</w:delText>
              </w:r>
            </w:del>
            <w:ins w:id="44" w:author="Petrov, Dmitry (Nokia - FI/Espoo)" w:date="2021-10-22T10:47:00Z">
              <w:r w:rsidR="00D07283">
                <w:rPr>
                  <w:rFonts w:ascii="Arial" w:hAnsi="Arial" w:cs="Arial"/>
                  <w:sz w:val="18"/>
                  <w:szCs w:val="18"/>
                </w:rPr>
                <w:t>c</w:t>
              </w:r>
            </w:ins>
          </w:p>
        </w:tc>
        <w:tc>
          <w:tcPr>
            <w:tcW w:w="910" w:type="dxa"/>
            <w:tcBorders>
              <w:top w:val="single" w:sz="4" w:space="0" w:color="auto"/>
              <w:left w:val="single" w:sz="4" w:space="0" w:color="auto"/>
              <w:bottom w:val="single" w:sz="4" w:space="0" w:color="auto"/>
              <w:right w:val="single" w:sz="4" w:space="0" w:color="auto"/>
            </w:tcBorders>
          </w:tcPr>
          <w:p w14:paraId="2A067FFE" w14:textId="0E8D0685" w:rsidR="005F17C8" w:rsidRPr="00120294" w:rsidRDefault="005F17C8" w:rsidP="005F17C8">
            <w:pPr>
              <w:keepNext/>
              <w:keepLines/>
              <w:spacing w:after="0"/>
              <w:rPr>
                <w:rFonts w:ascii="Arial" w:hAnsi="Arial" w:cs="Arial"/>
                <w:sz w:val="18"/>
                <w:szCs w:val="18"/>
              </w:rPr>
            </w:pPr>
            <w:del w:id="45" w:author="Petrov, Dmitry (Nokia - FI/Espoo)" w:date="2021-10-22T10:49:00Z">
              <w:r w:rsidRPr="00120294" w:rsidDel="00D07283">
                <w:rPr>
                  <w:rFonts w:ascii="Arial" w:hAnsi="Arial" w:cs="Arial"/>
                  <w:sz w:val="18"/>
                  <w:szCs w:val="18"/>
                </w:rPr>
                <w:delText>TBA</w:delText>
              </w:r>
            </w:del>
            <w:ins w:id="46" w:author="Petrov, Dmitry (Nokia - FI/Espoo)" w:date="2021-10-22T10:49:00Z">
              <w:r w:rsidR="00D07283">
                <w:rPr>
                  <w:rFonts w:ascii="Arial"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5668EED7" w14:textId="45650155" w:rsidR="005F17C8" w:rsidRPr="00120294" w:rsidRDefault="005F17C8" w:rsidP="005F17C8">
            <w:pPr>
              <w:keepNext/>
              <w:keepLines/>
              <w:spacing w:after="0"/>
              <w:rPr>
                <w:rFonts w:ascii="Arial" w:hAnsi="Arial" w:cs="Arial"/>
                <w:sz w:val="18"/>
                <w:szCs w:val="18"/>
              </w:rPr>
            </w:pPr>
            <w:del w:id="47" w:author="Petrov, Dmitry (Nokia - FI/Espoo)" w:date="2021-10-22T10:49:00Z">
              <w:r w:rsidRPr="00120294" w:rsidDel="00D07283">
                <w:rPr>
                  <w:rFonts w:ascii="Arial" w:hAnsi="Arial" w:cs="Arial"/>
                  <w:sz w:val="18"/>
                  <w:szCs w:val="18"/>
                </w:rPr>
                <w:delText>TBA</w:delText>
              </w:r>
            </w:del>
            <w:ins w:id="48" w:author="Petrov, Dmitry (Nokia - FI/Espoo)" w:date="2021-10-22T10:49:00Z">
              <w:r w:rsidR="00D07283">
                <w:rPr>
                  <w:rFonts w:ascii="Arial" w:hAnsi="Arial" w:cs="Arial"/>
                  <w:sz w:val="18"/>
                  <w:szCs w:val="18"/>
                </w:rPr>
                <w:t>x</w:t>
              </w:r>
            </w:ins>
          </w:p>
        </w:tc>
      </w:tr>
      <w:tr w:rsidR="005F17C8" w:rsidRPr="00120294" w14:paraId="0D02A4F6"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113B61EE"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2E28A188"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67C9AF7A" w14:textId="77777777" w:rsidR="005F17C8" w:rsidRPr="00120294" w:rsidRDefault="005F17C8" w:rsidP="005F17C8">
            <w:pPr>
              <w:pStyle w:val="TAL"/>
              <w:rPr>
                <w:rFonts w:cs="Arial"/>
                <w:szCs w:val="18"/>
              </w:rPr>
            </w:pPr>
            <w:r w:rsidRPr="003542A7">
              <w:rPr>
                <w:rFonts w:cs="Arial"/>
                <w:szCs w:val="18"/>
              </w:rPr>
              <w:t xml:space="preserve">Declaration of the supported of 256QAM modulation scheme for PDSCH for FR1, </w:t>
            </w:r>
            <w:proofErr w:type="gramStart"/>
            <w:r w:rsidRPr="003542A7">
              <w:rPr>
                <w:rFonts w:cs="Arial"/>
                <w:szCs w:val="18"/>
              </w:rPr>
              <w:t>i.e.</w:t>
            </w:r>
            <w:proofErr w:type="gramEnd"/>
            <w:r w:rsidRPr="003542A7">
              <w:rPr>
                <w:rFonts w:cs="Arial"/>
                <w:szCs w:val="18"/>
              </w:rPr>
              <w:t xml:space="preserve"> supported or not supported.</w:t>
            </w:r>
          </w:p>
        </w:tc>
        <w:tc>
          <w:tcPr>
            <w:tcW w:w="992" w:type="dxa"/>
            <w:tcBorders>
              <w:top w:val="single" w:sz="4" w:space="0" w:color="auto"/>
              <w:left w:val="single" w:sz="4" w:space="0" w:color="auto"/>
              <w:bottom w:val="single" w:sz="4" w:space="0" w:color="auto"/>
              <w:right w:val="single" w:sz="4" w:space="0" w:color="auto"/>
            </w:tcBorders>
          </w:tcPr>
          <w:p w14:paraId="3F5DC9B1"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0F5422"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1B651B" w14:textId="6F800A80" w:rsidR="005F17C8" w:rsidRPr="00120294" w:rsidRDefault="009724F7" w:rsidP="005F17C8">
            <w:pPr>
              <w:keepNext/>
              <w:keepLines/>
              <w:spacing w:after="0"/>
              <w:rPr>
                <w:rFonts w:ascii="Arial" w:hAnsi="Arial" w:cs="Arial"/>
                <w:sz w:val="18"/>
                <w:szCs w:val="18"/>
              </w:rPr>
            </w:pPr>
            <w:ins w:id="49" w:author="Petrov, Dmitry (Nokia - FI/Espoo)" w:date="2021-10-22T11:06:00Z">
              <w:r>
                <w:rPr>
                  <w:rFonts w:ascii="Arial" w:hAnsi="Arial" w:cs="Arial"/>
                  <w:sz w:val="18"/>
                  <w:szCs w:val="18"/>
                </w:rPr>
                <w:t>n/a</w:t>
              </w:r>
            </w:ins>
          </w:p>
        </w:tc>
      </w:tr>
      <w:tr w:rsidR="005F17C8" w:rsidRPr="00120294" w14:paraId="2158A735"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397F3747"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60786453"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05ADB393" w14:textId="77777777" w:rsidR="005F17C8" w:rsidRPr="00120294" w:rsidRDefault="005F17C8" w:rsidP="005F17C8">
            <w:pPr>
              <w:pStyle w:val="TAL"/>
              <w:rPr>
                <w:rFonts w:cs="Arial"/>
                <w:szCs w:val="18"/>
              </w:rPr>
            </w:pPr>
            <w:r w:rsidRPr="003542A7">
              <w:rPr>
                <w:rFonts w:cs="Arial"/>
                <w:szCs w:val="18"/>
              </w:rPr>
              <w:t xml:space="preserve">Declaration of the maximum number of ports across all configured NZP-CSI-RS resources per CC, </w:t>
            </w:r>
            <w:proofErr w:type="gramStart"/>
            <w:r w:rsidRPr="003542A7">
              <w:rPr>
                <w:rFonts w:cs="Arial"/>
                <w:szCs w:val="18"/>
              </w:rPr>
              <w:t>i.e.</w:t>
            </w:r>
            <w:proofErr w:type="gramEnd"/>
            <w:r w:rsidRPr="003542A7">
              <w:rPr>
                <w:rFonts w:cs="Arial"/>
                <w:szCs w:val="18"/>
              </w:rPr>
              <w:t xml:space="preserv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73CEC5B2"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E833FD0"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C33FC08" w14:textId="702678DB" w:rsidR="005F17C8" w:rsidRPr="00120294" w:rsidRDefault="009724F7" w:rsidP="005F17C8">
            <w:pPr>
              <w:keepNext/>
              <w:keepLines/>
              <w:spacing w:after="0"/>
              <w:rPr>
                <w:rFonts w:ascii="Arial" w:hAnsi="Arial" w:cs="Arial"/>
                <w:sz w:val="18"/>
                <w:szCs w:val="18"/>
              </w:rPr>
            </w:pPr>
            <w:ins w:id="50" w:author="Petrov, Dmitry (Nokia - FI/Espoo)" w:date="2021-10-22T11:11:00Z">
              <w:r>
                <w:rPr>
                  <w:rFonts w:ascii="Arial" w:hAnsi="Arial" w:cs="Arial"/>
                  <w:sz w:val="18"/>
                  <w:szCs w:val="18"/>
                </w:rPr>
                <w:t>n/a</w:t>
              </w:r>
            </w:ins>
          </w:p>
        </w:tc>
      </w:tr>
      <w:tr w:rsidR="005F17C8" w:rsidRPr="00120294" w14:paraId="7AA9043B"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61137019"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41C052BD"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0A32E678" w14:textId="77777777" w:rsidR="005F17C8" w:rsidRPr="00120294" w:rsidRDefault="005F17C8" w:rsidP="005F17C8">
            <w:pPr>
              <w:pStyle w:val="TAL"/>
              <w:rPr>
                <w:rFonts w:cs="Arial"/>
                <w:szCs w:val="18"/>
              </w:rPr>
            </w:pPr>
            <w:r w:rsidRPr="003542A7">
              <w:rPr>
                <w:rFonts w:cs="Arial"/>
                <w:szCs w:val="18"/>
              </w:rPr>
              <w:t xml:space="preserve">Declaration of the </w:t>
            </w:r>
            <w:proofErr w:type="spellStart"/>
            <w:r w:rsidRPr="003542A7">
              <w:rPr>
                <w:rFonts w:cs="Arial"/>
                <w:szCs w:val="18"/>
              </w:rPr>
              <w:t>the</w:t>
            </w:r>
            <w:proofErr w:type="spellEnd"/>
            <w:r w:rsidRPr="003542A7">
              <w:rPr>
                <w:rFonts w:cs="Arial"/>
                <w:szCs w:val="18"/>
              </w:rPr>
              <w:t xml:space="preserve"> maximum number of spatial multiplexing layer(s) supported by the UE for DL reception, </w:t>
            </w:r>
            <w:proofErr w:type="gramStart"/>
            <w:r w:rsidRPr="003542A7">
              <w:rPr>
                <w:rFonts w:cs="Arial"/>
                <w:szCs w:val="18"/>
              </w:rPr>
              <w:t>i.e.</w:t>
            </w:r>
            <w:proofErr w:type="gramEnd"/>
            <w:r w:rsidRPr="003542A7">
              <w:rPr>
                <w:rFonts w:cs="Arial"/>
                <w:szCs w:val="18"/>
              </w:rPr>
              <w:t xml:space="preserve"> 2, 4, 8 or not supported.</w:t>
            </w:r>
          </w:p>
        </w:tc>
        <w:tc>
          <w:tcPr>
            <w:tcW w:w="992" w:type="dxa"/>
            <w:tcBorders>
              <w:top w:val="single" w:sz="4" w:space="0" w:color="auto"/>
              <w:left w:val="single" w:sz="4" w:space="0" w:color="auto"/>
              <w:bottom w:val="single" w:sz="4" w:space="0" w:color="auto"/>
              <w:right w:val="single" w:sz="4" w:space="0" w:color="auto"/>
            </w:tcBorders>
          </w:tcPr>
          <w:p w14:paraId="5DC039D9"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27812C6"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7500B5" w14:textId="0FF28C39" w:rsidR="005F17C8" w:rsidRPr="00120294" w:rsidRDefault="009724F7" w:rsidP="005F17C8">
            <w:pPr>
              <w:keepNext/>
              <w:keepLines/>
              <w:spacing w:after="0"/>
              <w:rPr>
                <w:rFonts w:ascii="Arial" w:hAnsi="Arial" w:cs="Arial"/>
                <w:sz w:val="18"/>
                <w:szCs w:val="18"/>
              </w:rPr>
            </w:pPr>
            <w:ins w:id="51" w:author="Petrov, Dmitry (Nokia - FI/Espoo)" w:date="2021-10-22T11:16:00Z">
              <w:r>
                <w:rPr>
                  <w:rFonts w:ascii="Arial" w:hAnsi="Arial" w:cs="Arial"/>
                  <w:sz w:val="18"/>
                  <w:szCs w:val="18"/>
                </w:rPr>
                <w:t>x</w:t>
              </w:r>
            </w:ins>
          </w:p>
        </w:tc>
      </w:tr>
      <w:tr w:rsidR="005F17C8" w:rsidRPr="00120294" w14:paraId="43CAE3D9" w14:textId="77777777" w:rsidTr="005F17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143B87"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403C79B1" w14:textId="77777777" w:rsidR="005F17C8" w:rsidRPr="00120294" w:rsidRDefault="005F17C8" w:rsidP="005F17C8">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6B15585C" w14:textId="77777777" w:rsidR="005F17C8" w:rsidRPr="00120294" w:rsidRDefault="005F17C8" w:rsidP="005F17C8">
            <w:pPr>
              <w:pStyle w:val="TAL"/>
              <w:rPr>
                <w:rFonts w:cs="Arial"/>
                <w:szCs w:val="18"/>
              </w:rPr>
            </w:pPr>
            <w:r w:rsidRPr="003542A7">
              <w:rPr>
                <w:rFonts w:cs="Arial"/>
                <w:szCs w:val="18"/>
              </w:rPr>
              <w:t xml:space="preserve">Declaration of the supported of PT-RS with 1 antenna port in DL reception, </w:t>
            </w:r>
            <w:proofErr w:type="gramStart"/>
            <w:r w:rsidRPr="003542A7">
              <w:rPr>
                <w:rFonts w:cs="Arial"/>
                <w:szCs w:val="18"/>
              </w:rPr>
              <w:t>i.e.</w:t>
            </w:r>
            <w:proofErr w:type="gramEnd"/>
            <w:r w:rsidRPr="003542A7">
              <w:rPr>
                <w:rFonts w:cs="Arial"/>
                <w:szCs w:val="18"/>
              </w:rPr>
              <w:t xml:space="preserve"> supported or not supported.</w:t>
            </w:r>
          </w:p>
        </w:tc>
        <w:tc>
          <w:tcPr>
            <w:tcW w:w="992" w:type="dxa"/>
            <w:tcBorders>
              <w:top w:val="single" w:sz="4" w:space="0" w:color="auto"/>
              <w:left w:val="single" w:sz="4" w:space="0" w:color="auto"/>
              <w:bottom w:val="single" w:sz="4" w:space="0" w:color="auto"/>
              <w:right w:val="single" w:sz="4" w:space="0" w:color="auto"/>
            </w:tcBorders>
          </w:tcPr>
          <w:p w14:paraId="2CEBB231" w14:textId="3F630700" w:rsidR="005F17C8" w:rsidRPr="00120294" w:rsidRDefault="00D07283" w:rsidP="005F17C8">
            <w:pPr>
              <w:keepNext/>
              <w:keepLines/>
              <w:spacing w:after="0"/>
              <w:rPr>
                <w:rFonts w:ascii="Arial" w:hAnsi="Arial" w:cs="Arial"/>
                <w:sz w:val="18"/>
                <w:szCs w:val="18"/>
              </w:rPr>
            </w:pPr>
            <w:del w:id="52" w:author="Petrov, Dmitry (Nokia - FI/Espoo)" w:date="2021-10-22T10:46:00Z">
              <w:r w:rsidRPr="003542A7" w:rsidDel="00D07283">
                <w:rPr>
                  <w:rFonts w:ascii="Arial" w:hAnsi="Arial" w:cs="Arial"/>
                  <w:sz w:val="18"/>
                  <w:szCs w:val="18"/>
                </w:rPr>
                <w:delText>C</w:delText>
              </w:r>
            </w:del>
            <w:ins w:id="53" w:author="Petrov, Dmitry (Nokia - FI/Espoo)" w:date="2021-10-22T10:46:00Z">
              <w:r>
                <w:rPr>
                  <w:rFonts w:ascii="Arial" w:hAnsi="Arial" w:cs="Arial"/>
                  <w:sz w:val="18"/>
                  <w:szCs w:val="18"/>
                </w:rPr>
                <w:t>n/a</w:t>
              </w:r>
            </w:ins>
          </w:p>
        </w:tc>
        <w:tc>
          <w:tcPr>
            <w:tcW w:w="910" w:type="dxa"/>
            <w:tcBorders>
              <w:top w:val="single" w:sz="4" w:space="0" w:color="auto"/>
              <w:left w:val="single" w:sz="4" w:space="0" w:color="auto"/>
              <w:bottom w:val="single" w:sz="4" w:space="0" w:color="auto"/>
              <w:right w:val="single" w:sz="4" w:space="0" w:color="auto"/>
            </w:tcBorders>
          </w:tcPr>
          <w:p w14:paraId="691FC383" w14:textId="278F6010" w:rsidR="005F17C8" w:rsidRPr="00120294" w:rsidRDefault="00D07283" w:rsidP="005F17C8">
            <w:pPr>
              <w:keepNext/>
              <w:keepLines/>
              <w:spacing w:after="0"/>
              <w:rPr>
                <w:rFonts w:ascii="Arial" w:hAnsi="Arial" w:cs="Arial"/>
                <w:sz w:val="18"/>
                <w:szCs w:val="18"/>
              </w:rPr>
            </w:pPr>
            <w:del w:id="54" w:author="Petrov, Dmitry (Nokia - FI/Espoo)" w:date="2021-10-22T10:46:00Z">
              <w:r w:rsidRPr="003542A7" w:rsidDel="00D07283">
                <w:rPr>
                  <w:rFonts w:ascii="Arial" w:hAnsi="Arial" w:cs="Arial"/>
                  <w:sz w:val="18"/>
                  <w:szCs w:val="18"/>
                </w:rPr>
                <w:delText>X</w:delText>
              </w:r>
            </w:del>
            <w:ins w:id="55" w:author="Petrov, Dmitry (Nokia - FI/Espoo)" w:date="2021-10-22T10:46:00Z">
              <w:r>
                <w:rPr>
                  <w:rFonts w:ascii="Arial" w:hAnsi="Arial" w:cs="Arial"/>
                  <w:sz w:val="18"/>
                  <w:szCs w:val="18"/>
                </w:rPr>
                <w:t>n/a</w:t>
              </w:r>
            </w:ins>
          </w:p>
        </w:tc>
        <w:tc>
          <w:tcPr>
            <w:tcW w:w="933" w:type="dxa"/>
            <w:tcBorders>
              <w:top w:val="single" w:sz="4" w:space="0" w:color="auto"/>
              <w:left w:val="single" w:sz="4" w:space="0" w:color="auto"/>
              <w:bottom w:val="single" w:sz="4" w:space="0" w:color="auto"/>
              <w:right w:val="single" w:sz="4" w:space="0" w:color="auto"/>
            </w:tcBorders>
          </w:tcPr>
          <w:p w14:paraId="029C5DE6" w14:textId="42650EA5" w:rsidR="005F17C8" w:rsidRPr="00120294" w:rsidRDefault="00D07283" w:rsidP="005F17C8">
            <w:pPr>
              <w:keepNext/>
              <w:keepLines/>
              <w:spacing w:after="0"/>
              <w:rPr>
                <w:rFonts w:ascii="Arial" w:hAnsi="Arial" w:cs="Arial"/>
                <w:sz w:val="18"/>
                <w:szCs w:val="18"/>
              </w:rPr>
            </w:pPr>
            <w:ins w:id="56" w:author="Petrov, Dmitry (Nokia - FI/Espoo)" w:date="2021-10-22T10:46:00Z">
              <w:r>
                <w:rPr>
                  <w:rFonts w:ascii="Arial" w:hAnsi="Arial" w:cs="Arial"/>
                  <w:sz w:val="18"/>
                  <w:szCs w:val="18"/>
                </w:rPr>
                <w:t>x</w:t>
              </w:r>
            </w:ins>
          </w:p>
        </w:tc>
      </w:tr>
      <w:tr w:rsidR="005F17C8" w:rsidRPr="00120294" w14:paraId="4D37A648" w14:textId="77777777" w:rsidTr="005F17C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993C483" w14:textId="77777777" w:rsidR="005F17C8" w:rsidRPr="00120294" w:rsidRDefault="005F17C8" w:rsidP="005F17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w:t>
            </w:r>
            <w:r w:rsidRPr="00120294">
              <w:rPr>
                <w:rFonts w:ascii="Arial" w:hAnsi="Arial" w:cs="Arial"/>
                <w:sz w:val="18"/>
                <w:szCs w:val="18"/>
              </w:rPr>
              <w:tab/>
            </w:r>
            <w:r w:rsidRPr="00120294">
              <w:rPr>
                <w:rFonts w:ascii="Arial" w:hAnsi="Arial" w:cs="Arial"/>
                <w:sz w:val="18"/>
                <w:szCs w:val="18"/>
                <w:lang w:eastAsia="zh-CN"/>
              </w:rPr>
              <w:t xml:space="preserve">Manufacturer declarations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"x". Manufacturer declarations not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"n/a".</w:t>
            </w:r>
          </w:p>
          <w:p w14:paraId="14E6CDC7" w14:textId="77777777" w:rsidR="005F17C8" w:rsidRPr="00120294" w:rsidRDefault="005F17C8" w:rsidP="005F17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2:</w:t>
            </w:r>
            <w:r w:rsidRPr="00120294">
              <w:rPr>
                <w:rFonts w:ascii="Arial" w:hAnsi="Arial" w:cs="Arial"/>
                <w:sz w:val="18"/>
                <w:szCs w:val="18"/>
              </w:rPr>
              <w:tab/>
            </w:r>
            <w:r w:rsidRPr="00120294">
              <w:rPr>
                <w:rFonts w:ascii="Arial" w:hAnsi="Arial" w:cs="Arial"/>
                <w:sz w:val="18"/>
                <w:szCs w:val="18"/>
                <w:lang w:eastAsia="zh-CN"/>
              </w:rPr>
              <w:t xml:space="preserve">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the only radiated declarations are related to EIRP and EIS requirements. 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75710C41"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3</w:t>
            </w:r>
            <w:r w:rsidRPr="00120294" w:rsidDel="002F5573">
              <w:rPr>
                <w:rFonts w:ascii="Arial" w:hAnsi="Arial" w:cs="Arial"/>
                <w:sz w:val="18"/>
                <w:szCs w:val="18"/>
              </w:rPr>
              <w:t>:</w:t>
            </w:r>
            <w:r w:rsidRPr="00120294">
              <w:rPr>
                <w:rFonts w:ascii="Arial" w:hAnsi="Arial" w:cs="Arial"/>
                <w:sz w:val="18"/>
                <w:szCs w:val="18"/>
              </w:rPr>
              <w:tab/>
              <w:t>Depending on the capability of the system some of these beams may be the same. For those same beams, testing is not repeated.</w:t>
            </w:r>
          </w:p>
          <w:p w14:paraId="0CF005F7"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4:</w:t>
            </w:r>
            <w:r w:rsidRPr="00120294">
              <w:rPr>
                <w:rFonts w:ascii="Arial" w:hAnsi="Arial" w:cs="Arial"/>
                <w:sz w:val="18"/>
                <w:szCs w:val="18"/>
              </w:rPr>
              <w:tab/>
              <w:t xml:space="preserve">These </w:t>
            </w:r>
            <w:r w:rsidRPr="00120294">
              <w:rPr>
                <w:rFonts w:ascii="Arial" w:hAnsi="Arial" w:cs="Arial"/>
                <w:i/>
                <w:sz w:val="18"/>
                <w:szCs w:val="18"/>
              </w:rPr>
              <w:t>operating bands</w:t>
            </w:r>
            <w:r w:rsidRPr="00120294">
              <w:rPr>
                <w:rFonts w:ascii="Arial" w:hAnsi="Arial" w:cs="Arial"/>
                <w:sz w:val="18"/>
                <w:szCs w:val="18"/>
              </w:rPr>
              <w:t xml:space="preserve"> are related to their respective single</w:t>
            </w:r>
            <w:r w:rsidRPr="00120294">
              <w:rPr>
                <w:rFonts w:ascii="Arial" w:hAnsi="Arial" w:cs="Arial"/>
                <w:sz w:val="18"/>
                <w:szCs w:val="18"/>
              </w:rPr>
              <w:noBreakHyphen/>
              <w:t>band RIBs.</w:t>
            </w:r>
          </w:p>
          <w:p w14:paraId="6F217B04"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5:</w:t>
            </w:r>
            <w:r w:rsidRPr="00120294">
              <w:rPr>
                <w:rFonts w:ascii="Arial" w:hAnsi="Arial" w:cs="Arial"/>
                <w:sz w:val="18"/>
                <w:szCs w:val="18"/>
              </w:rPr>
              <w:tab/>
              <w:t xml:space="preserve">As each identified OSDD has a declared minimum EIS value (D.27), multiple operating </w:t>
            </w:r>
            <w:proofErr w:type="gramStart"/>
            <w:r w:rsidRPr="00120294">
              <w:rPr>
                <w:rFonts w:ascii="Arial" w:hAnsi="Arial" w:cs="Arial"/>
                <w:sz w:val="18"/>
                <w:szCs w:val="18"/>
              </w:rPr>
              <w:t>band</w:t>
            </w:r>
            <w:proofErr w:type="gramEnd"/>
            <w:r w:rsidRPr="00120294">
              <w:rPr>
                <w:rFonts w:ascii="Arial" w:hAnsi="Arial" w:cs="Arial"/>
                <w:sz w:val="18"/>
                <w:szCs w:val="18"/>
              </w:rPr>
              <w:t xml:space="preserve"> can only be declared if they have the same minimum EIS declaration.</w:t>
            </w:r>
          </w:p>
          <w:p w14:paraId="727941AF"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6:</w:t>
            </w:r>
            <w:r w:rsidRPr="00120294">
              <w:rPr>
                <w:rFonts w:ascii="Arial" w:hAnsi="Arial" w:cs="Arial"/>
                <w:sz w:val="18"/>
                <w:szCs w:val="18"/>
              </w:rPr>
              <w:tab/>
              <w:t xml:space="preserve">If the </w:t>
            </w:r>
            <w:r w:rsidRPr="00120294">
              <w:rPr>
                <w:rFonts w:ascii="Arial" w:hAnsi="Arial" w:cs="Arial"/>
                <w:i/>
                <w:sz w:val="18"/>
                <w:szCs w:val="18"/>
              </w:rPr>
              <w:t>IAB type 1-H</w:t>
            </w:r>
            <w:r w:rsidRPr="00120294">
              <w:rPr>
                <w:rFonts w:ascii="Arial" w:hAnsi="Arial" w:cs="Arial"/>
                <w:sz w:val="18"/>
                <w:szCs w:val="18"/>
              </w:rPr>
              <w:t xml:space="preserve"> or </w:t>
            </w:r>
            <w:r w:rsidRPr="00120294">
              <w:rPr>
                <w:rFonts w:ascii="Arial" w:hAnsi="Arial" w:cs="Arial"/>
                <w:i/>
                <w:sz w:val="18"/>
                <w:szCs w:val="18"/>
              </w:rPr>
              <w:t>IAB type 1-O</w:t>
            </w:r>
            <w:r w:rsidRPr="00120294">
              <w:rPr>
                <w:rFonts w:ascii="Arial" w:hAnsi="Arial" w:cs="Arial"/>
                <w:sz w:val="18"/>
                <w:szCs w:val="18"/>
              </w:rPr>
              <w:t xml:space="preserve"> is not capable of redirecting the receiver target related to the OSDD then there is only one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applicable to the OSDD.</w:t>
            </w:r>
          </w:p>
          <w:p w14:paraId="30D9D2E2"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7:</w:t>
            </w:r>
            <w:r w:rsidRPr="00120294">
              <w:rPr>
                <w:rFonts w:ascii="Arial" w:hAnsi="Arial" w:cs="Arial"/>
                <w:sz w:val="18"/>
                <w:szCs w:val="18"/>
              </w:rPr>
              <w:tab/>
              <w:t>Although EIS</w:t>
            </w:r>
            <w:r w:rsidRPr="00120294">
              <w:rPr>
                <w:rFonts w:ascii="Arial" w:hAnsi="Arial" w:cs="Arial"/>
                <w:sz w:val="18"/>
                <w:szCs w:val="18"/>
                <w:vertAlign w:val="subscript"/>
              </w:rPr>
              <w:t>REFSENS_50M</w:t>
            </w:r>
            <w:r w:rsidRPr="00120294">
              <w:rPr>
                <w:rFonts w:ascii="Arial" w:hAnsi="Arial" w:cs="Arial"/>
                <w:sz w:val="18"/>
                <w:szCs w:val="18"/>
              </w:rPr>
              <w:t xml:space="preserve"> level is based on a reference measurement channel with </w:t>
            </w:r>
            <w:proofErr w:type="spellStart"/>
            <w:r w:rsidRPr="00120294">
              <w:rPr>
                <w:rFonts w:ascii="Arial" w:hAnsi="Arial" w:cs="Arial"/>
                <w:sz w:val="18"/>
                <w:szCs w:val="18"/>
              </w:rPr>
              <w:t>BW</w:t>
            </w:r>
            <w:r w:rsidRPr="00120294">
              <w:rPr>
                <w:rFonts w:ascii="Arial" w:hAnsi="Arial" w:cs="Arial"/>
                <w:sz w:val="18"/>
                <w:szCs w:val="18"/>
                <w:vertAlign w:val="subscript"/>
              </w:rPr>
              <w:t>Channel</w:t>
            </w:r>
            <w:proofErr w:type="spellEnd"/>
            <w:r w:rsidRPr="00120294">
              <w:rPr>
                <w:rFonts w:ascii="Arial" w:hAnsi="Arial" w:cs="Arial"/>
                <w:sz w:val="18"/>
                <w:szCs w:val="18"/>
              </w:rPr>
              <w:t xml:space="preserve"> = 50 MHz, it does not imply that IAB-DU or IAB-MT </w:t>
            </w:r>
            <w:proofErr w:type="gramStart"/>
            <w:r w:rsidRPr="00120294">
              <w:rPr>
                <w:rFonts w:ascii="Arial" w:hAnsi="Arial" w:cs="Arial"/>
                <w:sz w:val="18"/>
                <w:szCs w:val="18"/>
              </w:rPr>
              <w:t>has to</w:t>
            </w:r>
            <w:proofErr w:type="gramEnd"/>
            <w:r w:rsidRPr="00120294">
              <w:rPr>
                <w:rFonts w:ascii="Arial" w:hAnsi="Arial" w:cs="Arial"/>
                <w:sz w:val="18"/>
                <w:szCs w:val="18"/>
              </w:rPr>
              <w:t xml:space="preserve"> support 50 MHz channel bandwidth.</w:t>
            </w:r>
          </w:p>
          <w:p w14:paraId="2F7BE8C4"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8:</w:t>
            </w:r>
            <w:r w:rsidRPr="00120294">
              <w:rPr>
                <w:rFonts w:ascii="Arial" w:hAnsi="Arial" w:cs="Arial"/>
                <w:sz w:val="18"/>
                <w:szCs w:val="18"/>
              </w:rPr>
              <w:tab/>
              <w:t xml:space="preserve">Not applicable for </w:t>
            </w:r>
            <w:r w:rsidRPr="00120294">
              <w:rPr>
                <w:rFonts w:ascii="Arial" w:hAnsi="Arial" w:cs="Arial"/>
                <w:i/>
                <w:sz w:val="18"/>
                <w:szCs w:val="18"/>
              </w:rPr>
              <w:t>IAB type 2-O</w:t>
            </w:r>
            <w:r w:rsidRPr="00120294">
              <w:rPr>
                <w:rFonts w:ascii="Arial" w:hAnsi="Arial" w:cs="Arial"/>
                <w:sz w:val="18"/>
                <w:szCs w:val="18"/>
              </w:rPr>
              <w:t>.</w:t>
            </w:r>
          </w:p>
          <w:p w14:paraId="3F9D77AD" w14:textId="77777777" w:rsidR="005F17C8" w:rsidRPr="00120294" w:rsidRDefault="005F17C8" w:rsidP="005F17C8">
            <w:pPr>
              <w:keepNext/>
              <w:keepLines/>
              <w:spacing w:after="0"/>
              <w:ind w:left="851" w:hanging="851"/>
              <w:rPr>
                <w:rFonts w:ascii="Arial" w:hAnsi="Arial" w:cs="Arial"/>
                <w:sz w:val="18"/>
                <w:szCs w:val="18"/>
                <w:lang w:eastAsia="zh-CN"/>
              </w:rPr>
            </w:pPr>
            <w:r w:rsidRPr="00120294">
              <w:rPr>
                <w:rFonts w:ascii="Arial" w:hAnsi="Arial" w:cs="Arial"/>
                <w:sz w:val="18"/>
                <w:szCs w:val="18"/>
              </w:rPr>
              <w:t xml:space="preserve">NOTE </w:t>
            </w:r>
            <w:r w:rsidRPr="00120294">
              <w:rPr>
                <w:rFonts w:ascii="Arial" w:hAnsi="Arial" w:cs="Arial"/>
                <w:sz w:val="18"/>
                <w:szCs w:val="18"/>
                <w:lang w:eastAsia="zh-CN"/>
              </w:rPr>
              <w:t>9:</w:t>
            </w:r>
            <w:r w:rsidRPr="00120294">
              <w:rPr>
                <w:rFonts w:ascii="Arial" w:hAnsi="Arial" w:cs="Arial"/>
                <w:sz w:val="18"/>
                <w:szCs w:val="18"/>
                <w:lang w:eastAsia="zh-CN"/>
              </w:rPr>
              <w:tab/>
              <w:t xml:space="preserve">For an OSDD without receiver target redirection range, this is a direction inside the sensitivity </w:t>
            </w:r>
            <w:proofErr w:type="spellStart"/>
            <w:r w:rsidRPr="00120294">
              <w:rPr>
                <w:rFonts w:ascii="Arial" w:hAnsi="Arial" w:cs="Arial"/>
                <w:sz w:val="18"/>
                <w:szCs w:val="18"/>
                <w:lang w:eastAsia="zh-CN"/>
              </w:rPr>
              <w:t>RoAoA</w:t>
            </w:r>
            <w:proofErr w:type="spellEnd"/>
            <w:r w:rsidRPr="00120294">
              <w:rPr>
                <w:rFonts w:ascii="Arial" w:hAnsi="Arial" w:cs="Arial"/>
                <w:sz w:val="18"/>
                <w:szCs w:val="18"/>
                <w:lang w:eastAsia="zh-CN"/>
              </w:rPr>
              <w:t>.</w:t>
            </w:r>
          </w:p>
          <w:p w14:paraId="170504D6"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10:</w:t>
            </w:r>
            <w:r w:rsidRPr="00120294">
              <w:rPr>
                <w:rFonts w:ascii="Arial" w:hAnsi="Arial" w:cs="Arial"/>
                <w:sz w:val="18"/>
                <w:szCs w:val="18"/>
                <w:lang w:eastAsia="zh-CN"/>
              </w:rPr>
              <w:tab/>
            </w:r>
            <w:r w:rsidRPr="00120294">
              <w:rPr>
                <w:rFonts w:ascii="Arial" w:hAnsi="Arial" w:cs="Arial"/>
                <w:i/>
                <w:sz w:val="18"/>
                <w:szCs w:val="18"/>
              </w:rPr>
              <w:t>OTA coverage range</w:t>
            </w:r>
            <w:r w:rsidRPr="00120294">
              <w:rPr>
                <w:rFonts w:ascii="Arial" w:hAnsi="Arial" w:cs="Arial"/>
                <w:sz w:val="18"/>
                <w:szCs w:val="18"/>
              </w:rPr>
              <w:t xml:space="preserve"> is used for conformance testing of such TX OTA requirements as occupied bandwidth, frequency error, TAE or EVM.</w:t>
            </w:r>
          </w:p>
          <w:p w14:paraId="3697492E" w14:textId="77777777" w:rsidR="005F17C8" w:rsidRPr="00120294" w:rsidRDefault="005F17C8" w:rsidP="005F17C8">
            <w:pPr>
              <w:keepNext/>
              <w:keepLines/>
              <w:spacing w:after="0"/>
              <w:ind w:left="851" w:hanging="851"/>
              <w:rPr>
                <w:rFonts w:ascii="Arial" w:hAnsi="Arial" w:cs="Arial"/>
                <w:sz w:val="18"/>
                <w:szCs w:val="18"/>
                <w:lang w:eastAsia="zh-CN"/>
              </w:rPr>
            </w:pPr>
            <w:r w:rsidRPr="00120294">
              <w:rPr>
                <w:rFonts w:ascii="Arial" w:hAnsi="Arial" w:cs="Arial"/>
                <w:sz w:val="18"/>
                <w:szCs w:val="18"/>
              </w:rPr>
              <w:t>NOTE 11:</w:t>
            </w:r>
            <w:r w:rsidRPr="00120294">
              <w:rPr>
                <w:rFonts w:ascii="Arial" w:hAnsi="Arial" w:cs="Arial"/>
                <w:sz w:val="18"/>
                <w:szCs w:val="18"/>
              </w:rPr>
              <w:tab/>
              <w:t xml:space="preserve">The </w:t>
            </w:r>
            <w:r w:rsidRPr="00120294">
              <w:rPr>
                <w:rFonts w:ascii="Arial" w:hAnsi="Arial" w:cs="Arial"/>
                <w:i/>
                <w:sz w:val="18"/>
                <w:szCs w:val="18"/>
              </w:rPr>
              <w:t>OTA coverage reference</w:t>
            </w:r>
            <w:r w:rsidRPr="00120294">
              <w:rPr>
                <w:rFonts w:ascii="Arial" w:hAnsi="Arial" w:cs="Arial"/>
                <w:sz w:val="18"/>
                <w:szCs w:val="18"/>
              </w:rPr>
              <w:t xml:space="preserve"> direction may be the same as the Reference beam direction pair (D.8) but does not have to be.</w:t>
            </w:r>
          </w:p>
          <w:p w14:paraId="64DF2F78" w14:textId="77777777" w:rsidR="005F17C8" w:rsidRPr="00120294" w:rsidRDefault="005F17C8" w:rsidP="005F17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12:</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12CEC8D"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lang w:eastAsia="zh-CN"/>
              </w:rPr>
              <w:t xml:space="preserve">NOTE </w:t>
            </w:r>
            <w:r w:rsidRPr="00120294">
              <w:rPr>
                <w:rFonts w:ascii="Arial" w:hAnsi="Arial" w:cs="Arial"/>
                <w:sz w:val="18"/>
                <w:szCs w:val="18"/>
              </w:rPr>
              <w:t>13:</w:t>
            </w:r>
            <w:r w:rsidRPr="00120294">
              <w:rPr>
                <w:rFonts w:ascii="Arial" w:hAnsi="Arial" w:cs="Arial"/>
                <w:sz w:val="18"/>
                <w:szCs w:val="18"/>
              </w:rPr>
              <w:tab/>
              <w:t xml:space="preserve">If D.57 and D.58 are declared for certain frequency range (D.56), there shall be no </w:t>
            </w:r>
            <w:r w:rsidRPr="00120294">
              <w:rPr>
                <w:rFonts w:ascii="Arial" w:hAnsi="Arial" w:cs="Arial"/>
                <w:sz w:val="18"/>
                <w:szCs w:val="18"/>
                <w:lang w:eastAsia="zh-CN"/>
              </w:rPr>
              <w:t>"</w:t>
            </w:r>
            <w:r w:rsidRPr="00120294">
              <w:rPr>
                <w:rFonts w:ascii="Arial" w:hAnsi="Arial" w:cs="Arial"/>
                <w:sz w:val="18"/>
                <w:szCs w:val="18"/>
              </w:rPr>
              <w:t>Rated beam EIRP</w:t>
            </w:r>
            <w:r w:rsidRPr="00120294">
              <w:rPr>
                <w:rFonts w:ascii="Arial" w:hAnsi="Arial" w:cs="Arial"/>
                <w:sz w:val="18"/>
                <w:szCs w:val="18"/>
                <w:lang w:eastAsia="zh-CN"/>
              </w:rPr>
              <w:t>"</w:t>
            </w:r>
            <w:r w:rsidRPr="00120294">
              <w:rPr>
                <w:rFonts w:ascii="Arial" w:hAnsi="Arial" w:cs="Arial"/>
                <w:sz w:val="18"/>
                <w:szCs w:val="18"/>
              </w:rPr>
              <w:t xml:space="preserve"> declaration (D.11) for the </w:t>
            </w:r>
            <w:r w:rsidRPr="00120294">
              <w:rPr>
                <w:rFonts w:ascii="Arial" w:hAnsi="Arial" w:cs="Arial"/>
                <w:i/>
                <w:sz w:val="18"/>
                <w:szCs w:val="18"/>
              </w:rPr>
              <w:t>operating band</w:t>
            </w:r>
            <w:r w:rsidRPr="00120294">
              <w:rPr>
                <w:rFonts w:ascii="Arial" w:hAnsi="Arial" w:cs="Arial"/>
                <w:sz w:val="18"/>
                <w:szCs w:val="18"/>
              </w:rPr>
              <w:t xml:space="preserve"> containing that </w:t>
            </w:r>
            <w:proofErr w:type="gramStart"/>
            <w:r w:rsidRPr="00120294">
              <w:rPr>
                <w:rFonts w:ascii="Arial" w:hAnsi="Arial" w:cs="Arial"/>
                <w:sz w:val="18"/>
                <w:szCs w:val="18"/>
              </w:rPr>
              <w:t>particular frequency</w:t>
            </w:r>
            <w:proofErr w:type="gramEnd"/>
            <w:r w:rsidRPr="00120294">
              <w:rPr>
                <w:rFonts w:ascii="Arial" w:hAnsi="Arial" w:cs="Arial"/>
                <w:sz w:val="18"/>
                <w:szCs w:val="18"/>
              </w:rPr>
              <w:t xml:space="preserve"> range.</w:t>
            </w:r>
          </w:p>
          <w:p w14:paraId="137BD4E3" w14:textId="77777777" w:rsidR="005F17C8" w:rsidRPr="00120294" w:rsidRDefault="005F17C8" w:rsidP="005F17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14:</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1-H</w:t>
            </w:r>
            <w:r w:rsidRPr="00120294">
              <w:rPr>
                <w:rFonts w:ascii="Arial" w:hAnsi="Arial" w:cs="Arial"/>
                <w:sz w:val="18"/>
                <w:szCs w:val="18"/>
                <w:lang w:eastAsia="zh-CN"/>
              </w:rPr>
              <w:t xml:space="preserve"> or </w:t>
            </w:r>
            <w:r w:rsidRPr="00120294">
              <w:rPr>
                <w:rFonts w:ascii="Arial" w:hAnsi="Arial" w:cs="Arial"/>
                <w:i/>
                <w:sz w:val="18"/>
                <w:szCs w:val="18"/>
                <w:lang w:eastAsia="zh-CN"/>
              </w:rPr>
              <w:t>IAB type 1-O</w:t>
            </w:r>
            <w:r w:rsidRPr="00120294">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0A2BF04"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15:</w:t>
            </w:r>
            <w:r w:rsidRPr="00120294">
              <w:rPr>
                <w:rFonts w:ascii="Arial" w:hAnsi="Arial" w:cs="Arial"/>
                <w:sz w:val="18"/>
                <w:szCs w:val="18"/>
              </w:rPr>
              <w:tab/>
              <w:t>Parameters for contiguous or non-contiguous spectrum operation in the operating band are assumed to be the same unless they are separately declared.</w:t>
            </w:r>
          </w:p>
          <w:p w14:paraId="4E86B8EB" w14:textId="77777777" w:rsidR="005F17C8" w:rsidRPr="00120294" w:rsidRDefault="005F17C8" w:rsidP="005F17C8">
            <w:pPr>
              <w:keepNext/>
              <w:keepLines/>
              <w:spacing w:after="0"/>
              <w:ind w:left="851" w:hanging="851"/>
              <w:rPr>
                <w:rFonts w:ascii="Arial" w:hAnsi="Arial" w:cs="Arial"/>
                <w:sz w:val="18"/>
                <w:szCs w:val="18"/>
              </w:rPr>
            </w:pPr>
            <w:r w:rsidRPr="00120294">
              <w:rPr>
                <w:rFonts w:ascii="Arial" w:hAnsi="Arial" w:cs="Arial"/>
                <w:sz w:val="18"/>
                <w:szCs w:val="18"/>
              </w:rPr>
              <w:t>NOTE 16:</w:t>
            </w:r>
            <w:r w:rsidRPr="00120294">
              <w:rPr>
                <w:rFonts w:ascii="Arial" w:hAnsi="Arial" w:cs="Arial"/>
                <w:sz w:val="18"/>
                <w:szCs w:val="18"/>
              </w:rPr>
              <w:tab/>
              <w:t>void</w:t>
            </w:r>
          </w:p>
          <w:p w14:paraId="2170FF9E" w14:textId="77777777" w:rsidR="005F17C8" w:rsidRPr="00120294" w:rsidRDefault="005F17C8" w:rsidP="005F17C8">
            <w:pPr>
              <w:keepNext/>
              <w:keepLines/>
              <w:spacing w:after="0"/>
              <w:ind w:left="851" w:hanging="851"/>
              <w:rPr>
                <w:rFonts w:ascii="Arial" w:hAnsi="Arial" w:cs="Arial"/>
                <w:sz w:val="18"/>
                <w:szCs w:val="18"/>
                <w:lang w:eastAsia="zh-CN"/>
              </w:rPr>
            </w:pPr>
            <w:r w:rsidRPr="00120294">
              <w:rPr>
                <w:rFonts w:ascii="Arial" w:hAnsi="Arial" w:cs="Arial"/>
                <w:sz w:val="18"/>
                <w:szCs w:val="18"/>
              </w:rPr>
              <w:t>NOTE 17:</w:t>
            </w:r>
            <w:r w:rsidRPr="00120294">
              <w:rPr>
                <w:rFonts w:ascii="Arial" w:hAnsi="Arial" w:cs="Arial"/>
                <w:sz w:val="18"/>
                <w:szCs w:val="18"/>
              </w:rPr>
              <w:tab/>
            </w:r>
            <w:r w:rsidRPr="00120294">
              <w:rPr>
                <w:rFonts w:ascii="Arial" w:hAnsi="Arial" w:cs="Arial"/>
                <w:sz w:val="18"/>
                <w:szCs w:val="18"/>
                <w:lang w:eastAsia="zh-CN"/>
              </w:rPr>
              <w:t xml:space="preserve">In case of IAB </w:t>
            </w:r>
            <w:r w:rsidRPr="00120294">
              <w:rPr>
                <w:rFonts w:ascii="Arial" w:hAnsi="Arial" w:cs="Arial"/>
                <w:i/>
                <w:iCs/>
                <w:sz w:val="18"/>
                <w:szCs w:val="18"/>
                <w:lang w:eastAsia="zh-CN"/>
              </w:rPr>
              <w:t>type 1-H</w:t>
            </w:r>
            <w:r w:rsidRPr="00120294">
              <w:rPr>
                <w:rFonts w:ascii="Arial" w:hAnsi="Arial" w:cs="Arial"/>
                <w:sz w:val="18"/>
                <w:szCs w:val="18"/>
                <w:lang w:eastAsia="zh-CN"/>
              </w:rPr>
              <w:t xml:space="preserve">, this declaration applies per </w:t>
            </w:r>
            <w:r w:rsidRPr="00120294">
              <w:rPr>
                <w:rFonts w:ascii="Arial" w:hAnsi="Arial" w:cs="Arial"/>
                <w:i/>
                <w:sz w:val="18"/>
                <w:szCs w:val="18"/>
                <w:lang w:eastAsia="zh-CN"/>
              </w:rPr>
              <w:t>TAB connector</w:t>
            </w:r>
            <w:r w:rsidRPr="00120294">
              <w:rPr>
                <w:rFonts w:ascii="Arial" w:hAnsi="Arial" w:cs="Arial"/>
                <w:sz w:val="18"/>
                <w:szCs w:val="18"/>
                <w:lang w:eastAsia="zh-CN"/>
              </w:rPr>
              <w:t xml:space="preserve">. </w:t>
            </w:r>
          </w:p>
          <w:p w14:paraId="070B07A0" w14:textId="77777777" w:rsidR="005F17C8" w:rsidRPr="00120294" w:rsidRDefault="005F17C8" w:rsidP="005F17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18:</w:t>
            </w:r>
            <w:r w:rsidRPr="00120294">
              <w:rPr>
                <w:rFonts w:ascii="Arial" w:hAnsi="Arial" w:cs="Arial"/>
                <w:sz w:val="18"/>
                <w:szCs w:val="18"/>
              </w:rPr>
              <w:tab/>
            </w:r>
            <w:r w:rsidRPr="00120294">
              <w:rPr>
                <w:rFonts w:ascii="Arial" w:hAnsi="Arial" w:cs="Arial"/>
                <w:sz w:val="18"/>
                <w:szCs w:val="18"/>
                <w:lang w:eastAsia="zh-CN"/>
              </w:rPr>
              <w:t xml:space="preserve">If a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D303394" w14:textId="77777777" w:rsidR="005F17C8" w:rsidRPr="00120294" w:rsidRDefault="005F17C8" w:rsidP="005F17C8">
            <w:pPr>
              <w:keepNext/>
              <w:keepLines/>
              <w:spacing w:after="0"/>
              <w:ind w:left="851" w:hanging="851"/>
              <w:rPr>
                <w:rFonts w:ascii="Arial" w:hAnsi="Arial" w:cs="Arial"/>
                <w:sz w:val="18"/>
                <w:szCs w:val="18"/>
                <w:lang w:eastAsia="zh-CN"/>
              </w:rPr>
            </w:pPr>
            <w:r w:rsidRPr="00833C41">
              <w:rPr>
                <w:rFonts w:ascii="Arial" w:hAnsi="Arial" w:cs="Arial"/>
                <w:sz w:val="18"/>
                <w:szCs w:val="18"/>
                <w:lang w:eastAsia="zh-CN"/>
              </w:rPr>
              <w:t>NOTE 19: The power difference is declared at highest rated output power (D.38).</w:t>
            </w:r>
          </w:p>
        </w:tc>
      </w:tr>
    </w:tbl>
    <w:p w14:paraId="76930CED" w14:textId="35028AFB" w:rsidR="005F17C8" w:rsidRDefault="005F17C8" w:rsidP="005F17C8">
      <w:pPr>
        <w:rPr>
          <w:rFonts w:eastAsiaTheme="minorEastAsia"/>
          <w:noProof/>
          <w:color w:val="FF0000"/>
          <w:sz w:val="24"/>
        </w:rPr>
      </w:pPr>
      <w:bookmarkStart w:id="57" w:name="_Hlk37321502"/>
      <w:r w:rsidRPr="00900D3C">
        <w:rPr>
          <w:rFonts w:eastAsiaTheme="minorEastAsia"/>
          <w:noProof/>
          <w:color w:val="FF0000"/>
          <w:sz w:val="24"/>
        </w:rPr>
        <w:lastRenderedPageBreak/>
        <w:t xml:space="preserve">&lt;End of </w:t>
      </w:r>
      <w:r>
        <w:rPr>
          <w:rFonts w:eastAsiaTheme="minorEastAsia"/>
          <w:noProof/>
          <w:color w:val="FF0000"/>
          <w:sz w:val="24"/>
        </w:rPr>
        <w:t>Change 1</w:t>
      </w:r>
      <w:r w:rsidRPr="00900D3C">
        <w:rPr>
          <w:rFonts w:eastAsiaTheme="minorEastAsia"/>
          <w:noProof/>
          <w:color w:val="FF0000"/>
          <w:sz w:val="24"/>
        </w:rPr>
        <w:t>&gt;</w:t>
      </w:r>
    </w:p>
    <w:bookmarkEnd w:id="57"/>
    <w:p w14:paraId="6AF2F91C" w14:textId="344FF0D0" w:rsidR="005F17C8" w:rsidRDefault="005F17C8" w:rsidP="005F17C8"/>
    <w:p w14:paraId="79D620DE" w14:textId="77777777" w:rsidR="009724F7" w:rsidRDefault="009724F7" w:rsidP="005F17C8"/>
    <w:p w14:paraId="77ED2FB3" w14:textId="40EAA569" w:rsidR="009724F7" w:rsidRPr="009724F7" w:rsidRDefault="009724F7" w:rsidP="005F17C8">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08EE4E78" w14:textId="77777777" w:rsidR="009724F7" w:rsidRPr="00120294" w:rsidRDefault="009724F7" w:rsidP="009724F7">
      <w:pPr>
        <w:pStyle w:val="Heading5"/>
      </w:pPr>
      <w:bookmarkStart w:id="58" w:name="_Toc75165295"/>
      <w:bookmarkStart w:id="59" w:name="_Toc75334250"/>
      <w:bookmarkStart w:id="60" w:name="_Toc75508442"/>
      <w:bookmarkStart w:id="61" w:name="_Toc75816181"/>
      <w:bookmarkStart w:id="62" w:name="_Toc76541339"/>
      <w:bookmarkStart w:id="63" w:name="_Toc76541906"/>
      <w:bookmarkStart w:id="64" w:name="_Toc82429796"/>
      <w:r w:rsidRPr="00120294">
        <w:t>8.1.1.3.2</w:t>
      </w:r>
      <w:r w:rsidRPr="00120294">
        <w:tab/>
        <w:t>Applicability of PUSCH performance requirements</w:t>
      </w:r>
      <w:bookmarkEnd w:id="58"/>
      <w:bookmarkEnd w:id="59"/>
      <w:bookmarkEnd w:id="60"/>
      <w:bookmarkEnd w:id="61"/>
      <w:bookmarkEnd w:id="62"/>
      <w:bookmarkEnd w:id="63"/>
      <w:bookmarkEnd w:id="64"/>
    </w:p>
    <w:p w14:paraId="3945091E" w14:textId="77777777" w:rsidR="009724F7" w:rsidRPr="00120294" w:rsidRDefault="009724F7" w:rsidP="009724F7">
      <w:pPr>
        <w:pStyle w:val="H6"/>
      </w:pPr>
      <w:r w:rsidRPr="00120294">
        <w:t>8.1.1.3.2.1</w:t>
      </w:r>
      <w:r w:rsidRPr="00120294">
        <w:tab/>
        <w:t>Applicability of requirements for different subcarrier spacings</w:t>
      </w:r>
    </w:p>
    <w:p w14:paraId="287B8E3B" w14:textId="617404CC" w:rsidR="009724F7" w:rsidRDefault="009724F7" w:rsidP="009724F7">
      <w:r w:rsidRPr="00120294">
        <w:t xml:space="preserve">Unless otherwise stated, PUSCH requirement tests shall apply only for each subcarrier spacing declared to be supported </w:t>
      </w:r>
      <w:r w:rsidRPr="00120294">
        <w:rPr>
          <w:lang w:eastAsia="zh-CN"/>
        </w:rPr>
        <w:t>(see D.</w:t>
      </w:r>
      <w:r w:rsidRPr="00120294">
        <w:rPr>
          <w:rFonts w:hint="eastAsia"/>
          <w:lang w:eastAsia="zh-CN"/>
        </w:rPr>
        <w:t>7</w:t>
      </w:r>
      <w:r w:rsidRPr="00120294">
        <w:rPr>
          <w:lang w:eastAsia="zh-CN"/>
        </w:rPr>
        <w:t xml:space="preserve"> in table 4.6-1)</w:t>
      </w:r>
      <w:r w:rsidRPr="00120294">
        <w:t>.</w:t>
      </w:r>
    </w:p>
    <w:p w14:paraId="270C281B" w14:textId="2DA7C10A" w:rsidR="009724F7" w:rsidRPr="00120294" w:rsidRDefault="009724F7" w:rsidP="009724F7">
      <w:r w:rsidRPr="00120294">
        <w:t>Unless otherwise stated, if IAB-DU supports more than one SCS then PUSCH requirement tests with highest modulation order</w:t>
      </w:r>
      <w:ins w:id="65" w:author="Petrov, Dmitry (Nokia - FI/Espoo)" w:date="2021-10-22T11:22:00Z">
        <w:r>
          <w:t xml:space="preserve"> (</w:t>
        </w:r>
      </w:ins>
      <w:ins w:id="66" w:author="Petrov, Dmitry (Nokia - FI/Espoo)" w:date="2021-10-22T11:23:00Z">
        <w:r w:rsidRPr="00120294">
          <w:rPr>
            <w:lang w:eastAsia="zh-CN"/>
          </w:rPr>
          <w:t>see D.</w:t>
        </w:r>
        <w:r>
          <w:rPr>
            <w:lang w:eastAsia="zh-CN"/>
          </w:rPr>
          <w:t>109</w:t>
        </w:r>
        <w:r w:rsidRPr="00120294">
          <w:rPr>
            <w:lang w:eastAsia="zh-CN"/>
          </w:rPr>
          <w:t xml:space="preserve"> in table 4.6-1</w:t>
        </w:r>
      </w:ins>
      <w:ins w:id="67" w:author="Petrov, Dmitry (Nokia - FI/Espoo)" w:date="2021-10-22T11:22:00Z">
        <w:r>
          <w:t>)</w:t>
        </w:r>
      </w:ins>
      <w:r w:rsidRPr="00120294">
        <w:t xml:space="preserve"> shall apply only with lowest supported SCS and PUSCH requirement tests with other modulation orders</w:t>
      </w:r>
      <w:ins w:id="68" w:author="Petrov, Dmitry (Nokia - FI/Espoo)" w:date="2021-10-22T11:23:00Z">
        <w:r>
          <w:t xml:space="preserve"> (</w:t>
        </w:r>
        <w:r w:rsidRPr="00120294">
          <w:rPr>
            <w:lang w:eastAsia="zh-CN"/>
          </w:rPr>
          <w:t>see D.</w:t>
        </w:r>
        <w:r>
          <w:rPr>
            <w:lang w:eastAsia="zh-CN"/>
          </w:rPr>
          <w:t>109</w:t>
        </w:r>
        <w:r w:rsidRPr="00120294">
          <w:rPr>
            <w:lang w:eastAsia="zh-CN"/>
          </w:rPr>
          <w:t xml:space="preserve"> in table 4.6-1</w:t>
        </w:r>
        <w:r>
          <w:t>)</w:t>
        </w:r>
      </w:ins>
      <w:r>
        <w:t xml:space="preserve"> </w:t>
      </w:r>
      <w:r w:rsidRPr="00120294">
        <w:t>shall apply only with highest supported SCS. Otherwise</w:t>
      </w:r>
      <w:ins w:id="69" w:author="Petrov, Dmitry (Nokia - FI/Espoo)" w:date="2021-10-22T11:23:00Z">
        <w:r>
          <w:t>,</w:t>
        </w:r>
      </w:ins>
      <w:r w:rsidRPr="00120294">
        <w:t xml:space="preserve"> all modulation orders are tested on supported SCS.</w:t>
      </w:r>
    </w:p>
    <w:p w14:paraId="18E61A89" w14:textId="0CA94A7B" w:rsidR="009724F7" w:rsidRPr="009724F7" w:rsidRDefault="009724F7" w:rsidP="009724F7">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68C9CD36" w14:textId="0E44BC5D" w:rsidR="001E41F3" w:rsidRDefault="001E41F3">
      <w:pPr>
        <w:rPr>
          <w:noProof/>
        </w:rPr>
      </w:pPr>
    </w:p>
    <w:p w14:paraId="7DFAF613" w14:textId="77777777" w:rsidR="009724F7" w:rsidRDefault="009724F7">
      <w:pPr>
        <w:rPr>
          <w:noProof/>
        </w:rPr>
      </w:pPr>
    </w:p>
    <w:p w14:paraId="31B1D4FD" w14:textId="0BC891DF" w:rsidR="009724F7" w:rsidRPr="009724F7" w:rsidRDefault="009724F7" w:rsidP="009724F7">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Change 3</w:t>
      </w:r>
      <w:r w:rsidRPr="00900D3C">
        <w:rPr>
          <w:rFonts w:eastAsiaTheme="minorEastAsia"/>
          <w:noProof/>
          <w:color w:val="FF0000"/>
          <w:sz w:val="24"/>
        </w:rPr>
        <w:t>&gt;</w:t>
      </w:r>
    </w:p>
    <w:p w14:paraId="24FDDDD1" w14:textId="77777777" w:rsidR="009724F7" w:rsidRPr="00FE7275" w:rsidRDefault="009724F7" w:rsidP="009724F7">
      <w:pPr>
        <w:pStyle w:val="H6"/>
      </w:pPr>
      <w:r w:rsidRPr="00FE7275">
        <w:t>8.2.3.1.1.5</w:t>
      </w:r>
      <w:r w:rsidRPr="00FE7275">
        <w:rPr>
          <w:rFonts w:hint="eastAsia"/>
        </w:rPr>
        <w:tab/>
      </w:r>
      <w:r w:rsidRPr="00FE7275">
        <w:t>Applicability of requirements for IAB-MT features</w:t>
      </w:r>
    </w:p>
    <w:p w14:paraId="3A336C13" w14:textId="77777777" w:rsidR="009724F7" w:rsidRPr="00FE7275" w:rsidRDefault="009724F7" w:rsidP="009724F7">
      <w:pPr>
        <w:rPr>
          <w:rFonts w:eastAsia="SimSun"/>
          <w:lang w:val="en-US"/>
        </w:rPr>
      </w:pPr>
      <w:r w:rsidRPr="00FE7275">
        <w:rPr>
          <w:rFonts w:eastAsia="SimSun"/>
          <w:lang w:val="en-US"/>
        </w:rPr>
        <w:t xml:space="preserve">Unless otherwise stated, for </w:t>
      </w:r>
      <w:r w:rsidRPr="009724F7">
        <w:rPr>
          <w:rFonts w:eastAsia="SimSun"/>
          <w:i/>
          <w:iCs/>
          <w:lang w:val="en-US"/>
          <w:rPrChange w:id="70" w:author="Petrov, Dmitry (Nokia - FI/Espoo)" w:date="2021-10-22T11:25:00Z">
            <w:rPr>
              <w:rFonts w:eastAsia="SimSun"/>
              <w:lang w:val="en-US"/>
            </w:rPr>
          </w:rPrChange>
        </w:rPr>
        <w:t>IAB type 1-O</w:t>
      </w:r>
      <w:r w:rsidRPr="00FE7275">
        <w:rPr>
          <w:rFonts w:eastAsia="SimSun"/>
          <w:lang w:val="en-US"/>
        </w:rPr>
        <w:t xml:space="preserve">, the CSI reporting tests (clauses 8.2.3.3, 8.2.3.4) shall apply only in case the number of NZP-CSI-RS ports in the test case satisfies maximum number of ports across all configured NZP-CSI-RS resources per CC declared to be supported (see D.201 in table 4.6-1, </w:t>
      </w:r>
      <w:proofErr w:type="spellStart"/>
      <w:r w:rsidRPr="00FE7275">
        <w:rPr>
          <w:rFonts w:eastAsia="SimSun"/>
          <w:i/>
          <w:iCs/>
          <w:lang w:val="en-US"/>
        </w:rPr>
        <w:t>maxConfigNumberPortsAcrossNZP</w:t>
      </w:r>
      <w:proofErr w:type="spellEnd"/>
      <w:r w:rsidRPr="00FE7275">
        <w:rPr>
          <w:rFonts w:eastAsia="SimSun"/>
          <w:i/>
          <w:iCs/>
          <w:lang w:val="en-US"/>
        </w:rPr>
        <w:t>-CSI-RS-</w:t>
      </w:r>
      <w:proofErr w:type="spellStart"/>
      <w:r w:rsidRPr="00FE7275">
        <w:rPr>
          <w:rFonts w:eastAsia="SimSun"/>
          <w:i/>
          <w:iCs/>
          <w:lang w:val="en-US"/>
        </w:rPr>
        <w:t>PerCC</w:t>
      </w:r>
      <w:proofErr w:type="spellEnd"/>
      <w:r w:rsidRPr="00FE7275">
        <w:rPr>
          <w:rFonts w:eastAsia="SimSun"/>
          <w:lang w:val="en-US"/>
        </w:rPr>
        <w:t>).</w:t>
      </w:r>
    </w:p>
    <w:p w14:paraId="61C5E3E0" w14:textId="77777777" w:rsidR="009724F7" w:rsidRPr="00FE7275" w:rsidRDefault="009724F7" w:rsidP="009724F7">
      <w:pPr>
        <w:rPr>
          <w:rFonts w:eastAsia="SimSun"/>
          <w:lang w:val="en-US"/>
        </w:rPr>
      </w:pPr>
      <w:r w:rsidRPr="00FE7275">
        <w:rPr>
          <w:rFonts w:eastAsia="SimSun"/>
          <w:lang w:val="en-US"/>
        </w:rPr>
        <w:t xml:space="preserve">Unless otherwise stated, for </w:t>
      </w:r>
      <w:r w:rsidRPr="009724F7">
        <w:rPr>
          <w:rFonts w:eastAsia="SimSun"/>
          <w:i/>
          <w:iCs/>
          <w:lang w:val="en-US"/>
          <w:rPrChange w:id="71" w:author="Petrov, Dmitry (Nokia - FI/Espoo)" w:date="2021-10-22T11:25:00Z">
            <w:rPr>
              <w:rFonts w:eastAsia="SimSun"/>
              <w:lang w:val="en-US"/>
            </w:rPr>
          </w:rPrChange>
        </w:rPr>
        <w:t>IAB type 1-O</w:t>
      </w:r>
      <w:r w:rsidRPr="00FE7275">
        <w:rPr>
          <w:rFonts w:eastAsia="SimSun"/>
          <w:lang w:val="en-US"/>
        </w:rPr>
        <w:t>, the CSI reporting tests (clauses 8.2.3.2, 8.2.3.3, 8.2.3.4) shall apply only in case the PDSCH MIMO rank in the test case does not exceed the maximum number of PDSCH MIMO layers declared to be supported (see D.202 in table 4.6-1,</w:t>
      </w:r>
      <w:r w:rsidRPr="00FE7275">
        <w:rPr>
          <w:rFonts w:eastAsia="SimSun"/>
          <w:i/>
          <w:iCs/>
          <w:lang w:val="en-US"/>
        </w:rPr>
        <w:t xml:space="preserve"> </w:t>
      </w:r>
      <w:proofErr w:type="spellStart"/>
      <w:r w:rsidRPr="00FE7275">
        <w:rPr>
          <w:rFonts w:eastAsia="SimSun"/>
          <w:i/>
          <w:iCs/>
          <w:lang w:val="en-US"/>
        </w:rPr>
        <w:t>maxNumberMIMO-LayersPDSCH</w:t>
      </w:r>
      <w:proofErr w:type="spellEnd"/>
      <w:r w:rsidRPr="00FE7275">
        <w:rPr>
          <w:rFonts w:eastAsia="SimSun"/>
          <w:lang w:val="en-US"/>
        </w:rPr>
        <w:t>).</w:t>
      </w:r>
    </w:p>
    <w:p w14:paraId="7FC3F372" w14:textId="77777777" w:rsidR="009724F7" w:rsidRDefault="009724F7" w:rsidP="009724F7">
      <w:pPr>
        <w:rPr>
          <w:rFonts w:eastAsia="SimSun"/>
          <w:lang w:val="en-US"/>
        </w:rPr>
      </w:pPr>
      <w:r w:rsidRPr="00FE7275">
        <w:rPr>
          <w:rFonts w:eastAsia="SimSun"/>
          <w:lang w:val="en-US"/>
        </w:rPr>
        <w:t xml:space="preserve">Unless otherwise stated, for </w:t>
      </w:r>
      <w:r w:rsidRPr="009724F7">
        <w:rPr>
          <w:rFonts w:eastAsia="SimSun"/>
          <w:i/>
          <w:iCs/>
          <w:lang w:val="en-US"/>
          <w:rPrChange w:id="72" w:author="Petrov, Dmitry (Nokia - FI/Espoo)" w:date="2021-10-22T11:25:00Z">
            <w:rPr>
              <w:rFonts w:eastAsia="SimSun"/>
              <w:lang w:val="en-US"/>
            </w:rPr>
          </w:rPrChange>
        </w:rPr>
        <w:t>IAB type 2-O</w:t>
      </w:r>
      <w:r w:rsidRPr="00FE7275">
        <w:rPr>
          <w:rFonts w:eastAsia="SimSun"/>
          <w:lang w:val="en-US"/>
        </w:rPr>
        <w:t xml:space="preserve">, the CSI reporting tests (clauses 8.2.3.2, 8.2.3.3, 8.2.3.4) </w:t>
      </w:r>
      <w:del w:id="73" w:author="Petrov, Dmitry (Nokia - FI/Espoo)" w:date="2021-10-22T11:26:00Z">
        <w:r w:rsidRPr="00FE7275" w:rsidDel="009724F7">
          <w:rPr>
            <w:rFonts w:eastAsia="SimSun"/>
            <w:lang w:val="en-US"/>
          </w:rPr>
          <w:delText xml:space="preserve"> </w:delText>
        </w:r>
      </w:del>
      <w:r w:rsidRPr="00FE7275">
        <w:rPr>
          <w:rFonts w:eastAsia="SimSun"/>
          <w:lang w:val="en-US"/>
        </w:rPr>
        <w:t xml:space="preserve">shall apply only for the PT-RS option declared to be supported (see D.203 in table 4.6-1, </w:t>
      </w:r>
      <w:proofErr w:type="spellStart"/>
      <w:r w:rsidRPr="00FE7275">
        <w:rPr>
          <w:rFonts w:eastAsia="SimSun"/>
          <w:lang w:val="en-US"/>
        </w:rPr>
        <w:t>onePortPTRS</w:t>
      </w:r>
      <w:proofErr w:type="spellEnd"/>
      <w:r w:rsidRPr="00FE7275">
        <w:rPr>
          <w:rFonts w:eastAsia="SimSun"/>
          <w:lang w:val="en-US"/>
        </w:rPr>
        <w:t>).</w:t>
      </w:r>
    </w:p>
    <w:p w14:paraId="1B5F4BE9" w14:textId="77777777" w:rsidR="009724F7" w:rsidRPr="00FE7275" w:rsidRDefault="009724F7" w:rsidP="009724F7">
      <w:pPr>
        <w:pStyle w:val="NO"/>
        <w:rPr>
          <w:rFonts w:eastAsia="SimSun"/>
        </w:rPr>
      </w:pPr>
      <w:r w:rsidRPr="00FE7275">
        <w:rPr>
          <w:rFonts w:eastAsia="SimSun"/>
        </w:rPr>
        <w:t xml:space="preserve">NOTE: Applicability information may be obtained based on vendor declaration (Section 4.6) or alternatively from reading capability </w:t>
      </w:r>
      <w:proofErr w:type="spellStart"/>
      <w:r w:rsidRPr="00FE7275">
        <w:rPr>
          <w:rFonts w:eastAsia="SimSun"/>
        </w:rPr>
        <w:t>signaling</w:t>
      </w:r>
      <w:proofErr w:type="spellEnd"/>
      <w:r w:rsidRPr="00FE7275">
        <w:rPr>
          <w:rFonts w:eastAsia="SimSun"/>
        </w:rPr>
        <w:t>.</w:t>
      </w:r>
    </w:p>
    <w:p w14:paraId="548AFB36" w14:textId="52213551" w:rsidR="009724F7" w:rsidRPr="009724F7" w:rsidRDefault="009724F7" w:rsidP="009724F7">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3</w:t>
      </w:r>
      <w:r w:rsidRPr="00900D3C">
        <w:rPr>
          <w:rFonts w:eastAsiaTheme="minorEastAsia"/>
          <w:noProof/>
          <w:color w:val="FF0000"/>
          <w:sz w:val="24"/>
        </w:rPr>
        <w:t>&gt;</w:t>
      </w:r>
    </w:p>
    <w:p w14:paraId="01496886" w14:textId="77777777" w:rsidR="009724F7" w:rsidRDefault="009724F7">
      <w:pPr>
        <w:rPr>
          <w:noProof/>
        </w:rPr>
      </w:pPr>
    </w:p>
    <w:sectPr w:rsidR="009724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5B7E2" w14:textId="77777777" w:rsidR="00D56B1B" w:rsidRDefault="00D56B1B">
      <w:r>
        <w:separator/>
      </w:r>
    </w:p>
  </w:endnote>
  <w:endnote w:type="continuationSeparator" w:id="0">
    <w:p w14:paraId="33817F07" w14:textId="77777777" w:rsidR="00D56B1B" w:rsidRDefault="00D5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5F17C8" w:rsidRDefault="005F17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5F17C8" w:rsidRDefault="005F17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5F17C8" w:rsidRDefault="005F1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21E98" w14:textId="77777777" w:rsidR="00D56B1B" w:rsidRDefault="00D56B1B">
      <w:r>
        <w:separator/>
      </w:r>
    </w:p>
  </w:footnote>
  <w:footnote w:type="continuationSeparator" w:id="0">
    <w:p w14:paraId="648D86E9" w14:textId="77777777" w:rsidR="00D56B1B" w:rsidRDefault="00D56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17C8" w:rsidRDefault="005F1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5F17C8" w:rsidRDefault="005F17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5F17C8" w:rsidRDefault="005F17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17C8" w:rsidRDefault="005F17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17C8" w:rsidRDefault="005F17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17C8" w:rsidRDefault="005F1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265598"/>
    <w:multiLevelType w:val="hybridMultilevel"/>
    <w:tmpl w:val="56D0ECB6"/>
    <w:lvl w:ilvl="0" w:tplc="2B86FE0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4"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2"/>
  </w:num>
  <w:num w:numId="2">
    <w:abstractNumId w:val="27"/>
  </w:num>
  <w:num w:numId="3">
    <w:abstractNumId w:val="31"/>
  </w:num>
  <w:num w:numId="4">
    <w:abstractNumId w:val="41"/>
  </w:num>
  <w:num w:numId="5">
    <w:abstractNumId w:val="22"/>
  </w:num>
  <w:num w:numId="6">
    <w:abstractNumId w:val="19"/>
  </w:num>
  <w:num w:numId="7">
    <w:abstractNumId w:val="10"/>
  </w:num>
  <w:num w:numId="8">
    <w:abstractNumId w:val="11"/>
  </w:num>
  <w:num w:numId="9">
    <w:abstractNumId w:val="14"/>
  </w:num>
  <w:num w:numId="10">
    <w:abstractNumId w:val="39"/>
  </w:num>
  <w:num w:numId="11">
    <w:abstractNumId w:val="26"/>
  </w:num>
  <w:num w:numId="12">
    <w:abstractNumId w:val="23"/>
  </w:num>
  <w:num w:numId="13">
    <w:abstractNumId w:val="13"/>
  </w:num>
  <w:num w:numId="14">
    <w:abstractNumId w:val="9"/>
  </w:num>
  <w:num w:numId="15">
    <w:abstractNumId w:val="24"/>
  </w:num>
  <w:num w:numId="16">
    <w:abstractNumId w:val="17"/>
  </w:num>
  <w:num w:numId="17">
    <w:abstractNumId w:val="30"/>
  </w:num>
  <w:num w:numId="18">
    <w:abstractNumId w:val="35"/>
  </w:num>
  <w:num w:numId="19">
    <w:abstractNumId w:val="16"/>
  </w:num>
  <w:num w:numId="20">
    <w:abstractNumId w:val="42"/>
  </w:num>
  <w:num w:numId="21">
    <w:abstractNumId w:val="20"/>
  </w:num>
  <w:num w:numId="22">
    <w:abstractNumId w:val="28"/>
  </w:num>
  <w:num w:numId="23">
    <w:abstractNumId w:val="12"/>
  </w:num>
  <w:num w:numId="24">
    <w:abstractNumId w:val="8"/>
  </w:num>
  <w:num w:numId="25">
    <w:abstractNumId w:val="37"/>
  </w:num>
  <w:num w:numId="26">
    <w:abstractNumId w:val="40"/>
  </w:num>
  <w:num w:numId="27">
    <w:abstractNumId w:val="18"/>
  </w:num>
  <w:num w:numId="28">
    <w:abstractNumId w:val="21"/>
  </w:num>
  <w:num w:numId="29">
    <w:abstractNumId w:val="0"/>
  </w:num>
  <w:num w:numId="30">
    <w:abstractNumId w:val="36"/>
  </w:num>
  <w:num w:numId="31">
    <w:abstractNumId w:val="25"/>
  </w:num>
  <w:num w:numId="32">
    <w:abstractNumId w:val="3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rov, Dmitry (Nokia - FI/Espoo)">
    <w15:presenceInfo w15:providerId="AD" w15:userId="S::dmitry.a.petrov@nokia-bell-labs.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2tDQ3tDA1tjA1NLdU0lEKTi0uzszPAykwqgUAILBskCwAAAA="/>
  </w:docVars>
  <w:rsids>
    <w:rsidRoot w:val="00022E4A"/>
    <w:rsid w:val="00022E4A"/>
    <w:rsid w:val="000632F6"/>
    <w:rsid w:val="00091A0D"/>
    <w:rsid w:val="000A6394"/>
    <w:rsid w:val="000B7FED"/>
    <w:rsid w:val="000C038A"/>
    <w:rsid w:val="000C6598"/>
    <w:rsid w:val="000D44B3"/>
    <w:rsid w:val="00145D43"/>
    <w:rsid w:val="00192C46"/>
    <w:rsid w:val="001A08B3"/>
    <w:rsid w:val="001A7B60"/>
    <w:rsid w:val="001B52F0"/>
    <w:rsid w:val="001B7A65"/>
    <w:rsid w:val="001E41F3"/>
    <w:rsid w:val="00254F62"/>
    <w:rsid w:val="0026004D"/>
    <w:rsid w:val="002640DD"/>
    <w:rsid w:val="00275D12"/>
    <w:rsid w:val="00284FEB"/>
    <w:rsid w:val="002860C4"/>
    <w:rsid w:val="002B5741"/>
    <w:rsid w:val="002E472E"/>
    <w:rsid w:val="00305409"/>
    <w:rsid w:val="003609EF"/>
    <w:rsid w:val="0036231A"/>
    <w:rsid w:val="003716FD"/>
    <w:rsid w:val="00374DD4"/>
    <w:rsid w:val="003E1A36"/>
    <w:rsid w:val="00410371"/>
    <w:rsid w:val="004242F1"/>
    <w:rsid w:val="00425FBC"/>
    <w:rsid w:val="004B75B7"/>
    <w:rsid w:val="00500525"/>
    <w:rsid w:val="0051580D"/>
    <w:rsid w:val="00547111"/>
    <w:rsid w:val="00592D74"/>
    <w:rsid w:val="005E2C44"/>
    <w:rsid w:val="005F17C8"/>
    <w:rsid w:val="00621188"/>
    <w:rsid w:val="006257ED"/>
    <w:rsid w:val="00665C47"/>
    <w:rsid w:val="00695808"/>
    <w:rsid w:val="006B46FB"/>
    <w:rsid w:val="006E21FB"/>
    <w:rsid w:val="00792342"/>
    <w:rsid w:val="007977A8"/>
    <w:rsid w:val="007B05D5"/>
    <w:rsid w:val="007B512A"/>
    <w:rsid w:val="007C006C"/>
    <w:rsid w:val="007C2097"/>
    <w:rsid w:val="007D6A07"/>
    <w:rsid w:val="007F7259"/>
    <w:rsid w:val="008040A8"/>
    <w:rsid w:val="008279FA"/>
    <w:rsid w:val="00835A74"/>
    <w:rsid w:val="008626E7"/>
    <w:rsid w:val="00870EE7"/>
    <w:rsid w:val="00873CF8"/>
    <w:rsid w:val="008863B9"/>
    <w:rsid w:val="008A45A6"/>
    <w:rsid w:val="008F3789"/>
    <w:rsid w:val="008F686C"/>
    <w:rsid w:val="009148DE"/>
    <w:rsid w:val="00941E30"/>
    <w:rsid w:val="009448CB"/>
    <w:rsid w:val="009724F7"/>
    <w:rsid w:val="009777D9"/>
    <w:rsid w:val="00991B88"/>
    <w:rsid w:val="009A5753"/>
    <w:rsid w:val="009A579D"/>
    <w:rsid w:val="009E3297"/>
    <w:rsid w:val="009F734F"/>
    <w:rsid w:val="00A246B6"/>
    <w:rsid w:val="00A47E70"/>
    <w:rsid w:val="00A50CF0"/>
    <w:rsid w:val="00A7671C"/>
    <w:rsid w:val="00A93431"/>
    <w:rsid w:val="00AA2CBC"/>
    <w:rsid w:val="00AC56A6"/>
    <w:rsid w:val="00AC5820"/>
    <w:rsid w:val="00AD1CD8"/>
    <w:rsid w:val="00B258BB"/>
    <w:rsid w:val="00B67B97"/>
    <w:rsid w:val="00B747E7"/>
    <w:rsid w:val="00B968C8"/>
    <w:rsid w:val="00BA3EC5"/>
    <w:rsid w:val="00BA51D9"/>
    <w:rsid w:val="00BB5DFC"/>
    <w:rsid w:val="00BD279D"/>
    <w:rsid w:val="00BD6BB8"/>
    <w:rsid w:val="00BE59EA"/>
    <w:rsid w:val="00C27DEF"/>
    <w:rsid w:val="00C66BA2"/>
    <w:rsid w:val="00C92490"/>
    <w:rsid w:val="00C95985"/>
    <w:rsid w:val="00CC5026"/>
    <w:rsid w:val="00CC68D0"/>
    <w:rsid w:val="00D022B8"/>
    <w:rsid w:val="00D03F9A"/>
    <w:rsid w:val="00D06D51"/>
    <w:rsid w:val="00D07283"/>
    <w:rsid w:val="00D24991"/>
    <w:rsid w:val="00D50255"/>
    <w:rsid w:val="00D56B1B"/>
    <w:rsid w:val="00D66520"/>
    <w:rsid w:val="00DC7E28"/>
    <w:rsid w:val="00DE34CF"/>
    <w:rsid w:val="00E13F3D"/>
    <w:rsid w:val="00E34898"/>
    <w:rsid w:val="00E3643B"/>
    <w:rsid w:val="00EB09B7"/>
    <w:rsid w:val="00EE7D7C"/>
    <w:rsid w:val="00F25D98"/>
    <w:rsid w:val="00F300FB"/>
    <w:rsid w:val="00FA4B28"/>
    <w:rsid w:val="00FB49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4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5F17C8"/>
    <w:rPr>
      <w:rFonts w:ascii="Arial" w:hAnsi="Arial"/>
      <w:sz w:val="36"/>
      <w:lang w:val="en-GB" w:eastAsia="en-US"/>
    </w:rPr>
  </w:style>
  <w:style w:type="character" w:customStyle="1" w:styleId="Heading2Char">
    <w:name w:val="Heading 2 Char"/>
    <w:basedOn w:val="DefaultParagraphFont"/>
    <w:link w:val="Heading2"/>
    <w:qFormat/>
    <w:rsid w:val="005F17C8"/>
    <w:rPr>
      <w:rFonts w:ascii="Arial" w:hAnsi="Arial"/>
      <w:sz w:val="32"/>
      <w:lang w:val="en-GB" w:eastAsia="en-US"/>
    </w:rPr>
  </w:style>
  <w:style w:type="character" w:customStyle="1" w:styleId="Heading3Char">
    <w:name w:val="Heading 3 Char"/>
    <w:basedOn w:val="DefaultParagraphFont"/>
    <w:link w:val="Heading3"/>
    <w:qFormat/>
    <w:rsid w:val="005F17C8"/>
    <w:rPr>
      <w:rFonts w:ascii="Arial" w:hAnsi="Arial"/>
      <w:sz w:val="28"/>
      <w:lang w:val="en-GB" w:eastAsia="en-US"/>
    </w:rPr>
  </w:style>
  <w:style w:type="character" w:customStyle="1" w:styleId="Heading4Char">
    <w:name w:val="Heading 4 Char"/>
    <w:basedOn w:val="DefaultParagraphFont"/>
    <w:link w:val="Heading4"/>
    <w:qFormat/>
    <w:rsid w:val="005F17C8"/>
    <w:rPr>
      <w:rFonts w:ascii="Arial" w:hAnsi="Arial"/>
      <w:sz w:val="24"/>
      <w:lang w:val="en-GB" w:eastAsia="en-US"/>
    </w:rPr>
  </w:style>
  <w:style w:type="character" w:customStyle="1" w:styleId="Heading5Char">
    <w:name w:val="Heading 5 Char"/>
    <w:basedOn w:val="DefaultParagraphFont"/>
    <w:link w:val="Heading5"/>
    <w:qFormat/>
    <w:rsid w:val="005F17C8"/>
    <w:rPr>
      <w:rFonts w:ascii="Arial" w:hAnsi="Arial"/>
      <w:sz w:val="22"/>
      <w:lang w:val="en-GB" w:eastAsia="en-US"/>
    </w:rPr>
  </w:style>
  <w:style w:type="character" w:customStyle="1" w:styleId="Heading6Char">
    <w:name w:val="Heading 6 Char"/>
    <w:basedOn w:val="DefaultParagraphFont"/>
    <w:link w:val="Heading6"/>
    <w:qFormat/>
    <w:rsid w:val="005F17C8"/>
    <w:rPr>
      <w:rFonts w:ascii="Arial" w:hAnsi="Arial"/>
      <w:lang w:val="en-GB" w:eastAsia="en-US"/>
    </w:rPr>
  </w:style>
  <w:style w:type="character" w:customStyle="1" w:styleId="Heading7Char">
    <w:name w:val="Heading 7 Char"/>
    <w:basedOn w:val="DefaultParagraphFont"/>
    <w:link w:val="Heading7"/>
    <w:qFormat/>
    <w:rsid w:val="005F17C8"/>
    <w:rPr>
      <w:rFonts w:ascii="Arial" w:hAnsi="Arial"/>
      <w:lang w:val="en-GB" w:eastAsia="en-US"/>
    </w:rPr>
  </w:style>
  <w:style w:type="character" w:customStyle="1" w:styleId="Heading8Char">
    <w:name w:val="Heading 8 Char"/>
    <w:basedOn w:val="DefaultParagraphFont"/>
    <w:link w:val="Heading8"/>
    <w:qFormat/>
    <w:rsid w:val="005F17C8"/>
    <w:rPr>
      <w:rFonts w:ascii="Arial" w:hAnsi="Arial"/>
      <w:sz w:val="36"/>
      <w:lang w:val="en-GB" w:eastAsia="en-US"/>
    </w:rPr>
  </w:style>
  <w:style w:type="character" w:customStyle="1" w:styleId="Heading9Char">
    <w:name w:val="Heading 9 Char"/>
    <w:basedOn w:val="DefaultParagraphFont"/>
    <w:link w:val="Heading9"/>
    <w:qFormat/>
    <w:rsid w:val="005F17C8"/>
    <w:rPr>
      <w:rFonts w:ascii="Arial" w:hAnsi="Arial"/>
      <w:sz w:val="36"/>
      <w:lang w:val="en-GB" w:eastAsia="en-US"/>
    </w:rPr>
  </w:style>
  <w:style w:type="character" w:customStyle="1" w:styleId="HeaderChar">
    <w:name w:val="Header Char"/>
    <w:basedOn w:val="DefaultParagraphFont"/>
    <w:link w:val="Header"/>
    <w:qFormat/>
    <w:rsid w:val="005F17C8"/>
    <w:rPr>
      <w:rFonts w:ascii="Arial" w:hAnsi="Arial"/>
      <w:b/>
      <w:noProof/>
      <w:sz w:val="18"/>
      <w:lang w:val="en-GB" w:eastAsia="en-US"/>
    </w:rPr>
  </w:style>
  <w:style w:type="character" w:customStyle="1" w:styleId="FooterChar">
    <w:name w:val="Footer Char"/>
    <w:basedOn w:val="DefaultParagraphFont"/>
    <w:link w:val="Footer"/>
    <w:qFormat/>
    <w:rsid w:val="005F17C8"/>
    <w:rPr>
      <w:rFonts w:ascii="Arial" w:hAnsi="Arial"/>
      <w:b/>
      <w:i/>
      <w:noProof/>
      <w:sz w:val="18"/>
      <w:lang w:val="en-GB" w:eastAsia="en-US"/>
    </w:rPr>
  </w:style>
  <w:style w:type="character" w:customStyle="1" w:styleId="BalloonTextChar">
    <w:name w:val="Balloon Text Char"/>
    <w:basedOn w:val="DefaultParagraphFont"/>
    <w:link w:val="BalloonText"/>
    <w:uiPriority w:val="99"/>
    <w:qFormat/>
    <w:rsid w:val="005F17C8"/>
    <w:rPr>
      <w:rFonts w:ascii="Tahoma" w:hAnsi="Tahoma" w:cs="Tahoma"/>
      <w:sz w:val="16"/>
      <w:szCs w:val="16"/>
      <w:lang w:val="en-GB" w:eastAsia="en-US"/>
    </w:rPr>
  </w:style>
  <w:style w:type="table" w:styleId="TableGrid">
    <w:name w:val="Table Grid"/>
    <w:basedOn w:val="TableNormal"/>
    <w:uiPriority w:val="39"/>
    <w:qFormat/>
    <w:rsid w:val="005F17C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F17C8"/>
    <w:rPr>
      <w:color w:val="605E5C"/>
      <w:shd w:val="clear" w:color="auto" w:fill="E1DFDD"/>
    </w:rPr>
  </w:style>
  <w:style w:type="character" w:customStyle="1" w:styleId="CommentTextChar">
    <w:name w:val="Comment Text Char"/>
    <w:basedOn w:val="DefaultParagraphFont"/>
    <w:link w:val="CommentText"/>
    <w:qFormat/>
    <w:rsid w:val="005F17C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F17C8"/>
    <w:rPr>
      <w:rFonts w:ascii="Times New Roman" w:hAnsi="Times New Roman"/>
      <w:b/>
      <w:bCs/>
      <w:lang w:val="en-GB" w:eastAsia="en-US"/>
    </w:rPr>
  </w:style>
  <w:style w:type="paragraph" w:styleId="Caption">
    <w:name w:val="caption"/>
    <w:basedOn w:val="Normal"/>
    <w:next w:val="Normal"/>
    <w:link w:val="CaptionChar"/>
    <w:unhideWhenUsed/>
    <w:qFormat/>
    <w:rsid w:val="005F17C8"/>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DocumentMapChar">
    <w:name w:val="Document Map Char"/>
    <w:basedOn w:val="DefaultParagraphFont"/>
    <w:link w:val="DocumentMap"/>
    <w:uiPriority w:val="99"/>
    <w:qFormat/>
    <w:rsid w:val="005F17C8"/>
    <w:rPr>
      <w:rFonts w:ascii="Tahoma" w:hAnsi="Tahoma" w:cs="Tahoma"/>
      <w:shd w:val="clear" w:color="auto" w:fill="000080"/>
      <w:lang w:val="en-GB" w:eastAsia="en-US"/>
    </w:rPr>
  </w:style>
  <w:style w:type="paragraph" w:styleId="BodyText">
    <w:name w:val="Body Text"/>
    <w:basedOn w:val="Normal"/>
    <w:link w:val="BodyTextChar"/>
    <w:qFormat/>
    <w:rsid w:val="005F17C8"/>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BodyTextChar">
    <w:name w:val="Body Text Char"/>
    <w:basedOn w:val="DefaultParagraphFont"/>
    <w:link w:val="BodyText"/>
    <w:qFormat/>
    <w:rsid w:val="005F17C8"/>
    <w:rPr>
      <w:rFonts w:ascii="Times New Roman" w:eastAsia="SimSun" w:hAnsi="Times New Roman"/>
      <w:color w:val="000000"/>
      <w:lang w:val="en-GB" w:eastAsia="ja-JP"/>
    </w:rPr>
  </w:style>
  <w:style w:type="paragraph" w:styleId="PlainText">
    <w:name w:val="Plain Text"/>
    <w:basedOn w:val="Normal"/>
    <w:link w:val="PlainTextChar"/>
    <w:uiPriority w:val="99"/>
    <w:qFormat/>
    <w:rsid w:val="005F17C8"/>
    <w:pPr>
      <w:overflowPunct w:val="0"/>
      <w:autoSpaceDE w:val="0"/>
      <w:autoSpaceDN w:val="0"/>
      <w:adjustRightInd w:val="0"/>
      <w:spacing w:line="259" w:lineRule="auto"/>
      <w:textAlignment w:val="baseline"/>
    </w:pPr>
    <w:rPr>
      <w:rFonts w:ascii="Courier New" w:hAnsi="Courier New"/>
      <w:color w:val="000000"/>
      <w:lang w:val="nb-NO" w:eastAsia="zh-CN"/>
    </w:rPr>
  </w:style>
  <w:style w:type="character" w:customStyle="1" w:styleId="PlainTextChar">
    <w:name w:val="Plain Text Char"/>
    <w:basedOn w:val="DefaultParagraphFont"/>
    <w:link w:val="PlainText"/>
    <w:uiPriority w:val="99"/>
    <w:qFormat/>
    <w:rsid w:val="005F17C8"/>
    <w:rPr>
      <w:rFonts w:ascii="Courier New" w:hAnsi="Courier New"/>
      <w:color w:val="000000"/>
      <w:lang w:val="nb-NO" w:eastAsia="zh-CN"/>
    </w:rPr>
  </w:style>
  <w:style w:type="paragraph" w:styleId="EndnoteText">
    <w:name w:val="endnote text"/>
    <w:basedOn w:val="Normal"/>
    <w:link w:val="EndnoteTextChar"/>
    <w:uiPriority w:val="99"/>
    <w:qFormat/>
    <w:rsid w:val="005F17C8"/>
    <w:pPr>
      <w:overflowPunct w:val="0"/>
      <w:autoSpaceDE w:val="0"/>
      <w:autoSpaceDN w:val="0"/>
      <w:adjustRightInd w:val="0"/>
      <w:snapToGrid w:val="0"/>
      <w:spacing w:line="259" w:lineRule="auto"/>
      <w:textAlignment w:val="baseline"/>
    </w:pPr>
    <w:rPr>
      <w:color w:val="000000"/>
      <w:lang w:eastAsia="zh-CN"/>
    </w:rPr>
  </w:style>
  <w:style w:type="character" w:customStyle="1" w:styleId="EndnoteTextChar">
    <w:name w:val="Endnote Text Char"/>
    <w:basedOn w:val="DefaultParagraphFont"/>
    <w:link w:val="EndnoteText"/>
    <w:uiPriority w:val="99"/>
    <w:qFormat/>
    <w:rsid w:val="005F17C8"/>
    <w:rPr>
      <w:rFonts w:ascii="Times New Roman" w:hAnsi="Times New Roman"/>
      <w:color w:val="000000"/>
      <w:lang w:val="en-GB" w:eastAsia="zh-CN"/>
    </w:rPr>
  </w:style>
  <w:style w:type="character" w:customStyle="1" w:styleId="FootnoteTextChar">
    <w:name w:val="Footnote Text Char"/>
    <w:basedOn w:val="DefaultParagraphFont"/>
    <w:link w:val="FootnoteText"/>
    <w:qFormat/>
    <w:rsid w:val="005F17C8"/>
    <w:rPr>
      <w:rFonts w:ascii="Times New Roman" w:hAnsi="Times New Roman"/>
      <w:sz w:val="16"/>
      <w:lang w:val="en-GB" w:eastAsia="en-US"/>
    </w:rPr>
  </w:style>
  <w:style w:type="character" w:styleId="Strong">
    <w:name w:val="Strong"/>
    <w:qFormat/>
    <w:rsid w:val="005F17C8"/>
    <w:rPr>
      <w:b/>
      <w:bCs/>
    </w:rPr>
  </w:style>
  <w:style w:type="character" w:styleId="PageNumber">
    <w:name w:val="page number"/>
    <w:qFormat/>
    <w:rsid w:val="005F17C8"/>
  </w:style>
  <w:style w:type="character" w:styleId="Emphasis">
    <w:name w:val="Emphasis"/>
    <w:qFormat/>
    <w:rsid w:val="005F17C8"/>
    <w:rPr>
      <w:i/>
      <w:iCs/>
    </w:rPr>
  </w:style>
  <w:style w:type="character" w:styleId="HTMLTypewriter">
    <w:name w:val="HTML Typewriter"/>
    <w:qFormat/>
    <w:rsid w:val="005F17C8"/>
    <w:rPr>
      <w:rFonts w:ascii="Courier New" w:eastAsia="Times New Roman" w:hAnsi="Courier New" w:cs="Courier New"/>
      <w:sz w:val="20"/>
      <w:szCs w:val="20"/>
    </w:rPr>
  </w:style>
  <w:style w:type="character" w:customStyle="1" w:styleId="H6Char">
    <w:name w:val="H6 Char"/>
    <w:link w:val="H6"/>
    <w:qFormat/>
    <w:rsid w:val="005F17C8"/>
    <w:rPr>
      <w:rFonts w:ascii="Arial" w:hAnsi="Arial"/>
      <w:lang w:val="en-GB" w:eastAsia="en-US"/>
    </w:rPr>
  </w:style>
  <w:style w:type="character" w:customStyle="1" w:styleId="EQChar">
    <w:name w:val="EQ Char"/>
    <w:link w:val="EQ"/>
    <w:qFormat/>
    <w:rsid w:val="005F17C8"/>
    <w:rPr>
      <w:rFonts w:ascii="Times New Roman" w:hAnsi="Times New Roman"/>
      <w:noProof/>
      <w:lang w:val="en-GB" w:eastAsia="en-US"/>
    </w:rPr>
  </w:style>
  <w:style w:type="character" w:customStyle="1" w:styleId="NOChar">
    <w:name w:val="NO Char"/>
    <w:link w:val="NO"/>
    <w:qFormat/>
    <w:rsid w:val="005F17C8"/>
    <w:rPr>
      <w:rFonts w:ascii="Times New Roman" w:hAnsi="Times New Roman"/>
      <w:lang w:val="en-GB" w:eastAsia="en-US"/>
    </w:rPr>
  </w:style>
  <w:style w:type="character" w:customStyle="1" w:styleId="PLChar">
    <w:name w:val="PL Char"/>
    <w:link w:val="PL"/>
    <w:qFormat/>
    <w:rsid w:val="005F17C8"/>
    <w:rPr>
      <w:rFonts w:ascii="Courier New" w:hAnsi="Courier New"/>
      <w:noProof/>
      <w:sz w:val="16"/>
      <w:lang w:val="en-GB" w:eastAsia="en-US"/>
    </w:rPr>
  </w:style>
  <w:style w:type="character" w:customStyle="1" w:styleId="TALChar">
    <w:name w:val="TAL Char"/>
    <w:link w:val="TAL"/>
    <w:qFormat/>
    <w:rsid w:val="005F17C8"/>
    <w:rPr>
      <w:rFonts w:ascii="Arial" w:hAnsi="Arial"/>
      <w:sz w:val="18"/>
      <w:lang w:val="en-GB" w:eastAsia="en-US"/>
    </w:rPr>
  </w:style>
  <w:style w:type="character" w:customStyle="1" w:styleId="TACChar">
    <w:name w:val="TAC Char"/>
    <w:link w:val="TAC"/>
    <w:qFormat/>
    <w:rsid w:val="005F17C8"/>
    <w:rPr>
      <w:rFonts w:ascii="Arial" w:hAnsi="Arial"/>
      <w:sz w:val="18"/>
      <w:lang w:val="en-GB" w:eastAsia="en-US"/>
    </w:rPr>
  </w:style>
  <w:style w:type="character" w:customStyle="1" w:styleId="TAHCar">
    <w:name w:val="TAH Car"/>
    <w:link w:val="TAH"/>
    <w:qFormat/>
    <w:rsid w:val="005F17C8"/>
    <w:rPr>
      <w:rFonts w:ascii="Arial" w:hAnsi="Arial"/>
      <w:b/>
      <w:sz w:val="18"/>
      <w:lang w:val="en-GB" w:eastAsia="en-US"/>
    </w:rPr>
  </w:style>
  <w:style w:type="character" w:customStyle="1" w:styleId="EXCar">
    <w:name w:val="EX Car"/>
    <w:link w:val="EX"/>
    <w:qFormat/>
    <w:rsid w:val="005F17C8"/>
    <w:rPr>
      <w:rFonts w:ascii="Times New Roman" w:hAnsi="Times New Roman"/>
      <w:lang w:val="en-GB" w:eastAsia="en-US"/>
    </w:rPr>
  </w:style>
  <w:style w:type="character" w:customStyle="1" w:styleId="B1Char">
    <w:name w:val="B1 Char"/>
    <w:link w:val="B1"/>
    <w:qFormat/>
    <w:rsid w:val="005F17C8"/>
    <w:rPr>
      <w:rFonts w:ascii="Times New Roman" w:hAnsi="Times New Roman"/>
      <w:lang w:val="en-GB" w:eastAsia="en-US"/>
    </w:rPr>
  </w:style>
  <w:style w:type="character" w:customStyle="1" w:styleId="EditorsNoteChar1">
    <w:name w:val="Editor's Note Char1"/>
    <w:link w:val="EditorsNote"/>
    <w:qFormat/>
    <w:rsid w:val="005F17C8"/>
    <w:rPr>
      <w:rFonts w:ascii="Times New Roman" w:hAnsi="Times New Roman"/>
      <w:color w:val="FF0000"/>
      <w:lang w:val="en-GB" w:eastAsia="en-US"/>
    </w:rPr>
  </w:style>
  <w:style w:type="character" w:customStyle="1" w:styleId="THChar">
    <w:name w:val="TH Char"/>
    <w:link w:val="TH"/>
    <w:qFormat/>
    <w:rsid w:val="005F17C8"/>
    <w:rPr>
      <w:rFonts w:ascii="Arial" w:hAnsi="Arial"/>
      <w:b/>
      <w:lang w:val="en-GB" w:eastAsia="en-US"/>
    </w:rPr>
  </w:style>
  <w:style w:type="character" w:customStyle="1" w:styleId="ZAChar">
    <w:name w:val="ZA Char"/>
    <w:link w:val="ZA"/>
    <w:qFormat/>
    <w:rsid w:val="005F17C8"/>
    <w:rPr>
      <w:rFonts w:ascii="Arial" w:hAnsi="Arial"/>
      <w:noProof/>
      <w:sz w:val="40"/>
      <w:lang w:val="en-GB" w:eastAsia="en-US"/>
    </w:rPr>
  </w:style>
  <w:style w:type="character" w:customStyle="1" w:styleId="TANChar">
    <w:name w:val="TAN Char"/>
    <w:link w:val="TAN"/>
    <w:qFormat/>
    <w:rsid w:val="005F17C8"/>
    <w:rPr>
      <w:rFonts w:ascii="Arial" w:hAnsi="Arial"/>
      <w:sz w:val="18"/>
      <w:lang w:val="en-GB" w:eastAsia="en-US"/>
    </w:rPr>
  </w:style>
  <w:style w:type="character" w:customStyle="1" w:styleId="TFChar">
    <w:name w:val="TF Char"/>
    <w:link w:val="TF"/>
    <w:qFormat/>
    <w:rsid w:val="005F17C8"/>
    <w:rPr>
      <w:rFonts w:ascii="Arial" w:hAnsi="Arial"/>
      <w:b/>
      <w:lang w:val="en-GB" w:eastAsia="en-US"/>
    </w:rPr>
  </w:style>
  <w:style w:type="character" w:customStyle="1" w:styleId="B2Char">
    <w:name w:val="B2 Char"/>
    <w:link w:val="B2"/>
    <w:qFormat/>
    <w:rsid w:val="005F17C8"/>
    <w:rPr>
      <w:rFonts w:ascii="Times New Roman" w:hAnsi="Times New Roman"/>
      <w:lang w:val="en-GB" w:eastAsia="en-US"/>
    </w:rPr>
  </w:style>
  <w:style w:type="character" w:customStyle="1" w:styleId="B3Char2">
    <w:name w:val="B3 Char2"/>
    <w:link w:val="B3"/>
    <w:qFormat/>
    <w:rsid w:val="005F17C8"/>
    <w:rPr>
      <w:rFonts w:ascii="Times New Roman" w:hAnsi="Times New Roman"/>
      <w:lang w:val="en-GB" w:eastAsia="en-US"/>
    </w:rPr>
  </w:style>
  <w:style w:type="character" w:customStyle="1" w:styleId="B4Char">
    <w:name w:val="B4 Char"/>
    <w:link w:val="B4"/>
    <w:qFormat/>
    <w:rsid w:val="005F17C8"/>
    <w:rPr>
      <w:rFonts w:ascii="Times New Roman" w:hAnsi="Times New Roman"/>
      <w:lang w:val="en-GB" w:eastAsia="en-US"/>
    </w:rPr>
  </w:style>
  <w:style w:type="character" w:customStyle="1" w:styleId="B5Char">
    <w:name w:val="B5 Char"/>
    <w:link w:val="B5"/>
    <w:qFormat/>
    <w:rsid w:val="005F17C8"/>
    <w:rPr>
      <w:rFonts w:ascii="Times New Roman" w:hAnsi="Times New Roman"/>
      <w:lang w:val="en-GB" w:eastAsia="en-US"/>
    </w:rPr>
  </w:style>
  <w:style w:type="paragraph" w:styleId="ListParagraph">
    <w:name w:val="List Paragraph"/>
    <w:basedOn w:val="Normal"/>
    <w:link w:val="ListParagraphChar"/>
    <w:uiPriority w:val="34"/>
    <w:qFormat/>
    <w:rsid w:val="005F17C8"/>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ListParagraphChar">
    <w:name w:val="List Paragraph Char"/>
    <w:link w:val="ListParagraph"/>
    <w:uiPriority w:val="34"/>
    <w:qFormat/>
    <w:locked/>
    <w:rsid w:val="005F17C8"/>
    <w:rPr>
      <w:rFonts w:ascii="Times New Roman" w:eastAsia="SimSun" w:hAnsi="Times New Roman"/>
      <w:color w:val="000000"/>
      <w:lang w:val="en-GB" w:eastAsia="ja-JP"/>
    </w:rPr>
  </w:style>
  <w:style w:type="character" w:customStyle="1" w:styleId="CaptionChar">
    <w:name w:val="Caption Char"/>
    <w:link w:val="Caption"/>
    <w:qFormat/>
    <w:rsid w:val="005F17C8"/>
    <w:rPr>
      <w:rFonts w:ascii="Cambria" w:eastAsia="Microsoft YaHei" w:hAnsi="Cambria"/>
      <w:color w:val="000000"/>
      <w:lang w:val="en-GB" w:eastAsia="ja-JP"/>
    </w:rPr>
  </w:style>
  <w:style w:type="character" w:customStyle="1" w:styleId="IntenseEmphasis1">
    <w:name w:val="Intense Emphasis1"/>
    <w:uiPriority w:val="21"/>
    <w:qFormat/>
    <w:rsid w:val="005F17C8"/>
    <w:rPr>
      <w:b/>
      <w:bCs/>
      <w:i/>
      <w:iCs/>
      <w:color w:val="4F81BD"/>
    </w:rPr>
  </w:style>
  <w:style w:type="paragraph" w:customStyle="1" w:styleId="Revision1">
    <w:name w:val="Revision1"/>
    <w:hidden/>
    <w:uiPriority w:val="99"/>
    <w:semiHidden/>
    <w:qFormat/>
    <w:rsid w:val="005F17C8"/>
    <w:pPr>
      <w:spacing w:after="160" w:line="259" w:lineRule="auto"/>
    </w:pPr>
    <w:rPr>
      <w:rFonts w:ascii="Times New Roman" w:eastAsia="SimSun" w:hAnsi="Times New Roman"/>
      <w:lang w:val="en-GB" w:eastAsia="en-US"/>
    </w:rPr>
  </w:style>
  <w:style w:type="paragraph" w:customStyle="1" w:styleId="a">
    <w:name w:val="수정"/>
    <w:hidden/>
    <w:uiPriority w:val="99"/>
    <w:semiHidden/>
    <w:qFormat/>
    <w:rsid w:val="005F17C8"/>
    <w:pPr>
      <w:spacing w:after="160" w:line="259" w:lineRule="auto"/>
    </w:pPr>
    <w:rPr>
      <w:rFonts w:ascii="Times New Roman" w:eastAsia="Malgun Gothic Semilight" w:hAnsi="Times New Roman"/>
      <w:lang w:val="en-GB" w:eastAsia="en-US"/>
    </w:rPr>
  </w:style>
  <w:style w:type="paragraph" w:customStyle="1" w:styleId="1">
    <w:name w:val="修订1"/>
    <w:hidden/>
    <w:uiPriority w:val="99"/>
    <w:semiHidden/>
    <w:qFormat/>
    <w:rsid w:val="005F17C8"/>
    <w:pPr>
      <w:spacing w:after="160" w:line="259" w:lineRule="auto"/>
    </w:pPr>
    <w:rPr>
      <w:rFonts w:ascii="Times New Roman" w:eastAsia="Malgun Gothic Semilight" w:hAnsi="Times New Roman"/>
      <w:lang w:val="en-GB" w:eastAsia="en-US"/>
    </w:rPr>
  </w:style>
  <w:style w:type="paragraph" w:customStyle="1" w:styleId="a0">
    <w:name w:val="変更箇所"/>
    <w:hidden/>
    <w:uiPriority w:val="99"/>
    <w:semiHidden/>
    <w:qFormat/>
    <w:rsid w:val="005F17C8"/>
    <w:pPr>
      <w:spacing w:after="160" w:line="259" w:lineRule="auto"/>
    </w:pPr>
    <w:rPr>
      <w:rFonts w:ascii="Times New Roman" w:eastAsia="Yu Gothic UI" w:hAnsi="Times New Roman"/>
      <w:lang w:val="en-GB" w:eastAsia="en-US"/>
    </w:rPr>
  </w:style>
  <w:style w:type="character" w:styleId="PlaceholderText">
    <w:name w:val="Placeholder Text"/>
    <w:uiPriority w:val="99"/>
    <w:qFormat/>
    <w:rsid w:val="005F17C8"/>
    <w:rPr>
      <w:color w:val="808080"/>
    </w:rPr>
  </w:style>
  <w:style w:type="character" w:customStyle="1" w:styleId="EditorsNoteChar">
    <w:name w:val="Editor's Note Char"/>
    <w:qFormat/>
    <w:locked/>
    <w:rsid w:val="005F17C8"/>
    <w:rPr>
      <w:rFonts w:ascii="Times New Roman" w:hAnsi="Times New Roman"/>
      <w:color w:val="FF0000"/>
      <w:lang w:val="en-GB" w:eastAsia="en-US"/>
    </w:rPr>
  </w:style>
  <w:style w:type="character" w:customStyle="1" w:styleId="TALCar">
    <w:name w:val="TAL Car"/>
    <w:qFormat/>
    <w:rsid w:val="005F17C8"/>
    <w:rPr>
      <w:rFonts w:ascii="Arial" w:hAnsi="Arial" w:cs="Times New Roman"/>
      <w:kern w:val="0"/>
      <w:sz w:val="18"/>
      <w:szCs w:val="20"/>
      <w:lang w:val="en-GB" w:eastAsia="en-US"/>
    </w:rPr>
  </w:style>
  <w:style w:type="character" w:customStyle="1" w:styleId="EXChar">
    <w:name w:val="EX Char"/>
    <w:qFormat/>
    <w:rsid w:val="005F17C8"/>
    <w:rPr>
      <w:lang w:eastAsia="en-US"/>
    </w:rPr>
  </w:style>
  <w:style w:type="character" w:customStyle="1" w:styleId="B3Char">
    <w:name w:val="B3 Char"/>
    <w:rsid w:val="005F17C8"/>
    <w:rPr>
      <w:lang w:eastAsia="en-US"/>
    </w:rPr>
  </w:style>
  <w:style w:type="paragraph" w:styleId="Revision">
    <w:name w:val="Revision"/>
    <w:hidden/>
    <w:uiPriority w:val="99"/>
    <w:semiHidden/>
    <w:rsid w:val="005F17C8"/>
    <w:rPr>
      <w:rFonts w:ascii="Times New Roman" w:eastAsia="SimSun" w:hAnsi="Times New Roman"/>
      <w:lang w:val="en-GB" w:eastAsia="en-US"/>
    </w:rPr>
  </w:style>
  <w:style w:type="paragraph" w:styleId="IndexHeading">
    <w:name w:val="index heading"/>
    <w:basedOn w:val="Normal"/>
    <w:next w:val="Normal"/>
    <w:uiPriority w:val="99"/>
    <w:rsid w:val="005F17C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aptionChar2">
    <w:name w:val="Caption Char2"/>
    <w:rsid w:val="005F17C8"/>
    <w:rPr>
      <w:rFonts w:eastAsia="SimSun"/>
      <w:b/>
      <w:lang w:eastAsia="en-US"/>
    </w:rPr>
  </w:style>
  <w:style w:type="paragraph" w:styleId="BodyTextIndent2">
    <w:name w:val="Body Text Indent 2"/>
    <w:basedOn w:val="Normal"/>
    <w:link w:val="BodyTextIndent2Char"/>
    <w:uiPriority w:val="99"/>
    <w:rsid w:val="005F17C8"/>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BodyTextIndent2Char">
    <w:name w:val="Body Text Indent 2 Char"/>
    <w:basedOn w:val="DefaultParagraphFont"/>
    <w:link w:val="BodyTextIndent2"/>
    <w:uiPriority w:val="99"/>
    <w:rsid w:val="005F17C8"/>
    <w:rPr>
      <w:rFonts w:ascii="Times New Roman" w:eastAsia="Yu Gothic UI" w:hAnsi="Times New Roman"/>
      <w:lang w:val="en-GB" w:eastAsia="en-US"/>
    </w:rPr>
  </w:style>
  <w:style w:type="character" w:customStyle="1" w:styleId="tgc">
    <w:name w:val="_tgc"/>
    <w:rsid w:val="005F17C8"/>
  </w:style>
  <w:style w:type="paragraph" w:styleId="NormalWeb">
    <w:name w:val="Normal (Web)"/>
    <w:basedOn w:val="Normal"/>
    <w:uiPriority w:val="99"/>
    <w:unhideWhenUsed/>
    <w:rsid w:val="005F17C8"/>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Normal"/>
    <w:rsid w:val="005F17C8"/>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qFormat/>
    <w:rsid w:val="005F17C8"/>
    <w:rPr>
      <w:lang w:val="en-GB" w:eastAsia="ja-JP" w:bidi="ar-SA"/>
    </w:rPr>
  </w:style>
  <w:style w:type="character" w:customStyle="1" w:styleId="B10">
    <w:name w:val="B1 (文字)"/>
    <w:rsid w:val="005F17C8"/>
    <w:rPr>
      <w:lang w:val="en-GB" w:eastAsia="ja-JP" w:bidi="ar-SA"/>
    </w:rPr>
  </w:style>
  <w:style w:type="character" w:customStyle="1" w:styleId="B1Zchn">
    <w:name w:val="B1 Zchn"/>
    <w:rsid w:val="005F17C8"/>
    <w:rPr>
      <w:rFonts w:eastAsia="Yu Gothic UI"/>
      <w:lang w:val="en-GB" w:eastAsia="en-US" w:bidi="ar-SA"/>
    </w:rPr>
  </w:style>
  <w:style w:type="character" w:styleId="IntenseEmphasis">
    <w:name w:val="Intense Emphasis"/>
    <w:uiPriority w:val="21"/>
    <w:qFormat/>
    <w:rsid w:val="005F17C8"/>
    <w:rPr>
      <w:b/>
      <w:bCs/>
      <w:i/>
      <w:iCs/>
      <w:color w:val="4F81BD"/>
    </w:rPr>
  </w:style>
  <w:style w:type="paragraph" w:styleId="BodyTextIndent">
    <w:name w:val="Body Text Indent"/>
    <w:basedOn w:val="Normal"/>
    <w:link w:val="BodyTextIndentChar"/>
    <w:uiPriority w:val="99"/>
    <w:rsid w:val="005F17C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rsid w:val="005F17C8"/>
    <w:rPr>
      <w:rFonts w:ascii="Times New Roman" w:hAnsi="Times New Roman"/>
      <w:lang w:val="en-GB" w:eastAsia="en-US"/>
    </w:rPr>
  </w:style>
  <w:style w:type="character" w:customStyle="1" w:styleId="ECCParagraph">
    <w:name w:val="ECC Paragraph"/>
    <w:uiPriority w:val="1"/>
    <w:qFormat/>
    <w:rsid w:val="005F17C8"/>
    <w:rPr>
      <w:rFonts w:ascii="Arial" w:hAnsi="Arial"/>
      <w:noProof w:val="0"/>
      <w:sz w:val="20"/>
      <w:bdr w:val="none" w:sz="0" w:space="0" w:color="auto"/>
      <w:lang w:val="en-GB"/>
    </w:rPr>
  </w:style>
  <w:style w:type="character" w:customStyle="1" w:styleId="ECCHLyellow">
    <w:name w:val="ECC HL yellow"/>
    <w:uiPriority w:val="1"/>
    <w:qFormat/>
    <w:rsid w:val="005F17C8"/>
    <w:rPr>
      <w:rFonts w:eastAsia="Calibri"/>
      <w:i w:val="0"/>
      <w:szCs w:val="22"/>
      <w:bdr w:val="none" w:sz="0" w:space="0" w:color="auto"/>
      <w:shd w:val="solid" w:color="FFFF00" w:fill="auto"/>
      <w:lang w:val="en-GB"/>
    </w:rPr>
  </w:style>
  <w:style w:type="character" w:customStyle="1" w:styleId="ECCHLbold">
    <w:name w:val="ECC HL bold"/>
    <w:uiPriority w:val="1"/>
    <w:qFormat/>
    <w:rsid w:val="005F17C8"/>
    <w:rPr>
      <w:b/>
      <w:bCs/>
    </w:rPr>
  </w:style>
  <w:style w:type="character" w:customStyle="1" w:styleId="href">
    <w:name w:val="href"/>
    <w:rsid w:val="005F17C8"/>
  </w:style>
  <w:style w:type="character" w:customStyle="1" w:styleId="Artdef">
    <w:name w:val="Art_def"/>
    <w:rsid w:val="005F17C8"/>
    <w:rPr>
      <w:b/>
    </w:rPr>
  </w:style>
  <w:style w:type="character" w:customStyle="1" w:styleId="h4Char3">
    <w:name w:val="h4 Char3"/>
    <w:rsid w:val="005F17C8"/>
    <w:rPr>
      <w:rFonts w:ascii="Arial" w:hAnsi="Arial"/>
      <w:sz w:val="24"/>
      <w:lang w:val="en-GB" w:eastAsia="en-GB" w:bidi="ar-SA"/>
    </w:rPr>
  </w:style>
  <w:style w:type="character" w:customStyle="1" w:styleId="TF0">
    <w:name w:val="TF字符"/>
    <w:rsid w:val="005F17C8"/>
    <w:rPr>
      <w:rFonts w:ascii="Arial" w:eastAsia="Times New Roman" w:hAnsi="Arial"/>
      <w:b/>
    </w:rPr>
  </w:style>
  <w:style w:type="character" w:customStyle="1" w:styleId="msoins0">
    <w:name w:val="msoins"/>
    <w:rsid w:val="005F17C8"/>
  </w:style>
  <w:style w:type="character" w:customStyle="1" w:styleId="TACCar">
    <w:name w:val="TAC Car"/>
    <w:rsid w:val="005F17C8"/>
    <w:rPr>
      <w:rFonts w:ascii="Arial" w:eastAsia="Times New Roman" w:hAnsi="Arial"/>
      <w:sz w:val="18"/>
      <w:lang w:val="en-GB" w:eastAsia="en-US" w:bidi="ar-SA"/>
    </w:rPr>
  </w:style>
  <w:style w:type="character" w:customStyle="1" w:styleId="TAL0">
    <w:name w:val="TAL (文字)"/>
    <w:rsid w:val="005F17C8"/>
    <w:rPr>
      <w:rFonts w:ascii="Arial" w:hAnsi="Arial"/>
      <w:sz w:val="18"/>
      <w:lang w:val="en-GB"/>
    </w:rPr>
  </w:style>
  <w:style w:type="character" w:customStyle="1" w:styleId="M5Char">
    <w:name w:val="M5 Char"/>
    <w:rsid w:val="005F17C8"/>
    <w:rPr>
      <w:rFonts w:ascii="Arial" w:hAnsi="Arial"/>
      <w:sz w:val="22"/>
      <w:lang w:val="en-GB" w:eastAsia="en-US"/>
    </w:rPr>
  </w:style>
  <w:style w:type="character" w:customStyle="1" w:styleId="capChar6">
    <w:name w:val="cap Char6"/>
    <w:rsid w:val="005F17C8"/>
    <w:rPr>
      <w:b/>
      <w:lang w:val="en-GB" w:eastAsia="en-US" w:bidi="ar-SA"/>
    </w:rPr>
  </w:style>
  <w:style w:type="character" w:customStyle="1" w:styleId="HeadingChar">
    <w:name w:val="Heading Char"/>
    <w:rsid w:val="005F17C8"/>
    <w:rPr>
      <w:rFonts w:ascii="Arial" w:eastAsia="SimSun" w:hAnsi="Arial"/>
      <w:b/>
      <w:sz w:val="22"/>
    </w:rPr>
  </w:style>
  <w:style w:type="paragraph" w:styleId="ListNumber5">
    <w:name w:val="List Number 5"/>
    <w:basedOn w:val="Normal"/>
    <w:uiPriority w:val="99"/>
    <w:rsid w:val="005F17C8"/>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ListNumber3">
    <w:name w:val="List Number 3"/>
    <w:basedOn w:val="Normal"/>
    <w:uiPriority w:val="99"/>
    <w:rsid w:val="005F17C8"/>
    <w:pPr>
      <w:tabs>
        <w:tab w:val="num" w:pos="926"/>
      </w:tabs>
      <w:overflowPunct w:val="0"/>
      <w:autoSpaceDE w:val="0"/>
      <w:autoSpaceDN w:val="0"/>
      <w:adjustRightInd w:val="0"/>
      <w:ind w:left="926" w:hanging="283"/>
      <w:textAlignment w:val="baseline"/>
    </w:pPr>
    <w:rPr>
      <w:rFonts w:eastAsia="Yu Gothic UI"/>
      <w:lang w:eastAsia="ja-JP"/>
    </w:rPr>
  </w:style>
  <w:style w:type="paragraph" w:styleId="ListNumber4">
    <w:name w:val="List Number 4"/>
    <w:basedOn w:val="Normal"/>
    <w:uiPriority w:val="99"/>
    <w:rsid w:val="005F17C8"/>
    <w:pPr>
      <w:tabs>
        <w:tab w:val="num" w:pos="1209"/>
      </w:tabs>
      <w:overflowPunct w:val="0"/>
      <w:autoSpaceDE w:val="0"/>
      <w:autoSpaceDN w:val="0"/>
      <w:adjustRightInd w:val="0"/>
      <w:ind w:left="1209" w:hanging="283"/>
      <w:textAlignment w:val="baseline"/>
    </w:pPr>
    <w:rPr>
      <w:rFonts w:eastAsia="Yu Gothic UI"/>
      <w:lang w:eastAsia="ja-JP"/>
    </w:rPr>
  </w:style>
  <w:style w:type="paragraph" w:styleId="NoteHeading">
    <w:name w:val="Note Heading"/>
    <w:basedOn w:val="Normal"/>
    <w:next w:val="Normal"/>
    <w:link w:val="NoteHeadingChar"/>
    <w:uiPriority w:val="99"/>
    <w:rsid w:val="005F17C8"/>
    <w:pPr>
      <w:overflowPunct w:val="0"/>
      <w:autoSpaceDE w:val="0"/>
      <w:autoSpaceDN w:val="0"/>
      <w:adjustRightInd w:val="0"/>
      <w:textAlignment w:val="baseline"/>
    </w:pPr>
    <w:rPr>
      <w:rFonts w:eastAsia="Yu Gothic UI"/>
      <w:lang w:eastAsia="x-none"/>
    </w:rPr>
  </w:style>
  <w:style w:type="character" w:customStyle="1" w:styleId="NoteHeadingChar">
    <w:name w:val="Note Heading Char"/>
    <w:basedOn w:val="DefaultParagraphFont"/>
    <w:link w:val="NoteHeading"/>
    <w:uiPriority w:val="99"/>
    <w:rsid w:val="005F17C8"/>
    <w:rPr>
      <w:rFonts w:ascii="Times New Roman" w:eastAsia="Yu Gothic UI" w:hAnsi="Times New Roman"/>
      <w:lang w:val="en-GB" w:eastAsia="x-none"/>
    </w:rPr>
  </w:style>
  <w:style w:type="paragraph" w:styleId="HTMLPreformatted">
    <w:name w:val="HTML Preformatted"/>
    <w:basedOn w:val="Normal"/>
    <w:link w:val="HTMLPreformattedChar"/>
    <w:rsid w:val="005F17C8"/>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5F17C8"/>
    <w:rPr>
      <w:rFonts w:ascii="Courier New" w:eastAsia="Yu Gothic UI" w:hAnsi="Courier New"/>
      <w:lang w:val="en-GB" w:eastAsia="x-none"/>
    </w:rPr>
  </w:style>
  <w:style w:type="character" w:customStyle="1" w:styleId="ListBullet2Char">
    <w:name w:val="List Bullet 2 Char"/>
    <w:link w:val="ListBullet2"/>
    <w:rsid w:val="005F17C8"/>
    <w:rPr>
      <w:rFonts w:ascii="Times New Roman" w:hAnsi="Times New Roman"/>
      <w:lang w:val="en-GB" w:eastAsia="en-US"/>
    </w:rPr>
  </w:style>
  <w:style w:type="paragraph" w:styleId="TOCHeading">
    <w:name w:val="TOC Heading"/>
    <w:basedOn w:val="Heading1"/>
    <w:next w:val="Normal"/>
    <w:uiPriority w:val="39"/>
    <w:unhideWhenUsed/>
    <w:qFormat/>
    <w:rsid w:val="005F17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BlockText">
    <w:name w:val="Block Text"/>
    <w:basedOn w:val="Normal"/>
    <w:rsid w:val="005F17C8"/>
    <w:pPr>
      <w:overflowPunct w:val="0"/>
      <w:autoSpaceDE w:val="0"/>
      <w:autoSpaceDN w:val="0"/>
      <w:adjustRightInd w:val="0"/>
      <w:spacing w:after="120"/>
      <w:ind w:left="1440" w:right="1440"/>
      <w:textAlignment w:val="baseline"/>
    </w:pPr>
  </w:style>
  <w:style w:type="character" w:customStyle="1" w:styleId="TAHChar">
    <w:name w:val="TAH Char"/>
    <w:locked/>
    <w:rsid w:val="005F17C8"/>
    <w:rPr>
      <w:rFonts w:ascii="Arial" w:hAnsi="Arial" w:cs="Arial"/>
      <w:b/>
      <w:sz w:val="18"/>
      <w:lang w:val="en-GB"/>
    </w:rPr>
  </w:style>
  <w:style w:type="character" w:customStyle="1" w:styleId="FigureTitleChar">
    <w:name w:val="Figure Title Char"/>
    <w:rsid w:val="005F17C8"/>
    <w:rPr>
      <w:rFonts w:ascii="Arial" w:hAnsi="Arial"/>
      <w:lang w:val="en-GB" w:eastAsia="en-US" w:bidi="ar-SA"/>
    </w:rPr>
  </w:style>
  <w:style w:type="character" w:customStyle="1" w:styleId="p1">
    <w:name w:val="p1"/>
    <w:rsid w:val="005F17C8"/>
    <w:rPr>
      <w:vanish w:val="0"/>
      <w:webHidden w:val="0"/>
      <w:specVanish w:val="0"/>
    </w:rPr>
  </w:style>
  <w:style w:type="character" w:customStyle="1" w:styleId="e-031">
    <w:name w:val="e-031"/>
    <w:rsid w:val="005F17C8"/>
    <w:rPr>
      <w:i/>
      <w:iCs/>
    </w:rPr>
  </w:style>
  <w:style w:type="paragraph" w:styleId="Title">
    <w:name w:val="Title"/>
    <w:basedOn w:val="Normal"/>
    <w:next w:val="Normal"/>
    <w:link w:val="TitleChar"/>
    <w:uiPriority w:val="99"/>
    <w:qFormat/>
    <w:rsid w:val="005F17C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5F17C8"/>
    <w:rPr>
      <w:rFonts w:ascii="Arial" w:hAnsi="Arial"/>
      <w:b/>
      <w:bCs/>
      <w:kern w:val="28"/>
      <w:sz w:val="28"/>
      <w:szCs w:val="32"/>
      <w:lang w:val="en-GB" w:eastAsia="en-US"/>
    </w:rPr>
  </w:style>
  <w:style w:type="character" w:customStyle="1" w:styleId="Heading1Char2">
    <w:name w:val="Heading 1 Char2"/>
    <w:rsid w:val="005F17C8"/>
    <w:rPr>
      <w:rFonts w:ascii="Arial" w:hAnsi="Arial"/>
      <w:sz w:val="36"/>
      <w:lang w:val="en-GB" w:eastAsia="en-US"/>
    </w:rPr>
  </w:style>
  <w:style w:type="character" w:customStyle="1" w:styleId="CharChar12">
    <w:name w:val="Char Char12"/>
    <w:locked/>
    <w:rsid w:val="005F17C8"/>
    <w:rPr>
      <w:rFonts w:ascii="Arial" w:hAnsi="Arial"/>
      <w:b/>
      <w:noProof/>
      <w:sz w:val="18"/>
      <w:lang w:val="en-GB" w:bidi="ar-SA"/>
    </w:rPr>
  </w:style>
  <w:style w:type="character" w:customStyle="1" w:styleId="CharChar5">
    <w:name w:val="Char Char5"/>
    <w:rsid w:val="005F17C8"/>
    <w:rPr>
      <w:lang w:val="en-GB" w:eastAsia="ja-JP" w:bidi="ar-SA"/>
    </w:rPr>
  </w:style>
  <w:style w:type="paragraph" w:styleId="BodyText2">
    <w:name w:val="Body Text 2"/>
    <w:basedOn w:val="Normal"/>
    <w:link w:val="BodyText2Char"/>
    <w:uiPriority w:val="99"/>
    <w:rsid w:val="005F17C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5F17C8"/>
    <w:rPr>
      <w:rFonts w:ascii="Times New Roman" w:hAnsi="Times New Roman"/>
      <w:i/>
      <w:lang w:val="en-GB" w:eastAsia="en-US"/>
    </w:rPr>
  </w:style>
  <w:style w:type="paragraph" w:styleId="BodyText3">
    <w:name w:val="Body Text 3"/>
    <w:basedOn w:val="Normal"/>
    <w:link w:val="BodyText3Char"/>
    <w:uiPriority w:val="99"/>
    <w:rsid w:val="005F17C8"/>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5F17C8"/>
    <w:rPr>
      <w:rFonts w:ascii="Times New Roman" w:eastAsia="MS Gothic" w:hAnsi="Times New Roman"/>
      <w:color w:val="000000"/>
      <w:lang w:val="en-GB" w:eastAsia="en-US"/>
    </w:rPr>
  </w:style>
  <w:style w:type="character" w:customStyle="1" w:styleId="CharChar1">
    <w:name w:val="Char Char1"/>
    <w:rsid w:val="005F17C8"/>
    <w:rPr>
      <w:lang w:val="en-GB" w:eastAsia="ja-JP" w:bidi="ar-SA"/>
    </w:rPr>
  </w:style>
  <w:style w:type="character" w:customStyle="1" w:styleId="btChar1">
    <w:name w:val="bt Char1"/>
    <w:rsid w:val="005F17C8"/>
    <w:rPr>
      <w:lang w:val="en-GB" w:eastAsia="ja-JP" w:bidi="ar-SA"/>
    </w:rPr>
  </w:style>
  <w:style w:type="character" w:customStyle="1" w:styleId="btChar2">
    <w:name w:val="bt Char2"/>
    <w:rsid w:val="005F17C8"/>
    <w:rPr>
      <w:lang w:val="en-GB" w:eastAsia="ja-JP" w:bidi="ar-SA"/>
    </w:rPr>
  </w:style>
  <w:style w:type="character" w:customStyle="1" w:styleId="Head2AChar4">
    <w:name w:val="Head2A Char4"/>
    <w:rsid w:val="005F17C8"/>
    <w:rPr>
      <w:rFonts w:ascii="Arial" w:hAnsi="Arial"/>
      <w:sz w:val="32"/>
      <w:lang w:val="en-GB" w:eastAsia="ja-JP" w:bidi="ar-SA"/>
    </w:rPr>
  </w:style>
  <w:style w:type="character" w:customStyle="1" w:styleId="CharChar4">
    <w:name w:val="Char Char4"/>
    <w:rsid w:val="005F17C8"/>
    <w:rPr>
      <w:rFonts w:ascii="Courier New" w:hAnsi="Courier New"/>
      <w:lang w:val="nb-NO" w:eastAsia="ja-JP" w:bidi="ar-SA"/>
    </w:rPr>
  </w:style>
  <w:style w:type="character" w:customStyle="1" w:styleId="AndreaLeonardi">
    <w:name w:val="Andrea Leonardi"/>
    <w:semiHidden/>
    <w:rsid w:val="005F17C8"/>
    <w:rPr>
      <w:rFonts w:ascii="Arial" w:hAnsi="Arial" w:cs="Arial"/>
      <w:color w:val="auto"/>
      <w:sz w:val="20"/>
      <w:szCs w:val="20"/>
    </w:rPr>
  </w:style>
  <w:style w:type="character" w:customStyle="1" w:styleId="NOCharChar">
    <w:name w:val="NO Char Char"/>
    <w:rsid w:val="005F17C8"/>
    <w:rPr>
      <w:lang w:val="en-GB" w:eastAsia="en-US" w:bidi="ar-SA"/>
    </w:rPr>
  </w:style>
  <w:style w:type="character" w:customStyle="1" w:styleId="NOZchn">
    <w:name w:val="NO Zchn"/>
    <w:rsid w:val="005F17C8"/>
    <w:rPr>
      <w:lang w:val="en-GB" w:eastAsia="en-US" w:bidi="ar-SA"/>
    </w:rPr>
  </w:style>
  <w:style w:type="character" w:customStyle="1" w:styleId="T1Char">
    <w:name w:val="T1 Char"/>
    <w:rsid w:val="005F17C8"/>
  </w:style>
  <w:style w:type="character" w:customStyle="1" w:styleId="T1Char1">
    <w:name w:val="T1 Char1"/>
    <w:rsid w:val="005F17C8"/>
  </w:style>
  <w:style w:type="character" w:customStyle="1" w:styleId="Head2AChar1">
    <w:name w:val="Head2A Char1"/>
    <w:rsid w:val="005F17C8"/>
    <w:rPr>
      <w:rFonts w:ascii="Arial" w:hAnsi="Arial"/>
      <w:sz w:val="32"/>
      <w:lang w:val="en-GB" w:eastAsia="en-US" w:bidi="ar-SA"/>
    </w:rPr>
  </w:style>
  <w:style w:type="character" w:customStyle="1" w:styleId="NMPHeading1Char1">
    <w:name w:val="NMP Heading 1 Char1"/>
    <w:rsid w:val="005F17C8"/>
    <w:rPr>
      <w:rFonts w:ascii="Arial" w:hAnsi="Arial"/>
      <w:sz w:val="36"/>
      <w:lang w:val="en-GB" w:eastAsia="en-US" w:bidi="ar-SA"/>
    </w:rPr>
  </w:style>
  <w:style w:type="character" w:customStyle="1" w:styleId="Head2AChar2">
    <w:name w:val="Head2A Char2"/>
    <w:rsid w:val="005F17C8"/>
    <w:rPr>
      <w:rFonts w:ascii="Arial" w:hAnsi="Arial"/>
      <w:sz w:val="32"/>
      <w:lang w:val="en-GB" w:eastAsia="en-US" w:bidi="ar-SA"/>
    </w:rPr>
  </w:style>
  <w:style w:type="character" w:customStyle="1" w:styleId="Head2AChar3">
    <w:name w:val="Head2A Char3"/>
    <w:rsid w:val="005F17C8"/>
    <w:rPr>
      <w:rFonts w:ascii="Arial" w:hAnsi="Arial"/>
      <w:sz w:val="32"/>
      <w:lang w:val="en-GB" w:eastAsia="en-US" w:bidi="ar-SA"/>
    </w:rPr>
  </w:style>
  <w:style w:type="character" w:customStyle="1" w:styleId="h4Char1">
    <w:name w:val="h4 Char1"/>
    <w:rsid w:val="005F17C8"/>
    <w:rPr>
      <w:rFonts w:ascii="Arial" w:eastAsia="Yu Gothic UI" w:hAnsi="Arial"/>
      <w:sz w:val="24"/>
      <w:lang w:val="en-GB" w:eastAsia="en-US" w:bidi="ar-SA"/>
    </w:rPr>
  </w:style>
  <w:style w:type="character" w:customStyle="1" w:styleId="h5Char1">
    <w:name w:val="h5 Char1"/>
    <w:rsid w:val="005F17C8"/>
    <w:rPr>
      <w:rFonts w:ascii="Arial" w:eastAsia="Yu Gothic UI" w:hAnsi="Arial"/>
      <w:sz w:val="22"/>
      <w:lang w:val="en-GB" w:eastAsia="en-US" w:bidi="ar-SA"/>
    </w:rPr>
  </w:style>
  <w:style w:type="character" w:customStyle="1" w:styleId="Underrubrik2Char1">
    <w:name w:val="Underrubrik2 Char1"/>
    <w:locked/>
    <w:rsid w:val="005F17C8"/>
    <w:rPr>
      <w:rFonts w:ascii="Arial" w:eastAsia="Malgun Gothic Semilight" w:hAnsi="Arial" w:cs="Times New Roman"/>
      <w:b/>
      <w:bCs/>
      <w:i/>
      <w:iCs/>
      <w:sz w:val="28"/>
      <w:szCs w:val="28"/>
      <w:lang w:val="en-GB" w:eastAsia="en-US" w:bidi="ar-SA"/>
    </w:rPr>
  </w:style>
  <w:style w:type="character" w:customStyle="1" w:styleId="T1Char2">
    <w:name w:val="T1 Char2"/>
    <w:rsid w:val="005F17C8"/>
  </w:style>
  <w:style w:type="paragraph" w:styleId="NormalIndent">
    <w:name w:val="Normal Indent"/>
    <w:basedOn w:val="Normal"/>
    <w:link w:val="NormalIndentChar"/>
    <w:rsid w:val="005F17C8"/>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5F17C8"/>
    <w:rPr>
      <w:rFonts w:ascii="Tahoma" w:hAnsi="Tahoma" w:cs="Tahoma"/>
      <w:shd w:val="clear" w:color="auto" w:fill="000080"/>
      <w:lang w:val="en-GB" w:eastAsia="en-US"/>
    </w:rPr>
  </w:style>
  <w:style w:type="character" w:customStyle="1" w:styleId="ZchnZchn5">
    <w:name w:val="Zchn Zchn5"/>
    <w:rsid w:val="005F17C8"/>
    <w:rPr>
      <w:rFonts w:ascii="Courier New" w:eastAsia="Malgun Gothic Semilight" w:hAnsi="Courier New"/>
      <w:lang w:val="nb-NO" w:eastAsia="en-US" w:bidi="ar-SA"/>
    </w:rPr>
  </w:style>
  <w:style w:type="character" w:customStyle="1" w:styleId="CharChar10">
    <w:name w:val="Char Char10"/>
    <w:semiHidden/>
    <w:rsid w:val="005F17C8"/>
    <w:rPr>
      <w:rFonts w:ascii="Times New Roman" w:hAnsi="Times New Roman"/>
      <w:lang w:val="en-GB" w:eastAsia="en-US"/>
    </w:rPr>
  </w:style>
  <w:style w:type="character" w:customStyle="1" w:styleId="CharChar9">
    <w:name w:val="Char Char9"/>
    <w:semiHidden/>
    <w:rsid w:val="005F17C8"/>
    <w:rPr>
      <w:rFonts w:ascii="Tahoma" w:hAnsi="Tahoma" w:cs="Tahoma"/>
      <w:sz w:val="16"/>
      <w:szCs w:val="16"/>
      <w:lang w:val="en-GB" w:eastAsia="en-US"/>
    </w:rPr>
  </w:style>
  <w:style w:type="character" w:customStyle="1" w:styleId="CharChar8">
    <w:name w:val="Char Char8"/>
    <w:semiHidden/>
    <w:rsid w:val="005F17C8"/>
    <w:rPr>
      <w:rFonts w:ascii="Times New Roman" w:hAnsi="Times New Roman"/>
      <w:b/>
      <w:bCs/>
      <w:lang w:val="en-GB" w:eastAsia="en-US"/>
    </w:rPr>
  </w:style>
  <w:style w:type="paragraph" w:customStyle="1" w:styleId="a1">
    <w:name w:val="修订"/>
    <w:hidden/>
    <w:semiHidden/>
    <w:rsid w:val="005F17C8"/>
    <w:rPr>
      <w:rFonts w:ascii="Times New Roman" w:eastAsia="Malgun Gothic Semilight" w:hAnsi="Times New Roman"/>
      <w:lang w:val="en-GB" w:eastAsia="en-US"/>
    </w:rPr>
  </w:style>
  <w:style w:type="character" w:styleId="EndnoteReference">
    <w:name w:val="endnote reference"/>
    <w:rsid w:val="005F17C8"/>
    <w:rPr>
      <w:vertAlign w:val="superscript"/>
    </w:rPr>
  </w:style>
  <w:style w:type="character" w:customStyle="1" w:styleId="btChar3">
    <w:name w:val="bt Char3"/>
    <w:rsid w:val="005F17C8"/>
    <w:rPr>
      <w:lang w:val="en-GB" w:eastAsia="ja-JP" w:bidi="ar-SA"/>
    </w:rPr>
  </w:style>
  <w:style w:type="character" w:customStyle="1" w:styleId="h5Char2">
    <w:name w:val="h5 Char2"/>
    <w:rsid w:val="005F17C8"/>
    <w:rPr>
      <w:rFonts w:ascii="Arial" w:hAnsi="Arial"/>
      <w:sz w:val="22"/>
      <w:lang w:val="en-GB" w:eastAsia="ja-JP" w:bidi="ar-SA"/>
    </w:rPr>
  </w:style>
  <w:style w:type="paragraph" w:styleId="Date">
    <w:name w:val="Date"/>
    <w:basedOn w:val="Normal"/>
    <w:next w:val="Normal"/>
    <w:link w:val="DateChar"/>
    <w:uiPriority w:val="99"/>
    <w:rsid w:val="005F17C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5F17C8"/>
    <w:rPr>
      <w:rFonts w:ascii="Times New Roman" w:hAnsi="Times New Roman"/>
      <w:lang w:val="en-GB" w:eastAsia="en-US"/>
    </w:rPr>
  </w:style>
  <w:style w:type="character" w:customStyle="1" w:styleId="h4Char2">
    <w:name w:val="h4 Char2"/>
    <w:rsid w:val="005F17C8"/>
    <w:rPr>
      <w:rFonts w:ascii="Arial" w:hAnsi="Arial"/>
      <w:sz w:val="24"/>
      <w:lang w:val="en-GB"/>
    </w:rPr>
  </w:style>
  <w:style w:type="character" w:customStyle="1" w:styleId="ListChar">
    <w:name w:val="List Char"/>
    <w:link w:val="List"/>
    <w:rsid w:val="005F17C8"/>
    <w:rPr>
      <w:rFonts w:ascii="Times New Roman" w:hAnsi="Times New Roman"/>
      <w:lang w:val="en-GB" w:eastAsia="en-US"/>
    </w:rPr>
  </w:style>
  <w:style w:type="character" w:customStyle="1" w:styleId="ListBulletChar">
    <w:name w:val="List Bullet Char"/>
    <w:link w:val="ListBullet"/>
    <w:rsid w:val="005F17C8"/>
    <w:rPr>
      <w:rFonts w:ascii="Times New Roman" w:hAnsi="Times New Roman"/>
      <w:lang w:val="en-GB" w:eastAsia="en-US"/>
    </w:rPr>
  </w:style>
  <w:style w:type="character" w:customStyle="1" w:styleId="ListBullet3Char">
    <w:name w:val="List Bullet 3 Char"/>
    <w:link w:val="ListBullet3"/>
    <w:rsid w:val="005F17C8"/>
    <w:rPr>
      <w:rFonts w:ascii="Times New Roman" w:hAnsi="Times New Roman"/>
      <w:lang w:val="en-GB" w:eastAsia="en-US"/>
    </w:rPr>
  </w:style>
  <w:style w:type="character" w:customStyle="1" w:styleId="MTEquationSection">
    <w:name w:val="MTEquationSection"/>
    <w:rsid w:val="005F17C8"/>
    <w:rPr>
      <w:noProof w:val="0"/>
      <w:vanish w:val="0"/>
      <w:color w:val="FF0000"/>
      <w:lang w:eastAsia="en-US"/>
    </w:rPr>
  </w:style>
  <w:style w:type="character" w:customStyle="1" w:styleId="superscript">
    <w:name w:val="superscript"/>
    <w:rsid w:val="005F17C8"/>
    <w:rPr>
      <w:rFonts w:ascii="Bookman Old Style" w:hAnsi="Bookman Old Style"/>
      <w:position w:val="6"/>
      <w:sz w:val="18"/>
    </w:rPr>
  </w:style>
  <w:style w:type="character" w:customStyle="1" w:styleId="NOChar1">
    <w:name w:val="NO Char1"/>
    <w:rsid w:val="005F17C8"/>
    <w:rPr>
      <w:rFonts w:eastAsia="Yu Gothic UI"/>
      <w:lang w:val="en-GB" w:eastAsia="en-US" w:bidi="ar-SA"/>
    </w:rPr>
  </w:style>
  <w:style w:type="character" w:customStyle="1" w:styleId="Underrubrik2Char2">
    <w:name w:val="Underrubrik2 Char2"/>
    <w:rsid w:val="005F17C8"/>
    <w:rPr>
      <w:rFonts w:ascii="Arial" w:hAnsi="Arial"/>
      <w:sz w:val="28"/>
      <w:lang w:val="en-GB" w:eastAsia="en-US" w:bidi="ar-SA"/>
    </w:rPr>
  </w:style>
  <w:style w:type="character" w:customStyle="1" w:styleId="btChar4">
    <w:name w:val="bt Char4"/>
    <w:uiPriority w:val="99"/>
    <w:rsid w:val="005F17C8"/>
    <w:rPr>
      <w:rFonts w:eastAsia="Yu Gothic UI"/>
      <w:sz w:val="24"/>
      <w:lang w:val="en-US" w:eastAsia="en-US" w:bidi="ar-SA"/>
    </w:rPr>
  </w:style>
  <w:style w:type="character" w:customStyle="1" w:styleId="capCharChar2">
    <w:name w:val="cap Char Char2"/>
    <w:rsid w:val="005F17C8"/>
    <w:rPr>
      <w:b/>
      <w:lang w:val="en-GB" w:eastAsia="en-GB" w:bidi="ar-SA"/>
    </w:rPr>
  </w:style>
  <w:style w:type="character" w:customStyle="1" w:styleId="Heading1Char1">
    <w:name w:val="Heading 1 Char1"/>
    <w:rsid w:val="005F17C8"/>
    <w:rPr>
      <w:rFonts w:ascii="Arial" w:hAnsi="Arial"/>
      <w:sz w:val="36"/>
      <w:lang w:val="en-GB" w:eastAsia="en-US" w:bidi="ar-SA"/>
    </w:rPr>
  </w:style>
  <w:style w:type="character" w:customStyle="1" w:styleId="T1Char3">
    <w:name w:val="T1 Char3"/>
    <w:rsid w:val="005F17C8"/>
    <w:rPr>
      <w:rFonts w:ascii="Arial" w:hAnsi="Arial"/>
      <w:lang w:val="en-GB" w:eastAsia="en-US" w:bidi="ar-SA"/>
    </w:rPr>
  </w:style>
  <w:style w:type="character" w:customStyle="1" w:styleId="CharChar29">
    <w:name w:val="Char Char29"/>
    <w:rsid w:val="005F17C8"/>
    <w:rPr>
      <w:rFonts w:ascii="Arial" w:hAnsi="Arial"/>
      <w:sz w:val="36"/>
      <w:lang w:val="en-GB" w:eastAsia="en-US" w:bidi="ar-SA"/>
    </w:rPr>
  </w:style>
  <w:style w:type="character" w:customStyle="1" w:styleId="CharChar28">
    <w:name w:val="Char Char28"/>
    <w:rsid w:val="005F17C8"/>
    <w:rPr>
      <w:rFonts w:ascii="Arial" w:hAnsi="Arial"/>
      <w:sz w:val="32"/>
      <w:lang w:val="en-GB"/>
    </w:rPr>
  </w:style>
  <w:style w:type="character" w:customStyle="1" w:styleId="hps">
    <w:name w:val="hps"/>
    <w:rsid w:val="005F17C8"/>
  </w:style>
  <w:style w:type="character" w:customStyle="1" w:styleId="a2">
    <w:name w:val="文稿抬头"/>
    <w:rsid w:val="005F17C8"/>
    <w:rPr>
      <w:rFonts w:eastAsia="Yu Gothic UI"/>
      <w:b/>
      <w:bCs/>
      <w:sz w:val="24"/>
    </w:rPr>
  </w:style>
  <w:style w:type="paragraph" w:customStyle="1" w:styleId="Revisin">
    <w:name w:val="Revisión"/>
    <w:hidden/>
    <w:uiPriority w:val="99"/>
    <w:semiHidden/>
    <w:rsid w:val="005F17C8"/>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5F17C8"/>
    <w:rPr>
      <w:rFonts w:ascii="Times New Roman" w:eastAsia="Yu Gothic UI" w:hAnsi="Times New Roman"/>
      <w:lang w:val="it-IT" w:eastAsia="en-GB"/>
    </w:rPr>
  </w:style>
  <w:style w:type="paragraph" w:styleId="BodyTextIndent3">
    <w:name w:val="Body Text Indent 3"/>
    <w:basedOn w:val="Normal"/>
    <w:link w:val="BodyTextIndent3Char"/>
    <w:uiPriority w:val="99"/>
    <w:rsid w:val="005F17C8"/>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5F17C8"/>
    <w:rPr>
      <w:rFonts w:ascii="Times New Roman" w:hAnsi="Times New Roman"/>
      <w:i/>
      <w:iCs/>
      <w:kern w:val="2"/>
      <w:sz w:val="18"/>
      <w:szCs w:val="24"/>
      <w:lang w:val="en-GB" w:eastAsia="zh-CN"/>
    </w:rPr>
  </w:style>
  <w:style w:type="paragraph" w:styleId="MacroText">
    <w:name w:val="macro"/>
    <w:link w:val="MacroTextChar"/>
    <w:rsid w:val="005F17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5F17C8"/>
    <w:rPr>
      <w:rFonts w:ascii="Courier New" w:eastAsia="SimSun" w:hAnsi="Courier New"/>
      <w:kern w:val="2"/>
      <w:sz w:val="24"/>
      <w:lang w:val="en-US" w:eastAsia="zh-CN"/>
    </w:rPr>
  </w:style>
  <w:style w:type="paragraph" w:styleId="Index3">
    <w:name w:val="index 3"/>
    <w:basedOn w:val="Normal"/>
    <w:next w:val="Normal"/>
    <w:autoRedefine/>
    <w:rsid w:val="005F17C8"/>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5F17C8"/>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5F17C8"/>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5F17C8"/>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5F17C8"/>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5F17C8"/>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5F17C8"/>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5F17C8"/>
  </w:style>
  <w:style w:type="character" w:customStyle="1" w:styleId="fontstyle01">
    <w:name w:val="fontstyle01"/>
    <w:rsid w:val="005F17C8"/>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5F17C8"/>
    <w:rPr>
      <w:rFonts w:ascii="Times New Roman" w:eastAsia="Times New Roman" w:hAnsi="Times New Roman"/>
      <w:lang w:val="en-GB" w:eastAsia="ja-JP"/>
    </w:rPr>
  </w:style>
  <w:style w:type="paragraph" w:styleId="TableofFigures">
    <w:name w:val="table of figures"/>
    <w:basedOn w:val="Normal"/>
    <w:next w:val="Normal"/>
    <w:uiPriority w:val="99"/>
    <w:rsid w:val="005F17C8"/>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5F17C8"/>
    <w:rPr>
      <w:rFonts w:ascii="Arial" w:hAnsi="Arial" w:cs="Arial" w:hint="default"/>
      <w:b/>
      <w:bCs/>
      <w:color w:val="902630"/>
      <w:sz w:val="18"/>
      <w:szCs w:val="18"/>
      <w:bdr w:val="none" w:sz="0" w:space="0" w:color="auto" w:frame="1"/>
    </w:rPr>
  </w:style>
  <w:style w:type="character" w:customStyle="1" w:styleId="List2Char">
    <w:name w:val="List 2 Char"/>
    <w:link w:val="List2"/>
    <w:rsid w:val="005F17C8"/>
    <w:rPr>
      <w:rFonts w:ascii="Times New Roman" w:hAnsi="Times New Roman"/>
      <w:lang w:val="en-GB" w:eastAsia="en-US"/>
    </w:rPr>
  </w:style>
  <w:style w:type="character" w:customStyle="1" w:styleId="BodyText2Char1">
    <w:name w:val="Body Text 2 Char1"/>
    <w:rsid w:val="005F17C8"/>
    <w:rPr>
      <w:lang w:val="en-GB"/>
    </w:rPr>
  </w:style>
  <w:style w:type="character" w:customStyle="1" w:styleId="EndnoteTextChar1">
    <w:name w:val="Endnote Text Char1"/>
    <w:rsid w:val="005F17C8"/>
    <w:rPr>
      <w:lang w:val="en-GB"/>
    </w:rPr>
  </w:style>
  <w:style w:type="character" w:customStyle="1" w:styleId="TitleChar1">
    <w:name w:val="Title Char1"/>
    <w:rsid w:val="005F17C8"/>
    <w:rPr>
      <w:rFonts w:ascii="Cambria" w:eastAsia="Times New Roman" w:hAnsi="Cambria" w:cs="Times New Roman"/>
      <w:b/>
      <w:bCs/>
      <w:kern w:val="28"/>
      <w:sz w:val="32"/>
      <w:szCs w:val="32"/>
      <w:lang w:val="en-GB"/>
    </w:rPr>
  </w:style>
  <w:style w:type="character" w:customStyle="1" w:styleId="BodyTextIndent2Char1">
    <w:name w:val="Body Text Indent 2 Char1"/>
    <w:rsid w:val="005F17C8"/>
    <w:rPr>
      <w:lang w:val="en-GB"/>
    </w:rPr>
  </w:style>
  <w:style w:type="character" w:customStyle="1" w:styleId="BodyTextIndentChar1">
    <w:name w:val="Body Text Indent Char1"/>
    <w:rsid w:val="005F17C8"/>
    <w:rPr>
      <w:lang w:val="en-GB"/>
    </w:rPr>
  </w:style>
  <w:style w:type="character" w:customStyle="1" w:styleId="BodyText3Char1">
    <w:name w:val="Body Text 3 Char1"/>
    <w:rsid w:val="005F17C8"/>
    <w:rPr>
      <w:sz w:val="16"/>
      <w:szCs w:val="16"/>
      <w:lang w:val="en-GB"/>
    </w:rPr>
  </w:style>
  <w:style w:type="table" w:styleId="TableClassic2">
    <w:name w:val="Table Classic 2"/>
    <w:basedOn w:val="TableNormal"/>
    <w:rsid w:val="005F17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F17C8"/>
    <w:rPr>
      <w:rFonts w:ascii="Times New Roman" w:eastAsia="SimSun" w:hAnsi="Times New Roman"/>
      <w:lang w:val="en-GB" w:eastAsia="en-US"/>
    </w:rPr>
  </w:style>
  <w:style w:type="character" w:customStyle="1" w:styleId="ECCParagraphZchn">
    <w:name w:val="ECC Paragraph Zchn"/>
    <w:locked/>
    <w:rsid w:val="005F17C8"/>
    <w:rPr>
      <w:rFonts w:ascii="Arial" w:hAnsi="Arial"/>
      <w:szCs w:val="24"/>
      <w:lang w:val="en-GB" w:eastAsia="en-US"/>
    </w:rPr>
  </w:style>
  <w:style w:type="character" w:customStyle="1" w:styleId="nowrap1">
    <w:name w:val="nowrap1"/>
    <w:basedOn w:val="DefaultParagraphFont"/>
    <w:rsid w:val="005F17C8"/>
  </w:style>
  <w:style w:type="character" w:customStyle="1" w:styleId="im-content1">
    <w:name w:val="im-content1"/>
    <w:rsid w:val="005F17C8"/>
    <w:rPr>
      <w:vanish w:val="0"/>
      <w:webHidden w:val="0"/>
      <w:color w:val="000000"/>
      <w:specVanish w:val="0"/>
    </w:rPr>
  </w:style>
  <w:style w:type="character" w:customStyle="1" w:styleId="apple-converted-space">
    <w:name w:val="apple-converted-space"/>
    <w:rsid w:val="005F17C8"/>
  </w:style>
  <w:style w:type="character" w:customStyle="1" w:styleId="shorttext">
    <w:name w:val="short_text"/>
    <w:rsid w:val="005F17C8"/>
  </w:style>
  <w:style w:type="character" w:styleId="SubtleReference">
    <w:name w:val="Subtle Reference"/>
    <w:uiPriority w:val="31"/>
    <w:qFormat/>
    <w:rsid w:val="005F17C8"/>
    <w:rPr>
      <w:smallCaps/>
      <w:color w:val="5A5A5A"/>
    </w:rPr>
  </w:style>
  <w:style w:type="character" w:customStyle="1" w:styleId="11">
    <w:name w:val="見出し 1 (文字)1"/>
    <w:rsid w:val="005F17C8"/>
    <w:rPr>
      <w:rFonts w:ascii="Yu Gothic Light" w:eastAsia="Yu Gothic Light" w:hAnsi="Yu Gothic Light" w:cs="Times New Roman"/>
      <w:sz w:val="24"/>
      <w:szCs w:val="24"/>
      <w:lang w:val="en-GB" w:eastAsia="en-US"/>
    </w:rPr>
  </w:style>
  <w:style w:type="character" w:customStyle="1" w:styleId="21">
    <w:name w:val="見出し 2 (文字)1"/>
    <w:semiHidden/>
    <w:rsid w:val="005F17C8"/>
    <w:rPr>
      <w:rFonts w:ascii="Yu Gothic Light" w:eastAsia="Yu Gothic Light" w:hAnsi="Yu Gothic Light" w:cs="Times New Roman"/>
      <w:lang w:val="en-GB" w:eastAsia="en-US"/>
    </w:rPr>
  </w:style>
  <w:style w:type="character" w:customStyle="1" w:styleId="31">
    <w:name w:val="見出し 3 (文字)1"/>
    <w:semiHidden/>
    <w:rsid w:val="005F17C8"/>
    <w:rPr>
      <w:rFonts w:ascii="Yu Gothic Light" w:eastAsia="Yu Gothic Light" w:hAnsi="Yu Gothic Light" w:cs="Times New Roman"/>
      <w:lang w:val="en-GB" w:eastAsia="en-US"/>
    </w:rPr>
  </w:style>
  <w:style w:type="character" w:customStyle="1" w:styleId="41">
    <w:name w:val="見出し 4 (文字)1"/>
    <w:semiHidden/>
    <w:rsid w:val="005F17C8"/>
    <w:rPr>
      <w:rFonts w:ascii="Times New Roman" w:eastAsia="Yu Gothic UI" w:hAnsi="Times New Roman"/>
      <w:b/>
      <w:bCs/>
      <w:lang w:val="en-GB" w:eastAsia="en-US"/>
    </w:rPr>
  </w:style>
  <w:style w:type="character" w:customStyle="1" w:styleId="51">
    <w:name w:val="見出し 5 (文字)1"/>
    <w:semiHidden/>
    <w:rsid w:val="005F17C8"/>
    <w:rPr>
      <w:rFonts w:ascii="Yu Gothic Light" w:eastAsia="Yu Gothic Light" w:hAnsi="Yu Gothic Light" w:cs="Times New Roman"/>
      <w:lang w:val="en-GB" w:eastAsia="en-US"/>
    </w:rPr>
  </w:style>
  <w:style w:type="character" w:customStyle="1" w:styleId="10">
    <w:name w:val="脚注文字列 (文字)1"/>
    <w:semiHidden/>
    <w:rsid w:val="005F17C8"/>
    <w:rPr>
      <w:rFonts w:ascii="Times New Roman" w:eastAsia="Yu Gothic UI" w:hAnsi="Times New Roman"/>
      <w:lang w:val="en-GB" w:eastAsia="en-US"/>
    </w:rPr>
  </w:style>
  <w:style w:type="character" w:customStyle="1" w:styleId="12">
    <w:name w:val="ヘッダー (文字)1"/>
    <w:semiHidden/>
    <w:rsid w:val="005F17C8"/>
    <w:rPr>
      <w:rFonts w:ascii="Times New Roman" w:eastAsia="Yu Gothic UI" w:hAnsi="Times New Roman"/>
      <w:lang w:val="en-GB" w:eastAsia="en-US"/>
    </w:rPr>
  </w:style>
  <w:style w:type="character" w:customStyle="1" w:styleId="13">
    <w:name w:val="本文 (文字)1"/>
    <w:semiHidden/>
    <w:rsid w:val="005F17C8"/>
    <w:rPr>
      <w:rFonts w:ascii="Times New Roman" w:eastAsia="Yu Gothic UI" w:hAnsi="Times New Roman"/>
      <w:lang w:val="en-GB" w:eastAsia="en-US"/>
    </w:rPr>
  </w:style>
  <w:style w:type="character" w:customStyle="1" w:styleId="UnresolvedMention2">
    <w:name w:val="Unresolved Mention2"/>
    <w:uiPriority w:val="99"/>
    <w:unhideWhenUsed/>
    <w:rsid w:val="005F17C8"/>
    <w:rPr>
      <w:color w:val="808080"/>
      <w:shd w:val="clear" w:color="auto" w:fill="E6E6E6"/>
    </w:rPr>
  </w:style>
  <w:style w:type="paragraph" w:customStyle="1" w:styleId="2">
    <w:name w:val="修订2"/>
    <w:hidden/>
    <w:semiHidden/>
    <w:rsid w:val="005F17C8"/>
    <w:rPr>
      <w:rFonts w:ascii="Times New Roman" w:eastAsia="Malgun Gothic Semilight" w:hAnsi="Times New Roman"/>
      <w:lang w:val="en-GB" w:eastAsia="en-US"/>
    </w:rPr>
  </w:style>
  <w:style w:type="character" w:customStyle="1" w:styleId="Char1">
    <w:name w:val="页眉 Char1"/>
    <w:basedOn w:val="DefaultParagraphFont"/>
    <w:qFormat/>
    <w:rsid w:val="005F17C8"/>
    <w:rPr>
      <w:rFonts w:ascii="Times New Roman" w:eastAsia="Times New Roman" w:hAnsi="Times New Roman" w:cs="Times New Roman"/>
      <w:kern w:val="2"/>
      <w:sz w:val="18"/>
      <w:szCs w:val="18"/>
    </w:rPr>
  </w:style>
  <w:style w:type="character" w:customStyle="1" w:styleId="Mention1">
    <w:name w:val="Mention1"/>
    <w:uiPriority w:val="99"/>
    <w:unhideWhenUsed/>
    <w:rsid w:val="005F17C8"/>
    <w:rPr>
      <w:color w:val="2B579A"/>
      <w:shd w:val="clear" w:color="auto" w:fill="E1DFDD"/>
    </w:rPr>
  </w:style>
  <w:style w:type="character" w:customStyle="1" w:styleId="search-word-mail">
    <w:name w:val="search-word-mail"/>
    <w:rsid w:val="005F17C8"/>
  </w:style>
  <w:style w:type="paragraph" w:styleId="NoSpacing">
    <w:name w:val="No Spacing"/>
    <w:uiPriority w:val="1"/>
    <w:qFormat/>
    <w:rsid w:val="005F17C8"/>
    <w:rPr>
      <w:rFonts w:ascii="Times New Roman" w:hAnsi="Times New Roman"/>
      <w:lang w:val="en-GB" w:eastAsia="en-US"/>
    </w:rPr>
  </w:style>
  <w:style w:type="character" w:customStyle="1" w:styleId="word">
    <w:name w:val="word"/>
    <w:rsid w:val="005F17C8"/>
  </w:style>
  <w:style w:type="character" w:customStyle="1" w:styleId="14">
    <w:name w:val="未处理的提及1"/>
    <w:uiPriority w:val="99"/>
    <w:semiHidden/>
    <w:rsid w:val="005F17C8"/>
    <w:rPr>
      <w:color w:val="605E5C"/>
      <w:shd w:val="clear" w:color="auto" w:fill="E1DFDD"/>
    </w:rPr>
  </w:style>
  <w:style w:type="character" w:customStyle="1" w:styleId="NoteHeadingChar1">
    <w:name w:val="Note Heading Char1"/>
    <w:basedOn w:val="DefaultParagraphFont"/>
    <w:uiPriority w:val="99"/>
    <w:rsid w:val="005F17C8"/>
    <w:rPr>
      <w:lang w:val="en-GB" w:eastAsia="en-US"/>
    </w:rPr>
  </w:style>
  <w:style w:type="character" w:customStyle="1" w:styleId="st">
    <w:name w:val="st"/>
    <w:rsid w:val="005F17C8"/>
  </w:style>
  <w:style w:type="character" w:customStyle="1" w:styleId="st1">
    <w:name w:val="st1"/>
    <w:rsid w:val="005F17C8"/>
  </w:style>
  <w:style w:type="character" w:customStyle="1" w:styleId="Char10">
    <w:name w:val="注释标题 Char1"/>
    <w:uiPriority w:val="99"/>
    <w:semiHidden/>
    <w:rsid w:val="005F17C8"/>
    <w:rPr>
      <w:rFonts w:ascii="Times New Roman" w:hAnsi="Times New Roman"/>
      <w:lang w:val="en-GB" w:eastAsia="en-US"/>
    </w:rPr>
  </w:style>
  <w:style w:type="paragraph" w:customStyle="1" w:styleId="B11">
    <w:name w:val="B1+"/>
    <w:basedOn w:val="B1"/>
    <w:link w:val="B1Car"/>
    <w:rsid w:val="005F17C8"/>
    <w:pPr>
      <w:tabs>
        <w:tab w:val="num" w:pos="737"/>
      </w:tabs>
      <w:overflowPunct w:val="0"/>
      <w:autoSpaceDE w:val="0"/>
      <w:autoSpaceDN w:val="0"/>
      <w:adjustRightInd w:val="0"/>
      <w:ind w:left="737" w:hanging="453"/>
      <w:textAlignment w:val="baseline"/>
    </w:pPr>
  </w:style>
  <w:style w:type="character" w:customStyle="1" w:styleId="B1Car">
    <w:name w:val="B1+ Car"/>
    <w:link w:val="B11"/>
    <w:rsid w:val="005F1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30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https://nokia.sharepoint.com/sites/c5g/5gradio/_layouts/15/DocIdRedir.aspx?ID=5AIRPNAIUNRU-1328258698-7503</Url>
      <Description>5AIRPNAIUNRU-1328258698-7503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00B3D87-F730-4F87-AB87-FFC8A437542C}">
  <ds:schemaRefs>
    <ds:schemaRef ds:uri="http://purl.org/dc/terms/"/>
    <ds:schemaRef ds:uri="http://purl.org/dc/elements/1.1/"/>
    <ds:schemaRef ds:uri="http://schemas.openxmlformats.org/package/2006/metadata/core-properties"/>
    <ds:schemaRef ds:uri="0b6aed8e-0313-4d17-80ff-d0e5da4931c5"/>
    <ds:schemaRef ds:uri="http://schemas.microsoft.com/office/infopath/2007/PartnerControls"/>
    <ds:schemaRef ds:uri="http://schemas.microsoft.com/office/2006/documentManagement/types"/>
    <ds:schemaRef ds:uri="http://purl.org/dc/dcmitype/"/>
    <ds:schemaRef ds:uri="71c5aaf6-e6ce-465b-b873-5148d2a4c105"/>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5.xml><?xml version="1.0" encoding="utf-8"?>
<ds:datastoreItem xmlns:ds="http://schemas.openxmlformats.org/officeDocument/2006/customXml" ds:itemID="{4C84A2A7-686E-4DEF-8DED-D1530CCE012C}">
  <ds:schemaRefs>
    <ds:schemaRef ds:uri="http://schemas.microsoft.com/sharepoint/events"/>
  </ds:schemaRefs>
</ds:datastoreItem>
</file>

<file path=customXml/itemProps6.xml><?xml version="1.0" encoding="utf-8"?>
<ds:datastoreItem xmlns:ds="http://schemas.openxmlformats.org/officeDocument/2006/customXml" ds:itemID="{AE4C28DF-011B-465F-B269-7B3C35A82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4511</Words>
  <Characters>25047</Characters>
  <Application>Microsoft Office Word</Application>
  <DocSecurity>0</DocSecurity>
  <Lines>1318</Lines>
  <Paragraphs>821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Petrov, Dmitry (Nokia - FI/Espoo)</cp:lastModifiedBy>
  <cp:revision>3</cp:revision>
  <cp:lastPrinted>1899-12-31T23:00:00Z</cp:lastPrinted>
  <dcterms:created xsi:type="dcterms:W3CDTF">2021-10-22T18:42:00Z</dcterms:created>
  <dcterms:modified xsi:type="dcterms:W3CDTF">2021-10-22T18:46:00Z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R4-2119392</vt:lpwstr>
  </property>
  <property fmtid="{D5CDD505-2E9C-101B-9397-08002B2CF9AE}" pid="9" name="Spec#">
    <vt:lpwstr>38.176-2</vt:lpwstr>
  </property>
  <property fmtid="{D5CDD505-2E9C-101B-9397-08002B2CF9AE}" pid="10" name="Cr#">
    <vt:lpwstr>DraftCR</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NR_IAB_Perf</vt:lpwstr>
  </property>
  <property fmtid="{D5CDD505-2E9C-101B-9397-08002B2CF9AE}" pid="16" name="Cat">
    <vt:lpwstr>F</vt:lpwstr>
  </property>
  <property fmtid="{D5CDD505-2E9C-101B-9397-08002B2CF9AE}" pid="17" name="ResDate">
    <vt:lpwstr>2021-10-21</vt:lpwstr>
  </property>
  <property fmtid="{D5CDD505-2E9C-101B-9397-08002B2CF9AE}" pid="18" name="Release">
    <vt:lpwstr>Rel-16</vt:lpwstr>
  </property>
  <property fmtid="{D5CDD505-2E9C-101B-9397-08002B2CF9AE}" pid="19" name="CrTitle">
    <vt:lpwstr>draftCR to TS 38.176-2 on manufacturer declarations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2313d8f4-7b18-4c64-9b5e-eb5df9eab816</vt:lpwstr>
  </property>
</Properties>
</file>