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0D9F8" w14:textId="488B1959" w:rsidR="00180FB2" w:rsidRDefault="00180FB2" w:rsidP="00180FB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C46595" w:rsidRPr="00C46595">
        <w:rPr>
          <w:b/>
          <w:i/>
          <w:noProof/>
          <w:sz w:val="28"/>
        </w:rPr>
        <w:t>R4-2119347</w:t>
      </w:r>
      <w:bookmarkStart w:id="0" w:name="_GoBack"/>
      <w:bookmarkEnd w:id="0"/>
    </w:p>
    <w:p w14:paraId="0D8631E8" w14:textId="6F86D15D" w:rsidR="00805A69" w:rsidRDefault="00180FB2" w:rsidP="00180FB2">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00084" w:rsidR="001E41F3" w:rsidRPr="00A34930" w:rsidRDefault="008C797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8CA4" w:rsidR="001E41F3" w:rsidRPr="00A34930" w:rsidRDefault="003609BF" w:rsidP="00180FB2">
            <w:pPr>
              <w:pStyle w:val="CRCoverPage"/>
              <w:spacing w:after="0"/>
              <w:jc w:val="center"/>
              <w:rPr>
                <w:b/>
                <w:bCs/>
                <w:noProof/>
                <w:sz w:val="28"/>
                <w:szCs w:val="28"/>
                <w:lang w:eastAsia="zh-CN"/>
              </w:rPr>
            </w:pPr>
            <w:r>
              <w:rPr>
                <w:b/>
                <w:bCs/>
                <w:noProof/>
                <w:sz w:val="28"/>
                <w:szCs w:val="28"/>
                <w:lang w:eastAsia="zh-CN"/>
              </w:rPr>
              <w:t>16.</w:t>
            </w:r>
            <w:r w:rsidR="008C7973">
              <w:rPr>
                <w:b/>
                <w:bCs/>
                <w:noProof/>
                <w:sz w:val="28"/>
                <w:szCs w:val="28"/>
                <w:lang w:eastAsia="zh-CN"/>
              </w:rPr>
              <w:t>1</w:t>
            </w:r>
            <w:r w:rsidR="00180FB2">
              <w:rPr>
                <w:b/>
                <w:bCs/>
                <w:noProof/>
                <w:sz w:val="28"/>
                <w:szCs w:val="28"/>
                <w:lang w:eastAsia="zh-CN"/>
              </w:rPr>
              <w:t>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D89F5" w:rsidR="001E41F3" w:rsidRDefault="008C7973" w:rsidP="008E40B8">
            <w:pPr>
              <w:pStyle w:val="CRCoverPage"/>
              <w:spacing w:after="0"/>
              <w:ind w:left="100"/>
              <w:jc w:val="both"/>
              <w:rPr>
                <w:noProof/>
              </w:rPr>
            </w:pPr>
            <w:r w:rsidRPr="008C7973">
              <w:t>CR on remaining issues in Rel-16 eMTC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7EA82" w:rsidR="001E41F3" w:rsidRPr="00EF70F1" w:rsidRDefault="008C7973" w:rsidP="0054751D">
            <w:pPr>
              <w:pStyle w:val="CRCoverPage"/>
              <w:spacing w:after="0"/>
              <w:ind w:left="100"/>
              <w:rPr>
                <w:noProof/>
              </w:rPr>
            </w:pPr>
            <w:r w:rsidRPr="008C7973">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33B21" w:rsidR="001E41F3" w:rsidRDefault="00E022D3" w:rsidP="00180FB2">
            <w:pPr>
              <w:pStyle w:val="CRCoverPage"/>
              <w:spacing w:after="0"/>
              <w:ind w:left="100"/>
              <w:rPr>
                <w:noProof/>
              </w:rPr>
            </w:pPr>
            <w:r>
              <w:rPr>
                <w:noProof/>
              </w:rPr>
              <w:t>2021-</w:t>
            </w:r>
            <w:r w:rsidR="00180FB2">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68694" w14:textId="77777777" w:rsidR="00091DAA" w:rsidRDefault="006254BB" w:rsidP="002B7171">
            <w:pPr>
              <w:pStyle w:val="CRCoverPage"/>
              <w:numPr>
                <w:ilvl w:val="0"/>
                <w:numId w:val="14"/>
              </w:numPr>
              <w:spacing w:after="0"/>
              <w:rPr>
                <w:rFonts w:cs="Arial"/>
                <w:noProof/>
                <w:lang w:eastAsia="zh-CN"/>
              </w:rPr>
            </w:pPr>
            <w:r w:rsidRPr="006254BB">
              <w:rPr>
                <w:rFonts w:cs="Arial"/>
                <w:noProof/>
                <w:lang w:eastAsia="zh-CN"/>
              </w:rPr>
              <w:t xml:space="preserve">RSRQ </w:t>
            </w:r>
            <w:r>
              <w:rPr>
                <w:rFonts w:cs="Arial"/>
                <w:noProof/>
                <w:lang w:eastAsia="zh-CN"/>
              </w:rPr>
              <w:t xml:space="preserve">can be </w:t>
            </w:r>
            <w:r w:rsidRPr="006254BB">
              <w:rPr>
                <w:rFonts w:cs="Arial"/>
                <w:noProof/>
                <w:lang w:eastAsia="zh-CN"/>
              </w:rPr>
              <w:t>configured as trigger quantity or report quantity</w:t>
            </w:r>
            <w:r>
              <w:rPr>
                <w:rFonts w:cs="Arial"/>
                <w:noProof/>
                <w:lang w:eastAsia="zh-CN"/>
              </w:rPr>
              <w:t xml:space="preserve"> for intra-frequency measurement, </w:t>
            </w:r>
            <w:r w:rsidRPr="006254BB">
              <w:rPr>
                <w:rFonts w:cs="Arial"/>
                <w:noProof/>
                <w:lang w:eastAsia="zh-CN"/>
              </w:rPr>
              <w:t>but it is not defined for RSS</w:t>
            </w:r>
            <w:r w:rsidR="00180FB2">
              <w:rPr>
                <w:rFonts w:cs="Arial"/>
                <w:noProof/>
                <w:lang w:eastAsia="zh-CN"/>
              </w:rPr>
              <w:t>.</w:t>
            </w:r>
          </w:p>
          <w:p w14:paraId="708AA7DE" w14:textId="56CE5207" w:rsidR="00180FB2" w:rsidRPr="006254BB" w:rsidRDefault="00305FD3" w:rsidP="002B7171">
            <w:pPr>
              <w:pStyle w:val="CRCoverPage"/>
              <w:numPr>
                <w:ilvl w:val="0"/>
                <w:numId w:val="14"/>
              </w:numPr>
              <w:spacing w:after="0"/>
              <w:rPr>
                <w:rFonts w:cs="Arial"/>
                <w:noProof/>
                <w:lang w:eastAsia="zh-CN"/>
              </w:rPr>
            </w:pPr>
            <w:r>
              <w:rPr>
                <w:rFonts w:cs="Arial" w:hint="eastAsia"/>
                <w:noProof/>
                <w:lang w:eastAsia="zh-CN"/>
              </w:rPr>
              <w:t>T</w:t>
            </w:r>
            <w:r>
              <w:rPr>
                <w:rFonts w:cs="Arial"/>
                <w:noProof/>
                <w:lang w:eastAsia="zh-CN"/>
              </w:rPr>
              <w:t>he RSS RSRP and CRS RSRP are not comparable due to the power offset between RSS and CRS.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DC2D0" w14:textId="77777777" w:rsidR="00091DAA" w:rsidRDefault="006254BB" w:rsidP="002B7171">
            <w:pPr>
              <w:pStyle w:val="CRCoverPage"/>
              <w:numPr>
                <w:ilvl w:val="0"/>
                <w:numId w:val="15"/>
              </w:numPr>
              <w:spacing w:after="0"/>
              <w:rPr>
                <w:noProof/>
                <w:lang w:eastAsia="zh-CN"/>
              </w:rPr>
            </w:pPr>
            <w:r>
              <w:rPr>
                <w:noProof/>
                <w:lang w:eastAsia="zh-CN"/>
              </w:rPr>
              <w:t xml:space="preserve">Add a </w:t>
            </w:r>
            <w:r w:rsidRPr="006254BB">
              <w:rPr>
                <w:noProof/>
                <w:lang w:eastAsia="zh-CN"/>
              </w:rPr>
              <w:t>condition for RSS based measurement for Connected mode that RSRQ is not configured as trigger quantity or report quantity for intra-frequency measurement.</w:t>
            </w:r>
          </w:p>
          <w:p w14:paraId="31C656EC" w14:textId="69B1C17C" w:rsidR="00305FD3" w:rsidRDefault="00305FD3" w:rsidP="002B7171">
            <w:pPr>
              <w:pStyle w:val="CRCoverPage"/>
              <w:numPr>
                <w:ilvl w:val="0"/>
                <w:numId w:val="15"/>
              </w:numPr>
              <w:spacing w:after="0"/>
              <w:rPr>
                <w:noProof/>
                <w:lang w:eastAsia="zh-CN"/>
              </w:rPr>
            </w:pPr>
            <w:r>
              <w:rPr>
                <w:noProof/>
                <w:lang w:eastAsia="zh-CN"/>
              </w:rPr>
              <w:t xml:space="preserve">Add that UE shall compensate the </w:t>
            </w:r>
            <w:r>
              <w:rPr>
                <w:rFonts w:cs="Arial"/>
                <w:noProof/>
                <w:lang w:eastAsia="zh-CN"/>
              </w:rPr>
              <w:t>power offset between RSS and CRS for deriving RSS RSRP.</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B5098" w14:textId="77777777" w:rsidR="00D4201B" w:rsidRPr="00305FD3" w:rsidRDefault="006254BB" w:rsidP="002B7171">
            <w:pPr>
              <w:pStyle w:val="CRCoverPage"/>
              <w:numPr>
                <w:ilvl w:val="0"/>
                <w:numId w:val="16"/>
              </w:numPr>
              <w:spacing w:after="0"/>
              <w:rPr>
                <w:noProof/>
              </w:rPr>
            </w:pPr>
            <w:r>
              <w:rPr>
                <w:rFonts w:cs="Arial"/>
                <w:noProof/>
                <w:lang w:eastAsia="zh-CN"/>
              </w:rPr>
              <w:t>UE is configured to trigger the report or report RSRQ, but it cannot report which will cause confusion to the NW.</w:t>
            </w:r>
          </w:p>
          <w:p w14:paraId="5C4BEB44" w14:textId="44E012E8" w:rsidR="00305FD3" w:rsidRDefault="00305FD3" w:rsidP="002B7171">
            <w:pPr>
              <w:pStyle w:val="CRCoverPage"/>
              <w:numPr>
                <w:ilvl w:val="0"/>
                <w:numId w:val="16"/>
              </w:numPr>
              <w:spacing w:after="0"/>
              <w:rPr>
                <w:noProof/>
              </w:rPr>
            </w:pPr>
            <w:r>
              <w:rPr>
                <w:rFonts w:cs="Arial"/>
                <w:noProof/>
                <w:lang w:eastAsia="zh-CN"/>
              </w:rPr>
              <w:t>UE cannot correctly perform cell reselection among cells measured with RSS and cells measured with CRS.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1EFA5" w:rsidR="00D4201B" w:rsidRDefault="00180FB2" w:rsidP="00814719">
            <w:pPr>
              <w:pStyle w:val="CRCoverPage"/>
              <w:spacing w:after="0"/>
              <w:ind w:left="100"/>
              <w:rPr>
                <w:noProof/>
                <w:lang w:eastAsia="zh-CN"/>
              </w:rPr>
            </w:pPr>
            <w:r>
              <w:t xml:space="preserve">4.7.2.1.2, 4.7.2.2.2. </w:t>
            </w:r>
            <w:r w:rsidR="006254BB">
              <w:t>8.13.2.1, 8.13.3.1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DBF1" w14:textId="07D4C04A" w:rsidR="00180FB2" w:rsidRDefault="00180FB2" w:rsidP="00180FB2">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D17AB07" w14:textId="77777777" w:rsidR="00180FB2" w:rsidRPr="00691C10" w:rsidRDefault="00180FB2" w:rsidP="00180FB2">
      <w:pPr>
        <w:pStyle w:val="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10091CC3" w14:textId="77777777" w:rsidR="00180FB2" w:rsidRPr="00691C10" w:rsidRDefault="00180FB2" w:rsidP="00180FB2">
      <w:r w:rsidRPr="00691C10">
        <w:t xml:space="preserve">The requirements in this subclause apply if UE is in the normal coverage area of the serving cell. The UE is considered to be in normal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48A12A00" w14:textId="77777777" w:rsidR="00180FB2" w:rsidRPr="00691C10" w:rsidRDefault="00180FB2" w:rsidP="00180FB2">
      <w:r w:rsidRPr="00691C10">
        <w:t>The UE shall be able to identify new intra-frequency cells and perform RSRP and RSRQ measurements of identified intra-frequency cells without an explicit intra-frequency neighbour list containing physical layer cell identities.</w:t>
      </w:r>
    </w:p>
    <w:p w14:paraId="69D50E93" w14:textId="77777777" w:rsidR="00180FB2" w:rsidRPr="00691C10" w:rsidRDefault="00180FB2" w:rsidP="00180FB2">
      <w:r w:rsidRPr="000D13F6">
        <w:t xml:space="preserve">The UE </w:t>
      </w:r>
      <w:r w:rsidRPr="00691C10">
        <w:t xml:space="preserve">is allowed to perform RSRP measurements based on RSS signals provided UE is configured with </w:t>
      </w:r>
      <w:r w:rsidRPr="000D13F6">
        <w:rPr>
          <w:i/>
          <w:iCs/>
        </w:rPr>
        <w:t>rss-ConfigCarrierInfo</w:t>
      </w:r>
      <w:r w:rsidRPr="00691C10">
        <w:t xml:space="preserve"> [2] and following conditions are met:</w:t>
      </w:r>
    </w:p>
    <w:p w14:paraId="2D9D0FAB" w14:textId="77777777" w:rsidR="00180FB2" w:rsidRDefault="00180FB2" w:rsidP="00180FB2">
      <w:pPr>
        <w:pStyle w:val="B10"/>
      </w:pPr>
      <w:bookmarkStart w:id="6" w:name="_Hlk42126867"/>
      <w:r>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r w:rsidRPr="00B00A95">
        <w:t>T</w:t>
      </w:r>
      <w:r w:rsidRPr="00B00A95">
        <w:rPr>
          <w:vertAlign w:val="subscript"/>
        </w:rPr>
        <w:t>evaluate, E-UTRAN_Intra_NC</w:t>
      </w:r>
      <w:r>
        <w:rPr>
          <w:vertAlign w:val="subscript"/>
        </w:rPr>
        <w:t>_RSS</w:t>
      </w:r>
      <w:r w:rsidRPr="00691C10">
        <w:t xml:space="preserve"> successive DRX cycles</w:t>
      </w:r>
      <w:r>
        <w:t>,</w:t>
      </w:r>
      <w:r w:rsidRPr="000D13F6">
        <w:t xml:space="preserve"> and the last subframe of the RSS occasion </w:t>
      </w:r>
      <w:r>
        <w:t xml:space="preserve">of the measured cell </w:t>
      </w:r>
      <w:r w:rsidRPr="000D13F6">
        <w:t>is in the window [n-5, n-1] where n is the first subframe of paging MPDCCH</w:t>
      </w:r>
      <w:r>
        <w:t>, or</w:t>
      </w:r>
      <w:r w:rsidRPr="00EE5993">
        <w:t xml:space="preserve"> </w:t>
      </w:r>
    </w:p>
    <w:p w14:paraId="7D6EED08" w14:textId="77777777" w:rsidR="00180FB2" w:rsidRPr="00FB2355" w:rsidRDefault="00180FB2" w:rsidP="00180FB2">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cell</w:t>
      </w:r>
      <w:r w:rsidRPr="00EE5993">
        <w:t xml:space="preserve"> </w:t>
      </w:r>
      <w:r w:rsidRPr="00691C10">
        <w:t xml:space="preserve"> for </w:t>
      </w:r>
      <w:r w:rsidRPr="00B00A95">
        <w:t>T</w:t>
      </w:r>
      <w:r w:rsidRPr="00B00A95">
        <w:rPr>
          <w:vertAlign w:val="subscript"/>
        </w:rPr>
        <w:t>evaluate, E-UTRAN_Intra_NC</w:t>
      </w:r>
      <w:r>
        <w:rPr>
          <w:vertAlign w:val="subscript"/>
        </w:rPr>
        <w:t>_RSS</w:t>
      </w:r>
      <w:r w:rsidRPr="00691C10">
        <w:t xml:space="preserve"> successive DRX cycles</w:t>
      </w:r>
      <w:r>
        <w:t>,</w:t>
      </w:r>
      <w:r w:rsidRPr="00691C10">
        <w:t xml:space="preserve"> </w:t>
      </w:r>
      <w:bookmarkStart w:id="7" w:name="_Hlk42089731"/>
      <w:r w:rsidRPr="000D13F6">
        <w:t xml:space="preserve"> and the last subframe of the RSS occasion</w:t>
      </w:r>
      <w:r w:rsidRPr="007F7EF6">
        <w:t xml:space="preserve"> </w:t>
      </w:r>
      <w:r>
        <w:t>of the measured cell</w:t>
      </w:r>
      <w:r w:rsidRPr="000D13F6">
        <w:t xml:space="preserve"> is in the window [n-5, n-1] where n is the first subframe of paging MPDCCH</w:t>
      </w:r>
      <w:r>
        <w:t>, and</w:t>
      </w:r>
      <w:r w:rsidRPr="00691C10">
        <w:t xml:space="preserve"> </w:t>
      </w:r>
    </w:p>
    <w:p w14:paraId="23884AE9" w14:textId="77777777" w:rsidR="00180FB2" w:rsidRPr="00691C10" w:rsidRDefault="00180FB2" w:rsidP="00180FB2">
      <w:pPr>
        <w:pStyle w:val="B10"/>
      </w:pPr>
      <w:r>
        <w:t>-</w:t>
      </w:r>
      <w:r>
        <w:tab/>
      </w:r>
      <w:bookmarkEnd w:id="6"/>
      <w:bookmarkEnd w:id="7"/>
      <w:r w:rsidRPr="00691C10">
        <w:rPr>
          <w:rFonts w:cs="v4.2.0"/>
        </w:rPr>
        <w:t>UE is not configured with eDRX_IDLE cycle</w:t>
      </w:r>
      <w:r>
        <w:rPr>
          <w:rFonts w:cs="v4.2.0"/>
        </w:rPr>
        <w:t>, and</w:t>
      </w:r>
      <w:r w:rsidRPr="00B00A95">
        <w:t xml:space="preserve"> </w:t>
      </w:r>
    </w:p>
    <w:p w14:paraId="3EAEA1FD" w14:textId="77777777" w:rsidR="00180FB2" w:rsidRDefault="00180FB2" w:rsidP="00180FB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4C893C7A" w14:textId="7301FADC" w:rsidR="00180FB2" w:rsidRDefault="00180FB2" w:rsidP="00180FB2">
      <w:r w:rsidRPr="00691C10">
        <w:t>If UE performs RSRP measurement based on RSS on detected intra-frequency cell, it is not expected to perform RSRP measurement based on CRS on that measured cell.</w:t>
      </w:r>
      <w:r w:rsidRPr="00D461E3">
        <w:t xml:space="preserve"> </w:t>
      </w:r>
      <w:ins w:id="8" w:author="Huawei" w:date="2021-10-04T14:52:00Z">
        <w:r w:rsidR="00FC1137">
          <w:t xml:space="preserve">UE shall compensate the </w:t>
        </w:r>
        <w:r w:rsidR="00FC1137" w:rsidRPr="00691C10">
          <w:t>RSS power offset (P</w:t>
        </w:r>
        <w:r w:rsidR="00FC1137" w:rsidRPr="00691C10">
          <w:rPr>
            <w:vertAlign w:val="subscript"/>
          </w:rPr>
          <w:t>RSS</w:t>
        </w:r>
        <w:r w:rsidR="00FC1137" w:rsidRPr="00691C10">
          <w:t>)</w:t>
        </w:r>
        <w:r w:rsidR="00FC1137">
          <w:t xml:space="preserve"> </w:t>
        </w:r>
        <w:r w:rsidR="00FC1137" w:rsidRPr="00691C10">
          <w:t>with respect to CRS</w:t>
        </w:r>
        <w:r w:rsidR="00FC1137">
          <w:t xml:space="preserve"> when derving the RSRP measurement based on RSS.</w:t>
        </w:r>
      </w:ins>
    </w:p>
    <w:p w14:paraId="47E1FECB" w14:textId="77777777" w:rsidR="00180FB2" w:rsidRPr="00691C10" w:rsidRDefault="00180FB2" w:rsidP="00180FB2">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43F88FDB" w14:textId="77777777" w:rsidR="00180FB2" w:rsidRPr="001F33FF" w:rsidRDefault="00180FB2" w:rsidP="00180FB2">
      <w:pPr>
        <w:rPr>
          <w:rFonts w:eastAsia="Calibri"/>
          <w:lang w:val="en-US"/>
        </w:rPr>
      </w:pPr>
      <w:r w:rsidRPr="00AF6643">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1B3A3CB" w14:textId="77777777" w:rsidR="00180FB2" w:rsidRPr="00691C10" w:rsidRDefault="00180FB2" w:rsidP="00180FB2">
      <w:r w:rsidRPr="00691C10">
        <w:t>The UE shall be able to evaluate whether a newly detectable intra-frequency cell meets the reselection criteria defined in TS36.304 within T</w:t>
      </w:r>
      <w:r w:rsidRPr="00691C10">
        <w:rPr>
          <w:vertAlign w:val="subscript"/>
        </w:rPr>
        <w:t>detect,EUTRAN_Intra_NC</w:t>
      </w:r>
      <w:r w:rsidRPr="00691C10">
        <w:rPr>
          <w:i/>
          <w:vertAlign w:val="subscript"/>
        </w:rPr>
        <w:t xml:space="preserve"> </w:t>
      </w:r>
      <w:r w:rsidRPr="00691C10">
        <w:t>when that Treselection= 0</w:t>
      </w:r>
      <w:r w:rsidRPr="00691C10">
        <w:rPr>
          <w:i/>
          <w:vertAlign w:val="subscript"/>
        </w:rPr>
        <w:t xml:space="preserve"> </w:t>
      </w:r>
      <w:r w:rsidRPr="00691C10">
        <w:t xml:space="preserve">.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r w:rsidRPr="00691C10">
        <w:rPr>
          <w:rFonts w:eastAsia="Malgun Gothic"/>
        </w:rPr>
        <w:t xml:space="preserve"> </w:t>
      </w:r>
      <w:r w:rsidRPr="00691C10">
        <w:t>Annex B.1.3 for a corresponding Band.</w:t>
      </w:r>
    </w:p>
    <w:p w14:paraId="539F776A" w14:textId="77777777" w:rsidR="00180FB2" w:rsidRPr="00691C10" w:rsidRDefault="00180FB2" w:rsidP="00180FB2">
      <w:pPr>
        <w:rPr>
          <w:rFonts w:cs="v4.2.0"/>
        </w:rPr>
      </w:pPr>
      <w:r w:rsidRPr="00691C10">
        <w:rPr>
          <w:rFonts w:cs="v4.2.0"/>
        </w:rPr>
        <w:t>The UE shall measure RSRP and RSRQ at least every T</w:t>
      </w:r>
      <w:r w:rsidRPr="00691C10">
        <w:rPr>
          <w:rFonts w:cs="v4.2.0"/>
          <w:vertAlign w:val="subscript"/>
        </w:rPr>
        <w:t>measure,EUTRAN_Intra_NC</w:t>
      </w:r>
      <w:r w:rsidRPr="00691C10">
        <w:rPr>
          <w:rFonts w:cs="v4.2.0"/>
        </w:rPr>
        <w:t xml:space="preserve"> for intra-frequency cells that are identified and measured according to the measurement rules.</w:t>
      </w:r>
    </w:p>
    <w:p w14:paraId="27B50117" w14:textId="77777777" w:rsidR="00180FB2" w:rsidRPr="00691C10" w:rsidRDefault="00180FB2" w:rsidP="00180FB2">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measure,EUTRAN_Intra_NC</w:t>
      </w:r>
      <w:r w:rsidRPr="00691C10">
        <w:rPr>
          <w:rFonts w:cs="v4.2.0"/>
        </w:rPr>
        <w:t>/2.</w:t>
      </w:r>
    </w:p>
    <w:p w14:paraId="65F79231" w14:textId="77777777" w:rsidR="00180FB2" w:rsidRPr="00691C10" w:rsidRDefault="00180FB2" w:rsidP="00180FB2">
      <w:r w:rsidRPr="00691C10">
        <w:t>The UE shall not consider a E-UTRA neighbour cell in cell reselection, if it is indicated as not allowed in the measurement control system information of the serving cell.</w:t>
      </w:r>
    </w:p>
    <w:p w14:paraId="65B03C89" w14:textId="77777777" w:rsidR="00180FB2" w:rsidRPr="00691C10" w:rsidRDefault="00180FB2" w:rsidP="00180FB2">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evaluate,E-UTRAN_Intra_NC</w:t>
      </w:r>
      <w:r w:rsidRPr="00691C10">
        <w:rPr>
          <w:rFonts w:cs="v4.2.0"/>
        </w:rPr>
        <w:t xml:space="preserve"> when T</w:t>
      </w:r>
      <w:r w:rsidRPr="00691C10">
        <w:rPr>
          <w:rFonts w:cs="v4.2.0"/>
          <w:vertAlign w:val="subscript"/>
        </w:rPr>
        <w:t>reselection</w:t>
      </w:r>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neigbor cell measured with RSS, the </w:t>
      </w:r>
      <w:r w:rsidRPr="00B00A95">
        <w:rPr>
          <w:rFonts w:cs="v4.2.0"/>
        </w:rPr>
        <w:t>T</w:t>
      </w:r>
      <w:r w:rsidRPr="00B00A95">
        <w:rPr>
          <w:rFonts w:cs="v4.2.0"/>
          <w:vertAlign w:val="subscript"/>
        </w:rPr>
        <w:t>evaluate,E-UTRAN_Intra_NC</w:t>
      </w:r>
      <w:r>
        <w:rPr>
          <w:rFonts w:cs="v4.2.0"/>
          <w:vertAlign w:val="subscript"/>
        </w:rPr>
        <w:t>_RSS</w:t>
      </w:r>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350F52B3" w14:textId="77777777" w:rsidR="00180FB2" w:rsidRPr="00691C10" w:rsidRDefault="00180FB2" w:rsidP="00180FB2">
      <w:pPr>
        <w:rPr>
          <w:rFonts w:cs="v4.2.0"/>
          <w:lang w:eastAsia="zh-CN"/>
        </w:rPr>
      </w:pPr>
      <w:r w:rsidRPr="00691C10">
        <w:rPr>
          <w:rFonts w:cs="v4.2.0"/>
          <w:lang w:eastAsia="zh-CN"/>
        </w:rPr>
        <w:lastRenderedPageBreak/>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27E46B54" w14:textId="77777777" w:rsidR="00180FB2" w:rsidRPr="00691C10" w:rsidRDefault="00180FB2" w:rsidP="00180FB2">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4.7.2.1.2-1. For UE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t xml:space="preserve"> when multiple PTWs are used.</w:t>
      </w:r>
    </w:p>
    <w:p w14:paraId="00F6483E" w14:textId="77777777" w:rsidR="00180FB2" w:rsidRDefault="00180FB2" w:rsidP="00180FB2">
      <w:pPr>
        <w:pStyle w:val="TH"/>
        <w:rPr>
          <w:vertAlign w:val="subscript"/>
        </w:rPr>
      </w:pPr>
      <w:r w:rsidRPr="00B00A95">
        <w:t>Table 4.7.2.1.2-1 : T</w:t>
      </w:r>
      <w:r w:rsidRPr="00B00A95">
        <w:rPr>
          <w:vertAlign w:val="subscript"/>
        </w:rPr>
        <w:t>detect,EUTRAN_Intra_NC,</w:t>
      </w:r>
      <w:r w:rsidRPr="00B00A95">
        <w:t xml:space="preserve"> T</w:t>
      </w:r>
      <w:r w:rsidRPr="00B00A95">
        <w:rPr>
          <w:vertAlign w:val="subscript"/>
        </w:rPr>
        <w:t>measure,EUTRAN_Intra_NC</w:t>
      </w:r>
      <w:r w:rsidRPr="00B00A95">
        <w:t xml:space="preserve"> and T</w:t>
      </w:r>
      <w:r w:rsidRPr="00B00A95">
        <w:rPr>
          <w:vertAlign w:val="subscript"/>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180FB2" w:rsidRPr="00927C74" w14:paraId="66D35145" w14:textId="77777777" w:rsidTr="002679B3">
        <w:trPr>
          <w:cantSplit/>
          <w:jc w:val="center"/>
        </w:trPr>
        <w:tc>
          <w:tcPr>
            <w:tcW w:w="448" w:type="pct"/>
          </w:tcPr>
          <w:p w14:paraId="033E1405" w14:textId="77777777" w:rsidR="00180FB2" w:rsidRPr="00927C74" w:rsidRDefault="00180FB2" w:rsidP="002679B3">
            <w:pPr>
              <w:pStyle w:val="TAH"/>
              <w:rPr>
                <w:rFonts w:cs="Arial"/>
                <w:snapToGrid w:val="0"/>
              </w:rPr>
            </w:pPr>
            <w:r w:rsidRPr="00927C74">
              <w:t>DRX cycle length [s]</w:t>
            </w:r>
          </w:p>
        </w:tc>
        <w:tc>
          <w:tcPr>
            <w:tcW w:w="1055" w:type="pct"/>
          </w:tcPr>
          <w:p w14:paraId="7F92BEB5" w14:textId="77777777" w:rsidR="00180FB2" w:rsidRPr="00927C74" w:rsidRDefault="00180FB2" w:rsidP="002679B3">
            <w:pPr>
              <w:pStyle w:val="TAH"/>
              <w:rPr>
                <w:rFonts w:cs="Arial"/>
              </w:rPr>
            </w:pPr>
            <w:r w:rsidRPr="00927C74">
              <w:t>T</w:t>
            </w:r>
            <w:r w:rsidRPr="00927C74">
              <w:rPr>
                <w:vertAlign w:val="subscript"/>
              </w:rPr>
              <w:t>detect,EUTRAN_Intra_NC</w:t>
            </w:r>
            <w:r w:rsidRPr="00927C74">
              <w:t xml:space="preserve"> [s] (number of DRX cycles)</w:t>
            </w:r>
          </w:p>
        </w:tc>
        <w:tc>
          <w:tcPr>
            <w:tcW w:w="1136" w:type="pct"/>
          </w:tcPr>
          <w:p w14:paraId="3BAB289D" w14:textId="77777777" w:rsidR="00180FB2" w:rsidRPr="00927C74" w:rsidRDefault="00180FB2" w:rsidP="002679B3">
            <w:pPr>
              <w:pStyle w:val="TAH"/>
              <w:rPr>
                <w:rFonts w:cs="Arial"/>
                <w:snapToGrid w:val="0"/>
              </w:rPr>
            </w:pPr>
            <w:r w:rsidRPr="00927C74">
              <w:t>T</w:t>
            </w:r>
            <w:r w:rsidRPr="00927C74">
              <w:rPr>
                <w:vertAlign w:val="subscript"/>
              </w:rPr>
              <w:t>measure,EUTRAN_Intra_NC</w:t>
            </w:r>
            <w:r w:rsidRPr="00927C74">
              <w:t xml:space="preserve"> [s] (number of DRX cycles)</w:t>
            </w:r>
          </w:p>
        </w:tc>
        <w:tc>
          <w:tcPr>
            <w:tcW w:w="1181" w:type="pct"/>
          </w:tcPr>
          <w:p w14:paraId="3041EE1F" w14:textId="77777777" w:rsidR="00180FB2" w:rsidRPr="00927C74" w:rsidRDefault="00180FB2" w:rsidP="002679B3">
            <w:pPr>
              <w:pStyle w:val="TAH"/>
              <w:rPr>
                <w:rFonts w:cs="Arial"/>
                <w:vertAlign w:val="subscript"/>
              </w:rPr>
            </w:pPr>
            <w:r w:rsidRPr="00927C74">
              <w:t>T</w:t>
            </w:r>
            <w:r w:rsidRPr="00927C74">
              <w:rPr>
                <w:vertAlign w:val="subscript"/>
              </w:rPr>
              <w:t>evaluate,E-UTRAN_intra_NC</w:t>
            </w:r>
          </w:p>
          <w:p w14:paraId="6C58E1FE" w14:textId="77777777" w:rsidR="00180FB2" w:rsidRPr="00927C74" w:rsidRDefault="00180FB2" w:rsidP="002679B3">
            <w:pPr>
              <w:pStyle w:val="TAH"/>
              <w:rPr>
                <w:rFonts w:cs="Arial"/>
              </w:rPr>
            </w:pPr>
            <w:r w:rsidRPr="00927C74">
              <w:rPr>
                <w:rFonts w:cs="Arial"/>
              </w:rPr>
              <w:t>[s] (number of DRX cycles)</w:t>
            </w:r>
          </w:p>
        </w:tc>
        <w:tc>
          <w:tcPr>
            <w:tcW w:w="1180" w:type="pct"/>
          </w:tcPr>
          <w:p w14:paraId="28E2B919" w14:textId="77777777" w:rsidR="00180FB2" w:rsidRPr="00405762" w:rsidRDefault="00180FB2" w:rsidP="002679B3">
            <w:pPr>
              <w:pStyle w:val="TAH"/>
              <w:rPr>
                <w:rFonts w:cs="Arial"/>
                <w:vertAlign w:val="subscript"/>
                <w:lang w:val="sv-FI"/>
              </w:rPr>
            </w:pPr>
            <w:r w:rsidRPr="00405762">
              <w:rPr>
                <w:lang w:val="sv-FI"/>
              </w:rPr>
              <w:t>T</w:t>
            </w:r>
            <w:r w:rsidRPr="00405762">
              <w:rPr>
                <w:vertAlign w:val="subscript"/>
                <w:lang w:val="sv-FI"/>
              </w:rPr>
              <w:t>evaluate,E-UTRAN_intra_NC_RSS</w:t>
            </w:r>
          </w:p>
          <w:p w14:paraId="1CE3B63F" w14:textId="77777777" w:rsidR="00180FB2" w:rsidRPr="00927C74" w:rsidRDefault="00180FB2" w:rsidP="002679B3">
            <w:pPr>
              <w:pStyle w:val="TAH"/>
              <w:rPr>
                <w:rFonts w:cs="Arial"/>
              </w:rPr>
            </w:pPr>
            <w:r w:rsidRPr="00927C74">
              <w:rPr>
                <w:rFonts w:cs="Arial"/>
              </w:rPr>
              <w:t>[s] (number of DRX cycles)</w:t>
            </w:r>
          </w:p>
        </w:tc>
      </w:tr>
      <w:tr w:rsidR="00180FB2" w:rsidRPr="00927C74" w14:paraId="1FD28912" w14:textId="77777777" w:rsidTr="002679B3">
        <w:trPr>
          <w:cantSplit/>
          <w:jc w:val="center"/>
        </w:trPr>
        <w:tc>
          <w:tcPr>
            <w:tcW w:w="448" w:type="pct"/>
          </w:tcPr>
          <w:p w14:paraId="53E1C1B8" w14:textId="77777777" w:rsidR="00180FB2" w:rsidRPr="00927C74" w:rsidRDefault="00180FB2" w:rsidP="002679B3">
            <w:pPr>
              <w:pStyle w:val="TAC"/>
              <w:rPr>
                <w:snapToGrid w:val="0"/>
              </w:rPr>
            </w:pPr>
            <w:r w:rsidRPr="00927C74">
              <w:t>0.32</w:t>
            </w:r>
          </w:p>
        </w:tc>
        <w:tc>
          <w:tcPr>
            <w:tcW w:w="1055" w:type="pct"/>
          </w:tcPr>
          <w:p w14:paraId="16D1A123" w14:textId="77777777" w:rsidR="00180FB2" w:rsidRPr="00927C74" w:rsidRDefault="00180FB2" w:rsidP="002679B3">
            <w:pPr>
              <w:pStyle w:val="TAC"/>
              <w:rPr>
                <w:snapToGrid w:val="0"/>
              </w:rPr>
            </w:pPr>
            <w:r w:rsidRPr="00927C74">
              <w:t>11.52 (36)</w:t>
            </w:r>
          </w:p>
        </w:tc>
        <w:tc>
          <w:tcPr>
            <w:tcW w:w="1136" w:type="pct"/>
          </w:tcPr>
          <w:p w14:paraId="031F87C5" w14:textId="77777777" w:rsidR="00180FB2" w:rsidRPr="00927C74" w:rsidRDefault="00180FB2" w:rsidP="002679B3">
            <w:pPr>
              <w:pStyle w:val="TAC"/>
              <w:rPr>
                <w:snapToGrid w:val="0"/>
              </w:rPr>
            </w:pPr>
            <w:r w:rsidRPr="00927C74">
              <w:rPr>
                <w:snapToGrid w:val="0"/>
              </w:rPr>
              <w:t>1.28 (4)</w:t>
            </w:r>
          </w:p>
        </w:tc>
        <w:tc>
          <w:tcPr>
            <w:tcW w:w="1181" w:type="pct"/>
          </w:tcPr>
          <w:p w14:paraId="6BA8520D" w14:textId="77777777" w:rsidR="00180FB2" w:rsidRPr="00927C74" w:rsidRDefault="00180FB2" w:rsidP="002679B3">
            <w:pPr>
              <w:pStyle w:val="TAC"/>
              <w:rPr>
                <w:snapToGrid w:val="0"/>
              </w:rPr>
            </w:pPr>
            <w:r w:rsidRPr="00927C74">
              <w:t>5.12 (16)</w:t>
            </w:r>
          </w:p>
        </w:tc>
        <w:tc>
          <w:tcPr>
            <w:tcW w:w="1181" w:type="pct"/>
          </w:tcPr>
          <w:p w14:paraId="3360B37D" w14:textId="77777777" w:rsidR="00180FB2" w:rsidRPr="00927C74" w:rsidRDefault="00180FB2" w:rsidP="002679B3">
            <w:pPr>
              <w:pStyle w:val="TAC"/>
              <w:rPr>
                <w:snapToGrid w:val="0"/>
              </w:rPr>
            </w:pPr>
            <w:r>
              <w:t>3.84</w:t>
            </w:r>
            <w:r w:rsidRPr="00927C74">
              <w:t xml:space="preserve"> (</w:t>
            </w:r>
            <w:r>
              <w:t>12</w:t>
            </w:r>
            <w:r w:rsidRPr="00927C74">
              <w:t>)</w:t>
            </w:r>
          </w:p>
        </w:tc>
      </w:tr>
      <w:tr w:rsidR="00180FB2" w:rsidRPr="00927C74" w14:paraId="02247329" w14:textId="77777777" w:rsidTr="002679B3">
        <w:trPr>
          <w:cantSplit/>
          <w:jc w:val="center"/>
        </w:trPr>
        <w:tc>
          <w:tcPr>
            <w:tcW w:w="448" w:type="pct"/>
          </w:tcPr>
          <w:p w14:paraId="6AE13607" w14:textId="77777777" w:rsidR="00180FB2" w:rsidRPr="00927C74" w:rsidRDefault="00180FB2" w:rsidP="002679B3">
            <w:pPr>
              <w:pStyle w:val="TAC"/>
              <w:rPr>
                <w:snapToGrid w:val="0"/>
              </w:rPr>
            </w:pPr>
            <w:r w:rsidRPr="00927C74">
              <w:t>0.64</w:t>
            </w:r>
          </w:p>
        </w:tc>
        <w:tc>
          <w:tcPr>
            <w:tcW w:w="1055" w:type="pct"/>
          </w:tcPr>
          <w:p w14:paraId="5CE2971D" w14:textId="77777777" w:rsidR="00180FB2" w:rsidRPr="00927C74" w:rsidRDefault="00180FB2" w:rsidP="002679B3">
            <w:pPr>
              <w:pStyle w:val="TAC"/>
              <w:rPr>
                <w:snapToGrid w:val="0"/>
              </w:rPr>
            </w:pPr>
            <w:r w:rsidRPr="00927C74">
              <w:t>17.92 (28)</w:t>
            </w:r>
          </w:p>
        </w:tc>
        <w:tc>
          <w:tcPr>
            <w:tcW w:w="1136" w:type="pct"/>
          </w:tcPr>
          <w:p w14:paraId="7BCC1503" w14:textId="77777777" w:rsidR="00180FB2" w:rsidRPr="00927C74" w:rsidRDefault="00180FB2" w:rsidP="002679B3">
            <w:pPr>
              <w:pStyle w:val="TAC"/>
              <w:rPr>
                <w:snapToGrid w:val="0"/>
              </w:rPr>
            </w:pPr>
            <w:r w:rsidRPr="00927C74">
              <w:rPr>
                <w:snapToGrid w:val="0"/>
              </w:rPr>
              <w:t>1.28 (2)</w:t>
            </w:r>
          </w:p>
        </w:tc>
        <w:tc>
          <w:tcPr>
            <w:tcW w:w="1181" w:type="pct"/>
          </w:tcPr>
          <w:p w14:paraId="5F4F205B" w14:textId="77777777" w:rsidR="00180FB2" w:rsidRPr="00927C74" w:rsidRDefault="00180FB2" w:rsidP="002679B3">
            <w:pPr>
              <w:pStyle w:val="TAC"/>
              <w:rPr>
                <w:snapToGrid w:val="0"/>
              </w:rPr>
            </w:pPr>
            <w:r w:rsidRPr="00927C74">
              <w:t>5.12 (8)</w:t>
            </w:r>
          </w:p>
        </w:tc>
        <w:tc>
          <w:tcPr>
            <w:tcW w:w="1181" w:type="pct"/>
          </w:tcPr>
          <w:p w14:paraId="79991E18" w14:textId="77777777" w:rsidR="00180FB2" w:rsidRPr="00927C74" w:rsidRDefault="00180FB2" w:rsidP="002679B3">
            <w:pPr>
              <w:pStyle w:val="TAC"/>
              <w:rPr>
                <w:snapToGrid w:val="0"/>
              </w:rPr>
            </w:pPr>
            <w:r>
              <w:t>3.84</w:t>
            </w:r>
            <w:r w:rsidRPr="00927C74">
              <w:t xml:space="preserve"> (</w:t>
            </w:r>
            <w:r>
              <w:t>6</w:t>
            </w:r>
            <w:r w:rsidRPr="00927C74">
              <w:t>)</w:t>
            </w:r>
          </w:p>
        </w:tc>
      </w:tr>
      <w:tr w:rsidR="00180FB2" w:rsidRPr="00927C74" w14:paraId="12B60942" w14:textId="77777777" w:rsidTr="002679B3">
        <w:trPr>
          <w:cantSplit/>
          <w:jc w:val="center"/>
        </w:trPr>
        <w:tc>
          <w:tcPr>
            <w:tcW w:w="448" w:type="pct"/>
          </w:tcPr>
          <w:p w14:paraId="4B62A9DC" w14:textId="77777777" w:rsidR="00180FB2" w:rsidRPr="00927C74" w:rsidRDefault="00180FB2" w:rsidP="002679B3">
            <w:pPr>
              <w:pStyle w:val="TAC"/>
              <w:rPr>
                <w:snapToGrid w:val="0"/>
              </w:rPr>
            </w:pPr>
            <w:r w:rsidRPr="00927C74">
              <w:t>1.28</w:t>
            </w:r>
          </w:p>
        </w:tc>
        <w:tc>
          <w:tcPr>
            <w:tcW w:w="1055" w:type="pct"/>
          </w:tcPr>
          <w:p w14:paraId="231B3F15" w14:textId="77777777" w:rsidR="00180FB2" w:rsidRPr="00927C74" w:rsidRDefault="00180FB2" w:rsidP="002679B3">
            <w:pPr>
              <w:pStyle w:val="TAC"/>
              <w:rPr>
                <w:snapToGrid w:val="0"/>
              </w:rPr>
            </w:pPr>
            <w:r w:rsidRPr="00927C74">
              <w:t>32(25)</w:t>
            </w:r>
          </w:p>
        </w:tc>
        <w:tc>
          <w:tcPr>
            <w:tcW w:w="1136" w:type="pct"/>
          </w:tcPr>
          <w:p w14:paraId="674FD128" w14:textId="77777777" w:rsidR="00180FB2" w:rsidRPr="00927C74" w:rsidRDefault="00180FB2" w:rsidP="002679B3">
            <w:pPr>
              <w:pStyle w:val="TAC"/>
              <w:rPr>
                <w:snapToGrid w:val="0"/>
              </w:rPr>
            </w:pPr>
            <w:r w:rsidRPr="00927C74">
              <w:rPr>
                <w:snapToGrid w:val="0"/>
              </w:rPr>
              <w:t>1.28 (1)</w:t>
            </w:r>
          </w:p>
        </w:tc>
        <w:tc>
          <w:tcPr>
            <w:tcW w:w="1181" w:type="pct"/>
          </w:tcPr>
          <w:p w14:paraId="7C17E523" w14:textId="77777777" w:rsidR="00180FB2" w:rsidRPr="00927C74" w:rsidRDefault="00180FB2" w:rsidP="002679B3">
            <w:pPr>
              <w:pStyle w:val="TAC"/>
              <w:rPr>
                <w:snapToGrid w:val="0"/>
              </w:rPr>
            </w:pPr>
            <w:r w:rsidRPr="00927C74">
              <w:t>6.4 (5)</w:t>
            </w:r>
          </w:p>
        </w:tc>
        <w:tc>
          <w:tcPr>
            <w:tcW w:w="1181" w:type="pct"/>
          </w:tcPr>
          <w:p w14:paraId="3BBE685A" w14:textId="77777777" w:rsidR="00180FB2" w:rsidRPr="00927C74" w:rsidRDefault="00180FB2" w:rsidP="002679B3">
            <w:pPr>
              <w:pStyle w:val="TAC"/>
              <w:rPr>
                <w:snapToGrid w:val="0"/>
              </w:rPr>
            </w:pPr>
            <w:r>
              <w:t>3.84</w:t>
            </w:r>
            <w:r w:rsidRPr="00927C74">
              <w:t xml:space="preserve"> (</w:t>
            </w:r>
            <w:r>
              <w:t>3</w:t>
            </w:r>
            <w:r w:rsidRPr="00927C74">
              <w:t>)</w:t>
            </w:r>
          </w:p>
        </w:tc>
      </w:tr>
      <w:tr w:rsidR="00180FB2" w:rsidRPr="00927C74" w14:paraId="79DF77F5" w14:textId="77777777" w:rsidTr="002679B3">
        <w:trPr>
          <w:cantSplit/>
          <w:jc w:val="center"/>
        </w:trPr>
        <w:tc>
          <w:tcPr>
            <w:tcW w:w="448" w:type="pct"/>
          </w:tcPr>
          <w:p w14:paraId="6C8DE42B" w14:textId="77777777" w:rsidR="00180FB2" w:rsidRPr="00927C74" w:rsidRDefault="00180FB2" w:rsidP="002679B3">
            <w:pPr>
              <w:pStyle w:val="TAC"/>
              <w:rPr>
                <w:snapToGrid w:val="0"/>
              </w:rPr>
            </w:pPr>
            <w:r w:rsidRPr="00927C74">
              <w:t>2.56</w:t>
            </w:r>
          </w:p>
        </w:tc>
        <w:tc>
          <w:tcPr>
            <w:tcW w:w="1055" w:type="pct"/>
          </w:tcPr>
          <w:p w14:paraId="1A77327F" w14:textId="77777777" w:rsidR="00180FB2" w:rsidRPr="00927C74" w:rsidRDefault="00180FB2" w:rsidP="002679B3">
            <w:pPr>
              <w:pStyle w:val="TAC"/>
              <w:rPr>
                <w:snapToGrid w:val="0"/>
              </w:rPr>
            </w:pPr>
            <w:r w:rsidRPr="00927C74">
              <w:t>58.88 (23)</w:t>
            </w:r>
          </w:p>
        </w:tc>
        <w:tc>
          <w:tcPr>
            <w:tcW w:w="1136" w:type="pct"/>
          </w:tcPr>
          <w:p w14:paraId="69D8E2C3" w14:textId="77777777" w:rsidR="00180FB2" w:rsidRPr="00927C74" w:rsidRDefault="00180FB2" w:rsidP="002679B3">
            <w:pPr>
              <w:pStyle w:val="TAC"/>
              <w:rPr>
                <w:snapToGrid w:val="0"/>
              </w:rPr>
            </w:pPr>
            <w:r w:rsidRPr="00927C74">
              <w:rPr>
                <w:snapToGrid w:val="0"/>
              </w:rPr>
              <w:t>2.56 (1)</w:t>
            </w:r>
          </w:p>
        </w:tc>
        <w:tc>
          <w:tcPr>
            <w:tcW w:w="1181" w:type="pct"/>
          </w:tcPr>
          <w:p w14:paraId="40804E9F" w14:textId="77777777" w:rsidR="00180FB2" w:rsidRPr="00927C74" w:rsidRDefault="00180FB2" w:rsidP="002679B3">
            <w:pPr>
              <w:pStyle w:val="TAC"/>
              <w:rPr>
                <w:snapToGrid w:val="0"/>
              </w:rPr>
            </w:pPr>
            <w:r w:rsidRPr="00927C74">
              <w:t>7.68 (3)</w:t>
            </w:r>
          </w:p>
        </w:tc>
        <w:tc>
          <w:tcPr>
            <w:tcW w:w="1181" w:type="pct"/>
          </w:tcPr>
          <w:p w14:paraId="1555064D" w14:textId="77777777" w:rsidR="00180FB2" w:rsidRPr="00927C74" w:rsidRDefault="00180FB2" w:rsidP="002679B3">
            <w:pPr>
              <w:pStyle w:val="TAC"/>
              <w:rPr>
                <w:snapToGrid w:val="0"/>
              </w:rPr>
            </w:pPr>
            <w:r>
              <w:t>7.68</w:t>
            </w:r>
            <w:r w:rsidRPr="00927C74">
              <w:t xml:space="preserve"> (3)</w:t>
            </w:r>
          </w:p>
        </w:tc>
      </w:tr>
      <w:tr w:rsidR="00180FB2" w:rsidRPr="00927C74" w14:paraId="524FE4FB" w14:textId="77777777" w:rsidTr="002679B3">
        <w:trPr>
          <w:cantSplit/>
          <w:jc w:val="center"/>
        </w:trPr>
        <w:tc>
          <w:tcPr>
            <w:tcW w:w="1" w:type="pct"/>
            <w:gridSpan w:val="5"/>
          </w:tcPr>
          <w:p w14:paraId="0D09F6DB" w14:textId="77777777" w:rsidR="00180FB2" w:rsidRDefault="00180FB2" w:rsidP="002679B3">
            <w:pPr>
              <w:pStyle w:val="TAN"/>
            </w:pPr>
            <w:r w:rsidRPr="00B00A95">
              <w:t>NOTE 1:</w:t>
            </w:r>
            <w:r w:rsidRPr="00B00A95">
              <w:rPr>
                <w:rFonts w:cs="Arial"/>
                <w:sz w:val="24"/>
              </w:rPr>
              <w:tab/>
            </w:r>
            <w:r>
              <w:t>Void</w:t>
            </w:r>
          </w:p>
        </w:tc>
      </w:tr>
    </w:tbl>
    <w:p w14:paraId="5E105E94" w14:textId="77777777" w:rsidR="00180FB2" w:rsidRPr="00691C10" w:rsidRDefault="00180FB2" w:rsidP="00180FB2">
      <w:pPr>
        <w:pStyle w:val="TH"/>
        <w:rPr>
          <w:rFonts w:cs="v4.2.0"/>
        </w:rPr>
      </w:pPr>
    </w:p>
    <w:p w14:paraId="35093519" w14:textId="77777777" w:rsidR="00180FB2" w:rsidRPr="00691C10" w:rsidRDefault="00180FB2" w:rsidP="00180FB2">
      <w:pPr>
        <w:pStyle w:val="TH"/>
      </w:pPr>
      <w:r w:rsidRPr="00691C10">
        <w:t>Table 4.7.2.1.2-2: 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 xml:space="preserve">evaluate,E-UTRAN_Intra_NC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180FB2" w:rsidRPr="00691C10" w14:paraId="2B77FEB0" w14:textId="77777777" w:rsidTr="002679B3">
        <w:trPr>
          <w:cantSplit/>
          <w:jc w:val="center"/>
        </w:trPr>
        <w:tc>
          <w:tcPr>
            <w:tcW w:w="592" w:type="pct"/>
            <w:tcBorders>
              <w:top w:val="single" w:sz="4" w:space="0" w:color="auto"/>
              <w:left w:val="single" w:sz="4" w:space="0" w:color="auto"/>
              <w:bottom w:val="single" w:sz="4" w:space="0" w:color="auto"/>
              <w:right w:val="single" w:sz="4" w:space="0" w:color="auto"/>
            </w:tcBorders>
            <w:tcMar>
              <w:left w:w="0" w:type="dxa"/>
              <w:right w:w="0" w:type="dxa"/>
            </w:tcMar>
          </w:tcPr>
          <w:p w14:paraId="3D46D80C" w14:textId="77777777" w:rsidR="00180FB2" w:rsidRPr="00691C10" w:rsidRDefault="00180FB2" w:rsidP="002679B3">
            <w:pPr>
              <w:pStyle w:val="TAH"/>
            </w:pPr>
            <w:r>
              <w:t>eDRX_IDLE cycle length [s]</w:t>
            </w:r>
          </w:p>
        </w:tc>
        <w:tc>
          <w:tcPr>
            <w:tcW w:w="291" w:type="pct"/>
            <w:tcBorders>
              <w:top w:val="single" w:sz="4" w:space="0" w:color="auto"/>
              <w:left w:val="single" w:sz="4" w:space="0" w:color="auto"/>
              <w:bottom w:val="single" w:sz="4" w:space="0" w:color="auto"/>
              <w:right w:val="single" w:sz="4" w:space="0" w:color="auto"/>
            </w:tcBorders>
            <w:tcMar>
              <w:left w:w="0" w:type="dxa"/>
              <w:right w:w="0" w:type="dxa"/>
            </w:tcMar>
          </w:tcPr>
          <w:p w14:paraId="61DB27A3" w14:textId="77777777" w:rsidR="00180FB2" w:rsidRPr="00691C10" w:rsidRDefault="00180FB2" w:rsidP="002679B3">
            <w:pPr>
              <w:pStyle w:val="TAH"/>
              <w:rPr>
                <w:rFonts w:cs="Arial"/>
                <w:snapToGrid w:val="0"/>
              </w:rPr>
            </w:pPr>
            <w:r>
              <w:t>DRX cycle length [s]</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2F8C8BE8" w14:textId="77777777" w:rsidR="00180FB2" w:rsidRPr="00691C10" w:rsidRDefault="00180FB2" w:rsidP="002679B3">
            <w:pPr>
              <w:pStyle w:val="TAH"/>
            </w:pPr>
            <w: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3DE00824" w14:textId="77777777" w:rsidR="00180FB2" w:rsidRPr="00691C10" w:rsidRDefault="00180FB2" w:rsidP="002679B3">
            <w:pPr>
              <w:pStyle w:val="TAH"/>
              <w:rPr>
                <w:rFonts w:cs="Arial"/>
              </w:rPr>
            </w:pPr>
            <w:r>
              <w:t>T</w:t>
            </w:r>
            <w:r>
              <w:rPr>
                <w:vertAlign w:val="subscript"/>
              </w:rPr>
              <w:t>detect,EUTRAN_Intra_NC</w:t>
            </w:r>
            <w:r>
              <w:t xml:space="preserve"> [s] (number of DRX </w:t>
            </w:r>
            <w:r>
              <w:rPr>
                <w:rFonts w:cs="v4.2.0"/>
              </w:rPr>
              <w:t>or eDRX</w:t>
            </w:r>
            <w:r>
              <w:t xml:space="preserve"> cycles</w:t>
            </w:r>
            <w:r>
              <w:rPr>
                <w:rFonts w:cs="Arial"/>
                <w:vertAlign w:val="superscript"/>
                <w:lang w:eastAsia="zh-CN"/>
              </w:rPr>
              <w:t xml:space="preserve"> Note 4</w:t>
            </w:r>
            <w:r>
              <w:t>)</w:t>
            </w:r>
          </w:p>
        </w:tc>
        <w:tc>
          <w:tcPr>
            <w:tcW w:w="732" w:type="pct"/>
            <w:tcBorders>
              <w:top w:val="single" w:sz="4" w:space="0" w:color="auto"/>
              <w:left w:val="single" w:sz="4" w:space="0" w:color="auto"/>
              <w:bottom w:val="single" w:sz="4" w:space="0" w:color="auto"/>
              <w:right w:val="single" w:sz="4" w:space="0" w:color="auto"/>
            </w:tcBorders>
            <w:tcMar>
              <w:left w:w="0" w:type="dxa"/>
              <w:right w:w="0" w:type="dxa"/>
            </w:tcMar>
          </w:tcPr>
          <w:p w14:paraId="56A52425" w14:textId="77777777" w:rsidR="00180FB2" w:rsidRPr="00691C10" w:rsidRDefault="00180FB2" w:rsidP="002679B3">
            <w:pPr>
              <w:pStyle w:val="TAH"/>
              <w:rPr>
                <w:rFonts w:cs="Arial"/>
                <w:snapToGrid w:val="0"/>
              </w:rPr>
            </w:pPr>
            <w:r>
              <w:t>T</w:t>
            </w:r>
            <w:r>
              <w:rPr>
                <w:vertAlign w:val="subscript"/>
              </w:rPr>
              <w:t>measure,EUTRAN_Intra_NC</w:t>
            </w:r>
            <w:r>
              <w:t xml:space="preserve"> [s] (number of DRX </w:t>
            </w:r>
            <w:r>
              <w:rPr>
                <w:rFonts w:cs="v4.2.0"/>
              </w:rPr>
              <w:t>or eDRX</w:t>
            </w:r>
            <w:r>
              <w:t xml:space="preserve"> cycles</w:t>
            </w:r>
            <w:r>
              <w:rPr>
                <w:rFonts w:cs="Arial"/>
                <w:vertAlign w:val="superscript"/>
                <w:lang w:eastAsia="zh-CN"/>
              </w:rPr>
              <w:t xml:space="preserve"> Note 4</w:t>
            </w:r>
            <w:r>
              <w:t>)</w:t>
            </w:r>
          </w:p>
        </w:tc>
        <w:tc>
          <w:tcPr>
            <w:tcW w:w="763" w:type="pct"/>
            <w:tcBorders>
              <w:top w:val="single" w:sz="4" w:space="0" w:color="auto"/>
              <w:left w:val="single" w:sz="4" w:space="0" w:color="auto"/>
              <w:bottom w:val="single" w:sz="4" w:space="0" w:color="auto"/>
              <w:right w:val="single" w:sz="4" w:space="0" w:color="auto"/>
            </w:tcBorders>
            <w:tcMar>
              <w:left w:w="0" w:type="dxa"/>
              <w:right w:w="0" w:type="dxa"/>
            </w:tcMar>
          </w:tcPr>
          <w:p w14:paraId="18687BD5" w14:textId="77777777" w:rsidR="00180FB2" w:rsidRDefault="00180FB2" w:rsidP="002679B3">
            <w:pPr>
              <w:pStyle w:val="TAH"/>
              <w:rPr>
                <w:rFonts w:cs="Arial"/>
                <w:vertAlign w:val="subscript"/>
              </w:rPr>
            </w:pPr>
            <w:r>
              <w:t>T</w:t>
            </w:r>
            <w:r>
              <w:rPr>
                <w:vertAlign w:val="subscript"/>
              </w:rPr>
              <w:t>evaluate,E-UTRAN_intra_NC</w:t>
            </w:r>
          </w:p>
          <w:p w14:paraId="7B634C6D" w14:textId="77777777" w:rsidR="00180FB2" w:rsidRPr="00691C10" w:rsidRDefault="00180FB2" w:rsidP="002679B3">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p>
        </w:tc>
      </w:tr>
      <w:tr w:rsidR="00180FB2" w:rsidRPr="00691C10" w14:paraId="13823527" w14:textId="77777777" w:rsidTr="002679B3">
        <w:trPr>
          <w:cantSplit/>
          <w:jc w:val="center"/>
        </w:trPr>
        <w:tc>
          <w:tcPr>
            <w:tcW w:w="592" w:type="pct"/>
            <w:tcBorders>
              <w:top w:val="single" w:sz="4" w:space="0" w:color="auto"/>
              <w:left w:val="single" w:sz="4" w:space="0" w:color="auto"/>
              <w:bottom w:val="single" w:sz="4" w:space="0" w:color="auto"/>
              <w:right w:val="single" w:sz="4" w:space="0" w:color="auto"/>
            </w:tcBorders>
            <w:vAlign w:val="center"/>
          </w:tcPr>
          <w:p w14:paraId="357280FA" w14:textId="77777777" w:rsidR="00180FB2" w:rsidRPr="00691C10" w:rsidRDefault="00180FB2" w:rsidP="002679B3">
            <w:pPr>
              <w:pStyle w:val="TAC"/>
            </w:pPr>
            <w:r>
              <w:rPr>
                <w:rFonts w:cs="Arial"/>
              </w:rPr>
              <w:t>5.12</w:t>
            </w:r>
          </w:p>
        </w:tc>
        <w:tc>
          <w:tcPr>
            <w:tcW w:w="291" w:type="pct"/>
            <w:tcBorders>
              <w:top w:val="single" w:sz="4" w:space="0" w:color="auto"/>
              <w:left w:val="single" w:sz="4" w:space="0" w:color="auto"/>
              <w:bottom w:val="single" w:sz="4" w:space="0" w:color="auto"/>
              <w:right w:val="single" w:sz="4" w:space="0" w:color="auto"/>
            </w:tcBorders>
          </w:tcPr>
          <w:p w14:paraId="04CAC4E6" w14:textId="77777777" w:rsidR="00180FB2" w:rsidRPr="00691C10" w:rsidRDefault="00180FB2" w:rsidP="002679B3">
            <w:pPr>
              <w:pStyle w:val="TAC"/>
            </w:pPr>
            <w:r>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tcPr>
          <w:p w14:paraId="71F0695E" w14:textId="77777777" w:rsidR="00180FB2" w:rsidRPr="00691C10" w:rsidRDefault="00180FB2" w:rsidP="002679B3">
            <w:pPr>
              <w:pStyle w:val="TAC"/>
            </w:pPr>
            <w:r>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2F0735BC" w14:textId="77777777" w:rsidR="00180FB2" w:rsidRPr="00691C10" w:rsidRDefault="00180FB2" w:rsidP="002679B3">
            <w:pPr>
              <w:pStyle w:val="TAC"/>
              <w:rPr>
                <w:noProof/>
                <w:szCs w:val="18"/>
                <w:lang w:val="en-US"/>
              </w:rPr>
            </w:pPr>
            <w:r>
              <w:rPr>
                <w:rFonts w:eastAsia="宋体"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tcPr>
          <w:p w14:paraId="42A52711" w14:textId="77777777" w:rsidR="00180FB2" w:rsidRPr="00691C10" w:rsidRDefault="00180FB2" w:rsidP="002679B3">
            <w:pPr>
              <w:pStyle w:val="TAC"/>
              <w:rPr>
                <w:snapToGrid w:val="0"/>
                <w:szCs w:val="18"/>
              </w:rPr>
            </w:pPr>
            <w:r>
              <w:rPr>
                <w:rFonts w:eastAsia="宋体"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tcPr>
          <w:p w14:paraId="54D892BD" w14:textId="77777777" w:rsidR="00180FB2" w:rsidRPr="00691C10" w:rsidRDefault="00180FB2" w:rsidP="002679B3">
            <w:pPr>
              <w:pStyle w:val="TAC"/>
              <w:rPr>
                <w:snapToGrid w:val="0"/>
              </w:rPr>
            </w:pPr>
            <w:r>
              <w:rPr>
                <w:rFonts w:eastAsia="宋体" w:cs="Arial"/>
                <w:snapToGrid w:val="0"/>
                <w:szCs w:val="18"/>
                <w:lang w:eastAsia="zh-CN"/>
              </w:rPr>
              <w:t>10.24 (2)</w:t>
            </w:r>
          </w:p>
        </w:tc>
      </w:tr>
      <w:tr w:rsidR="00180FB2" w:rsidRPr="00691C10" w14:paraId="1B55FD4B" w14:textId="77777777" w:rsidTr="002679B3">
        <w:trPr>
          <w:cantSplit/>
          <w:jc w:val="center"/>
        </w:trPr>
        <w:tc>
          <w:tcPr>
            <w:tcW w:w="592" w:type="pct"/>
            <w:vMerge w:val="restart"/>
            <w:vAlign w:val="center"/>
          </w:tcPr>
          <w:p w14:paraId="053DE081" w14:textId="77777777" w:rsidR="00180FB2" w:rsidRPr="00691C10" w:rsidRDefault="00180FB2" w:rsidP="002679B3">
            <w:pPr>
              <w:pStyle w:val="TAC"/>
            </w:pPr>
            <w:r>
              <w:t>10.24 ≤ eDRX_IDLE cycle length ≤ 2621.44</w:t>
            </w:r>
            <w:r w:rsidRPr="00691C10">
              <w:t>2621.44</w:t>
            </w:r>
          </w:p>
        </w:tc>
        <w:tc>
          <w:tcPr>
            <w:tcW w:w="291" w:type="pct"/>
          </w:tcPr>
          <w:p w14:paraId="31DA6558" w14:textId="77777777" w:rsidR="00180FB2" w:rsidRPr="00691C10" w:rsidRDefault="00180FB2" w:rsidP="002679B3">
            <w:pPr>
              <w:pStyle w:val="TAC"/>
              <w:rPr>
                <w:snapToGrid w:val="0"/>
              </w:rPr>
            </w:pPr>
            <w:r w:rsidRPr="00691C10">
              <w:t>0.32</w:t>
            </w:r>
          </w:p>
        </w:tc>
        <w:tc>
          <w:tcPr>
            <w:tcW w:w="361" w:type="pct"/>
          </w:tcPr>
          <w:p w14:paraId="226EA874" w14:textId="77777777" w:rsidR="00180FB2" w:rsidRPr="00691C10" w:rsidRDefault="00180FB2" w:rsidP="002679B3">
            <w:pPr>
              <w:pStyle w:val="TAC"/>
            </w:pPr>
            <w:r w:rsidRPr="00691C10">
              <w:t>≥1</w:t>
            </w:r>
            <w:r w:rsidRPr="00691C10">
              <w:rPr>
                <w:rFonts w:hint="eastAsia"/>
                <w:lang w:eastAsia="zh-CN"/>
              </w:rPr>
              <w:t>.28 (1)</w:t>
            </w:r>
          </w:p>
        </w:tc>
        <w:tc>
          <w:tcPr>
            <w:tcW w:w="2261" w:type="pct"/>
            <w:vMerge w:val="restart"/>
            <w:tcMar>
              <w:left w:w="0" w:type="dxa"/>
              <w:right w:w="0" w:type="dxa"/>
            </w:tcMar>
          </w:tcPr>
          <w:p w14:paraId="0A41288F" w14:textId="77777777" w:rsidR="00180FB2" w:rsidRPr="00691C10" w:rsidRDefault="00180FB2" w:rsidP="002679B3">
            <w:pPr>
              <w:pStyle w:val="TAC"/>
              <w:rPr>
                <w:noProof/>
                <w:snapToGrid w:val="0"/>
                <w:szCs w:val="18"/>
                <w:lang w:val="en-US"/>
              </w:rPr>
            </w:pPr>
            <w:r w:rsidRPr="00691C10">
              <w:rPr>
                <w:noProof/>
                <w:position w:val="-32"/>
                <w:szCs w:val="18"/>
                <w:lang w:val="en-US"/>
              </w:rPr>
              <w:object w:dxaOrig="5460" w:dyaOrig="760" w14:anchorId="6FA5F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30.8pt" o:ole="">
                  <v:imagedata r:id="rId13" o:title=""/>
                </v:shape>
                <o:OLEObject Type="Embed" ProgID="Equation.3" ShapeID="_x0000_i1025" DrawAspect="Content" ObjectID="_1696459673" r:id="rId14"/>
              </w:object>
            </w:r>
            <w:r w:rsidRPr="00691C10">
              <w:rPr>
                <w:noProof/>
                <w:szCs w:val="18"/>
                <w:lang w:val="en-US"/>
              </w:rPr>
              <w:t xml:space="preserve"> (23)</w:t>
            </w:r>
          </w:p>
        </w:tc>
        <w:tc>
          <w:tcPr>
            <w:tcW w:w="732" w:type="pct"/>
          </w:tcPr>
          <w:p w14:paraId="00BDB531" w14:textId="77777777" w:rsidR="00180FB2" w:rsidRPr="00691C10" w:rsidRDefault="00180FB2" w:rsidP="002679B3">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08DCD7F8" w14:textId="77777777" w:rsidR="00180FB2" w:rsidRPr="00691C10" w:rsidRDefault="00180FB2" w:rsidP="002679B3">
            <w:pPr>
              <w:pStyle w:val="TAC"/>
              <w:rPr>
                <w:snapToGrid w:val="0"/>
              </w:rPr>
            </w:pPr>
            <w:r w:rsidRPr="00691C10">
              <w:rPr>
                <w:snapToGrid w:val="0"/>
              </w:rPr>
              <w:t>0.64 (2)</w:t>
            </w:r>
          </w:p>
        </w:tc>
      </w:tr>
      <w:tr w:rsidR="00180FB2" w:rsidRPr="00691C10" w14:paraId="0D34B94F" w14:textId="77777777" w:rsidTr="002679B3">
        <w:trPr>
          <w:cantSplit/>
          <w:jc w:val="center"/>
        </w:trPr>
        <w:tc>
          <w:tcPr>
            <w:tcW w:w="592" w:type="pct"/>
            <w:vMerge/>
          </w:tcPr>
          <w:p w14:paraId="4CE2EE10" w14:textId="77777777" w:rsidR="00180FB2" w:rsidRPr="00691C10" w:rsidRDefault="00180FB2" w:rsidP="002679B3">
            <w:pPr>
              <w:pStyle w:val="TAC"/>
            </w:pPr>
          </w:p>
        </w:tc>
        <w:tc>
          <w:tcPr>
            <w:tcW w:w="291" w:type="pct"/>
          </w:tcPr>
          <w:p w14:paraId="38D3CCC5" w14:textId="77777777" w:rsidR="00180FB2" w:rsidRPr="00691C10" w:rsidRDefault="00180FB2" w:rsidP="002679B3">
            <w:pPr>
              <w:pStyle w:val="TAC"/>
              <w:rPr>
                <w:snapToGrid w:val="0"/>
              </w:rPr>
            </w:pPr>
            <w:r w:rsidRPr="00691C10">
              <w:t>0.64</w:t>
            </w:r>
          </w:p>
        </w:tc>
        <w:tc>
          <w:tcPr>
            <w:tcW w:w="361" w:type="pct"/>
          </w:tcPr>
          <w:p w14:paraId="30636168" w14:textId="77777777" w:rsidR="00180FB2" w:rsidRPr="00691C10" w:rsidRDefault="00180FB2" w:rsidP="002679B3">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6F9CA354" w14:textId="77777777" w:rsidR="00180FB2" w:rsidRPr="00691C10" w:rsidRDefault="00180FB2" w:rsidP="002679B3">
            <w:pPr>
              <w:pStyle w:val="TAC"/>
              <w:rPr>
                <w:noProof/>
                <w:snapToGrid w:val="0"/>
                <w:szCs w:val="18"/>
                <w:lang w:val="en-US"/>
              </w:rPr>
            </w:pPr>
          </w:p>
        </w:tc>
        <w:tc>
          <w:tcPr>
            <w:tcW w:w="732" w:type="pct"/>
          </w:tcPr>
          <w:p w14:paraId="6732B178" w14:textId="77777777" w:rsidR="00180FB2" w:rsidRPr="00691C10" w:rsidRDefault="00180FB2" w:rsidP="002679B3">
            <w:pPr>
              <w:pStyle w:val="TAC"/>
              <w:rPr>
                <w:snapToGrid w:val="0"/>
                <w:szCs w:val="18"/>
              </w:rPr>
            </w:pPr>
            <w:r w:rsidRPr="00691C10">
              <w:rPr>
                <w:snapToGrid w:val="0"/>
                <w:szCs w:val="18"/>
              </w:rPr>
              <w:t>0.64 (1)</w:t>
            </w:r>
          </w:p>
        </w:tc>
        <w:tc>
          <w:tcPr>
            <w:tcW w:w="763" w:type="pct"/>
          </w:tcPr>
          <w:p w14:paraId="1ECF2E6C" w14:textId="77777777" w:rsidR="00180FB2" w:rsidRPr="00691C10" w:rsidRDefault="00180FB2" w:rsidP="002679B3">
            <w:pPr>
              <w:pStyle w:val="TAC"/>
              <w:rPr>
                <w:snapToGrid w:val="0"/>
              </w:rPr>
            </w:pPr>
            <w:r w:rsidRPr="00691C10">
              <w:rPr>
                <w:snapToGrid w:val="0"/>
              </w:rPr>
              <w:t>1.28 (2)</w:t>
            </w:r>
          </w:p>
        </w:tc>
      </w:tr>
      <w:tr w:rsidR="00180FB2" w:rsidRPr="00691C10" w14:paraId="3703B3E3" w14:textId="77777777" w:rsidTr="002679B3">
        <w:trPr>
          <w:cantSplit/>
          <w:jc w:val="center"/>
        </w:trPr>
        <w:tc>
          <w:tcPr>
            <w:tcW w:w="592" w:type="pct"/>
            <w:vMerge/>
          </w:tcPr>
          <w:p w14:paraId="3AB5B788" w14:textId="77777777" w:rsidR="00180FB2" w:rsidRPr="00691C10" w:rsidRDefault="00180FB2" w:rsidP="002679B3">
            <w:pPr>
              <w:pStyle w:val="TAC"/>
            </w:pPr>
          </w:p>
        </w:tc>
        <w:tc>
          <w:tcPr>
            <w:tcW w:w="291" w:type="pct"/>
          </w:tcPr>
          <w:p w14:paraId="684EC035" w14:textId="77777777" w:rsidR="00180FB2" w:rsidRPr="00691C10" w:rsidRDefault="00180FB2" w:rsidP="002679B3">
            <w:pPr>
              <w:pStyle w:val="TAC"/>
              <w:rPr>
                <w:snapToGrid w:val="0"/>
              </w:rPr>
            </w:pPr>
            <w:r w:rsidRPr="00691C10">
              <w:t>1.28</w:t>
            </w:r>
          </w:p>
        </w:tc>
        <w:tc>
          <w:tcPr>
            <w:tcW w:w="361" w:type="pct"/>
          </w:tcPr>
          <w:p w14:paraId="3030AF5C" w14:textId="77777777" w:rsidR="00180FB2" w:rsidRPr="00691C10" w:rsidRDefault="00180FB2" w:rsidP="002679B3">
            <w:pPr>
              <w:pStyle w:val="TAC"/>
            </w:pPr>
            <w:r w:rsidRPr="00691C10">
              <w:rPr>
                <w:lang w:eastAsia="ja-JP"/>
              </w:rPr>
              <w:t>≥</w:t>
            </w:r>
            <w:r w:rsidRPr="00691C10">
              <w:rPr>
                <w:rFonts w:hint="eastAsia"/>
                <w:lang w:eastAsia="zh-CN"/>
              </w:rPr>
              <w:t>2.56 (2)</w:t>
            </w:r>
          </w:p>
        </w:tc>
        <w:tc>
          <w:tcPr>
            <w:tcW w:w="2261" w:type="pct"/>
            <w:vMerge/>
          </w:tcPr>
          <w:p w14:paraId="56C42ACC" w14:textId="77777777" w:rsidR="00180FB2" w:rsidRPr="00691C10" w:rsidRDefault="00180FB2" w:rsidP="002679B3">
            <w:pPr>
              <w:pStyle w:val="TAC"/>
              <w:rPr>
                <w:noProof/>
                <w:snapToGrid w:val="0"/>
                <w:szCs w:val="18"/>
                <w:lang w:val="en-US"/>
              </w:rPr>
            </w:pPr>
          </w:p>
        </w:tc>
        <w:tc>
          <w:tcPr>
            <w:tcW w:w="732" w:type="pct"/>
          </w:tcPr>
          <w:p w14:paraId="3EAAADCD" w14:textId="77777777" w:rsidR="00180FB2" w:rsidRPr="00691C10" w:rsidRDefault="00180FB2" w:rsidP="002679B3">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34DA5535" w14:textId="77777777" w:rsidR="00180FB2" w:rsidRPr="00691C10" w:rsidRDefault="00180FB2" w:rsidP="002679B3">
            <w:pPr>
              <w:pStyle w:val="TAC"/>
              <w:rPr>
                <w:snapToGrid w:val="0"/>
              </w:rPr>
            </w:pPr>
            <w:r w:rsidRPr="00691C10">
              <w:rPr>
                <w:snapToGrid w:val="0"/>
              </w:rPr>
              <w:t>2.56</w:t>
            </w:r>
            <w:r w:rsidRPr="00691C10">
              <w:t xml:space="preserve"> </w:t>
            </w:r>
            <w:r w:rsidRPr="00691C10">
              <w:rPr>
                <w:snapToGrid w:val="0"/>
              </w:rPr>
              <w:t xml:space="preserve"> (2)</w:t>
            </w:r>
          </w:p>
        </w:tc>
      </w:tr>
      <w:tr w:rsidR="00180FB2" w:rsidRPr="00691C10" w14:paraId="61B6F373" w14:textId="77777777" w:rsidTr="002679B3">
        <w:trPr>
          <w:cantSplit/>
          <w:jc w:val="center"/>
        </w:trPr>
        <w:tc>
          <w:tcPr>
            <w:tcW w:w="592" w:type="pct"/>
            <w:vMerge/>
          </w:tcPr>
          <w:p w14:paraId="2418D8F1" w14:textId="77777777" w:rsidR="00180FB2" w:rsidRPr="00691C10" w:rsidRDefault="00180FB2" w:rsidP="002679B3">
            <w:pPr>
              <w:pStyle w:val="TAC"/>
            </w:pPr>
          </w:p>
        </w:tc>
        <w:tc>
          <w:tcPr>
            <w:tcW w:w="291" w:type="pct"/>
          </w:tcPr>
          <w:p w14:paraId="68476858" w14:textId="77777777" w:rsidR="00180FB2" w:rsidRPr="00691C10" w:rsidRDefault="00180FB2" w:rsidP="002679B3">
            <w:pPr>
              <w:pStyle w:val="TAC"/>
              <w:rPr>
                <w:snapToGrid w:val="0"/>
              </w:rPr>
            </w:pPr>
            <w:r w:rsidRPr="00691C10">
              <w:t>2.56</w:t>
            </w:r>
          </w:p>
        </w:tc>
        <w:tc>
          <w:tcPr>
            <w:tcW w:w="361" w:type="pct"/>
          </w:tcPr>
          <w:p w14:paraId="167AED29" w14:textId="77777777" w:rsidR="00180FB2" w:rsidRPr="00691C10" w:rsidRDefault="00180FB2" w:rsidP="002679B3">
            <w:pPr>
              <w:pStyle w:val="TAC"/>
            </w:pPr>
            <w:r w:rsidRPr="00691C10">
              <w:rPr>
                <w:lang w:eastAsia="ja-JP"/>
              </w:rPr>
              <w:t>≥</w:t>
            </w:r>
            <w:r w:rsidRPr="00691C10">
              <w:rPr>
                <w:rFonts w:hint="eastAsia"/>
                <w:lang w:eastAsia="zh-CN"/>
              </w:rPr>
              <w:t>5.12 (4)</w:t>
            </w:r>
          </w:p>
        </w:tc>
        <w:tc>
          <w:tcPr>
            <w:tcW w:w="2261" w:type="pct"/>
            <w:vMerge/>
          </w:tcPr>
          <w:p w14:paraId="04E8F4AC" w14:textId="77777777" w:rsidR="00180FB2" w:rsidRPr="00691C10" w:rsidRDefault="00180FB2" w:rsidP="002679B3">
            <w:pPr>
              <w:pStyle w:val="TAC"/>
              <w:rPr>
                <w:noProof/>
                <w:snapToGrid w:val="0"/>
                <w:szCs w:val="18"/>
                <w:lang w:val="en-US"/>
              </w:rPr>
            </w:pPr>
          </w:p>
        </w:tc>
        <w:tc>
          <w:tcPr>
            <w:tcW w:w="732" w:type="pct"/>
          </w:tcPr>
          <w:p w14:paraId="77FF157D" w14:textId="77777777" w:rsidR="00180FB2" w:rsidRPr="00691C10" w:rsidRDefault="00180FB2" w:rsidP="002679B3">
            <w:pPr>
              <w:pStyle w:val="TAC"/>
              <w:rPr>
                <w:snapToGrid w:val="0"/>
              </w:rPr>
            </w:pPr>
            <w:r w:rsidRPr="00691C10">
              <w:rPr>
                <w:snapToGrid w:val="0"/>
              </w:rPr>
              <w:t>2.56</w:t>
            </w:r>
            <w:r w:rsidRPr="00691C10">
              <w:t xml:space="preserve"> </w:t>
            </w:r>
            <w:r w:rsidRPr="00691C10">
              <w:rPr>
                <w:snapToGrid w:val="0"/>
              </w:rPr>
              <w:t>(1)</w:t>
            </w:r>
          </w:p>
        </w:tc>
        <w:tc>
          <w:tcPr>
            <w:tcW w:w="763" w:type="pct"/>
          </w:tcPr>
          <w:p w14:paraId="0FE866A8" w14:textId="77777777" w:rsidR="00180FB2" w:rsidRPr="00691C10" w:rsidRDefault="00180FB2" w:rsidP="002679B3">
            <w:pPr>
              <w:pStyle w:val="TAC"/>
              <w:rPr>
                <w:snapToGrid w:val="0"/>
              </w:rPr>
            </w:pPr>
            <w:r w:rsidRPr="00691C10">
              <w:t>5.12 (2 )</w:t>
            </w:r>
          </w:p>
        </w:tc>
      </w:tr>
      <w:tr w:rsidR="00180FB2" w:rsidRPr="00691C10" w14:paraId="73977B2E" w14:textId="77777777" w:rsidTr="002679B3">
        <w:trPr>
          <w:cantSplit/>
          <w:jc w:val="center"/>
        </w:trPr>
        <w:tc>
          <w:tcPr>
            <w:tcW w:w="5000" w:type="pct"/>
            <w:gridSpan w:val="6"/>
          </w:tcPr>
          <w:p w14:paraId="42A67A5D" w14:textId="77777777" w:rsidR="00180FB2" w:rsidRPr="00691C10" w:rsidRDefault="00180FB2" w:rsidP="002679B3">
            <w:pPr>
              <w:pStyle w:val="TAN"/>
            </w:pPr>
            <w:r w:rsidRPr="00691C10">
              <w:t>NOTE 1:</w:t>
            </w:r>
            <w:r w:rsidRPr="00691C10">
              <w:rPr>
                <w:rFonts w:cs="Arial"/>
                <w:sz w:val="24"/>
              </w:rPr>
              <w:tab/>
            </w:r>
            <w:r w:rsidRPr="00691C10">
              <w:t>The number of DRX cycles in this table is given for the DRX cycles within PTWs.</w:t>
            </w:r>
          </w:p>
          <w:p w14:paraId="07B117BB" w14:textId="77777777" w:rsidR="00180FB2" w:rsidRPr="00691C10" w:rsidRDefault="00180FB2" w:rsidP="002679B3">
            <w:pPr>
              <w:pStyle w:val="TAN"/>
            </w:pPr>
            <w:r w:rsidRPr="00691C10">
              <w:t>NOTE 2:</w:t>
            </w:r>
            <w:r w:rsidRPr="00691C10">
              <w:rPr>
                <w:rFonts w:cs="Arial"/>
                <w:sz w:val="24"/>
              </w:rPr>
              <w:tab/>
            </w:r>
            <w:r w:rsidRPr="00691C10">
              <w:t xml:space="preserve">The eDRX_IDLE cycle lengths are as specified in Section 10.5.5.32 of TS 24.008 [34]. </w:t>
            </w:r>
          </w:p>
          <w:p w14:paraId="2FE82186" w14:textId="77777777" w:rsidR="00180FB2" w:rsidRDefault="00180FB2" w:rsidP="002679B3">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rFonts w:cs="Arial"/>
                <w:sz w:val="24"/>
              </w:rPr>
              <w:tab/>
            </w:r>
            <w:r>
              <w:t>Void</w:t>
            </w:r>
          </w:p>
          <w:p w14:paraId="775ADB2E" w14:textId="77777777" w:rsidR="00180FB2" w:rsidRPr="00691C10" w:rsidRDefault="00180FB2" w:rsidP="002679B3">
            <w:pPr>
              <w:pStyle w:val="TAN"/>
            </w:pPr>
            <w:r>
              <w:rPr>
                <w:rFonts w:cs="Arial"/>
              </w:rPr>
              <w:t>NOTE 4:</w:t>
            </w:r>
            <w:r w:rsidRPr="00691C10">
              <w:rPr>
                <w:rFonts w:cs="Arial"/>
                <w:sz w:val="24"/>
              </w:rPr>
              <w:tab/>
            </w:r>
            <w:r>
              <w:rPr>
                <w:rFonts w:cs="Arial"/>
              </w:rPr>
              <w:t>Number of eDRX cycles when eDRX_IDLE cycle length equals 5.12s, number of DRX cycles otherwise.</w:t>
            </w:r>
          </w:p>
        </w:tc>
      </w:tr>
    </w:tbl>
    <w:p w14:paraId="155D7D23" w14:textId="77777777" w:rsidR="00180FB2" w:rsidRPr="00691C10" w:rsidRDefault="00180FB2" w:rsidP="00180FB2">
      <w:pPr>
        <w:rPr>
          <w:lang w:eastAsia="zh-CN"/>
        </w:rPr>
      </w:pPr>
    </w:p>
    <w:p w14:paraId="3E967112" w14:textId="77777777" w:rsidR="00180FB2" w:rsidRPr="00691C10" w:rsidRDefault="00180FB2" w:rsidP="00180FB2">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C7C92B6" w14:textId="77777777" w:rsidR="00180FB2" w:rsidRPr="00691C10" w:rsidRDefault="00180FB2" w:rsidP="00180FB2">
      <w:pPr>
        <w:rPr>
          <w:sz w:val="24"/>
          <w:szCs w:val="24"/>
        </w:rPr>
      </w:pPr>
      <w:r w:rsidRPr="00691C10">
        <w:rPr>
          <w:lang w:eastAsia="zh-CN"/>
        </w:rPr>
        <w:t xml:space="preserve">If all the relaxed monitoring criteria defined in clause 5.2.4.12 of </w:t>
      </w:r>
      <w:bookmarkStart w:id="9" w:name="_Hlk27559869"/>
      <w:r w:rsidRPr="00691C10">
        <w:t>TS 36.304</w:t>
      </w:r>
      <w:r w:rsidRPr="00691C10">
        <w:rPr>
          <w:lang w:val="en-US" w:eastAsia="zh-CN"/>
        </w:rPr>
        <w:t> </w:t>
      </w:r>
      <w:bookmarkEnd w:id="9"/>
      <w:r w:rsidRPr="00691C10">
        <w:rPr>
          <w:lang w:eastAsia="zh-CN"/>
        </w:rPr>
        <w:t xml:space="preserve">[1] are fulfilled then the UE's intra-frequency measurement is not required to meet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evaluate,E-UTRAN_intra_NC</w:t>
      </w:r>
      <w:r w:rsidRPr="00691C10">
        <w:t xml:space="preserve"> </w:t>
      </w:r>
      <w:r w:rsidRPr="00691C10">
        <w:rPr>
          <w:lang w:eastAsia="zh-CN"/>
        </w:rPr>
        <w:t>as defined in Table 4.7.2.1.2-1 and Table 4.7.2.1.2-2.</w:t>
      </w:r>
    </w:p>
    <w:p w14:paraId="42151B6C" w14:textId="77777777" w:rsidR="00180FB2" w:rsidRPr="00180FB2" w:rsidRDefault="00180FB2" w:rsidP="00180FB2">
      <w:pPr>
        <w:rPr>
          <w:rFonts w:eastAsia="宋体"/>
          <w:noProof/>
          <w:highlight w:val="yellow"/>
          <w:lang w:eastAsia="zh-CN"/>
        </w:rPr>
      </w:pPr>
    </w:p>
    <w:p w14:paraId="3EC9C6C4" w14:textId="755A1C80" w:rsidR="00180FB2" w:rsidRDefault="00180FB2" w:rsidP="00180FB2">
      <w:pPr>
        <w:jc w:val="center"/>
        <w:rPr>
          <w:rFonts w:eastAsia="宋体"/>
          <w:noProof/>
          <w:lang w:eastAsia="zh-CN"/>
        </w:rPr>
      </w:pPr>
      <w:r>
        <w:rPr>
          <w:rFonts w:eastAsia="宋体"/>
          <w:noProof/>
          <w:highlight w:val="yellow"/>
          <w:lang w:eastAsia="zh-CN"/>
        </w:rPr>
        <w:t>&lt;End of Change 1&gt;</w:t>
      </w:r>
    </w:p>
    <w:p w14:paraId="5DDB2072" w14:textId="77777777" w:rsidR="00180FB2" w:rsidRDefault="00180FB2" w:rsidP="00180FB2">
      <w:pPr>
        <w:jc w:val="center"/>
        <w:rPr>
          <w:rFonts w:eastAsia="宋体"/>
          <w:noProof/>
          <w:highlight w:val="yellow"/>
          <w:lang w:eastAsia="zh-CN"/>
        </w:rPr>
      </w:pPr>
    </w:p>
    <w:p w14:paraId="3A78AE0D" w14:textId="4A9FC292" w:rsidR="00180FB2" w:rsidRDefault="00180FB2" w:rsidP="00180FB2">
      <w:pPr>
        <w:jc w:val="center"/>
        <w:rPr>
          <w:rFonts w:eastAsia="宋体"/>
          <w:noProof/>
          <w:highlight w:val="yellow"/>
          <w:lang w:eastAsia="zh-CN"/>
        </w:rPr>
      </w:pPr>
      <w:r>
        <w:rPr>
          <w:rFonts w:eastAsia="宋体"/>
          <w:noProof/>
          <w:highlight w:val="yellow"/>
          <w:lang w:eastAsia="zh-CN"/>
        </w:rPr>
        <w:t>&lt;Start of Change 2&gt;</w:t>
      </w:r>
    </w:p>
    <w:p w14:paraId="42B9ED22" w14:textId="77777777" w:rsidR="00180FB2" w:rsidRPr="00691C10" w:rsidRDefault="00180FB2" w:rsidP="00180FB2">
      <w:pPr>
        <w:pStyle w:val="5"/>
        <w:spacing w:before="200" w:after="120"/>
        <w:rPr>
          <w:rFonts w:cs="Arial"/>
          <w:sz w:val="24"/>
        </w:rPr>
      </w:pPr>
      <w:r w:rsidRPr="00691C10">
        <w:rPr>
          <w:rFonts w:cs="Arial"/>
          <w:sz w:val="24"/>
        </w:rPr>
        <w:lastRenderedPageBreak/>
        <w:t>4.7.2.2.2</w:t>
      </w:r>
      <w:r w:rsidRPr="00691C10">
        <w:rPr>
          <w:rFonts w:cs="Arial"/>
          <w:sz w:val="24"/>
        </w:rPr>
        <w:tab/>
        <w:t>Measurements of intra-frequency cells for UE category M1 in enhanced coverage</w:t>
      </w:r>
    </w:p>
    <w:p w14:paraId="71CB04F8" w14:textId="77777777" w:rsidR="00180FB2" w:rsidRPr="00691C10" w:rsidRDefault="00180FB2" w:rsidP="00180FB2">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148A9336" w14:textId="77777777" w:rsidR="00180FB2" w:rsidRPr="00691C10" w:rsidRDefault="00180FB2" w:rsidP="00180FB2">
      <w:r w:rsidRPr="00691C10">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233E2E80" w14:textId="77777777" w:rsidR="00180FB2" w:rsidRPr="00691C10" w:rsidRDefault="00180FB2" w:rsidP="00180FB2">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238A9A9A" w14:textId="77777777" w:rsidR="00180FB2" w:rsidRDefault="00180FB2" w:rsidP="00180FB2">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or</w:t>
      </w:r>
    </w:p>
    <w:p w14:paraId="1759BEF8" w14:textId="77777777" w:rsidR="00180FB2" w:rsidRPr="00691C10" w:rsidRDefault="00180FB2" w:rsidP="00180FB2">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same  RB location </w:t>
      </w:r>
      <w:r>
        <w:t xml:space="preserve">as the RSS RB location </w:t>
      </w:r>
      <w:r w:rsidRPr="00B00A95">
        <w:t>of the serving cell</w:t>
      </w:r>
      <w:r w:rsidRPr="00EE5993">
        <w:t xml:space="preserve"> </w:t>
      </w:r>
      <w:r w:rsidRPr="00691C10">
        <w:t xml:space="preserve">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and</w:t>
      </w:r>
      <w:r w:rsidRPr="00691C10">
        <w:t xml:space="preserve"> </w:t>
      </w:r>
    </w:p>
    <w:p w14:paraId="68FFEC55" w14:textId="77777777" w:rsidR="00180FB2" w:rsidRPr="000D13F6" w:rsidRDefault="00180FB2" w:rsidP="00180FB2">
      <w:pPr>
        <w:pStyle w:val="B10"/>
      </w:pPr>
      <w:r>
        <w:t>-</w:t>
      </w:r>
      <w:r>
        <w:tab/>
      </w:r>
      <w:r w:rsidRPr="00691C10">
        <w:rPr>
          <w:rFonts w:cs="v4.2.0"/>
        </w:rPr>
        <w:t>UE is not configured with eDRX_IDLE cycle</w:t>
      </w:r>
      <w:r>
        <w:rPr>
          <w:rFonts w:cs="v4.2.0"/>
        </w:rPr>
        <w:t>, and</w:t>
      </w:r>
      <w:r w:rsidRPr="000D13F6">
        <w:t xml:space="preserve"> </w:t>
      </w:r>
    </w:p>
    <w:p w14:paraId="3D1A7A95" w14:textId="77777777" w:rsidR="00180FB2" w:rsidRPr="00691C10" w:rsidRDefault="00180FB2" w:rsidP="00180FB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3BDD69B7" w14:textId="2E01B1D9" w:rsidR="00180FB2" w:rsidRDefault="00180FB2" w:rsidP="00180FB2">
      <w:r w:rsidRPr="00691C10">
        <w:t>If UE performs RSRP measurement based on RSS on detected intra-frequency cell, it is not expected to perform RSRP measurement based on CRS on that measured cell.</w:t>
      </w:r>
      <w:r w:rsidRPr="00D461E3">
        <w:t xml:space="preserve"> </w:t>
      </w:r>
      <w:ins w:id="10" w:author="Huawei" w:date="2021-10-04T14:52:00Z">
        <w:r w:rsidR="00FC1137">
          <w:t xml:space="preserve">UE shall compensate the </w:t>
        </w:r>
        <w:r w:rsidR="00FC1137" w:rsidRPr="00691C10">
          <w:t>RSS power offset (P</w:t>
        </w:r>
        <w:r w:rsidR="00FC1137" w:rsidRPr="00691C10">
          <w:rPr>
            <w:vertAlign w:val="subscript"/>
          </w:rPr>
          <w:t>RSS</w:t>
        </w:r>
        <w:r w:rsidR="00FC1137" w:rsidRPr="00691C10">
          <w:t>)</w:t>
        </w:r>
        <w:r w:rsidR="00FC1137">
          <w:t xml:space="preserve"> </w:t>
        </w:r>
        <w:r w:rsidR="00FC1137" w:rsidRPr="00691C10">
          <w:t>with respect to CRS</w:t>
        </w:r>
        <w:r w:rsidR="00FC1137">
          <w:t xml:space="preserve"> when derving the RSRP measurement based on RSS.</w:t>
        </w:r>
      </w:ins>
    </w:p>
    <w:p w14:paraId="382D652D" w14:textId="77777777" w:rsidR="00180FB2" w:rsidRPr="00691C10" w:rsidRDefault="00180FB2" w:rsidP="00180FB2">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408F4511" w14:textId="77777777" w:rsidR="00180FB2" w:rsidRPr="001F33FF" w:rsidRDefault="00180FB2" w:rsidP="00180FB2">
      <w:pPr>
        <w:rPr>
          <w:rFonts w:eastAsia="Calibri"/>
          <w:lang w:val="en-US"/>
        </w:rPr>
      </w:pPr>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53596F39" w14:textId="77777777" w:rsidR="00180FB2" w:rsidRPr="00691C10" w:rsidRDefault="00180FB2" w:rsidP="00180FB2">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14:paraId="290CB394" w14:textId="77777777" w:rsidR="00180FB2" w:rsidRPr="00691C10" w:rsidRDefault="00180FB2" w:rsidP="00180FB2">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14:paraId="6751EE62" w14:textId="77777777" w:rsidR="00180FB2" w:rsidRPr="00691C10" w:rsidRDefault="00180FB2" w:rsidP="00180FB2">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14:paraId="4D331997" w14:textId="77777777" w:rsidR="00180FB2" w:rsidRPr="00691C10" w:rsidRDefault="00180FB2" w:rsidP="00180FB2">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3C699697" w14:textId="77777777" w:rsidR="00180FB2" w:rsidRPr="00691C10" w:rsidRDefault="00180FB2" w:rsidP="00180FB2">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neigbor cell measured with RSS, the </w:t>
      </w:r>
      <w:r w:rsidRPr="00B00A95">
        <w:rPr>
          <w:rFonts w:cs="v4.2.0"/>
        </w:rPr>
        <w:t>T</w:t>
      </w:r>
      <w:r>
        <w:rPr>
          <w:rFonts w:cs="v4.2.0"/>
          <w:vertAlign w:val="subscript"/>
        </w:rPr>
        <w:t>evaluate,E-UTRAN_Intra_E</w:t>
      </w:r>
      <w:r w:rsidRPr="00B00A95">
        <w:rPr>
          <w:rFonts w:cs="v4.2.0"/>
          <w:vertAlign w:val="subscript"/>
        </w:rPr>
        <w:t>C</w:t>
      </w:r>
      <w:r>
        <w:rPr>
          <w:rFonts w:cs="v4.2.0"/>
          <w:vertAlign w:val="subscript"/>
        </w:rPr>
        <w:t>_RSS</w:t>
      </w:r>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39C2E570" w14:textId="77777777" w:rsidR="00180FB2" w:rsidRPr="00691C10" w:rsidRDefault="00180FB2" w:rsidP="00180FB2">
      <w:pPr>
        <w:rPr>
          <w:rFonts w:cs="v4.2.0"/>
          <w:lang w:eastAsia="zh-CN"/>
        </w:rPr>
      </w:pPr>
      <w:r w:rsidRPr="00691C10">
        <w:rPr>
          <w:rFonts w:cs="v4.2.0"/>
          <w:lang w:eastAsia="zh-CN"/>
        </w:rPr>
        <w:lastRenderedPageBreak/>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04E8D794" w14:textId="77777777" w:rsidR="00180FB2" w:rsidRPr="00691C10" w:rsidRDefault="00180FB2" w:rsidP="00180FB2">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14:paraId="73A2ECBA" w14:textId="77777777" w:rsidR="00180FB2" w:rsidRDefault="00180FB2" w:rsidP="00180FB2">
      <w:pPr>
        <w:pStyle w:val="TH"/>
        <w:rPr>
          <w:vertAlign w:val="subscript"/>
        </w:rPr>
      </w:pPr>
      <w:r w:rsidRPr="00691C10">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180FB2" w:rsidRPr="00223E5B" w14:paraId="09F7A577" w14:textId="77777777" w:rsidTr="002679B3">
        <w:trPr>
          <w:cantSplit/>
          <w:jc w:val="center"/>
        </w:trPr>
        <w:tc>
          <w:tcPr>
            <w:tcW w:w="597" w:type="pct"/>
          </w:tcPr>
          <w:p w14:paraId="4C60A2F7" w14:textId="77777777" w:rsidR="00180FB2" w:rsidRPr="00223E5B" w:rsidRDefault="00180FB2" w:rsidP="002679B3">
            <w:pPr>
              <w:pStyle w:val="TAH"/>
            </w:pPr>
            <w:r w:rsidRPr="00223E5B">
              <w:t>SCH Ês/Iot of neighboring cell: Q2 [dB]</w:t>
            </w:r>
          </w:p>
        </w:tc>
        <w:tc>
          <w:tcPr>
            <w:tcW w:w="442" w:type="pct"/>
          </w:tcPr>
          <w:p w14:paraId="3258C043" w14:textId="77777777" w:rsidR="00180FB2" w:rsidRPr="00223E5B" w:rsidRDefault="00180FB2" w:rsidP="002679B3">
            <w:pPr>
              <w:pStyle w:val="TAH"/>
              <w:rPr>
                <w:snapToGrid w:val="0"/>
              </w:rPr>
            </w:pPr>
            <w:r w:rsidRPr="00223E5B">
              <w:t>DRX cycle length [s]</w:t>
            </w:r>
          </w:p>
        </w:tc>
        <w:tc>
          <w:tcPr>
            <w:tcW w:w="1038" w:type="pct"/>
          </w:tcPr>
          <w:p w14:paraId="11D49EB6" w14:textId="77777777" w:rsidR="00180FB2" w:rsidRPr="00223E5B" w:rsidRDefault="00180FB2" w:rsidP="002679B3">
            <w:pPr>
              <w:pStyle w:val="TAH"/>
            </w:pPr>
            <w:r w:rsidRPr="00223E5B">
              <w:t>T</w:t>
            </w:r>
            <w:r w:rsidRPr="00223E5B">
              <w:rPr>
                <w:vertAlign w:val="subscript"/>
              </w:rPr>
              <w:t>detect,EUTRAN_Intra_EC</w:t>
            </w:r>
            <w:r w:rsidRPr="00223E5B">
              <w:t xml:space="preserve"> [s] (number of DRX cycles) </w:t>
            </w:r>
          </w:p>
        </w:tc>
        <w:tc>
          <w:tcPr>
            <w:tcW w:w="1122" w:type="pct"/>
          </w:tcPr>
          <w:p w14:paraId="24D973D3" w14:textId="77777777" w:rsidR="00180FB2" w:rsidRPr="00223E5B" w:rsidRDefault="00180FB2" w:rsidP="002679B3">
            <w:pPr>
              <w:pStyle w:val="TAH"/>
              <w:rPr>
                <w:snapToGrid w:val="0"/>
              </w:rPr>
            </w:pPr>
            <w:r w:rsidRPr="00223E5B">
              <w:t>T</w:t>
            </w:r>
            <w:r w:rsidRPr="00223E5B">
              <w:rPr>
                <w:vertAlign w:val="subscript"/>
              </w:rPr>
              <w:t>measure,EUTRAN_Intra_EC</w:t>
            </w:r>
            <w:r w:rsidRPr="00223E5B">
              <w:t xml:space="preserve"> [s] (number of DRX cycles)</w:t>
            </w:r>
          </w:p>
        </w:tc>
        <w:tc>
          <w:tcPr>
            <w:tcW w:w="900" w:type="pct"/>
          </w:tcPr>
          <w:p w14:paraId="453D38F9" w14:textId="77777777" w:rsidR="00180FB2" w:rsidRPr="00223E5B" w:rsidRDefault="00180FB2" w:rsidP="002679B3">
            <w:pPr>
              <w:pStyle w:val="TAH"/>
              <w:rPr>
                <w:vertAlign w:val="subscript"/>
              </w:rPr>
            </w:pPr>
            <w:r w:rsidRPr="00223E5B">
              <w:t>T</w:t>
            </w:r>
            <w:r w:rsidRPr="00223E5B">
              <w:rPr>
                <w:vertAlign w:val="subscript"/>
              </w:rPr>
              <w:t>evaluate,E-UTRAN_intra_EC</w:t>
            </w:r>
          </w:p>
          <w:p w14:paraId="58BF81B2" w14:textId="77777777" w:rsidR="00180FB2" w:rsidRPr="00223E5B" w:rsidRDefault="00180FB2" w:rsidP="002679B3">
            <w:pPr>
              <w:pStyle w:val="TAH"/>
            </w:pPr>
            <w:r w:rsidRPr="00223E5B">
              <w:t>[s] (number of DRX cycles)</w:t>
            </w:r>
          </w:p>
        </w:tc>
        <w:tc>
          <w:tcPr>
            <w:tcW w:w="900" w:type="pct"/>
          </w:tcPr>
          <w:p w14:paraId="45DF7051" w14:textId="77777777" w:rsidR="00180FB2" w:rsidRPr="00405762" w:rsidRDefault="00180FB2" w:rsidP="002679B3">
            <w:pPr>
              <w:pStyle w:val="TAH"/>
              <w:rPr>
                <w:vertAlign w:val="subscript"/>
                <w:lang w:val="sv-FI"/>
              </w:rPr>
            </w:pPr>
            <w:r w:rsidRPr="00405762">
              <w:rPr>
                <w:lang w:val="sv-FI"/>
              </w:rPr>
              <w:t>T</w:t>
            </w:r>
            <w:r w:rsidRPr="00405762">
              <w:rPr>
                <w:vertAlign w:val="subscript"/>
                <w:lang w:val="sv-FI"/>
              </w:rPr>
              <w:t>evaluate,E-UTRAN_intra_EC_RSS</w:t>
            </w:r>
          </w:p>
          <w:p w14:paraId="27E4A76C" w14:textId="77777777" w:rsidR="00180FB2" w:rsidRPr="00223E5B" w:rsidRDefault="00180FB2" w:rsidP="002679B3">
            <w:pPr>
              <w:pStyle w:val="TAH"/>
            </w:pPr>
            <w:r w:rsidRPr="00223E5B">
              <w:t>[s] (number of DRX cycles)</w:t>
            </w:r>
          </w:p>
        </w:tc>
      </w:tr>
      <w:tr w:rsidR="00180FB2" w:rsidRPr="00223E5B" w14:paraId="10A4C6B3" w14:textId="77777777" w:rsidTr="002679B3">
        <w:trPr>
          <w:cantSplit/>
          <w:jc w:val="center"/>
        </w:trPr>
        <w:tc>
          <w:tcPr>
            <w:tcW w:w="598" w:type="pct"/>
            <w:vMerge w:val="restart"/>
          </w:tcPr>
          <w:p w14:paraId="7C9387CA" w14:textId="77777777" w:rsidR="00180FB2" w:rsidRPr="00223E5B" w:rsidRDefault="00180FB2" w:rsidP="002679B3">
            <w:pPr>
              <w:pStyle w:val="TAH"/>
            </w:pPr>
            <w:r w:rsidRPr="00223E5B">
              <w:t>-15≤ Q2 &lt; -6</w:t>
            </w:r>
          </w:p>
        </w:tc>
        <w:tc>
          <w:tcPr>
            <w:tcW w:w="442" w:type="pct"/>
          </w:tcPr>
          <w:p w14:paraId="42CD4E1D" w14:textId="77777777" w:rsidR="00180FB2" w:rsidRPr="00223E5B" w:rsidRDefault="00180FB2" w:rsidP="002679B3">
            <w:pPr>
              <w:pStyle w:val="TAC"/>
              <w:rPr>
                <w:snapToGrid w:val="0"/>
              </w:rPr>
            </w:pPr>
            <w:r w:rsidRPr="00223E5B">
              <w:t>0.32</w:t>
            </w:r>
          </w:p>
        </w:tc>
        <w:tc>
          <w:tcPr>
            <w:tcW w:w="1038" w:type="pct"/>
          </w:tcPr>
          <w:p w14:paraId="593A8095" w14:textId="77777777" w:rsidR="00180FB2" w:rsidRPr="00223E5B" w:rsidRDefault="00180FB2" w:rsidP="002679B3">
            <w:pPr>
              <w:pStyle w:val="TAC"/>
              <w:rPr>
                <w:snapToGrid w:val="0"/>
              </w:rPr>
            </w:pPr>
            <w:r w:rsidRPr="00223E5B">
              <w:t>330.24 (1032)</w:t>
            </w:r>
          </w:p>
        </w:tc>
        <w:tc>
          <w:tcPr>
            <w:tcW w:w="1122" w:type="pct"/>
          </w:tcPr>
          <w:p w14:paraId="3463A9FF" w14:textId="77777777" w:rsidR="00180FB2" w:rsidRPr="00223E5B" w:rsidRDefault="00180FB2" w:rsidP="002679B3">
            <w:pPr>
              <w:pStyle w:val="TAC"/>
              <w:rPr>
                <w:snapToGrid w:val="0"/>
              </w:rPr>
            </w:pPr>
            <w:r w:rsidRPr="00223E5B">
              <w:rPr>
                <w:snapToGrid w:val="0"/>
              </w:rPr>
              <w:t>1.28 (4)</w:t>
            </w:r>
          </w:p>
        </w:tc>
        <w:tc>
          <w:tcPr>
            <w:tcW w:w="900" w:type="pct"/>
          </w:tcPr>
          <w:p w14:paraId="6E7D7B9E" w14:textId="77777777" w:rsidR="00180FB2" w:rsidRPr="00223E5B" w:rsidRDefault="00180FB2" w:rsidP="002679B3">
            <w:pPr>
              <w:pStyle w:val="TAC"/>
              <w:rPr>
                <w:snapToGrid w:val="0"/>
              </w:rPr>
            </w:pPr>
            <w:r w:rsidRPr="00223E5B">
              <w:t>10.24 (32)</w:t>
            </w:r>
          </w:p>
        </w:tc>
        <w:tc>
          <w:tcPr>
            <w:tcW w:w="900" w:type="pct"/>
          </w:tcPr>
          <w:p w14:paraId="5EFC5063" w14:textId="77777777" w:rsidR="00180FB2" w:rsidRPr="00223E5B" w:rsidRDefault="00180FB2" w:rsidP="002679B3">
            <w:pPr>
              <w:pStyle w:val="TAC"/>
              <w:rPr>
                <w:snapToGrid w:val="0"/>
              </w:rPr>
            </w:pPr>
            <w:r>
              <w:t xml:space="preserve">6.4 </w:t>
            </w:r>
            <w:r w:rsidRPr="00223E5B">
              <w:t>(</w:t>
            </w:r>
            <w:r>
              <w:t>20</w:t>
            </w:r>
            <w:r w:rsidRPr="00223E5B">
              <w:t>)</w:t>
            </w:r>
          </w:p>
        </w:tc>
      </w:tr>
      <w:tr w:rsidR="00180FB2" w:rsidRPr="00223E5B" w14:paraId="6D46A04D" w14:textId="77777777" w:rsidTr="002679B3">
        <w:trPr>
          <w:cantSplit/>
          <w:jc w:val="center"/>
        </w:trPr>
        <w:tc>
          <w:tcPr>
            <w:tcW w:w="598" w:type="pct"/>
            <w:vMerge/>
          </w:tcPr>
          <w:p w14:paraId="1C67879D" w14:textId="77777777" w:rsidR="00180FB2" w:rsidRPr="00223E5B" w:rsidRDefault="00180FB2" w:rsidP="002679B3">
            <w:pPr>
              <w:pStyle w:val="TAH"/>
            </w:pPr>
          </w:p>
        </w:tc>
        <w:tc>
          <w:tcPr>
            <w:tcW w:w="442" w:type="pct"/>
          </w:tcPr>
          <w:p w14:paraId="4ACA498F" w14:textId="77777777" w:rsidR="00180FB2" w:rsidRPr="00223E5B" w:rsidRDefault="00180FB2" w:rsidP="002679B3">
            <w:pPr>
              <w:pStyle w:val="TAC"/>
              <w:rPr>
                <w:snapToGrid w:val="0"/>
              </w:rPr>
            </w:pPr>
            <w:r w:rsidRPr="00223E5B">
              <w:t>0.64</w:t>
            </w:r>
          </w:p>
        </w:tc>
        <w:tc>
          <w:tcPr>
            <w:tcW w:w="1038" w:type="pct"/>
          </w:tcPr>
          <w:p w14:paraId="4D74BD47" w14:textId="77777777" w:rsidR="00180FB2" w:rsidRPr="00223E5B" w:rsidRDefault="00180FB2" w:rsidP="002679B3">
            <w:pPr>
              <w:pStyle w:val="TAC"/>
              <w:rPr>
                <w:snapToGrid w:val="0"/>
              </w:rPr>
            </w:pPr>
            <w:r w:rsidRPr="00223E5B">
              <w:t>330.24 (516)</w:t>
            </w:r>
          </w:p>
        </w:tc>
        <w:tc>
          <w:tcPr>
            <w:tcW w:w="1122" w:type="pct"/>
          </w:tcPr>
          <w:p w14:paraId="128E2DD4" w14:textId="77777777" w:rsidR="00180FB2" w:rsidRPr="00223E5B" w:rsidRDefault="00180FB2" w:rsidP="002679B3">
            <w:pPr>
              <w:pStyle w:val="TAC"/>
              <w:rPr>
                <w:snapToGrid w:val="0"/>
              </w:rPr>
            </w:pPr>
            <w:r w:rsidRPr="00223E5B">
              <w:rPr>
                <w:snapToGrid w:val="0"/>
              </w:rPr>
              <w:t>1.28 (2)</w:t>
            </w:r>
          </w:p>
        </w:tc>
        <w:tc>
          <w:tcPr>
            <w:tcW w:w="900" w:type="pct"/>
          </w:tcPr>
          <w:p w14:paraId="7380DA1B" w14:textId="77777777" w:rsidR="00180FB2" w:rsidRPr="00223E5B" w:rsidRDefault="00180FB2" w:rsidP="002679B3">
            <w:pPr>
              <w:pStyle w:val="TAC"/>
              <w:rPr>
                <w:snapToGrid w:val="0"/>
              </w:rPr>
            </w:pPr>
            <w:r w:rsidRPr="00223E5B">
              <w:t>10.24 (16)</w:t>
            </w:r>
          </w:p>
        </w:tc>
        <w:tc>
          <w:tcPr>
            <w:tcW w:w="900" w:type="pct"/>
          </w:tcPr>
          <w:p w14:paraId="313C3193" w14:textId="77777777" w:rsidR="00180FB2" w:rsidRPr="00223E5B" w:rsidRDefault="00180FB2" w:rsidP="002679B3">
            <w:pPr>
              <w:pStyle w:val="TAC"/>
              <w:rPr>
                <w:snapToGrid w:val="0"/>
              </w:rPr>
            </w:pPr>
            <w:r>
              <w:t>6.4</w:t>
            </w:r>
            <w:r w:rsidRPr="00223E5B">
              <w:t xml:space="preserve"> (</w:t>
            </w:r>
            <w:r>
              <w:t>10</w:t>
            </w:r>
            <w:r w:rsidRPr="00223E5B">
              <w:t>)</w:t>
            </w:r>
          </w:p>
        </w:tc>
      </w:tr>
      <w:tr w:rsidR="00180FB2" w:rsidRPr="00223E5B" w14:paraId="241DF6CC" w14:textId="77777777" w:rsidTr="002679B3">
        <w:trPr>
          <w:cantSplit/>
          <w:jc w:val="center"/>
        </w:trPr>
        <w:tc>
          <w:tcPr>
            <w:tcW w:w="598" w:type="pct"/>
            <w:vMerge/>
          </w:tcPr>
          <w:p w14:paraId="4980AA40" w14:textId="77777777" w:rsidR="00180FB2" w:rsidRPr="00223E5B" w:rsidRDefault="00180FB2" w:rsidP="002679B3">
            <w:pPr>
              <w:pStyle w:val="TAH"/>
            </w:pPr>
          </w:p>
        </w:tc>
        <w:tc>
          <w:tcPr>
            <w:tcW w:w="442" w:type="pct"/>
          </w:tcPr>
          <w:p w14:paraId="681031E3" w14:textId="77777777" w:rsidR="00180FB2" w:rsidRPr="00223E5B" w:rsidRDefault="00180FB2" w:rsidP="002679B3">
            <w:pPr>
              <w:pStyle w:val="TAC"/>
              <w:rPr>
                <w:snapToGrid w:val="0"/>
              </w:rPr>
            </w:pPr>
            <w:r w:rsidRPr="00223E5B">
              <w:t>1.28</w:t>
            </w:r>
          </w:p>
        </w:tc>
        <w:tc>
          <w:tcPr>
            <w:tcW w:w="1038" w:type="pct"/>
          </w:tcPr>
          <w:p w14:paraId="5056CD19" w14:textId="77777777" w:rsidR="00180FB2" w:rsidRPr="00223E5B" w:rsidRDefault="00180FB2" w:rsidP="002679B3">
            <w:pPr>
              <w:pStyle w:val="TAC"/>
              <w:rPr>
                <w:snapToGrid w:val="0"/>
              </w:rPr>
            </w:pPr>
            <w:r w:rsidRPr="00223E5B">
              <w:t>524.8 (410)</w:t>
            </w:r>
          </w:p>
        </w:tc>
        <w:tc>
          <w:tcPr>
            <w:tcW w:w="1122" w:type="pct"/>
          </w:tcPr>
          <w:p w14:paraId="2D0706AF" w14:textId="77777777" w:rsidR="00180FB2" w:rsidRPr="00223E5B" w:rsidRDefault="00180FB2" w:rsidP="002679B3">
            <w:pPr>
              <w:pStyle w:val="TAC"/>
              <w:rPr>
                <w:snapToGrid w:val="0"/>
              </w:rPr>
            </w:pPr>
            <w:r w:rsidRPr="00223E5B">
              <w:rPr>
                <w:snapToGrid w:val="0"/>
              </w:rPr>
              <w:t>1.28 (1)</w:t>
            </w:r>
          </w:p>
        </w:tc>
        <w:tc>
          <w:tcPr>
            <w:tcW w:w="900" w:type="pct"/>
          </w:tcPr>
          <w:p w14:paraId="01982FCF" w14:textId="77777777" w:rsidR="00180FB2" w:rsidRPr="00223E5B" w:rsidRDefault="00180FB2" w:rsidP="002679B3">
            <w:pPr>
              <w:pStyle w:val="TAC"/>
              <w:rPr>
                <w:snapToGrid w:val="0"/>
              </w:rPr>
            </w:pPr>
            <w:r w:rsidRPr="00223E5B">
              <w:t>12.8 (10)</w:t>
            </w:r>
          </w:p>
        </w:tc>
        <w:tc>
          <w:tcPr>
            <w:tcW w:w="900" w:type="pct"/>
          </w:tcPr>
          <w:p w14:paraId="466ECF92" w14:textId="77777777" w:rsidR="00180FB2" w:rsidRPr="00223E5B" w:rsidRDefault="00180FB2" w:rsidP="002679B3">
            <w:pPr>
              <w:pStyle w:val="TAC"/>
              <w:rPr>
                <w:snapToGrid w:val="0"/>
              </w:rPr>
            </w:pPr>
            <w:r>
              <w:t>6.4</w:t>
            </w:r>
            <w:r w:rsidRPr="00223E5B">
              <w:t xml:space="preserve"> (</w:t>
            </w:r>
            <w:r>
              <w:t>5</w:t>
            </w:r>
            <w:r w:rsidRPr="00223E5B">
              <w:t>)</w:t>
            </w:r>
          </w:p>
        </w:tc>
      </w:tr>
      <w:tr w:rsidR="00180FB2" w:rsidRPr="00223E5B" w14:paraId="6846A31A" w14:textId="77777777" w:rsidTr="002679B3">
        <w:trPr>
          <w:cantSplit/>
          <w:jc w:val="center"/>
        </w:trPr>
        <w:tc>
          <w:tcPr>
            <w:tcW w:w="598" w:type="pct"/>
            <w:vMerge/>
          </w:tcPr>
          <w:p w14:paraId="2C91BE7C" w14:textId="77777777" w:rsidR="00180FB2" w:rsidRPr="00223E5B" w:rsidRDefault="00180FB2" w:rsidP="002679B3">
            <w:pPr>
              <w:pStyle w:val="TAH"/>
            </w:pPr>
          </w:p>
        </w:tc>
        <w:tc>
          <w:tcPr>
            <w:tcW w:w="442" w:type="pct"/>
          </w:tcPr>
          <w:p w14:paraId="6E4574BC" w14:textId="77777777" w:rsidR="00180FB2" w:rsidRPr="00223E5B" w:rsidRDefault="00180FB2" w:rsidP="002679B3">
            <w:pPr>
              <w:pStyle w:val="TAC"/>
              <w:rPr>
                <w:snapToGrid w:val="0"/>
              </w:rPr>
            </w:pPr>
            <w:r w:rsidRPr="00223E5B">
              <w:t>2.56</w:t>
            </w:r>
          </w:p>
        </w:tc>
        <w:tc>
          <w:tcPr>
            <w:tcW w:w="1038" w:type="pct"/>
          </w:tcPr>
          <w:p w14:paraId="799C3A64" w14:textId="77777777" w:rsidR="00180FB2" w:rsidRPr="00223E5B" w:rsidRDefault="00180FB2" w:rsidP="002679B3">
            <w:pPr>
              <w:pStyle w:val="TAC"/>
              <w:rPr>
                <w:snapToGrid w:val="0"/>
              </w:rPr>
            </w:pPr>
            <w:r w:rsidRPr="00223E5B">
              <w:t>1039.36 (406)</w:t>
            </w:r>
          </w:p>
        </w:tc>
        <w:tc>
          <w:tcPr>
            <w:tcW w:w="1122" w:type="pct"/>
          </w:tcPr>
          <w:p w14:paraId="79791652" w14:textId="77777777" w:rsidR="00180FB2" w:rsidRPr="00223E5B" w:rsidRDefault="00180FB2" w:rsidP="002679B3">
            <w:pPr>
              <w:pStyle w:val="TAC"/>
              <w:rPr>
                <w:snapToGrid w:val="0"/>
              </w:rPr>
            </w:pPr>
            <w:r w:rsidRPr="00223E5B">
              <w:rPr>
                <w:snapToGrid w:val="0"/>
              </w:rPr>
              <w:t>2.56 (1)</w:t>
            </w:r>
          </w:p>
        </w:tc>
        <w:tc>
          <w:tcPr>
            <w:tcW w:w="900" w:type="pct"/>
          </w:tcPr>
          <w:p w14:paraId="355A3BB4" w14:textId="77777777" w:rsidR="00180FB2" w:rsidRPr="00223E5B" w:rsidRDefault="00180FB2" w:rsidP="002679B3">
            <w:pPr>
              <w:pStyle w:val="TAC"/>
              <w:rPr>
                <w:snapToGrid w:val="0"/>
              </w:rPr>
            </w:pPr>
            <w:r w:rsidRPr="00223E5B">
              <w:t>15.36 (6)</w:t>
            </w:r>
          </w:p>
        </w:tc>
        <w:tc>
          <w:tcPr>
            <w:tcW w:w="900" w:type="pct"/>
          </w:tcPr>
          <w:p w14:paraId="61B1423A" w14:textId="77777777" w:rsidR="00180FB2" w:rsidRPr="00223E5B" w:rsidRDefault="00180FB2" w:rsidP="002679B3">
            <w:pPr>
              <w:pStyle w:val="TAC"/>
              <w:rPr>
                <w:snapToGrid w:val="0"/>
              </w:rPr>
            </w:pPr>
            <w:r>
              <w:t>12.8</w:t>
            </w:r>
            <w:r w:rsidRPr="00223E5B">
              <w:t xml:space="preserve"> (</w:t>
            </w:r>
            <w:r>
              <w:t>5</w:t>
            </w:r>
            <w:r w:rsidRPr="00223E5B">
              <w:t>)</w:t>
            </w:r>
          </w:p>
        </w:tc>
      </w:tr>
      <w:tr w:rsidR="00180FB2" w:rsidRPr="00223E5B" w14:paraId="19ED1367" w14:textId="77777777" w:rsidTr="002679B3">
        <w:trPr>
          <w:cantSplit/>
          <w:jc w:val="center"/>
        </w:trPr>
        <w:tc>
          <w:tcPr>
            <w:tcW w:w="598" w:type="pct"/>
            <w:vMerge w:val="restart"/>
          </w:tcPr>
          <w:p w14:paraId="78EC1C32" w14:textId="77777777" w:rsidR="00180FB2" w:rsidRPr="00223E5B" w:rsidRDefault="00180FB2" w:rsidP="002679B3">
            <w:pPr>
              <w:pStyle w:val="TAH"/>
            </w:pPr>
            <w:r w:rsidRPr="00223E5B">
              <w:t>Q2</w:t>
            </w:r>
            <w:r w:rsidRPr="00223E5B">
              <w:sym w:font="Symbol" w:char="F0B3"/>
            </w:r>
            <w:r w:rsidRPr="00223E5B">
              <w:t>-6</w:t>
            </w:r>
          </w:p>
        </w:tc>
        <w:tc>
          <w:tcPr>
            <w:tcW w:w="442" w:type="pct"/>
          </w:tcPr>
          <w:p w14:paraId="15029EC1" w14:textId="77777777" w:rsidR="00180FB2" w:rsidRPr="00223E5B" w:rsidRDefault="00180FB2" w:rsidP="002679B3">
            <w:pPr>
              <w:pStyle w:val="TAC"/>
            </w:pPr>
            <w:r w:rsidRPr="00223E5B">
              <w:t>0.32</w:t>
            </w:r>
          </w:p>
        </w:tc>
        <w:tc>
          <w:tcPr>
            <w:tcW w:w="1038" w:type="pct"/>
          </w:tcPr>
          <w:p w14:paraId="20911DDE" w14:textId="77777777" w:rsidR="00180FB2" w:rsidRPr="00223E5B" w:rsidRDefault="00180FB2" w:rsidP="002679B3">
            <w:pPr>
              <w:pStyle w:val="TAC"/>
            </w:pPr>
            <w:r w:rsidRPr="00223E5B">
              <w:t>16.64 (52)</w:t>
            </w:r>
          </w:p>
        </w:tc>
        <w:tc>
          <w:tcPr>
            <w:tcW w:w="1122" w:type="pct"/>
          </w:tcPr>
          <w:p w14:paraId="7A33999F" w14:textId="77777777" w:rsidR="00180FB2" w:rsidRPr="00223E5B" w:rsidRDefault="00180FB2" w:rsidP="002679B3">
            <w:pPr>
              <w:pStyle w:val="TAC"/>
              <w:rPr>
                <w:snapToGrid w:val="0"/>
              </w:rPr>
            </w:pPr>
            <w:r w:rsidRPr="00223E5B">
              <w:rPr>
                <w:snapToGrid w:val="0"/>
              </w:rPr>
              <w:t>1.28 (4)</w:t>
            </w:r>
          </w:p>
        </w:tc>
        <w:tc>
          <w:tcPr>
            <w:tcW w:w="900" w:type="pct"/>
          </w:tcPr>
          <w:p w14:paraId="28997002" w14:textId="77777777" w:rsidR="00180FB2" w:rsidRPr="00223E5B" w:rsidRDefault="00180FB2" w:rsidP="002679B3">
            <w:pPr>
              <w:pStyle w:val="TAC"/>
            </w:pPr>
            <w:r w:rsidRPr="00223E5B">
              <w:t>10.24 (32)</w:t>
            </w:r>
          </w:p>
        </w:tc>
        <w:tc>
          <w:tcPr>
            <w:tcW w:w="900" w:type="pct"/>
          </w:tcPr>
          <w:p w14:paraId="216AD153" w14:textId="77777777" w:rsidR="00180FB2" w:rsidRPr="00223E5B" w:rsidRDefault="00180FB2" w:rsidP="002679B3">
            <w:pPr>
              <w:pStyle w:val="TAC"/>
              <w:rPr>
                <w:snapToGrid w:val="0"/>
              </w:rPr>
            </w:pPr>
            <w:r>
              <w:t xml:space="preserve">6.4 </w:t>
            </w:r>
            <w:r w:rsidRPr="00223E5B">
              <w:t>(</w:t>
            </w:r>
            <w:r>
              <w:t>20</w:t>
            </w:r>
            <w:r w:rsidRPr="00223E5B">
              <w:t>)</w:t>
            </w:r>
          </w:p>
        </w:tc>
      </w:tr>
      <w:tr w:rsidR="00180FB2" w:rsidRPr="00223E5B" w14:paraId="154837C5" w14:textId="77777777" w:rsidTr="002679B3">
        <w:trPr>
          <w:cantSplit/>
          <w:jc w:val="center"/>
        </w:trPr>
        <w:tc>
          <w:tcPr>
            <w:tcW w:w="598" w:type="pct"/>
            <w:vMerge/>
          </w:tcPr>
          <w:p w14:paraId="370E1D60" w14:textId="77777777" w:rsidR="00180FB2" w:rsidRPr="00223E5B" w:rsidRDefault="00180FB2" w:rsidP="002679B3">
            <w:pPr>
              <w:keepNext/>
              <w:keepLines/>
              <w:spacing w:after="0"/>
              <w:jc w:val="center"/>
              <w:rPr>
                <w:rFonts w:ascii="Arial" w:hAnsi="Arial"/>
                <w:sz w:val="18"/>
              </w:rPr>
            </w:pPr>
          </w:p>
        </w:tc>
        <w:tc>
          <w:tcPr>
            <w:tcW w:w="442" w:type="pct"/>
          </w:tcPr>
          <w:p w14:paraId="3389C63D" w14:textId="77777777" w:rsidR="00180FB2" w:rsidRPr="00223E5B" w:rsidRDefault="00180FB2" w:rsidP="002679B3">
            <w:pPr>
              <w:pStyle w:val="TAC"/>
            </w:pPr>
            <w:r w:rsidRPr="00223E5B">
              <w:t>0.64</w:t>
            </w:r>
          </w:p>
        </w:tc>
        <w:tc>
          <w:tcPr>
            <w:tcW w:w="1038" w:type="pct"/>
          </w:tcPr>
          <w:p w14:paraId="4786EE3F" w14:textId="77777777" w:rsidR="00180FB2" w:rsidRPr="00223E5B" w:rsidRDefault="00180FB2" w:rsidP="002679B3">
            <w:pPr>
              <w:pStyle w:val="TAC"/>
            </w:pPr>
            <w:r w:rsidRPr="00223E5B">
              <w:t>23.04 (36)</w:t>
            </w:r>
          </w:p>
        </w:tc>
        <w:tc>
          <w:tcPr>
            <w:tcW w:w="1122" w:type="pct"/>
          </w:tcPr>
          <w:p w14:paraId="1E6EC9CB" w14:textId="77777777" w:rsidR="00180FB2" w:rsidRPr="00223E5B" w:rsidRDefault="00180FB2" w:rsidP="002679B3">
            <w:pPr>
              <w:pStyle w:val="TAC"/>
              <w:rPr>
                <w:snapToGrid w:val="0"/>
              </w:rPr>
            </w:pPr>
            <w:r w:rsidRPr="00223E5B">
              <w:rPr>
                <w:snapToGrid w:val="0"/>
              </w:rPr>
              <w:t>1.28 (2)</w:t>
            </w:r>
          </w:p>
        </w:tc>
        <w:tc>
          <w:tcPr>
            <w:tcW w:w="900" w:type="pct"/>
          </w:tcPr>
          <w:p w14:paraId="1B404199" w14:textId="77777777" w:rsidR="00180FB2" w:rsidRPr="00223E5B" w:rsidRDefault="00180FB2" w:rsidP="002679B3">
            <w:pPr>
              <w:pStyle w:val="TAC"/>
            </w:pPr>
            <w:r w:rsidRPr="00223E5B">
              <w:t>10.24 (16)</w:t>
            </w:r>
          </w:p>
        </w:tc>
        <w:tc>
          <w:tcPr>
            <w:tcW w:w="900" w:type="pct"/>
          </w:tcPr>
          <w:p w14:paraId="0B213DB0" w14:textId="77777777" w:rsidR="00180FB2" w:rsidRPr="00223E5B" w:rsidRDefault="00180FB2" w:rsidP="002679B3">
            <w:pPr>
              <w:pStyle w:val="TAC"/>
              <w:rPr>
                <w:snapToGrid w:val="0"/>
              </w:rPr>
            </w:pPr>
            <w:r>
              <w:t>6.4</w:t>
            </w:r>
            <w:r w:rsidRPr="00223E5B">
              <w:t xml:space="preserve"> (</w:t>
            </w:r>
            <w:r>
              <w:t>10</w:t>
            </w:r>
            <w:r w:rsidRPr="00223E5B">
              <w:t>)</w:t>
            </w:r>
          </w:p>
        </w:tc>
      </w:tr>
      <w:tr w:rsidR="00180FB2" w:rsidRPr="00223E5B" w14:paraId="64B5F6DE" w14:textId="77777777" w:rsidTr="002679B3">
        <w:trPr>
          <w:cantSplit/>
          <w:jc w:val="center"/>
        </w:trPr>
        <w:tc>
          <w:tcPr>
            <w:tcW w:w="598" w:type="pct"/>
            <w:vMerge/>
          </w:tcPr>
          <w:p w14:paraId="0E904834" w14:textId="77777777" w:rsidR="00180FB2" w:rsidRPr="00223E5B" w:rsidRDefault="00180FB2" w:rsidP="002679B3">
            <w:pPr>
              <w:keepNext/>
              <w:keepLines/>
              <w:spacing w:after="0"/>
              <w:jc w:val="center"/>
              <w:rPr>
                <w:rFonts w:ascii="Arial" w:hAnsi="Arial"/>
                <w:sz w:val="18"/>
              </w:rPr>
            </w:pPr>
          </w:p>
        </w:tc>
        <w:tc>
          <w:tcPr>
            <w:tcW w:w="442" w:type="pct"/>
          </w:tcPr>
          <w:p w14:paraId="502E98E1" w14:textId="77777777" w:rsidR="00180FB2" w:rsidRPr="00223E5B" w:rsidRDefault="00180FB2" w:rsidP="002679B3">
            <w:pPr>
              <w:pStyle w:val="TAC"/>
            </w:pPr>
            <w:r w:rsidRPr="00223E5B">
              <w:t>1.28</w:t>
            </w:r>
          </w:p>
        </w:tc>
        <w:tc>
          <w:tcPr>
            <w:tcW w:w="1038" w:type="pct"/>
          </w:tcPr>
          <w:p w14:paraId="26ABCD1A" w14:textId="77777777" w:rsidR="00180FB2" w:rsidRPr="00223E5B" w:rsidRDefault="00180FB2" w:rsidP="002679B3">
            <w:pPr>
              <w:pStyle w:val="TAC"/>
            </w:pPr>
            <w:r w:rsidRPr="00223E5B">
              <w:t>38.4 (30)</w:t>
            </w:r>
          </w:p>
        </w:tc>
        <w:tc>
          <w:tcPr>
            <w:tcW w:w="1122" w:type="pct"/>
          </w:tcPr>
          <w:p w14:paraId="27E81E5C" w14:textId="77777777" w:rsidR="00180FB2" w:rsidRPr="00223E5B" w:rsidRDefault="00180FB2" w:rsidP="002679B3">
            <w:pPr>
              <w:pStyle w:val="TAC"/>
              <w:rPr>
                <w:snapToGrid w:val="0"/>
              </w:rPr>
            </w:pPr>
            <w:r w:rsidRPr="00223E5B">
              <w:rPr>
                <w:snapToGrid w:val="0"/>
              </w:rPr>
              <w:t>1.28 (1)</w:t>
            </w:r>
          </w:p>
        </w:tc>
        <w:tc>
          <w:tcPr>
            <w:tcW w:w="900" w:type="pct"/>
          </w:tcPr>
          <w:p w14:paraId="0EE186F1" w14:textId="77777777" w:rsidR="00180FB2" w:rsidRPr="00223E5B" w:rsidRDefault="00180FB2" w:rsidP="002679B3">
            <w:pPr>
              <w:pStyle w:val="TAC"/>
            </w:pPr>
            <w:r w:rsidRPr="00223E5B">
              <w:t>12.8 (10)</w:t>
            </w:r>
          </w:p>
        </w:tc>
        <w:tc>
          <w:tcPr>
            <w:tcW w:w="900" w:type="pct"/>
          </w:tcPr>
          <w:p w14:paraId="7D028504" w14:textId="77777777" w:rsidR="00180FB2" w:rsidRPr="00223E5B" w:rsidRDefault="00180FB2" w:rsidP="002679B3">
            <w:pPr>
              <w:pStyle w:val="TAC"/>
              <w:rPr>
                <w:snapToGrid w:val="0"/>
              </w:rPr>
            </w:pPr>
            <w:r>
              <w:t>6.4</w:t>
            </w:r>
            <w:r w:rsidRPr="00223E5B">
              <w:t xml:space="preserve"> (</w:t>
            </w:r>
            <w:r>
              <w:t>5</w:t>
            </w:r>
            <w:r w:rsidRPr="00223E5B">
              <w:t>)</w:t>
            </w:r>
          </w:p>
        </w:tc>
      </w:tr>
      <w:tr w:rsidR="00180FB2" w:rsidRPr="00223E5B" w14:paraId="3D6AE01D" w14:textId="77777777" w:rsidTr="002679B3">
        <w:trPr>
          <w:cantSplit/>
          <w:jc w:val="center"/>
        </w:trPr>
        <w:tc>
          <w:tcPr>
            <w:tcW w:w="598" w:type="pct"/>
            <w:vMerge/>
          </w:tcPr>
          <w:p w14:paraId="33CC8BC6" w14:textId="77777777" w:rsidR="00180FB2" w:rsidRPr="00223E5B" w:rsidRDefault="00180FB2" w:rsidP="002679B3">
            <w:pPr>
              <w:keepNext/>
              <w:keepLines/>
              <w:spacing w:before="120" w:after="120"/>
              <w:jc w:val="center"/>
              <w:rPr>
                <w:rFonts w:ascii="Arial" w:hAnsi="Arial"/>
                <w:sz w:val="18"/>
              </w:rPr>
            </w:pPr>
          </w:p>
        </w:tc>
        <w:tc>
          <w:tcPr>
            <w:tcW w:w="442" w:type="pct"/>
          </w:tcPr>
          <w:p w14:paraId="491AFEB3" w14:textId="77777777" w:rsidR="00180FB2" w:rsidRPr="00223E5B" w:rsidRDefault="00180FB2" w:rsidP="002679B3">
            <w:pPr>
              <w:pStyle w:val="TAC"/>
            </w:pPr>
            <w:r w:rsidRPr="00223E5B">
              <w:t>2.56</w:t>
            </w:r>
          </w:p>
        </w:tc>
        <w:tc>
          <w:tcPr>
            <w:tcW w:w="1038" w:type="pct"/>
          </w:tcPr>
          <w:p w14:paraId="2BA9F5B7" w14:textId="77777777" w:rsidR="00180FB2" w:rsidRPr="00223E5B" w:rsidRDefault="00180FB2" w:rsidP="002679B3">
            <w:pPr>
              <w:pStyle w:val="TAC"/>
            </w:pPr>
            <w:r w:rsidRPr="00223E5B">
              <w:t>66.56 (26)</w:t>
            </w:r>
          </w:p>
        </w:tc>
        <w:tc>
          <w:tcPr>
            <w:tcW w:w="1122" w:type="pct"/>
          </w:tcPr>
          <w:p w14:paraId="32443B68" w14:textId="77777777" w:rsidR="00180FB2" w:rsidRPr="00223E5B" w:rsidRDefault="00180FB2" w:rsidP="002679B3">
            <w:pPr>
              <w:pStyle w:val="TAC"/>
              <w:rPr>
                <w:snapToGrid w:val="0"/>
              </w:rPr>
            </w:pPr>
            <w:r w:rsidRPr="00223E5B">
              <w:rPr>
                <w:snapToGrid w:val="0"/>
              </w:rPr>
              <w:t>2.56 (1)</w:t>
            </w:r>
          </w:p>
        </w:tc>
        <w:tc>
          <w:tcPr>
            <w:tcW w:w="900" w:type="pct"/>
          </w:tcPr>
          <w:p w14:paraId="7EA7DB05" w14:textId="77777777" w:rsidR="00180FB2" w:rsidRPr="00223E5B" w:rsidRDefault="00180FB2" w:rsidP="002679B3">
            <w:pPr>
              <w:pStyle w:val="TAC"/>
            </w:pPr>
            <w:r w:rsidRPr="00223E5B">
              <w:t>15.36 (6)</w:t>
            </w:r>
          </w:p>
        </w:tc>
        <w:tc>
          <w:tcPr>
            <w:tcW w:w="900" w:type="pct"/>
          </w:tcPr>
          <w:p w14:paraId="088A51A5" w14:textId="77777777" w:rsidR="00180FB2" w:rsidRPr="00223E5B" w:rsidRDefault="00180FB2" w:rsidP="002679B3">
            <w:pPr>
              <w:pStyle w:val="TAC"/>
              <w:rPr>
                <w:snapToGrid w:val="0"/>
              </w:rPr>
            </w:pPr>
            <w:r>
              <w:t>12.8</w:t>
            </w:r>
            <w:r w:rsidRPr="00223E5B">
              <w:t xml:space="preserve"> (</w:t>
            </w:r>
            <w:r>
              <w:t>5</w:t>
            </w:r>
            <w:r w:rsidRPr="00223E5B">
              <w:t>)</w:t>
            </w:r>
          </w:p>
        </w:tc>
      </w:tr>
      <w:tr w:rsidR="00180FB2" w:rsidRPr="00223E5B" w14:paraId="3BB77994" w14:textId="77777777" w:rsidTr="002679B3">
        <w:trPr>
          <w:cantSplit/>
          <w:jc w:val="center"/>
        </w:trPr>
        <w:tc>
          <w:tcPr>
            <w:tcW w:w="1" w:type="pct"/>
            <w:gridSpan w:val="6"/>
          </w:tcPr>
          <w:p w14:paraId="482482B7" w14:textId="77777777" w:rsidR="00180FB2" w:rsidRPr="001E4926" w:rsidRDefault="00180FB2" w:rsidP="002679B3">
            <w:pPr>
              <w:pStyle w:val="TAN"/>
            </w:pPr>
            <w:r w:rsidRPr="00691C10">
              <w:t>NOTE 1:</w:t>
            </w:r>
            <w:r w:rsidRPr="00691C10">
              <w:tab/>
            </w:r>
            <w:r>
              <w:t>Void</w:t>
            </w:r>
          </w:p>
        </w:tc>
      </w:tr>
    </w:tbl>
    <w:p w14:paraId="08BFE71B" w14:textId="77777777" w:rsidR="00180FB2" w:rsidRPr="00691C10" w:rsidRDefault="00180FB2" w:rsidP="00180FB2">
      <w:pPr>
        <w:pStyle w:val="TH"/>
      </w:pPr>
    </w:p>
    <w:p w14:paraId="45119D19" w14:textId="77777777" w:rsidR="00180FB2" w:rsidRDefault="00180FB2" w:rsidP="00180FB2">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180FB2" w:rsidRPr="000E4FA8" w14:paraId="2240E0CC" w14:textId="77777777" w:rsidTr="002679B3">
        <w:trPr>
          <w:cantSplit/>
          <w:jc w:val="center"/>
        </w:trPr>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FC49AF4" w14:textId="77777777" w:rsidR="00180FB2" w:rsidRPr="000E4FA8" w:rsidRDefault="00180FB2" w:rsidP="002679B3">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479586F" w14:textId="77777777" w:rsidR="00180FB2" w:rsidRPr="000E4FA8" w:rsidRDefault="00180FB2" w:rsidP="002679B3">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E427356" w14:textId="77777777" w:rsidR="00180FB2" w:rsidRPr="000E4FA8" w:rsidRDefault="00180FB2" w:rsidP="002679B3">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64FA25A" w14:textId="77777777" w:rsidR="00180FB2" w:rsidRDefault="00180FB2" w:rsidP="002679B3">
            <w:pPr>
              <w:pStyle w:val="TAH"/>
            </w:pPr>
            <w:r>
              <w:t>T</w:t>
            </w:r>
            <w:r>
              <w:rPr>
                <w:vertAlign w:val="subscript"/>
              </w:rPr>
              <w:t>detect,EUTRAN_Intra_EC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p>
          <w:p w14:paraId="48143721" w14:textId="77777777" w:rsidR="00180FB2" w:rsidRPr="000E4FA8" w:rsidRDefault="00180FB2" w:rsidP="002679B3">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tcPr>
          <w:p w14:paraId="4A93BE0F" w14:textId="77777777" w:rsidR="00180FB2" w:rsidRDefault="00180FB2" w:rsidP="002679B3">
            <w:pPr>
              <w:pStyle w:val="TAH"/>
            </w:pPr>
            <w:r>
              <w:t>T</w:t>
            </w:r>
            <w:r>
              <w:rPr>
                <w:vertAlign w:val="subscript"/>
              </w:rPr>
              <w:t>detect,EUTRAN_Intra_EC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p>
          <w:p w14:paraId="20EF33D2" w14:textId="77777777" w:rsidR="00180FB2" w:rsidRPr="000E4FA8" w:rsidRDefault="00180FB2" w:rsidP="002679B3">
            <w:pPr>
              <w:pStyle w:val="TAH"/>
            </w:pPr>
            <w:r>
              <w:t>Q2</w:t>
            </w:r>
            <w:r>
              <w:sym w:font="Symbol" w:char="F0B3"/>
            </w:r>
            <w:r>
              <w:t>-6 [dB]</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3A3C81F" w14:textId="77777777" w:rsidR="00180FB2" w:rsidRPr="000E4FA8" w:rsidRDefault="00180FB2" w:rsidP="002679B3">
            <w:pPr>
              <w:pStyle w:val="TAH"/>
              <w:rPr>
                <w:snapToGrid w:val="0"/>
              </w:rPr>
            </w:pPr>
            <w:r>
              <w:t>T</w:t>
            </w:r>
            <w:r>
              <w:rPr>
                <w:vertAlign w:val="subscript"/>
              </w:rPr>
              <w:t>measure,EUTRAN_Intra_EC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D411605" w14:textId="77777777" w:rsidR="00180FB2" w:rsidRDefault="00180FB2" w:rsidP="002679B3">
            <w:pPr>
              <w:pStyle w:val="TAH"/>
              <w:rPr>
                <w:vertAlign w:val="subscript"/>
              </w:rPr>
            </w:pPr>
            <w:r>
              <w:t>T</w:t>
            </w:r>
            <w:r>
              <w:rPr>
                <w:vertAlign w:val="subscript"/>
              </w:rPr>
              <w:t>evaluate,E-UTRAN_intra_EC</w:t>
            </w:r>
          </w:p>
          <w:p w14:paraId="14F67F9B" w14:textId="77777777" w:rsidR="00180FB2" w:rsidRPr="000E4FA8" w:rsidRDefault="00180FB2" w:rsidP="002679B3">
            <w:pPr>
              <w:pStyle w:val="TAH"/>
            </w:pPr>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vAlign w:val="center"/>
          </w:tcPr>
          <w:p w14:paraId="4F8A2337" w14:textId="77777777" w:rsidR="00180FB2" w:rsidRDefault="00180FB2" w:rsidP="002679B3">
            <w:pPr>
              <w:pStyle w:val="TAH"/>
              <w:rPr>
                <w:vertAlign w:val="subscript"/>
                <w:lang w:val="sv-FI"/>
              </w:rPr>
            </w:pPr>
            <w:r>
              <w:rPr>
                <w:lang w:val="sv-FI"/>
              </w:rPr>
              <w:t>T</w:t>
            </w:r>
            <w:r>
              <w:rPr>
                <w:vertAlign w:val="subscript"/>
                <w:lang w:val="sv-FI"/>
              </w:rPr>
              <w:t>evaluate,E-UTRAN_intra_EC_RSS</w:t>
            </w:r>
          </w:p>
          <w:p w14:paraId="0175E0E2" w14:textId="77777777" w:rsidR="00180FB2" w:rsidRPr="000E4FA8" w:rsidRDefault="00180FB2" w:rsidP="002679B3">
            <w:pPr>
              <w:pStyle w:val="TAH"/>
            </w:pPr>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p>
        </w:tc>
      </w:tr>
      <w:tr w:rsidR="00180FB2" w:rsidRPr="000E4FA8" w14:paraId="158D217A" w14:textId="77777777" w:rsidTr="002679B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FCA969" w14:textId="77777777" w:rsidR="00180FB2" w:rsidRPr="000E4FA8" w:rsidRDefault="00180FB2" w:rsidP="002679B3">
            <w:pPr>
              <w:pStyle w:val="TAC"/>
            </w:pPr>
            <w:r>
              <w:rPr>
                <w:rFonts w:cs="Arial"/>
              </w:rPr>
              <w:t>5.12</w:t>
            </w:r>
          </w:p>
        </w:tc>
        <w:tc>
          <w:tcPr>
            <w:tcW w:w="0" w:type="auto"/>
            <w:tcBorders>
              <w:top w:val="single" w:sz="4" w:space="0" w:color="auto"/>
              <w:left w:val="single" w:sz="4" w:space="0" w:color="auto"/>
              <w:bottom w:val="single" w:sz="4" w:space="0" w:color="auto"/>
              <w:right w:val="single" w:sz="4" w:space="0" w:color="auto"/>
            </w:tcBorders>
          </w:tcPr>
          <w:p w14:paraId="50FBE212" w14:textId="77777777" w:rsidR="00180FB2" w:rsidRPr="000E4FA8" w:rsidRDefault="00180FB2" w:rsidP="002679B3">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1CA238" w14:textId="77777777" w:rsidR="00180FB2" w:rsidRPr="000E4FA8" w:rsidRDefault="00180FB2" w:rsidP="002679B3">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788200C" w14:textId="77777777" w:rsidR="00180FB2" w:rsidRPr="000E4FA8" w:rsidRDefault="00180FB2" w:rsidP="002679B3">
            <w:pPr>
              <w:pStyle w:val="TAC"/>
            </w:pPr>
            <w:r>
              <w:rPr>
                <w:rFonts w:eastAsia="宋体"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tcPr>
          <w:p w14:paraId="6C42672A" w14:textId="77777777" w:rsidR="00180FB2" w:rsidRPr="000E4FA8" w:rsidRDefault="00180FB2" w:rsidP="002679B3">
            <w:pPr>
              <w:pStyle w:val="TAC"/>
            </w:pPr>
            <w:r>
              <w:rPr>
                <w:rFonts w:eastAsia="宋体"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tcPr>
          <w:p w14:paraId="4A7CAB4C" w14:textId="77777777" w:rsidR="00180FB2" w:rsidRPr="000E4FA8" w:rsidRDefault="00180FB2" w:rsidP="002679B3">
            <w:pPr>
              <w:pStyle w:val="TAC"/>
              <w:rPr>
                <w:snapToGrid w:val="0"/>
              </w:rPr>
            </w:pPr>
            <w:r>
              <w:rPr>
                <w:rFonts w:eastAsia="宋体"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tcPr>
          <w:p w14:paraId="2BC451F6" w14:textId="77777777" w:rsidR="00180FB2" w:rsidRPr="000E4FA8" w:rsidRDefault="00180FB2" w:rsidP="002679B3">
            <w:pPr>
              <w:pStyle w:val="TAC"/>
            </w:pPr>
            <w:r>
              <w:rPr>
                <w:rFonts w:eastAsia="宋体"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tcPr>
          <w:p w14:paraId="25890B8F" w14:textId="77777777" w:rsidR="00180FB2" w:rsidRPr="000E4FA8" w:rsidRDefault="00180FB2" w:rsidP="002679B3">
            <w:pPr>
              <w:pStyle w:val="TAC"/>
            </w:pPr>
            <w:r>
              <w:rPr>
                <w:lang w:eastAsia="zh-CN"/>
              </w:rPr>
              <w:t>25.6 (5)</w:t>
            </w:r>
          </w:p>
        </w:tc>
      </w:tr>
      <w:tr w:rsidR="00180FB2" w:rsidRPr="000E4FA8" w14:paraId="70BC10A0" w14:textId="77777777" w:rsidTr="002679B3">
        <w:trPr>
          <w:cantSplit/>
          <w:jc w:val="center"/>
        </w:trPr>
        <w:tc>
          <w:tcPr>
            <w:tcW w:w="0" w:type="auto"/>
            <w:vMerge w:val="restart"/>
            <w:vAlign w:val="center"/>
          </w:tcPr>
          <w:p w14:paraId="624A0575" w14:textId="77777777" w:rsidR="00180FB2" w:rsidRPr="000E4FA8" w:rsidRDefault="00180FB2" w:rsidP="002679B3">
            <w:pPr>
              <w:pStyle w:val="TAC"/>
            </w:pPr>
            <w:r>
              <w:t>10.24 ≤ eDRX_IDLE cycle length ≤ 2621.44</w:t>
            </w:r>
          </w:p>
        </w:tc>
        <w:tc>
          <w:tcPr>
            <w:tcW w:w="0" w:type="auto"/>
            <w:vAlign w:val="center"/>
          </w:tcPr>
          <w:p w14:paraId="4CC045ED" w14:textId="77777777" w:rsidR="00180FB2" w:rsidRPr="000E4FA8" w:rsidRDefault="00180FB2" w:rsidP="002679B3">
            <w:pPr>
              <w:pStyle w:val="TAC"/>
              <w:rPr>
                <w:snapToGrid w:val="0"/>
              </w:rPr>
            </w:pPr>
            <w:r w:rsidRPr="000E4FA8">
              <w:t>0.32</w:t>
            </w:r>
          </w:p>
        </w:tc>
        <w:tc>
          <w:tcPr>
            <w:tcW w:w="0" w:type="auto"/>
            <w:vAlign w:val="center"/>
          </w:tcPr>
          <w:p w14:paraId="07476892" w14:textId="77777777" w:rsidR="00180FB2" w:rsidRPr="000E4FA8" w:rsidRDefault="00180FB2" w:rsidP="002679B3">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598369DA" w14:textId="77777777" w:rsidR="00180FB2" w:rsidRPr="000E4FA8" w:rsidRDefault="00180FB2" w:rsidP="002679B3">
            <w:pPr>
              <w:pStyle w:val="TAC"/>
              <w:rPr>
                <w:snapToGrid w:val="0"/>
              </w:rPr>
            </w:pPr>
            <w:r w:rsidRPr="000E4FA8">
              <w:t>Note 3 (406)</w:t>
            </w:r>
          </w:p>
        </w:tc>
        <w:tc>
          <w:tcPr>
            <w:tcW w:w="0" w:type="auto"/>
            <w:vMerge w:val="restart"/>
            <w:vAlign w:val="center"/>
          </w:tcPr>
          <w:p w14:paraId="2180AE9B" w14:textId="77777777" w:rsidR="00180FB2" w:rsidRPr="000E4FA8" w:rsidRDefault="00180FB2" w:rsidP="002679B3">
            <w:pPr>
              <w:pStyle w:val="TAC"/>
              <w:rPr>
                <w:snapToGrid w:val="0"/>
              </w:rPr>
            </w:pPr>
            <w:r w:rsidRPr="000E4FA8">
              <w:t>Note 3 (26)</w:t>
            </w:r>
          </w:p>
        </w:tc>
        <w:tc>
          <w:tcPr>
            <w:tcW w:w="0" w:type="auto"/>
            <w:vAlign w:val="center"/>
          </w:tcPr>
          <w:p w14:paraId="60B7450D" w14:textId="77777777" w:rsidR="00180FB2" w:rsidRPr="000E4FA8" w:rsidRDefault="00180FB2" w:rsidP="002679B3">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71E0EE45" w14:textId="77777777" w:rsidR="00180FB2" w:rsidRPr="000E4FA8" w:rsidRDefault="00180FB2" w:rsidP="002679B3">
            <w:pPr>
              <w:pStyle w:val="TAC"/>
              <w:rPr>
                <w:snapToGrid w:val="0"/>
              </w:rPr>
            </w:pPr>
            <w:r w:rsidRPr="000E4FA8">
              <w:t xml:space="preserve">Note 3 </w:t>
            </w:r>
            <w:r w:rsidRPr="000E4FA8">
              <w:rPr>
                <w:snapToGrid w:val="0"/>
              </w:rPr>
              <w:t>(6)</w:t>
            </w:r>
          </w:p>
        </w:tc>
        <w:tc>
          <w:tcPr>
            <w:tcW w:w="0" w:type="auto"/>
            <w:vAlign w:val="center"/>
          </w:tcPr>
          <w:p w14:paraId="5D21B225" w14:textId="77777777" w:rsidR="00180FB2" w:rsidRPr="000E4FA8" w:rsidRDefault="00180FB2" w:rsidP="002679B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180FB2" w:rsidRPr="000E4FA8" w14:paraId="09A88B6B" w14:textId="77777777" w:rsidTr="002679B3">
        <w:trPr>
          <w:cantSplit/>
          <w:jc w:val="center"/>
        </w:trPr>
        <w:tc>
          <w:tcPr>
            <w:tcW w:w="0" w:type="auto"/>
            <w:vMerge/>
            <w:vAlign w:val="center"/>
          </w:tcPr>
          <w:p w14:paraId="79D6CC7F" w14:textId="77777777" w:rsidR="00180FB2" w:rsidRPr="000E4FA8" w:rsidRDefault="00180FB2" w:rsidP="002679B3">
            <w:pPr>
              <w:pStyle w:val="TAC"/>
            </w:pPr>
          </w:p>
        </w:tc>
        <w:tc>
          <w:tcPr>
            <w:tcW w:w="0" w:type="auto"/>
            <w:vAlign w:val="center"/>
          </w:tcPr>
          <w:p w14:paraId="40702670" w14:textId="77777777" w:rsidR="00180FB2" w:rsidRPr="000E4FA8" w:rsidRDefault="00180FB2" w:rsidP="002679B3">
            <w:pPr>
              <w:pStyle w:val="TAC"/>
              <w:rPr>
                <w:snapToGrid w:val="0"/>
              </w:rPr>
            </w:pPr>
            <w:r w:rsidRPr="000E4FA8">
              <w:t>0.64</w:t>
            </w:r>
          </w:p>
        </w:tc>
        <w:tc>
          <w:tcPr>
            <w:tcW w:w="0" w:type="auto"/>
            <w:vAlign w:val="center"/>
          </w:tcPr>
          <w:p w14:paraId="297F6BBC" w14:textId="77777777" w:rsidR="00180FB2" w:rsidRPr="000E4FA8" w:rsidRDefault="00180FB2" w:rsidP="002679B3">
            <w:pPr>
              <w:pStyle w:val="TAC"/>
            </w:pPr>
            <w:r w:rsidRPr="000E4FA8">
              <w:t>≥1</w:t>
            </w:r>
            <w:r w:rsidRPr="000E4FA8">
              <w:rPr>
                <w:rFonts w:hint="eastAsia"/>
                <w:lang w:eastAsia="zh-CN"/>
              </w:rPr>
              <w:t>.28 (1)</w:t>
            </w:r>
          </w:p>
        </w:tc>
        <w:tc>
          <w:tcPr>
            <w:tcW w:w="0" w:type="auto"/>
            <w:vMerge/>
            <w:vAlign w:val="center"/>
          </w:tcPr>
          <w:p w14:paraId="1854C4FF" w14:textId="77777777" w:rsidR="00180FB2" w:rsidRPr="000E4FA8" w:rsidRDefault="00180FB2" w:rsidP="002679B3">
            <w:pPr>
              <w:pStyle w:val="TAC"/>
              <w:rPr>
                <w:snapToGrid w:val="0"/>
              </w:rPr>
            </w:pPr>
          </w:p>
        </w:tc>
        <w:tc>
          <w:tcPr>
            <w:tcW w:w="0" w:type="auto"/>
            <w:vMerge/>
            <w:vAlign w:val="center"/>
          </w:tcPr>
          <w:p w14:paraId="071618DF" w14:textId="77777777" w:rsidR="00180FB2" w:rsidRPr="000E4FA8" w:rsidRDefault="00180FB2" w:rsidP="002679B3">
            <w:pPr>
              <w:pStyle w:val="TAC"/>
              <w:rPr>
                <w:snapToGrid w:val="0"/>
              </w:rPr>
            </w:pPr>
          </w:p>
        </w:tc>
        <w:tc>
          <w:tcPr>
            <w:tcW w:w="0" w:type="auto"/>
            <w:vAlign w:val="center"/>
          </w:tcPr>
          <w:p w14:paraId="75C4D942" w14:textId="77777777" w:rsidR="00180FB2" w:rsidRPr="000E4FA8" w:rsidRDefault="00180FB2" w:rsidP="002679B3">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1BCFA64D" w14:textId="77777777" w:rsidR="00180FB2" w:rsidRPr="000E4FA8" w:rsidRDefault="00180FB2" w:rsidP="002679B3">
            <w:pPr>
              <w:pStyle w:val="TAC"/>
              <w:rPr>
                <w:snapToGrid w:val="0"/>
              </w:rPr>
            </w:pPr>
            <w:r w:rsidRPr="000E4FA8">
              <w:t xml:space="preserve">Note 3 </w:t>
            </w:r>
            <w:r w:rsidRPr="000E4FA8">
              <w:rPr>
                <w:snapToGrid w:val="0"/>
              </w:rPr>
              <w:t>(6)</w:t>
            </w:r>
          </w:p>
        </w:tc>
        <w:tc>
          <w:tcPr>
            <w:tcW w:w="0" w:type="auto"/>
            <w:vAlign w:val="center"/>
          </w:tcPr>
          <w:p w14:paraId="082B8C0D" w14:textId="77777777" w:rsidR="00180FB2" w:rsidRPr="000E4FA8" w:rsidRDefault="00180FB2" w:rsidP="002679B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180FB2" w:rsidRPr="000E4FA8" w14:paraId="15C78855" w14:textId="77777777" w:rsidTr="002679B3">
        <w:trPr>
          <w:cantSplit/>
          <w:jc w:val="center"/>
        </w:trPr>
        <w:tc>
          <w:tcPr>
            <w:tcW w:w="0" w:type="auto"/>
            <w:vMerge/>
            <w:vAlign w:val="center"/>
          </w:tcPr>
          <w:p w14:paraId="21F9404B" w14:textId="77777777" w:rsidR="00180FB2" w:rsidRPr="000E4FA8" w:rsidRDefault="00180FB2" w:rsidP="002679B3">
            <w:pPr>
              <w:pStyle w:val="TAC"/>
            </w:pPr>
          </w:p>
        </w:tc>
        <w:tc>
          <w:tcPr>
            <w:tcW w:w="0" w:type="auto"/>
            <w:vAlign w:val="center"/>
          </w:tcPr>
          <w:p w14:paraId="72244E77" w14:textId="77777777" w:rsidR="00180FB2" w:rsidRPr="000E4FA8" w:rsidRDefault="00180FB2" w:rsidP="002679B3">
            <w:pPr>
              <w:pStyle w:val="TAC"/>
              <w:rPr>
                <w:snapToGrid w:val="0"/>
              </w:rPr>
            </w:pPr>
            <w:r w:rsidRPr="000E4FA8">
              <w:t>1.28</w:t>
            </w:r>
          </w:p>
        </w:tc>
        <w:tc>
          <w:tcPr>
            <w:tcW w:w="0" w:type="auto"/>
            <w:vAlign w:val="center"/>
          </w:tcPr>
          <w:p w14:paraId="75E32789" w14:textId="77777777" w:rsidR="00180FB2" w:rsidRPr="000E4FA8" w:rsidRDefault="00180FB2" w:rsidP="002679B3">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267099CC" w14:textId="77777777" w:rsidR="00180FB2" w:rsidRPr="000E4FA8" w:rsidRDefault="00180FB2" w:rsidP="002679B3">
            <w:pPr>
              <w:pStyle w:val="TAC"/>
              <w:rPr>
                <w:snapToGrid w:val="0"/>
              </w:rPr>
            </w:pPr>
          </w:p>
        </w:tc>
        <w:tc>
          <w:tcPr>
            <w:tcW w:w="0" w:type="auto"/>
            <w:vMerge/>
            <w:vAlign w:val="center"/>
          </w:tcPr>
          <w:p w14:paraId="48C8F7A8" w14:textId="77777777" w:rsidR="00180FB2" w:rsidRPr="000E4FA8" w:rsidRDefault="00180FB2" w:rsidP="002679B3">
            <w:pPr>
              <w:pStyle w:val="TAC"/>
              <w:rPr>
                <w:snapToGrid w:val="0"/>
              </w:rPr>
            </w:pPr>
          </w:p>
        </w:tc>
        <w:tc>
          <w:tcPr>
            <w:tcW w:w="0" w:type="auto"/>
            <w:vAlign w:val="center"/>
          </w:tcPr>
          <w:p w14:paraId="60D1CBFC" w14:textId="77777777" w:rsidR="00180FB2" w:rsidRPr="000E4FA8" w:rsidRDefault="00180FB2" w:rsidP="002679B3">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6B8B6839" w14:textId="77777777" w:rsidR="00180FB2" w:rsidRPr="000E4FA8" w:rsidRDefault="00180FB2" w:rsidP="002679B3">
            <w:pPr>
              <w:pStyle w:val="TAC"/>
              <w:rPr>
                <w:snapToGrid w:val="0"/>
              </w:rPr>
            </w:pPr>
            <w:r w:rsidRPr="000E4FA8">
              <w:t xml:space="preserve">Note 3 </w:t>
            </w:r>
            <w:r w:rsidRPr="000E4FA8">
              <w:rPr>
                <w:snapToGrid w:val="0"/>
              </w:rPr>
              <w:t>(6)</w:t>
            </w:r>
          </w:p>
        </w:tc>
        <w:tc>
          <w:tcPr>
            <w:tcW w:w="0" w:type="auto"/>
            <w:vAlign w:val="center"/>
          </w:tcPr>
          <w:p w14:paraId="5E2A3F34" w14:textId="77777777" w:rsidR="00180FB2" w:rsidRPr="000E4FA8" w:rsidRDefault="00180FB2" w:rsidP="002679B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180FB2" w:rsidRPr="000E4FA8" w14:paraId="2C4A06CA" w14:textId="77777777" w:rsidTr="002679B3">
        <w:trPr>
          <w:cantSplit/>
          <w:jc w:val="center"/>
        </w:trPr>
        <w:tc>
          <w:tcPr>
            <w:tcW w:w="0" w:type="auto"/>
            <w:vMerge/>
            <w:vAlign w:val="center"/>
          </w:tcPr>
          <w:p w14:paraId="22C5E193" w14:textId="77777777" w:rsidR="00180FB2" w:rsidRPr="000E4FA8" w:rsidRDefault="00180FB2" w:rsidP="002679B3">
            <w:pPr>
              <w:pStyle w:val="TAC"/>
            </w:pPr>
          </w:p>
        </w:tc>
        <w:tc>
          <w:tcPr>
            <w:tcW w:w="0" w:type="auto"/>
            <w:vAlign w:val="center"/>
          </w:tcPr>
          <w:p w14:paraId="1C6B7CD3" w14:textId="77777777" w:rsidR="00180FB2" w:rsidRPr="000E4FA8" w:rsidRDefault="00180FB2" w:rsidP="002679B3">
            <w:pPr>
              <w:pStyle w:val="TAC"/>
              <w:rPr>
                <w:snapToGrid w:val="0"/>
              </w:rPr>
            </w:pPr>
            <w:r w:rsidRPr="000E4FA8">
              <w:t>2.56</w:t>
            </w:r>
          </w:p>
        </w:tc>
        <w:tc>
          <w:tcPr>
            <w:tcW w:w="0" w:type="auto"/>
            <w:vAlign w:val="center"/>
          </w:tcPr>
          <w:p w14:paraId="62A07BDF" w14:textId="77777777" w:rsidR="00180FB2" w:rsidRPr="000E4FA8" w:rsidRDefault="00180FB2" w:rsidP="002679B3">
            <w:pPr>
              <w:pStyle w:val="TAC"/>
            </w:pPr>
            <w:r w:rsidRPr="000E4FA8">
              <w:t>≥</w:t>
            </w:r>
            <w:r w:rsidRPr="000E4FA8">
              <w:rPr>
                <w:rFonts w:hint="eastAsia"/>
                <w:lang w:eastAsia="zh-CN"/>
              </w:rPr>
              <w:t>2.56 (2)</w:t>
            </w:r>
          </w:p>
        </w:tc>
        <w:tc>
          <w:tcPr>
            <w:tcW w:w="0" w:type="auto"/>
            <w:vMerge/>
            <w:vAlign w:val="center"/>
          </w:tcPr>
          <w:p w14:paraId="41BD1651" w14:textId="77777777" w:rsidR="00180FB2" w:rsidRPr="000E4FA8" w:rsidRDefault="00180FB2" w:rsidP="002679B3">
            <w:pPr>
              <w:pStyle w:val="TAC"/>
              <w:rPr>
                <w:snapToGrid w:val="0"/>
              </w:rPr>
            </w:pPr>
          </w:p>
        </w:tc>
        <w:tc>
          <w:tcPr>
            <w:tcW w:w="0" w:type="auto"/>
            <w:vMerge/>
            <w:vAlign w:val="center"/>
          </w:tcPr>
          <w:p w14:paraId="0E0E0861" w14:textId="77777777" w:rsidR="00180FB2" w:rsidRPr="000E4FA8" w:rsidRDefault="00180FB2" w:rsidP="002679B3">
            <w:pPr>
              <w:pStyle w:val="TAC"/>
              <w:rPr>
                <w:snapToGrid w:val="0"/>
              </w:rPr>
            </w:pPr>
          </w:p>
        </w:tc>
        <w:tc>
          <w:tcPr>
            <w:tcW w:w="0" w:type="auto"/>
            <w:vAlign w:val="center"/>
          </w:tcPr>
          <w:p w14:paraId="4B643ABE" w14:textId="77777777" w:rsidR="00180FB2" w:rsidRPr="000E4FA8" w:rsidRDefault="00180FB2" w:rsidP="002679B3">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5F2E6C21" w14:textId="77777777" w:rsidR="00180FB2" w:rsidRPr="000E4FA8" w:rsidRDefault="00180FB2" w:rsidP="002679B3">
            <w:pPr>
              <w:pStyle w:val="TAC"/>
              <w:rPr>
                <w:snapToGrid w:val="0"/>
              </w:rPr>
            </w:pPr>
            <w:r w:rsidRPr="000E4FA8">
              <w:t>Note 3 (6)</w:t>
            </w:r>
          </w:p>
        </w:tc>
        <w:tc>
          <w:tcPr>
            <w:tcW w:w="0" w:type="auto"/>
            <w:vAlign w:val="center"/>
          </w:tcPr>
          <w:p w14:paraId="12F7176A" w14:textId="77777777" w:rsidR="00180FB2" w:rsidRPr="000E4FA8" w:rsidRDefault="00180FB2" w:rsidP="002679B3">
            <w:pPr>
              <w:pStyle w:val="TAC"/>
              <w:rPr>
                <w:snapToGrid w:val="0"/>
              </w:rPr>
            </w:pPr>
            <w:r w:rsidRPr="000E4FA8">
              <w:t>Note 3 (</w:t>
            </w:r>
            <w:r>
              <w:t>5</w:t>
            </w:r>
            <w:r w:rsidRPr="000E4FA8">
              <w:t>)</w:t>
            </w:r>
          </w:p>
        </w:tc>
      </w:tr>
      <w:tr w:rsidR="00180FB2" w:rsidRPr="000E4FA8" w14:paraId="7A3046B3" w14:textId="77777777" w:rsidTr="002679B3">
        <w:trPr>
          <w:cantSplit/>
          <w:jc w:val="center"/>
        </w:trPr>
        <w:tc>
          <w:tcPr>
            <w:tcW w:w="0" w:type="auto"/>
            <w:gridSpan w:val="8"/>
            <w:vAlign w:val="center"/>
          </w:tcPr>
          <w:p w14:paraId="2EF33F96" w14:textId="77777777" w:rsidR="00180FB2" w:rsidRPr="000E4FA8" w:rsidRDefault="00180FB2" w:rsidP="002679B3">
            <w:pPr>
              <w:pStyle w:val="TAN"/>
            </w:pPr>
            <w:r w:rsidRPr="000E4FA8">
              <w:t>NOTE 1:</w:t>
            </w:r>
            <w:r w:rsidRPr="000E4FA8">
              <w:tab/>
              <w:t>The number of DRX cycles in this table is given for the DRX cycles within PTWs.</w:t>
            </w:r>
          </w:p>
          <w:p w14:paraId="44DB2CEB" w14:textId="77777777" w:rsidR="00180FB2" w:rsidRPr="000E4FA8" w:rsidRDefault="00180FB2" w:rsidP="002679B3">
            <w:pPr>
              <w:pStyle w:val="TAN"/>
            </w:pPr>
            <w:r w:rsidRPr="000E4FA8">
              <w:t>NOTE 2:</w:t>
            </w:r>
            <w:r w:rsidRPr="000E4FA8">
              <w:tab/>
              <w:t>The eDRX_IDLE cycle lengths are as specified in Section 10.5.5.32 of TS 24.008 [34].</w:t>
            </w:r>
          </w:p>
          <w:p w14:paraId="2756FB87" w14:textId="77777777" w:rsidR="00180FB2" w:rsidRPr="000E4FA8" w:rsidRDefault="00180FB2" w:rsidP="002679B3">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4EFC40CF" w14:textId="77777777" w:rsidR="00180FB2" w:rsidRDefault="00180FB2" w:rsidP="002679B3">
            <w:pPr>
              <w:pStyle w:val="TAN"/>
            </w:pPr>
            <w:r w:rsidRPr="000E4FA8">
              <w:rPr>
                <w:position w:val="-32"/>
              </w:rPr>
              <w:object w:dxaOrig="5539" w:dyaOrig="760" w14:anchorId="4D16431F">
                <v:shape id="_x0000_i1026" type="#_x0000_t75" style="width:232.3pt;height:30.8pt" o:ole="">
                  <v:imagedata r:id="rId15" o:title=""/>
                </v:shape>
                <o:OLEObject Type="Embed" ProgID="Equation.3" ShapeID="_x0000_i1026" DrawAspect="Content" ObjectID="_1696459674" r:id="rId16"/>
              </w:object>
            </w:r>
            <w:r w:rsidRPr="000E4FA8">
              <w:t xml:space="preserve">. </w:t>
            </w:r>
          </w:p>
          <w:p w14:paraId="3E4F2C14" w14:textId="77777777" w:rsidR="00180FB2" w:rsidRDefault="00180FB2" w:rsidP="002679B3">
            <w:pPr>
              <w:pStyle w:val="TAN"/>
            </w:pPr>
            <w:r w:rsidRPr="000E4FA8">
              <w:t xml:space="preserve">NOTE </w:t>
            </w:r>
            <w:r>
              <w:t>4</w:t>
            </w:r>
            <w:r w:rsidRPr="000E4FA8">
              <w:t>:</w:t>
            </w:r>
            <w:r w:rsidRPr="000E4FA8">
              <w:tab/>
            </w:r>
            <w:r>
              <w:t>Void</w:t>
            </w:r>
          </w:p>
          <w:p w14:paraId="7E5ABDCC" w14:textId="77777777" w:rsidR="00180FB2" w:rsidRPr="000E4FA8" w:rsidRDefault="00180FB2" w:rsidP="002679B3">
            <w:pPr>
              <w:pStyle w:val="TAN"/>
            </w:pPr>
            <w:r>
              <w:rPr>
                <w:rFonts w:cs="Arial"/>
              </w:rPr>
              <w:t>NOTE 5:</w:t>
            </w:r>
            <w:r w:rsidRPr="000E4FA8">
              <w:tab/>
            </w:r>
            <w:r>
              <w:rPr>
                <w:rFonts w:cs="Arial"/>
              </w:rPr>
              <w:t>Number of eDRX cycles when eDRX_IDLE cycle length equals 5.12s, number of DRX cycles otherwise.</w:t>
            </w:r>
          </w:p>
        </w:tc>
      </w:tr>
    </w:tbl>
    <w:p w14:paraId="29152A27" w14:textId="77777777" w:rsidR="00180FB2" w:rsidRPr="00691C10" w:rsidRDefault="00180FB2" w:rsidP="00180FB2">
      <w:pPr>
        <w:rPr>
          <w:lang w:eastAsia="zh-CN"/>
        </w:rPr>
      </w:pPr>
    </w:p>
    <w:p w14:paraId="2BFEEE04" w14:textId="77777777" w:rsidR="00180FB2" w:rsidRPr="00691C10" w:rsidRDefault="00180FB2" w:rsidP="00180FB2">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FDCCBE" w14:textId="77777777" w:rsidR="00180FB2" w:rsidRPr="00691C10" w:rsidRDefault="00180FB2" w:rsidP="00180FB2">
      <w:pPr>
        <w:rPr>
          <w:sz w:val="24"/>
          <w:szCs w:val="24"/>
        </w:rPr>
      </w:pPr>
      <w:r w:rsidRPr="00691C10">
        <w:rPr>
          <w:lang w:eastAsia="zh-CN"/>
        </w:rPr>
        <w:lastRenderedPageBreak/>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14:paraId="3CA48531" w14:textId="77777777" w:rsidR="00180FB2" w:rsidRPr="00180FB2" w:rsidRDefault="00180FB2" w:rsidP="00180FB2">
      <w:pPr>
        <w:rPr>
          <w:rFonts w:eastAsia="宋体"/>
          <w:noProof/>
          <w:highlight w:val="yellow"/>
          <w:lang w:eastAsia="zh-CN"/>
        </w:rPr>
      </w:pPr>
    </w:p>
    <w:p w14:paraId="0E967F7F" w14:textId="643CE27D" w:rsidR="00180FB2" w:rsidRDefault="00180FB2" w:rsidP="00180FB2">
      <w:pPr>
        <w:jc w:val="center"/>
        <w:rPr>
          <w:rFonts w:eastAsia="宋体"/>
          <w:noProof/>
          <w:lang w:eastAsia="zh-CN"/>
        </w:rPr>
      </w:pPr>
      <w:r>
        <w:rPr>
          <w:rFonts w:eastAsia="宋体"/>
          <w:noProof/>
          <w:highlight w:val="yellow"/>
          <w:lang w:eastAsia="zh-CN"/>
        </w:rPr>
        <w:t>&lt;End of Change 2&gt;</w:t>
      </w:r>
    </w:p>
    <w:p w14:paraId="3EA5E4AF" w14:textId="77777777" w:rsidR="00180FB2" w:rsidRPr="00180FB2" w:rsidRDefault="00180FB2" w:rsidP="00180FB2">
      <w:pPr>
        <w:jc w:val="center"/>
        <w:rPr>
          <w:rFonts w:eastAsia="宋体"/>
          <w:noProof/>
          <w:highlight w:val="yellow"/>
          <w:lang w:eastAsia="zh-CN"/>
        </w:rPr>
      </w:pPr>
    </w:p>
    <w:p w14:paraId="07AF6AEF" w14:textId="77777777" w:rsidR="00180FB2" w:rsidRDefault="00180FB2" w:rsidP="003F5277">
      <w:pPr>
        <w:jc w:val="center"/>
        <w:rPr>
          <w:rFonts w:eastAsia="宋体"/>
          <w:noProof/>
          <w:highlight w:val="yellow"/>
          <w:lang w:eastAsia="zh-CN"/>
        </w:rPr>
      </w:pPr>
    </w:p>
    <w:p w14:paraId="2D520FB1" w14:textId="6D34DAD0"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180FB2">
        <w:rPr>
          <w:rFonts w:eastAsia="宋体"/>
          <w:noProof/>
          <w:highlight w:val="yellow"/>
          <w:lang w:eastAsia="zh-CN"/>
        </w:rPr>
        <w:t>3</w:t>
      </w:r>
      <w:r>
        <w:rPr>
          <w:rFonts w:eastAsia="宋体"/>
          <w:noProof/>
          <w:highlight w:val="yellow"/>
          <w:lang w:eastAsia="zh-CN"/>
        </w:rPr>
        <w:t>&gt;</w:t>
      </w:r>
    </w:p>
    <w:p w14:paraId="51902241" w14:textId="77777777" w:rsidR="008C7973" w:rsidRPr="00691C10" w:rsidRDefault="008C7973" w:rsidP="008C7973">
      <w:pPr>
        <w:pStyle w:val="40"/>
      </w:pPr>
      <w:r w:rsidRPr="00691C10">
        <w:t>8.13.2.1</w:t>
      </w:r>
      <w:r w:rsidRPr="00691C10">
        <w:tab/>
        <w:t>E-UTRAN intra frequency measurements by UE category M1 with CE mode A</w:t>
      </w:r>
    </w:p>
    <w:p w14:paraId="217EF952" w14:textId="77777777" w:rsidR="008C7973" w:rsidRPr="00691C10" w:rsidRDefault="008C7973" w:rsidP="008C7973">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1F2F933C" w14:textId="77777777" w:rsidR="008C7973" w:rsidRPr="00691C10" w:rsidRDefault="008C7973" w:rsidP="008C7973">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7F303378" w14:textId="77777777" w:rsidR="008C7973" w:rsidRPr="00691C10" w:rsidRDefault="008C7973" w:rsidP="008C7973">
      <w:pPr>
        <w:pStyle w:val="B10"/>
      </w:pPr>
      <w:r>
        <w:t>-</w:t>
      </w:r>
      <w:r>
        <w:tab/>
      </w:r>
      <w:r w:rsidRPr="00691C10">
        <w:t xml:space="preserve">If measurement gaps are configured, the measured subframes containing RSS are available before or after the measurement gaps and UE shall measure RSS outside the gaps, </w:t>
      </w:r>
      <w:r>
        <w:t>and</w:t>
      </w:r>
    </w:p>
    <w:p w14:paraId="77337827" w14:textId="77777777" w:rsidR="008C7973" w:rsidRPr="00935BCE" w:rsidRDefault="008C7973" w:rsidP="008C7973">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r w:rsidRPr="00691C10">
        <w:t xml:space="preserve"> </w:t>
      </w:r>
    </w:p>
    <w:p w14:paraId="0C957039" w14:textId="77777777" w:rsidR="008C7973" w:rsidRPr="00691C10" w:rsidRDefault="008C7973" w:rsidP="008C7973">
      <w:pPr>
        <w:pStyle w:val="B10"/>
      </w:pPr>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p>
    <w:p w14:paraId="5BFEFE84" w14:textId="77777777" w:rsidR="008C7973" w:rsidRDefault="008C7973" w:rsidP="008C7973">
      <w:pPr>
        <w:pStyle w:val="B10"/>
        <w:rPr>
          <w:ins w:id="11" w:author="Huawei" w:date="2021-08-05T18:01: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0D53EE4F" w14:textId="2F080189" w:rsidR="008C7973" w:rsidRDefault="008C7973" w:rsidP="008C7973">
      <w:pPr>
        <w:pStyle w:val="B10"/>
        <w:rPr>
          <w:ins w:id="12" w:author="Huawei" w:date="2021-08-05T18:01:00Z"/>
        </w:rPr>
      </w:pPr>
      <w:ins w:id="13" w:author="Huawei" w:date="2021-08-05T18:01:00Z">
        <w:r>
          <w:t>-</w:t>
        </w:r>
        <w:r>
          <w:tab/>
          <w:t>RSRQ is not configured as trigger quantity or report quantity for intra-frequency measurement</w:t>
        </w:r>
      </w:ins>
    </w:p>
    <w:p w14:paraId="6076F68D" w14:textId="4DB36AFF" w:rsidR="008C7973" w:rsidRDefault="008C7973" w:rsidP="008C7973">
      <w:r w:rsidRPr="00691C10">
        <w:t>If UE performs RSRP measurement based on RSS for serving or neighbour cell, it is not expected to perform RSRP measurement based on CRS on that cell.</w:t>
      </w:r>
      <w:r w:rsidRPr="00D461E3">
        <w:t xml:space="preserve"> </w:t>
      </w:r>
      <w:ins w:id="14" w:author="Huawei" w:date="2021-10-04T14:46:00Z">
        <w:r w:rsidR="00180FB2">
          <w:t xml:space="preserve">UE shall </w:t>
        </w:r>
      </w:ins>
      <w:ins w:id="15" w:author="Huawei" w:date="2021-10-04T14:47:00Z">
        <w:r w:rsidR="00180FB2">
          <w:t xml:space="preserve">compensate the </w:t>
        </w:r>
        <w:r w:rsidR="00180FB2" w:rsidRPr="00691C10">
          <w:t>RSS power offset (P</w:t>
        </w:r>
        <w:r w:rsidR="00180FB2" w:rsidRPr="00691C10">
          <w:rPr>
            <w:vertAlign w:val="subscript"/>
          </w:rPr>
          <w:t>RSS</w:t>
        </w:r>
        <w:r w:rsidR="00180FB2" w:rsidRPr="00691C10">
          <w:t>)</w:t>
        </w:r>
        <w:r w:rsidR="00180FB2">
          <w:t xml:space="preserve"> </w:t>
        </w:r>
        <w:r w:rsidR="00180FB2" w:rsidRPr="00691C10">
          <w:t>with respect to CRS</w:t>
        </w:r>
        <w:r w:rsidR="00180FB2">
          <w:t xml:space="preserve"> when derving the </w:t>
        </w:r>
      </w:ins>
      <w:ins w:id="16" w:author="Huawei" w:date="2021-10-04T14:48:00Z">
        <w:r w:rsidR="00180FB2">
          <w:t>RSRP measurement based on RSS.</w:t>
        </w:r>
      </w:ins>
    </w:p>
    <w:p w14:paraId="4EDD6EF1" w14:textId="77777777" w:rsidR="008C7973" w:rsidRDefault="008C7973" w:rsidP="008C7973">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1FF5E6B9" w14:textId="77777777" w:rsidR="008C7973" w:rsidRPr="008F78E4" w:rsidRDefault="008C7973" w:rsidP="008C7973">
      <w:pPr>
        <w:rPr>
          <w:rFonts w:eastAsia="Calibri"/>
          <w:lang w:val="en-US"/>
        </w:rPr>
      </w:pPr>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68EE70CE" w14:textId="77777777" w:rsidR="009D4A48" w:rsidRPr="008C7973" w:rsidRDefault="009D4A48" w:rsidP="009D4A48">
      <w:pPr>
        <w:rPr>
          <w:rFonts w:eastAsia="宋体"/>
          <w:noProof/>
          <w:highlight w:val="yellow"/>
          <w:lang w:val="en-US" w:eastAsia="zh-CN"/>
        </w:rPr>
      </w:pPr>
    </w:p>
    <w:bookmarkEnd w:id="2"/>
    <w:bookmarkEnd w:id="3"/>
    <w:bookmarkEnd w:id="4"/>
    <w:bookmarkEnd w:id="5"/>
    <w:p w14:paraId="3604B30A" w14:textId="6F17DBD5"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180FB2">
        <w:rPr>
          <w:rFonts w:eastAsia="宋体"/>
          <w:noProof/>
          <w:highlight w:val="yellow"/>
          <w:lang w:eastAsia="zh-CN"/>
        </w:rPr>
        <w:t>3</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3C369DD9" w14:textId="77777777" w:rsidR="009D4A48" w:rsidRDefault="009D4A48" w:rsidP="0001096E">
      <w:pPr>
        <w:jc w:val="center"/>
        <w:rPr>
          <w:rFonts w:eastAsia="宋体"/>
          <w:noProof/>
          <w:highlight w:val="yellow"/>
          <w:lang w:eastAsia="zh-CN"/>
        </w:rPr>
      </w:pPr>
    </w:p>
    <w:p w14:paraId="692C3F1F" w14:textId="5CCF8531" w:rsidR="009D4A48" w:rsidRDefault="009D4A48" w:rsidP="009D4A48">
      <w:pPr>
        <w:jc w:val="center"/>
        <w:rPr>
          <w:rFonts w:eastAsia="宋体"/>
          <w:noProof/>
          <w:highlight w:val="yellow"/>
          <w:lang w:eastAsia="zh-CN"/>
        </w:rPr>
      </w:pPr>
      <w:r>
        <w:rPr>
          <w:rFonts w:eastAsia="宋体"/>
          <w:noProof/>
          <w:highlight w:val="yellow"/>
          <w:lang w:eastAsia="zh-CN"/>
        </w:rPr>
        <w:t xml:space="preserve">&lt;Start of Change </w:t>
      </w:r>
      <w:r w:rsidR="00180FB2">
        <w:rPr>
          <w:rFonts w:eastAsia="宋体"/>
          <w:noProof/>
          <w:highlight w:val="yellow"/>
          <w:lang w:eastAsia="zh-CN"/>
        </w:rPr>
        <w:t>4</w:t>
      </w:r>
      <w:r>
        <w:rPr>
          <w:rFonts w:eastAsia="宋体"/>
          <w:noProof/>
          <w:highlight w:val="yellow"/>
          <w:lang w:eastAsia="zh-CN"/>
        </w:rPr>
        <w:t>&gt;</w:t>
      </w:r>
    </w:p>
    <w:p w14:paraId="7ADB9D58" w14:textId="77777777" w:rsidR="008C7973" w:rsidRPr="00691C10" w:rsidRDefault="008C7973" w:rsidP="008C7973">
      <w:pPr>
        <w:pStyle w:val="40"/>
      </w:pPr>
      <w:r w:rsidRPr="00691C10">
        <w:lastRenderedPageBreak/>
        <w:t>8.13.3.1</w:t>
      </w:r>
      <w:r w:rsidRPr="00691C10">
        <w:tab/>
        <w:t>E-UTRAN intra frequency measurements by UE category M1 with CE mode B</w:t>
      </w:r>
    </w:p>
    <w:p w14:paraId="56303EF1" w14:textId="77777777" w:rsidR="008C7973" w:rsidRPr="00691C10" w:rsidRDefault="008C7973" w:rsidP="008C7973">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13EB74B3" w14:textId="77777777" w:rsidR="008C7973" w:rsidRPr="00691C10" w:rsidRDefault="008C7973" w:rsidP="008C7973">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4AE8C600" w14:textId="77777777" w:rsidR="008C7973" w:rsidRPr="00691C10" w:rsidRDefault="008C7973" w:rsidP="008C7973">
      <w:pPr>
        <w:pStyle w:val="B10"/>
      </w:pPr>
      <w:r>
        <w:t>-</w:t>
      </w:r>
      <w:r>
        <w:tab/>
      </w:r>
      <w:r w:rsidRPr="00691C10">
        <w:t>If measurement gaps are configured, the measured subframes containing RSS are available before or after the measurement gaps and UE shall measure RSS outside the gaps</w:t>
      </w:r>
      <w:r>
        <w:t>,</w:t>
      </w:r>
      <w:r w:rsidRPr="00E36FB7" w:rsidDel="00BF644B">
        <w:t xml:space="preserve"> </w:t>
      </w:r>
      <w:r>
        <w:t xml:space="preserve"> and</w:t>
      </w:r>
    </w:p>
    <w:p w14:paraId="5F00D912" w14:textId="77777777" w:rsidR="008C7973" w:rsidRDefault="008C7973" w:rsidP="008C7973">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p>
    <w:p w14:paraId="3E947708" w14:textId="77777777" w:rsidR="008C7973" w:rsidRDefault="008C7973" w:rsidP="008C7973">
      <w:pPr>
        <w:pStyle w:val="B10"/>
      </w:pPr>
      <w:r>
        <w:t>-</w:t>
      </w:r>
      <w:r>
        <w:tab/>
      </w:r>
      <w:r w:rsidRPr="000D13F6">
        <w:t>RSS-based measurement period (T</w:t>
      </w:r>
      <w:r w:rsidRPr="000D13F6">
        <w:rPr>
          <w:vertAlign w:val="subscript"/>
        </w:rPr>
        <w:t>measure_intra_UE cat M1</w:t>
      </w:r>
      <w:r w:rsidRPr="000D13F6">
        <w:t>) is not longer than CRS-based measurement period</w:t>
      </w:r>
      <w:r w:rsidRPr="00E36FB7">
        <w:t xml:space="preserve"> </w:t>
      </w:r>
      <w:r>
        <w:t>, and</w:t>
      </w:r>
    </w:p>
    <w:p w14:paraId="60A75289" w14:textId="77777777" w:rsidR="008C7973" w:rsidRDefault="008C7973" w:rsidP="008C7973">
      <w:pPr>
        <w:pStyle w:val="B10"/>
        <w:rPr>
          <w:ins w:id="17" w:author="Huawei" w:date="2021-08-05T18:01: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7DB66CD2" w14:textId="0C303EF4" w:rsidR="008C7973" w:rsidRPr="008C7973" w:rsidRDefault="008C7973" w:rsidP="008C7973">
      <w:pPr>
        <w:pStyle w:val="B10"/>
      </w:pPr>
      <w:ins w:id="18" w:author="Huawei" w:date="2021-08-05T18:01:00Z">
        <w:r>
          <w:t>-</w:t>
        </w:r>
        <w:r>
          <w:tab/>
          <w:t>RSRQ is not configured as trigger quantity or report quantity for intra-frequency measurement</w:t>
        </w:r>
      </w:ins>
    </w:p>
    <w:p w14:paraId="0E162970" w14:textId="7EE759C0" w:rsidR="008C7973" w:rsidRDefault="008C7973" w:rsidP="008C7973">
      <w:r w:rsidRPr="00691C10">
        <w:t>If UE performs RSRP measurement based on RSS for serving or neighbour cell, it is not expected to perform RSRP measurement based on CRS on that cell.</w:t>
      </w:r>
      <w:r w:rsidRPr="00D461E3">
        <w:t xml:space="preserve"> </w:t>
      </w:r>
      <w:ins w:id="19" w:author="Huawei" w:date="2021-10-04T14:48:00Z">
        <w:r w:rsidR="00180FB2">
          <w:t xml:space="preserve">UE shall compensate the </w:t>
        </w:r>
        <w:r w:rsidR="00180FB2" w:rsidRPr="00691C10">
          <w:t>RSS power offset (P</w:t>
        </w:r>
        <w:r w:rsidR="00180FB2" w:rsidRPr="00691C10">
          <w:rPr>
            <w:vertAlign w:val="subscript"/>
          </w:rPr>
          <w:t>RSS</w:t>
        </w:r>
        <w:r w:rsidR="00180FB2" w:rsidRPr="00691C10">
          <w:t>)</w:t>
        </w:r>
        <w:r w:rsidR="00180FB2">
          <w:t xml:space="preserve"> </w:t>
        </w:r>
        <w:r w:rsidR="00180FB2" w:rsidRPr="00691C10">
          <w:t>with respect to CRS</w:t>
        </w:r>
        <w:r w:rsidR="00180FB2">
          <w:t xml:space="preserve"> when derving the RSRP measurement based on RSS.</w:t>
        </w:r>
      </w:ins>
    </w:p>
    <w:p w14:paraId="03407519" w14:textId="77777777" w:rsidR="008C7973" w:rsidRPr="00B00A95" w:rsidRDefault="008C7973" w:rsidP="008C7973">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5AD8F787" w14:textId="77777777" w:rsidR="008C7973" w:rsidRPr="00F57D43" w:rsidRDefault="008C7973" w:rsidP="008C7973">
      <w:pPr>
        <w:rPr>
          <w:rFonts w:eastAsia="Calibri"/>
          <w:lang w:val="en-US"/>
        </w:rPr>
      </w:pPr>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D1C5652" w14:textId="77777777" w:rsidR="008C7973" w:rsidRPr="008C7973" w:rsidRDefault="008C7973" w:rsidP="008C7973">
      <w:pPr>
        <w:rPr>
          <w:rFonts w:eastAsia="宋体"/>
          <w:noProof/>
          <w:highlight w:val="yellow"/>
          <w:lang w:val="en-US" w:eastAsia="zh-CN"/>
        </w:rPr>
      </w:pPr>
    </w:p>
    <w:p w14:paraId="49246A01" w14:textId="43DE1CCE" w:rsidR="009D4A48" w:rsidRDefault="009D4A48" w:rsidP="009D4A48">
      <w:pPr>
        <w:jc w:val="center"/>
        <w:rPr>
          <w:rFonts w:eastAsia="宋体"/>
          <w:noProof/>
          <w:lang w:eastAsia="zh-CN"/>
        </w:rPr>
      </w:pPr>
      <w:r>
        <w:rPr>
          <w:rFonts w:eastAsia="宋体"/>
          <w:noProof/>
          <w:highlight w:val="yellow"/>
          <w:lang w:eastAsia="zh-CN"/>
        </w:rPr>
        <w:t xml:space="preserve">&lt;End of Change </w:t>
      </w:r>
      <w:r w:rsidR="00180FB2">
        <w:rPr>
          <w:rFonts w:eastAsia="宋体"/>
          <w:noProof/>
          <w:highlight w:val="yellow"/>
          <w:lang w:eastAsia="zh-CN"/>
        </w:rPr>
        <w:t>4</w:t>
      </w:r>
      <w:r>
        <w:rPr>
          <w:rFonts w:eastAsia="宋体"/>
          <w:noProof/>
          <w:highlight w:val="yellow"/>
          <w:lang w:eastAsia="zh-CN"/>
        </w:rPr>
        <w:t>&gt;</w:t>
      </w:r>
    </w:p>
    <w:p w14:paraId="291DD078" w14:textId="77777777" w:rsidR="008C7973" w:rsidRDefault="008C7973" w:rsidP="008C7973">
      <w:pPr>
        <w:jc w:val="center"/>
        <w:rPr>
          <w:rFonts w:eastAsia="宋体"/>
          <w:noProof/>
          <w:highlight w:val="yellow"/>
          <w:lang w:eastAsia="zh-CN"/>
        </w:rPr>
      </w:pPr>
    </w:p>
    <w:sectPr w:rsidR="008C79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251D" w14:textId="77777777" w:rsidR="0061473C" w:rsidRDefault="0061473C">
      <w:r>
        <w:separator/>
      </w:r>
    </w:p>
  </w:endnote>
  <w:endnote w:type="continuationSeparator" w:id="0">
    <w:p w14:paraId="647B88B4" w14:textId="77777777" w:rsidR="0061473C" w:rsidRDefault="0061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3797B" w14:textId="77777777" w:rsidR="0061473C" w:rsidRDefault="0061473C">
      <w:r>
        <w:separator/>
      </w:r>
    </w:p>
  </w:footnote>
  <w:footnote w:type="continuationSeparator" w:id="0">
    <w:p w14:paraId="157A0A20" w14:textId="77777777" w:rsidR="0061473C" w:rsidRDefault="00614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CB4783"/>
    <w:multiLevelType w:val="hybridMultilevel"/>
    <w:tmpl w:val="7402E200"/>
    <w:lvl w:ilvl="0" w:tplc="DB62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745C93"/>
    <w:multiLevelType w:val="hybridMultilevel"/>
    <w:tmpl w:val="47CE1926"/>
    <w:lvl w:ilvl="0" w:tplc="9450640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BB0F22"/>
    <w:multiLevelType w:val="hybridMultilevel"/>
    <w:tmpl w:val="2DBA981E"/>
    <w:lvl w:ilvl="0" w:tplc="A3101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6"/>
  </w:num>
  <w:num w:numId="16">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45D43"/>
    <w:rsid w:val="0016171B"/>
    <w:rsid w:val="00161E69"/>
    <w:rsid w:val="00175075"/>
    <w:rsid w:val="00180FB2"/>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B7171"/>
    <w:rsid w:val="002C2210"/>
    <w:rsid w:val="002E472E"/>
    <w:rsid w:val="00305409"/>
    <w:rsid w:val="00305FD3"/>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86A42"/>
    <w:rsid w:val="00592D74"/>
    <w:rsid w:val="005B21CF"/>
    <w:rsid w:val="005D0987"/>
    <w:rsid w:val="005E2C44"/>
    <w:rsid w:val="005E3AD3"/>
    <w:rsid w:val="0061473C"/>
    <w:rsid w:val="00621188"/>
    <w:rsid w:val="006254BB"/>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B512A"/>
    <w:rsid w:val="007B5AC1"/>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C7973"/>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25432"/>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46595"/>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59C6"/>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C1137"/>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9"/>
      </w:numPr>
      <w:overflowPunct w:val="0"/>
      <w:autoSpaceDE w:val="0"/>
      <w:autoSpaceDN w:val="0"/>
      <w:adjustRightInd w:val="0"/>
    </w:pPr>
    <w:rPr>
      <w:rFonts w:eastAsia="PMingLiU"/>
      <w:lang w:eastAsia="ko-KR"/>
    </w:rPr>
  </w:style>
  <w:style w:type="paragraph" w:customStyle="1" w:styleId="B3">
    <w:name w:val="B3+"/>
    <w:basedOn w:val="B30"/>
    <w:rsid w:val="005475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2518431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214177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89500758">
      <w:bodyDiv w:val="1"/>
      <w:marLeft w:val="0"/>
      <w:marRight w:val="0"/>
      <w:marTop w:val="0"/>
      <w:marBottom w:val="0"/>
      <w:divBdr>
        <w:top w:val="none" w:sz="0" w:space="0" w:color="auto"/>
        <w:left w:val="none" w:sz="0" w:space="0" w:color="auto"/>
        <w:bottom w:val="none" w:sz="0" w:space="0" w:color="auto"/>
        <w:right w:val="none" w:sz="0" w:space="0" w:color="auto"/>
      </w:divBdr>
    </w:div>
    <w:div w:id="1466004102">
      <w:bodyDiv w:val="1"/>
      <w:marLeft w:val="0"/>
      <w:marRight w:val="0"/>
      <w:marTop w:val="0"/>
      <w:marBottom w:val="0"/>
      <w:divBdr>
        <w:top w:val="none" w:sz="0" w:space="0" w:color="auto"/>
        <w:left w:val="none" w:sz="0" w:space="0" w:color="auto"/>
        <w:bottom w:val="none" w:sz="0" w:space="0" w:color="auto"/>
        <w:right w:val="none" w:sz="0" w:space="0" w:color="auto"/>
      </w:divBdr>
    </w:div>
    <w:div w:id="1551502562">
      <w:bodyDiv w:val="1"/>
      <w:marLeft w:val="0"/>
      <w:marRight w:val="0"/>
      <w:marTop w:val="0"/>
      <w:marBottom w:val="0"/>
      <w:divBdr>
        <w:top w:val="none" w:sz="0" w:space="0" w:color="auto"/>
        <w:left w:val="none" w:sz="0" w:space="0" w:color="auto"/>
        <w:bottom w:val="none" w:sz="0" w:space="0" w:color="auto"/>
        <w:right w:val="none" w:sz="0" w:space="0" w:color="auto"/>
      </w:divBdr>
    </w:div>
    <w:div w:id="1574704346">
      <w:bodyDiv w:val="1"/>
      <w:marLeft w:val="0"/>
      <w:marRight w:val="0"/>
      <w:marTop w:val="0"/>
      <w:marBottom w:val="0"/>
      <w:divBdr>
        <w:top w:val="none" w:sz="0" w:space="0" w:color="auto"/>
        <w:left w:val="none" w:sz="0" w:space="0" w:color="auto"/>
        <w:bottom w:val="none" w:sz="0" w:space="0" w:color="auto"/>
        <w:right w:val="none" w:sz="0" w:space="0" w:color="auto"/>
      </w:divBdr>
    </w:div>
    <w:div w:id="1591617102">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5114121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07CB-5B55-4A5D-9FD5-92B164FD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2250</TotalTime>
  <Pages>1</Pages>
  <Words>3650</Words>
  <Characters>20810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2020-11-16T02:12:00Z</dcterms:created>
  <dcterms:modified xsi:type="dcterms:W3CDTF">2021-10-22T18:01:00Z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(3)n9brzZM+IlFdx8m8UYK/qWNk5puC9p2q7rBsEBQGRTHyJ0q85Ps6GwcaxTC92v94oDCeBY/f
qJ+uR0ejN7Ty+JIlLt2CuJpaZpajkuwDKwpJ8OFDPXKZseepRm/4GQfqw2WukHUy4QCEZFBg
6q8kynR8CcZ2P2+GI9UZVy//kT1GDbRmafzQuG1rCGK6Xf8++PGqGu3/14Nzkmwx/sf09F7z
vh1IMOJfDKaOX+lN2Z</vt:lpwstr>
  </property>
  <property fmtid="{D5CDD505-2E9C-101B-9397-08002B2CF9AE}" pid="22" name="_2015_ms_pID_7253431">
    <vt:lpwstr>5OtTXq+JaADf2AYyxX1V/8ALMWy4q5O1pGokRTiQrEjY7gia5Q+XyK
9so0m4cqcVcsq3hPxu0ygy4qe+oBJk/Um4d15RTFjIroIrpL2N7HL1RChjI49RUTyrrojS0n
wvKlMdbAcyn56qGYIKCfV5lzecShsPq5ejFLIwC18kVtTsG7tOw27hM/hTaR7+jEouRKbtST
zLvJqnYotfGLJlJoDHDqOpaZhX64AR4nLTeO</vt:lpwstr>
  </property>
  <property fmtid="{D5CDD505-2E9C-101B-9397-08002B2CF9AE}" pid="23" name="_2015_ms_pID_7253432">
    <vt:lpwstr>wA==</vt:lpwstr>
  </property>
</Properties>
</file>