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R4-2119282</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rPr>
                <w:sz w:val="8"/>
                <w:szCs w:val="8"/>
              </w:rPr>
            </w:pPr>
          </w:p>
        </w:tc>
      </w:tr>
      <w:tr>
        <w:tblPrEx>
          <w:tblCellMar>
            <w:top w:w="0" w:type="dxa"/>
            <w:left w:w="42" w:type="dxa"/>
            <w:bottom w:w="0" w:type="dxa"/>
            <w:right w:w="42" w:type="dxa"/>
          </w:tblCellMar>
        </w:tblPrEx>
        <w:trPr>
          <w:trHeight w:val="309" w:hRule="atLeast"/>
        </w:trPr>
        <w:tc>
          <w:tcPr>
            <w:tcW w:w="142" w:type="dxa"/>
            <w:tcBorders>
              <w:left w:val="single" w:color="auto" w:sz="4" w:space="0"/>
            </w:tcBorders>
          </w:tcPr>
          <w:p>
            <w:pPr>
              <w:pStyle w:val="141"/>
              <w:spacing w:after="0"/>
              <w:jc w:val="right"/>
            </w:pPr>
          </w:p>
        </w:tc>
        <w:tc>
          <w:tcPr>
            <w:tcW w:w="1559" w:type="dxa"/>
            <w:shd w:val="pct30" w:color="FFFF00" w:fill="auto"/>
          </w:tcPr>
          <w:p>
            <w:pPr>
              <w:pStyle w:val="141"/>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45-1</w:t>
            </w:r>
          </w:p>
        </w:tc>
        <w:tc>
          <w:tcPr>
            <w:tcW w:w="709" w:type="dxa"/>
          </w:tcPr>
          <w:p>
            <w:pPr>
              <w:pStyle w:val="141"/>
              <w:spacing w:after="0"/>
              <w:jc w:val="center"/>
            </w:pPr>
            <w:r>
              <w:rPr>
                <w:b/>
                <w:sz w:val="28"/>
              </w:rPr>
              <w:t>CR</w:t>
            </w:r>
          </w:p>
        </w:tc>
        <w:tc>
          <w:tcPr>
            <w:tcW w:w="1276" w:type="dxa"/>
            <w:shd w:val="pct30" w:color="FFFF00" w:fill="auto"/>
          </w:tcPr>
          <w:p>
            <w:pPr>
              <w:pStyle w:val="141"/>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41"/>
              <w:tabs>
                <w:tab w:val="right" w:pos="625"/>
              </w:tabs>
              <w:spacing w:after="0"/>
              <w:jc w:val="center"/>
            </w:pPr>
            <w:r>
              <w:rPr>
                <w:b/>
                <w:bCs/>
                <w:sz w:val="28"/>
              </w:rPr>
              <w:t>rev</w:t>
            </w:r>
          </w:p>
        </w:tc>
        <w:tc>
          <w:tcPr>
            <w:tcW w:w="992" w:type="dxa"/>
            <w:shd w:val="pct30" w:color="FFFF00" w:fill="auto"/>
          </w:tcPr>
          <w:p>
            <w:pPr>
              <w:pStyle w:val="141"/>
              <w:spacing w:after="0"/>
              <w:jc w:val="center"/>
              <w:rPr>
                <w:rFonts w:hint="eastAsia" w:eastAsia="宋体"/>
                <w:b/>
                <w:lang w:val="en-US" w:eastAsia="zh-CN"/>
              </w:rPr>
            </w:pPr>
          </w:p>
        </w:tc>
        <w:tc>
          <w:tcPr>
            <w:tcW w:w="2410" w:type="dxa"/>
          </w:tcPr>
          <w:p>
            <w:pPr>
              <w:pStyle w:val="141"/>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eastAsia="宋体" w:cs="Times New Roman"/>
                <w:b/>
                <w:sz w:val="28"/>
                <w:lang w:val="en-US" w:eastAsia="zh-CN" w:bidi="ar-SA"/>
              </w:rPr>
              <w:t>16.8.0</w:t>
            </w:r>
          </w:p>
        </w:tc>
        <w:tc>
          <w:tcPr>
            <w:tcW w:w="143" w:type="dxa"/>
            <w:tcBorders>
              <w:right w:val="single" w:color="auto" w:sz="4" w:space="0"/>
            </w:tcBorders>
          </w:tcPr>
          <w:p>
            <w:pPr>
              <w:pStyle w:val="14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0" w:name="_Hlt497126619"/>
            <w:r>
              <w:rPr>
                <w:rStyle w:val="55"/>
                <w:rFonts w:cs="Arial"/>
                <w:b/>
                <w:i/>
                <w:color w:val="FF0000"/>
              </w:rPr>
              <w:t>L</w:t>
            </w:r>
            <w:bookmarkEnd w:id="0"/>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1"/>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1"/>
              <w:tabs>
                <w:tab w:val="right" w:pos="2751"/>
              </w:tabs>
              <w:spacing w:after="0"/>
              <w:rPr>
                <w:b/>
                <w:i/>
              </w:rPr>
            </w:pPr>
            <w:r>
              <w:rPr>
                <w:b/>
                <w:i/>
              </w:rPr>
              <w:t>Proposed change affects:</w:t>
            </w:r>
          </w:p>
        </w:tc>
        <w:tc>
          <w:tcPr>
            <w:tcW w:w="1418" w:type="dxa"/>
          </w:tcPr>
          <w:p>
            <w:pPr>
              <w:pStyle w:val="14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1"/>
              <w:spacing w:after="0"/>
              <w:jc w:val="center"/>
              <w:rPr>
                <w:b/>
                <w:caps/>
              </w:rPr>
            </w:pPr>
          </w:p>
        </w:tc>
        <w:tc>
          <w:tcPr>
            <w:tcW w:w="709" w:type="dxa"/>
            <w:tcBorders>
              <w:left w:val="single" w:color="auto" w:sz="4" w:space="0"/>
            </w:tcBorders>
          </w:tcPr>
          <w:p>
            <w:pPr>
              <w:pStyle w:val="14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caps/>
              </w:rPr>
            </w:pPr>
          </w:p>
        </w:tc>
        <w:tc>
          <w:tcPr>
            <w:tcW w:w="2126" w:type="dxa"/>
          </w:tcPr>
          <w:p>
            <w:pPr>
              <w:pStyle w:val="14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 xml:space="preserve">Maintenance CR for TS 37.145-1 section </w:t>
            </w:r>
            <w:r>
              <w:t>6.6.6.5.2.5</w:t>
            </w:r>
            <w:r>
              <w:rPr>
                <w:rFonts w:hint="eastAsia" w:eastAsia="宋体"/>
                <w:lang w:val="en-US" w:eastAsia="zh-CN"/>
              </w:rPr>
              <w:t xml:space="preserve"> and </w:t>
            </w:r>
            <w:r>
              <w:t>6.6.6.5.2.6</w:t>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Work item code:</w:t>
            </w:r>
          </w:p>
        </w:tc>
        <w:tc>
          <w:tcPr>
            <w:tcW w:w="3686" w:type="dxa"/>
            <w:gridSpan w:val="5"/>
            <w:shd w:val="pct30" w:color="FFFF00" w:fill="auto"/>
            <w:vAlign w:val="bottom"/>
          </w:tcPr>
          <w:p>
            <w:pPr>
              <w:keepNext w:val="0"/>
              <w:keepLines w:val="0"/>
              <w:widowControl/>
              <w:suppressLineNumbers w:val="0"/>
              <w:jc w:val="left"/>
              <w:textAlignment w:val="bottom"/>
              <w:rPr>
                <w:rFonts w:hint="default" w:ascii="Arial" w:hAnsi="Arial" w:eastAsia="Times New Roman" w:cs="Arial"/>
                <w:i w:val="0"/>
                <w:color w:val="000000"/>
                <w:sz w:val="18"/>
                <w:szCs w:val="18"/>
                <w:u w:val="none"/>
                <w:lang w:val="en-US" w:eastAsia="en-US" w:bidi="ar-SA"/>
              </w:rPr>
            </w:pPr>
            <w:r>
              <w:rPr>
                <w:rFonts w:hint="default" w:ascii="Arial" w:hAnsi="Arial" w:eastAsia="Malgun Gothic" w:cs="Times New Roman"/>
                <w:lang w:val="en-US" w:eastAsia="zh-CN" w:bidi="ar-SA"/>
              </w:rPr>
              <w:t>NR_newRAT-Perf</w:t>
            </w:r>
          </w:p>
        </w:tc>
        <w:tc>
          <w:tcPr>
            <w:tcW w:w="567" w:type="dxa"/>
            <w:tcBorders>
              <w:left w:val="nil"/>
            </w:tcBorders>
          </w:tcPr>
          <w:p>
            <w:pPr>
              <w:pStyle w:val="141"/>
              <w:spacing w:after="0"/>
              <w:ind w:right="100"/>
            </w:pPr>
          </w:p>
        </w:tc>
        <w:tc>
          <w:tcPr>
            <w:tcW w:w="1417" w:type="dxa"/>
            <w:gridSpan w:val="3"/>
            <w:tcBorders>
              <w:left w:val="nil"/>
            </w:tcBorders>
          </w:tcPr>
          <w:p>
            <w:pPr>
              <w:pStyle w:val="141"/>
              <w:spacing w:after="0"/>
              <w:jc w:val="right"/>
            </w:pPr>
            <w:r>
              <w:rPr>
                <w:b/>
                <w:i/>
              </w:rPr>
              <w:t>Date:</w:t>
            </w:r>
          </w:p>
        </w:tc>
        <w:tc>
          <w:tcPr>
            <w:tcW w:w="2127" w:type="dxa"/>
            <w:tcBorders>
              <w:right w:val="single" w:color="auto" w:sz="4" w:space="0"/>
            </w:tcBorders>
            <w:shd w:val="pct30" w:color="FFFF00" w:fill="auto"/>
          </w:tcPr>
          <w:p>
            <w:pPr>
              <w:pStyle w:val="141"/>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1986" w:type="dxa"/>
            <w:gridSpan w:val="4"/>
          </w:tcPr>
          <w:p>
            <w:pPr>
              <w:pStyle w:val="141"/>
              <w:spacing w:after="0"/>
              <w:rPr>
                <w:sz w:val="8"/>
                <w:szCs w:val="8"/>
              </w:rPr>
            </w:pPr>
          </w:p>
        </w:tc>
        <w:tc>
          <w:tcPr>
            <w:tcW w:w="2267" w:type="dxa"/>
            <w:gridSpan w:val="2"/>
          </w:tcPr>
          <w:p>
            <w:pPr>
              <w:pStyle w:val="141"/>
              <w:spacing w:after="0"/>
              <w:rPr>
                <w:sz w:val="8"/>
                <w:szCs w:val="8"/>
              </w:rPr>
            </w:pPr>
          </w:p>
        </w:tc>
        <w:tc>
          <w:tcPr>
            <w:tcW w:w="1417" w:type="dxa"/>
            <w:gridSpan w:val="3"/>
          </w:tcPr>
          <w:p>
            <w:pPr>
              <w:pStyle w:val="141"/>
              <w:spacing w:after="0"/>
              <w:rPr>
                <w:sz w:val="8"/>
                <w:szCs w:val="8"/>
              </w:rPr>
            </w:pPr>
          </w:p>
        </w:tc>
        <w:tc>
          <w:tcPr>
            <w:tcW w:w="2127" w:type="dxa"/>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1"/>
              <w:tabs>
                <w:tab w:val="right" w:pos="1759"/>
              </w:tabs>
              <w:spacing w:after="0"/>
              <w:rPr>
                <w:b/>
                <w:i/>
              </w:rPr>
            </w:pPr>
            <w:r>
              <w:rPr>
                <w:b/>
                <w:i/>
              </w:rPr>
              <w:t>Category:</w:t>
            </w:r>
          </w:p>
        </w:tc>
        <w:tc>
          <w:tcPr>
            <w:tcW w:w="851" w:type="dxa"/>
            <w:shd w:val="pct30" w:color="FFFF00" w:fill="auto"/>
          </w:tcPr>
          <w:p>
            <w:pPr>
              <w:pStyle w:val="14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41"/>
              <w:spacing w:after="0"/>
            </w:pPr>
          </w:p>
        </w:tc>
        <w:tc>
          <w:tcPr>
            <w:tcW w:w="1417" w:type="dxa"/>
            <w:gridSpan w:val="3"/>
            <w:tcBorders>
              <w:left w:val="nil"/>
            </w:tcBorders>
          </w:tcPr>
          <w:p>
            <w:pPr>
              <w:pStyle w:val="141"/>
              <w:spacing w:after="0"/>
              <w:jc w:val="right"/>
              <w:rPr>
                <w:b/>
                <w:i/>
              </w:rPr>
            </w:pPr>
            <w:r>
              <w:rPr>
                <w:b/>
                <w:i/>
              </w:rPr>
              <w:t>Release:</w:t>
            </w:r>
          </w:p>
        </w:tc>
        <w:tc>
          <w:tcPr>
            <w:tcW w:w="2127" w:type="dxa"/>
            <w:tcBorders>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1"/>
              <w:spacing w:after="0"/>
              <w:rPr>
                <w:b/>
                <w:i/>
              </w:rPr>
            </w:pPr>
          </w:p>
        </w:tc>
        <w:tc>
          <w:tcPr>
            <w:tcW w:w="4677" w:type="dxa"/>
            <w:gridSpan w:val="8"/>
            <w:tcBorders>
              <w:bottom w:val="single" w:color="auto" w:sz="4" w:space="0"/>
            </w:tcBorders>
          </w:tcPr>
          <w:p>
            <w:pPr>
              <w:pStyle w:val="14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4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1"/>
              <w:spacing w:after="0"/>
              <w:rPr>
                <w:b/>
                <w:i/>
                <w:sz w:val="8"/>
                <w:szCs w:val="8"/>
              </w:rPr>
            </w:pPr>
          </w:p>
        </w:tc>
        <w:tc>
          <w:tcPr>
            <w:tcW w:w="7797" w:type="dxa"/>
            <w:gridSpan w:val="10"/>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1"/>
              <w:numPr>
                <w:ilvl w:val="0"/>
                <w:numId w:val="2"/>
              </w:numPr>
              <w:spacing w:after="0"/>
              <w:ind w:left="100"/>
              <w:rPr>
                <w:rFonts w:hint="eastAsia" w:eastAsia="宋体"/>
                <w:lang w:val="en-US" w:eastAsia="zh-CN"/>
              </w:rPr>
            </w:pPr>
            <w:r>
              <w:rPr>
                <w:rFonts w:hint="eastAsia" w:eastAsia="宋体"/>
                <w:lang w:val="en-US" w:eastAsia="zh-CN"/>
              </w:rPr>
              <w:t xml:space="preserve">In </w:t>
            </w:r>
            <w:r>
              <w:t>Table 6.6.6.5.2.5-1</w:t>
            </w:r>
            <w:r>
              <w:rPr>
                <w:rFonts w:hint="eastAsia" w:eastAsia="宋体"/>
                <w:lang w:val="en-US" w:eastAsia="zh-CN"/>
              </w:rPr>
              <w:t>,  Note for E-UTRA band 22  and NR n79is not correct;</w:t>
            </w:r>
          </w:p>
          <w:p>
            <w:pPr>
              <w:pStyle w:val="141"/>
              <w:numPr>
                <w:ilvl w:val="0"/>
                <w:numId w:val="2"/>
              </w:numPr>
              <w:spacing w:after="0"/>
              <w:ind w:left="100"/>
              <w:rPr>
                <w:rFonts w:hint="default" w:eastAsia="宋体"/>
                <w:lang w:val="en-US" w:eastAsia="zh-CN"/>
              </w:rPr>
            </w:pPr>
            <w:r>
              <w:rPr>
                <w:rFonts w:hint="eastAsia" w:eastAsia="宋体"/>
                <w:lang w:val="en-US" w:eastAsia="zh-CN"/>
              </w:rPr>
              <w:t xml:space="preserve">In </w:t>
            </w:r>
            <w:r>
              <w:t>Table 6.6.6.5.2.6-1</w:t>
            </w:r>
            <w:r>
              <w:rPr>
                <w:rFonts w:hint="eastAsia" w:eastAsia="宋体"/>
                <w:lang w:val="en-US" w:eastAsia="zh-CN"/>
              </w:rPr>
              <w:t>, Note for E-UTRA band 22 is not correct;</w:t>
            </w:r>
          </w:p>
          <w:p>
            <w:pPr>
              <w:pStyle w:val="14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1"/>
              <w:numPr>
                <w:ilvl w:val="0"/>
                <w:numId w:val="3"/>
              </w:numPr>
              <w:spacing w:after="0"/>
              <w:rPr>
                <w:rFonts w:hint="eastAsia" w:eastAsia="宋体"/>
                <w:lang w:val="en-US" w:eastAsia="zh-CN"/>
              </w:rPr>
            </w:pPr>
            <w:r>
              <w:rPr>
                <w:rFonts w:hint="eastAsia" w:eastAsia="宋体"/>
                <w:lang w:val="en-US" w:eastAsia="zh-CN"/>
              </w:rPr>
              <w:t xml:space="preserve">In </w:t>
            </w:r>
            <w:r>
              <w:t>Table 6.6.6.5.2.5-1</w:t>
            </w:r>
            <w:r>
              <w:rPr>
                <w:rFonts w:hint="eastAsia" w:eastAsia="宋体"/>
                <w:lang w:val="en-US" w:eastAsia="zh-CN"/>
              </w:rPr>
              <w:t>,  update Note for E-UTRA band 22  and NR n79</w:t>
            </w:r>
          </w:p>
          <w:p>
            <w:pPr>
              <w:pStyle w:val="141"/>
              <w:numPr>
                <w:ilvl w:val="0"/>
                <w:numId w:val="3"/>
              </w:numPr>
              <w:spacing w:after="0"/>
              <w:ind w:left="0" w:leftChars="0" w:firstLine="0" w:firstLineChars="0"/>
              <w:rPr>
                <w:rFonts w:hint="default" w:eastAsia="宋体"/>
                <w:lang w:val="en-US" w:eastAsia="zh-CN"/>
              </w:rPr>
            </w:pPr>
            <w:r>
              <w:rPr>
                <w:rFonts w:hint="eastAsia" w:eastAsia="宋体"/>
                <w:lang w:val="en-US" w:eastAsia="zh-CN"/>
              </w:rPr>
              <w:t xml:space="preserve">In </w:t>
            </w:r>
            <w:r>
              <w:t>Table 6.6.6.5.2.6-1</w:t>
            </w:r>
            <w:r>
              <w:rPr>
                <w:rFonts w:hint="eastAsia" w:eastAsia="宋体"/>
                <w:lang w:val="en-US" w:eastAsia="zh-CN"/>
              </w:rPr>
              <w:t>, update Note for E-UTRA band 22</w:t>
            </w:r>
          </w:p>
          <w:p>
            <w:pPr>
              <w:pStyle w:val="141"/>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 xml:space="preserve">Note for E-UTRA band 22 and NR n79 in Table </w:t>
            </w:r>
            <w:r>
              <w:t>6.6.6.5.2.5-1</w:t>
            </w:r>
            <w:r>
              <w:rPr>
                <w:rFonts w:hint="eastAsia" w:eastAsia="宋体"/>
                <w:lang w:val="en-US" w:eastAsia="zh-CN"/>
              </w:rPr>
              <w:t xml:space="preserve"> and </w:t>
            </w:r>
            <w:r>
              <w:t>6.6.6.5.2.6-1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41"/>
              <w:spacing w:after="0"/>
              <w:rPr>
                <w:b/>
                <w:i/>
                <w:sz w:val="8"/>
                <w:szCs w:val="8"/>
              </w:rPr>
            </w:pPr>
          </w:p>
        </w:tc>
        <w:tc>
          <w:tcPr>
            <w:tcW w:w="6946" w:type="dxa"/>
            <w:gridSpan w:val="9"/>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default" w:eastAsia="宋体"/>
                <w:lang w:val="en-US" w:eastAsia="zh-CN"/>
              </w:rPr>
            </w:pPr>
            <w:r>
              <w:t>6.6.6.5.2.5</w:t>
            </w:r>
            <w:r>
              <w:rPr>
                <w:rFonts w:hint="eastAsia" w:eastAsia="宋体"/>
                <w:lang w:val="en-US" w:eastAsia="zh-CN"/>
              </w:rPr>
              <w:t xml:space="preserve"> and </w:t>
            </w:r>
            <w:r>
              <w:t>6.6.6.5.2.6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1"/>
              <w:spacing w:after="0"/>
              <w:jc w:val="center"/>
              <w:rPr>
                <w:b/>
                <w:caps/>
              </w:rPr>
            </w:pPr>
            <w:r>
              <w:rPr>
                <w:b/>
                <w:caps/>
              </w:rPr>
              <w:t>N</w:t>
            </w:r>
          </w:p>
        </w:tc>
        <w:tc>
          <w:tcPr>
            <w:tcW w:w="2977" w:type="dxa"/>
            <w:gridSpan w:val="4"/>
          </w:tcPr>
          <w:p>
            <w:pPr>
              <w:pStyle w:val="141"/>
              <w:tabs>
                <w:tab w:val="right" w:pos="2893"/>
              </w:tabs>
              <w:spacing w:after="0"/>
            </w:pPr>
          </w:p>
        </w:tc>
        <w:tc>
          <w:tcPr>
            <w:tcW w:w="3401" w:type="dxa"/>
            <w:gridSpan w:val="3"/>
            <w:tcBorders>
              <w:right w:val="single" w:color="auto" w:sz="4" w:space="0"/>
            </w:tcBorders>
            <w:shd w:val="clear" w:color="FFFF00" w:fill="auto"/>
          </w:tcPr>
          <w:p>
            <w:pPr>
              <w:pStyle w:val="14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1"/>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spacing w:after="0"/>
            </w:pPr>
            <w:r>
              <w:t xml:space="preserve"> Test specifications</w:t>
            </w:r>
          </w:p>
        </w:tc>
        <w:tc>
          <w:tcPr>
            <w:tcW w:w="3401" w:type="dxa"/>
            <w:gridSpan w:val="3"/>
            <w:tcBorders>
              <w:right w:val="single" w:color="auto" w:sz="4" w:space="0"/>
            </w:tcBorders>
            <w:shd w:val="pct30" w:color="FFFF00" w:fill="auto"/>
          </w:tcPr>
          <w:p>
            <w:pPr>
              <w:pStyle w:val="141"/>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1"/>
              <w:spacing w:after="0"/>
            </w:pPr>
            <w:r>
              <w:t xml:space="preserve"> O&amp;M Specifications</w:t>
            </w:r>
          </w:p>
        </w:tc>
        <w:tc>
          <w:tcPr>
            <w:tcW w:w="3401" w:type="dxa"/>
            <w:gridSpan w:val="3"/>
            <w:tcBorders>
              <w:right w:val="single" w:color="auto" w:sz="4" w:space="0"/>
            </w:tcBorders>
            <w:shd w:val="pct30" w:color="FFFF00" w:fill="auto"/>
          </w:tcPr>
          <w:p>
            <w:pPr>
              <w:pStyle w:val="14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p>
        </w:tc>
        <w:tc>
          <w:tcPr>
            <w:tcW w:w="6946" w:type="dxa"/>
            <w:gridSpan w:val="9"/>
            <w:tcBorders>
              <w:right w:val="single" w:color="auto" w:sz="4" w:space="0"/>
            </w:tcBorders>
          </w:tcPr>
          <w:p>
            <w:pPr>
              <w:pStyle w:val="14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1"/>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91"/>
      </w:pPr>
      <w:r>
        <w:t xml:space="preserve">Table 6.6.6.5.2.5-1: Spurious emissions </w:t>
      </w:r>
      <w:r>
        <w:rPr>
          <w:i/>
        </w:rPr>
        <w:t>basic limits</w:t>
      </w:r>
      <w:r>
        <w:t xml:space="preserve"> for co-existence with systems operating in other frequency bands</w:t>
      </w:r>
    </w:p>
    <w:tbl>
      <w:tblPr>
        <w:tblStyle w:val="48"/>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78"/>
              <w:keepNext w:val="0"/>
              <w:keepLines w:val="0"/>
              <w:rPr>
                <w:rFonts w:cs="Arial"/>
              </w:rPr>
            </w:pPr>
            <w:r>
              <w:rPr>
                <w:rFonts w:cs="Arial"/>
              </w:rPr>
              <w:t>System type operating in the same geographical area</w:t>
            </w:r>
          </w:p>
        </w:tc>
        <w:tc>
          <w:tcPr>
            <w:tcW w:w="1275" w:type="dxa"/>
          </w:tcPr>
          <w:p>
            <w:pPr>
              <w:pStyle w:val="78"/>
              <w:keepNext w:val="0"/>
              <w:keepLines w:val="0"/>
              <w:rPr>
                <w:rFonts w:cs="Arial"/>
              </w:rPr>
            </w:pPr>
            <w:r>
              <w:rPr>
                <w:rFonts w:cs="Arial"/>
              </w:rPr>
              <w:t>Band for co-existence requirement</w:t>
            </w:r>
          </w:p>
        </w:tc>
        <w:tc>
          <w:tcPr>
            <w:tcW w:w="1276" w:type="dxa"/>
          </w:tcPr>
          <w:p>
            <w:pPr>
              <w:pStyle w:val="78"/>
              <w:keepNext w:val="0"/>
              <w:keepLines w:val="0"/>
              <w:rPr>
                <w:rFonts w:cs="Arial"/>
              </w:rPr>
            </w:pPr>
            <w:r>
              <w:rPr>
                <w:rFonts w:cs="Arial"/>
                <w:i/>
              </w:rPr>
              <w:t>Basic limit</w:t>
            </w:r>
          </w:p>
        </w:tc>
        <w:tc>
          <w:tcPr>
            <w:tcW w:w="1276" w:type="dxa"/>
          </w:tcPr>
          <w:p>
            <w:pPr>
              <w:pStyle w:val="78"/>
              <w:keepNext w:val="0"/>
              <w:keepLines w:val="0"/>
              <w:rPr>
                <w:rFonts w:cs="Arial"/>
              </w:rPr>
            </w:pPr>
            <w:r>
              <w:rPr>
                <w:rFonts w:cs="Arial"/>
              </w:rPr>
              <w:t>Measurement Bandwidth</w:t>
            </w:r>
          </w:p>
        </w:tc>
        <w:tc>
          <w:tcPr>
            <w:tcW w:w="4619" w:type="dxa"/>
          </w:tcPr>
          <w:p>
            <w:pPr>
              <w:pStyle w:val="78"/>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GSM900</w:t>
            </w:r>
          </w:p>
        </w:tc>
        <w:tc>
          <w:tcPr>
            <w:tcW w:w="1275" w:type="dxa"/>
          </w:tcPr>
          <w:p>
            <w:pPr>
              <w:pStyle w:val="79"/>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79"/>
              <w:keepNext w:val="0"/>
              <w:keepLines w:val="0"/>
              <w:rPr>
                <w:rFonts w:cs="Arial"/>
              </w:rPr>
            </w:pPr>
            <w:r>
              <w:rPr>
                <w:rFonts w:cs="v5.0.0"/>
              </w:rPr>
              <w:t>-57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Arial"/>
              </w:rPr>
            </w:pPr>
            <w:r>
              <w:rPr>
                <w:rFonts w:cs="Arial"/>
              </w:rPr>
              <w:t>This requirement does not apply to UTRA FDD operating in band VIII.</w:t>
            </w:r>
          </w:p>
          <w:p>
            <w:pPr>
              <w:pStyle w:val="76"/>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Arial"/>
              </w:rPr>
              <w:t>876 - 915 MHz</w:t>
            </w:r>
          </w:p>
        </w:tc>
        <w:tc>
          <w:tcPr>
            <w:tcW w:w="1276" w:type="dxa"/>
          </w:tcPr>
          <w:p>
            <w:pPr>
              <w:pStyle w:val="79"/>
              <w:keepNext w:val="0"/>
              <w:keepLines w:val="0"/>
              <w:rPr>
                <w:rFonts w:cs="Arial"/>
              </w:rPr>
            </w:pPr>
            <w:r>
              <w:rPr>
                <w:rFonts w:cs="Arial"/>
              </w:rPr>
              <w:t>-61 dBm</w:t>
            </w:r>
          </w:p>
        </w:tc>
        <w:tc>
          <w:tcPr>
            <w:tcW w:w="1276" w:type="dxa"/>
          </w:tcPr>
          <w:p>
            <w:pPr>
              <w:pStyle w:val="79"/>
              <w:keepNext w:val="0"/>
              <w:keepLines w:val="0"/>
              <w:rPr>
                <w:rFonts w:cs="Arial"/>
              </w:rPr>
            </w:pPr>
            <w:r>
              <w:rPr>
                <w:rFonts w:cs="Arial"/>
              </w:rPr>
              <w:t>100 kHz</w:t>
            </w:r>
          </w:p>
        </w:tc>
        <w:tc>
          <w:tcPr>
            <w:tcW w:w="4619" w:type="dxa"/>
          </w:tcPr>
          <w:p>
            <w:pPr>
              <w:pStyle w:val="76"/>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76"/>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DCS1800</w:t>
            </w:r>
          </w:p>
        </w:tc>
        <w:tc>
          <w:tcPr>
            <w:tcW w:w="1275" w:type="dxa"/>
          </w:tcPr>
          <w:p>
            <w:pPr>
              <w:pStyle w:val="79"/>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79"/>
              <w:keepNext w:val="0"/>
              <w:keepLines w:val="0"/>
              <w:rPr>
                <w:rFonts w:cs="Arial"/>
              </w:rPr>
            </w:pPr>
            <w:r>
              <w:rPr>
                <w:rFonts w:cs="v5.0.0"/>
              </w:rPr>
              <w:t>-47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rPr>
            </w:pPr>
            <w:r>
              <w:rPr>
                <w:rFonts w:cs="v5.0.0"/>
              </w:rPr>
              <w:t>This requirement does not apply to UTRA FDD operating in band III.</w:t>
            </w:r>
          </w:p>
          <w:p>
            <w:pPr>
              <w:pStyle w:val="76"/>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76"/>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Arial"/>
              </w:rPr>
              <w:t>1710 - 1785 MHz</w:t>
            </w:r>
          </w:p>
        </w:tc>
        <w:tc>
          <w:tcPr>
            <w:tcW w:w="1276" w:type="dxa"/>
          </w:tcPr>
          <w:p>
            <w:pPr>
              <w:pStyle w:val="79"/>
              <w:keepNext w:val="0"/>
              <w:keepLines w:val="0"/>
              <w:rPr>
                <w:rFonts w:cs="Arial"/>
              </w:rPr>
            </w:pPr>
            <w:r>
              <w:rPr>
                <w:rFonts w:cs="Arial"/>
              </w:rPr>
              <w:t>-61 dBm</w:t>
            </w:r>
          </w:p>
        </w:tc>
        <w:tc>
          <w:tcPr>
            <w:tcW w:w="1276" w:type="dxa"/>
          </w:tcPr>
          <w:p>
            <w:pPr>
              <w:pStyle w:val="79"/>
              <w:keepNext w:val="0"/>
              <w:keepLines w:val="0"/>
              <w:rPr>
                <w:rFonts w:cs="Arial"/>
              </w:rPr>
            </w:pPr>
            <w:r>
              <w:rPr>
                <w:rFonts w:cs="Arial"/>
              </w:rPr>
              <w:t>100 kHz</w:t>
            </w:r>
          </w:p>
        </w:tc>
        <w:tc>
          <w:tcPr>
            <w:tcW w:w="4619" w:type="dxa"/>
          </w:tcPr>
          <w:p>
            <w:pPr>
              <w:pStyle w:val="76"/>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76"/>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76"/>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PCS1900</w:t>
            </w:r>
          </w:p>
        </w:tc>
        <w:tc>
          <w:tcPr>
            <w:tcW w:w="1275" w:type="dxa"/>
          </w:tcPr>
          <w:p>
            <w:pPr>
              <w:pStyle w:val="79"/>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79"/>
              <w:keepNext w:val="0"/>
              <w:keepLines w:val="0"/>
              <w:rPr>
                <w:rFonts w:cs="Arial"/>
              </w:rPr>
            </w:pPr>
            <w:r>
              <w:rPr>
                <w:rFonts w:cs="v5.0.0"/>
              </w:rPr>
              <w:t>-47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76"/>
              <w:keepNext w:val="0"/>
              <w:keepLines w:val="0"/>
              <w:rPr>
                <w:rFonts w:cs="Arial"/>
                <w:lang w:eastAsia="zh-CN"/>
              </w:rPr>
            </w:pPr>
            <w:r>
              <w:rPr>
                <w:rFonts w:cs="v4.2.0"/>
              </w:rPr>
              <w:t>This requirement does not apply to UTRA TDD</w:t>
            </w:r>
          </w:p>
          <w:p>
            <w:pPr>
              <w:pStyle w:val="76"/>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79"/>
              <w:keepNext w:val="0"/>
              <w:keepLines w:val="0"/>
              <w:rPr>
                <w:rFonts w:cs="Arial"/>
              </w:rPr>
            </w:pPr>
            <w:r>
              <w:rPr>
                <w:rFonts w:cs="v5.0.0"/>
              </w:rPr>
              <w:t>-61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GSM850 or CDMA850</w:t>
            </w:r>
          </w:p>
        </w:tc>
        <w:tc>
          <w:tcPr>
            <w:tcW w:w="1275" w:type="dxa"/>
          </w:tcPr>
          <w:p>
            <w:pPr>
              <w:pStyle w:val="79"/>
              <w:keepNext w:val="0"/>
              <w:keepLines w:val="0"/>
              <w:rPr>
                <w:rFonts w:cs="Arial"/>
              </w:rPr>
            </w:pPr>
            <w:r>
              <w:rPr>
                <w:rFonts w:cs="v5.0.0"/>
              </w:rPr>
              <w:t>869 - 894 MHz</w:t>
            </w:r>
          </w:p>
        </w:tc>
        <w:tc>
          <w:tcPr>
            <w:tcW w:w="1276" w:type="dxa"/>
          </w:tcPr>
          <w:p>
            <w:pPr>
              <w:pStyle w:val="79"/>
              <w:keepNext w:val="0"/>
              <w:keepLines w:val="0"/>
              <w:rPr>
                <w:rFonts w:cs="Arial"/>
              </w:rPr>
            </w:pPr>
            <w:r>
              <w:rPr>
                <w:rFonts w:cs="v5.0.0"/>
              </w:rPr>
              <w:t>-57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lang w:eastAsia="ko-KR"/>
              </w:rPr>
            </w:pPr>
            <w:r>
              <w:rPr>
                <w:rFonts w:cs="v5.0.0"/>
                <w:lang w:eastAsia="ko-KR"/>
              </w:rPr>
              <w:t>This requirement does not apply to UTRA FDD BS operating in frequency band V or XXVI.</w:t>
            </w:r>
          </w:p>
          <w:p>
            <w:pPr>
              <w:pStyle w:val="76"/>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79"/>
              <w:keepNext w:val="0"/>
              <w:keepLines w:val="0"/>
              <w:rPr>
                <w:rFonts w:cs="Arial"/>
              </w:rPr>
            </w:pPr>
            <w:r>
              <w:rPr>
                <w:rFonts w:cs="v5.0.0"/>
              </w:rPr>
              <w:t>-61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76"/>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UTRA FDD Band I or</w:t>
            </w:r>
          </w:p>
          <w:p>
            <w:pPr>
              <w:pStyle w:val="79"/>
              <w:keepNext w:val="0"/>
              <w:keepLines w:val="0"/>
              <w:rPr>
                <w:rFonts w:cs="Arial"/>
              </w:rPr>
            </w:pPr>
            <w:r>
              <w:rPr>
                <w:rFonts w:cs="Arial"/>
              </w:rPr>
              <w:t>E-UTRA Band 1 or NR band n1</w:t>
            </w:r>
          </w:p>
        </w:tc>
        <w:tc>
          <w:tcPr>
            <w:tcW w:w="1275" w:type="dxa"/>
          </w:tcPr>
          <w:p>
            <w:pPr>
              <w:pStyle w:val="79"/>
              <w:keepNext w:val="0"/>
              <w:keepLines w:val="0"/>
              <w:rPr>
                <w:rFonts w:cs="Arial"/>
              </w:rPr>
            </w:pPr>
            <w:r>
              <w:rPr>
                <w:rFonts w:cs="Arial"/>
              </w:rPr>
              <w:t>2110 - 2170 MHz</w:t>
            </w:r>
          </w:p>
        </w:tc>
        <w:tc>
          <w:tcPr>
            <w:tcW w:w="1276" w:type="dxa"/>
          </w:tcPr>
          <w:p>
            <w:pPr>
              <w:pStyle w:val="79"/>
              <w:keepNext w:val="0"/>
              <w:keepLines w:val="0"/>
              <w:rPr>
                <w:rFonts w:cs="Arial"/>
              </w:rPr>
            </w:pPr>
            <w:r>
              <w:rPr>
                <w:rFonts w:cs="Arial"/>
              </w:rPr>
              <w:t>-52 dBm</w:t>
            </w:r>
          </w:p>
        </w:tc>
        <w:tc>
          <w:tcPr>
            <w:tcW w:w="1276" w:type="dxa"/>
          </w:tcPr>
          <w:p>
            <w:pPr>
              <w:pStyle w:val="79"/>
              <w:keepNext w:val="0"/>
              <w:keepLines w:val="0"/>
              <w:rPr>
                <w:rFonts w:cs="Arial"/>
              </w:rPr>
            </w:pPr>
            <w:r>
              <w:rPr>
                <w:rFonts w:cs="Arial"/>
              </w:rPr>
              <w:t>1 MHz</w:t>
            </w:r>
          </w:p>
        </w:tc>
        <w:tc>
          <w:tcPr>
            <w:tcW w:w="4619" w:type="dxa"/>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Arial"/>
              </w:rPr>
              <w:t>1920 - 1980 MHz</w:t>
            </w:r>
          </w:p>
        </w:tc>
        <w:tc>
          <w:tcPr>
            <w:tcW w:w="1276" w:type="dxa"/>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UTRA FDD Band II or</w:t>
            </w:r>
          </w:p>
          <w:p>
            <w:pPr>
              <w:pStyle w:val="79"/>
              <w:keepNext w:val="0"/>
              <w:keepLines w:val="0"/>
              <w:rPr>
                <w:rFonts w:cs="Arial"/>
              </w:rPr>
            </w:pPr>
            <w:r>
              <w:rPr>
                <w:rFonts w:cs="Arial"/>
              </w:rPr>
              <w:t>E-UTRA Band 2 or NR band n2</w:t>
            </w:r>
          </w:p>
        </w:tc>
        <w:tc>
          <w:tcPr>
            <w:tcW w:w="1275" w:type="dxa"/>
          </w:tcPr>
          <w:p>
            <w:pPr>
              <w:pStyle w:val="79"/>
              <w:keepNext w:val="0"/>
              <w:keepLines w:val="0"/>
              <w:rPr>
                <w:rFonts w:cs="Arial"/>
              </w:rPr>
            </w:pPr>
            <w:r>
              <w:rPr>
                <w:rFonts w:cs="Arial"/>
              </w:rPr>
              <w:t>1930 - 1990 MHz</w:t>
            </w:r>
          </w:p>
        </w:tc>
        <w:tc>
          <w:tcPr>
            <w:tcW w:w="1276" w:type="dxa"/>
          </w:tcPr>
          <w:p>
            <w:pPr>
              <w:pStyle w:val="79"/>
              <w:keepNext w:val="0"/>
              <w:keepLines w:val="0"/>
              <w:rPr>
                <w:rFonts w:cs="Arial"/>
              </w:rPr>
            </w:pPr>
            <w:r>
              <w:rPr>
                <w:rFonts w:cs="Arial"/>
              </w:rPr>
              <w:t>-52 dBm</w:t>
            </w:r>
          </w:p>
        </w:tc>
        <w:tc>
          <w:tcPr>
            <w:tcW w:w="1276" w:type="dxa"/>
          </w:tcPr>
          <w:p>
            <w:pPr>
              <w:pStyle w:val="79"/>
              <w:keepNext w:val="0"/>
              <w:keepLines w:val="0"/>
              <w:rPr>
                <w:rFonts w:cs="Arial"/>
              </w:rPr>
            </w:pPr>
            <w:r>
              <w:rPr>
                <w:rFonts w:cs="Arial"/>
              </w:rPr>
              <w:t>1 MHz</w:t>
            </w:r>
          </w:p>
        </w:tc>
        <w:tc>
          <w:tcPr>
            <w:tcW w:w="4619" w:type="dxa"/>
          </w:tcPr>
          <w:p>
            <w:pPr>
              <w:pStyle w:val="76"/>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76"/>
              <w:keepNext w:val="0"/>
              <w:keepLines w:val="0"/>
              <w:rPr>
                <w:rFonts w:cs="Arial"/>
                <w:lang w:eastAsia="zh-CN"/>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III or</w:t>
            </w:r>
          </w:p>
          <w:p>
            <w:pPr>
              <w:pStyle w:val="79"/>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79"/>
              <w:keepNext w:val="0"/>
              <w:keepLines w:val="0"/>
              <w:jc w:val="left"/>
            </w:pPr>
            <w:r>
              <w:t>For UTRA TDD BS operating in Band f, it applies for 1805- 1850 MHz</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76"/>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79"/>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79"/>
              <w:keepNext w:val="0"/>
              <w:keepLines w:val="0"/>
              <w:jc w:val="left"/>
              <w:rPr>
                <w:rFonts w:cs="v5.0.0"/>
                <w:lang w:eastAsia="ja-JP"/>
              </w:rPr>
            </w:pPr>
            <w:r>
              <w:t>For UTRA TDD BS operating in Band f, it applies for 1710- 1755 MHz</w:t>
            </w:r>
          </w:p>
          <w:p>
            <w:pPr>
              <w:pStyle w:val="76"/>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Lines w:val="0"/>
              <w:rPr>
                <w:rFonts w:cs="Arial"/>
                <w:lang w:val="sv-FI"/>
              </w:rPr>
            </w:pPr>
            <w:r>
              <w:rPr>
                <w:rFonts w:cs="Arial"/>
                <w:lang w:val="sv-FI"/>
              </w:rPr>
              <w:t>UTRA FDD Band IV or</w:t>
            </w:r>
          </w:p>
          <w:p>
            <w:pPr>
              <w:pStyle w:val="79"/>
              <w:keepLines w:val="0"/>
              <w:rPr>
                <w:rFonts w:cs="Arial"/>
                <w:lang w:val="sv-FI"/>
              </w:rPr>
            </w:pPr>
            <w:r>
              <w:rPr>
                <w:rFonts w:cs="Arial"/>
                <w:lang w:val="sv-FI"/>
              </w:rPr>
              <w:t>E-UTRA Band 4</w:t>
            </w:r>
          </w:p>
        </w:tc>
        <w:tc>
          <w:tcPr>
            <w:tcW w:w="1275" w:type="dxa"/>
            <w:tcBorders>
              <w:top w:val="single" w:color="auto" w:sz="4" w:space="0"/>
              <w:bottom w:val="single" w:color="auto" w:sz="4" w:space="0"/>
              <w:right w:val="single" w:color="auto" w:sz="4" w:space="0"/>
            </w:tcBorders>
          </w:tcPr>
          <w:p>
            <w:pPr>
              <w:pStyle w:val="79"/>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76"/>
              <w:keepLines w:val="0"/>
              <w:rPr>
                <w:rFonts w:cs="Arial"/>
              </w:rPr>
            </w:pPr>
            <w:r>
              <w:rPr>
                <w:rFonts w:cs="v4.2.0"/>
              </w:rPr>
              <w:t>This requirement does not apply to UTRA TDD</w:t>
            </w:r>
          </w:p>
          <w:p>
            <w:pPr>
              <w:pStyle w:val="76"/>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V or</w:t>
            </w:r>
          </w:p>
          <w:p>
            <w:pPr>
              <w:pStyle w:val="79"/>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76"/>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76"/>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VI or XIX, or</w:t>
            </w:r>
          </w:p>
          <w:p>
            <w:pPr>
              <w:pStyle w:val="79"/>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p>
            <w:pPr>
              <w:pStyle w:val="79"/>
              <w:keepNext w:val="0"/>
              <w:keepLines w:val="0"/>
              <w:rPr>
                <w:rFonts w:cs="Arial"/>
              </w:rPr>
            </w:pPr>
          </w:p>
          <w:p>
            <w:pPr>
              <w:pStyle w:val="79"/>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76"/>
              <w:keepNext w:val="0"/>
              <w:keepLines w:val="0"/>
              <w:rPr>
                <w:rFonts w:cs="v5.0.0"/>
              </w:rPr>
            </w:pPr>
            <w:r>
              <w:rPr>
                <w:rFonts w:cs="v4.2.0"/>
              </w:rPr>
              <w:t>For UTRA TDD applicable in Japan</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For UTRA TDD applicable in Japan</w:t>
            </w:r>
          </w:p>
          <w:p>
            <w:pPr>
              <w:pStyle w:val="76"/>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9"/>
              <w:keepNext w:val="0"/>
              <w:keepLines w:val="0"/>
              <w:rPr>
                <w:rFonts w:cs="Arial"/>
              </w:rPr>
            </w:pPr>
            <w:r>
              <w:rPr>
                <w:rFonts w:cs="Arial"/>
              </w:rPr>
              <w:t>UTRA FDD Band VII or</w:t>
            </w:r>
          </w:p>
          <w:p>
            <w:pPr>
              <w:pStyle w:val="79"/>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9"/>
              <w:keepLines w:val="0"/>
              <w:rPr>
                <w:rFonts w:cs="Arial"/>
              </w:rPr>
            </w:pPr>
            <w:r>
              <w:rPr>
                <w:rFonts w:cs="Arial"/>
              </w:rPr>
              <w:t>UTRA FDD Band VIII or</w:t>
            </w:r>
          </w:p>
          <w:p>
            <w:pPr>
              <w:pStyle w:val="79"/>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79"/>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-52 dBm</w:t>
            </w:r>
          </w:p>
          <w:p>
            <w:pPr>
              <w:pStyle w:val="79"/>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 MHz</w:t>
            </w:r>
          </w:p>
          <w:p>
            <w:pPr>
              <w:pStyle w:val="79"/>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76"/>
              <w:keepLines w:val="0"/>
              <w:rPr>
                <w:rFonts w:cs="Arial"/>
              </w:rPr>
            </w:pPr>
            <w:r>
              <w:rPr>
                <w:rFonts w:cs="v4.2.0"/>
              </w:rPr>
              <w:t>This requirement does not apply to UTRA TDD</w:t>
            </w:r>
          </w:p>
          <w:p>
            <w:pPr>
              <w:pStyle w:val="76"/>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9"/>
              <w:keepNext w:val="0"/>
              <w:keepLines w:val="0"/>
              <w:rPr>
                <w:rFonts w:cs="Arial"/>
                <w:lang w:val="sv-FI"/>
              </w:rPr>
            </w:pPr>
            <w:r>
              <w:rPr>
                <w:rFonts w:cs="Arial"/>
                <w:lang w:val="sv-FI"/>
              </w:rPr>
              <w:t>UTRA FDD Band IX or</w:t>
            </w:r>
          </w:p>
          <w:p>
            <w:pPr>
              <w:pStyle w:val="79"/>
              <w:keepNext w:val="0"/>
              <w:keepLines w:val="0"/>
              <w:rPr>
                <w:rFonts w:cs="Arial"/>
                <w:lang w:val="sv-FI"/>
              </w:rPr>
            </w:pPr>
            <w:r>
              <w:rPr>
                <w:rFonts w:cs="Arial"/>
                <w:lang w:val="sv-FI"/>
              </w:rPr>
              <w:t>E-UTRA Band 9</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76"/>
              <w:keepNext w:val="0"/>
              <w:keepLines w:val="0"/>
              <w:rPr>
                <w:rFonts w:cs="v5.0.0"/>
              </w:rPr>
            </w:pPr>
            <w:r>
              <w:rPr>
                <w:rFonts w:cs="v4.2.0"/>
              </w:rPr>
              <w:t>For UTRA TDD applicable in Japan</w:t>
            </w:r>
          </w:p>
          <w:p>
            <w:pPr>
              <w:pStyle w:val="79"/>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 or</w:t>
            </w:r>
          </w:p>
          <w:p>
            <w:pPr>
              <w:pStyle w:val="79"/>
              <w:keepNext w:val="0"/>
              <w:keepLines w:val="0"/>
              <w:rPr>
                <w:rFonts w:cs="Arial"/>
                <w:lang w:val="sv-FI"/>
              </w:rPr>
            </w:pPr>
            <w:r>
              <w:rPr>
                <w:rFonts w:cs="Arial"/>
                <w:lang w:val="sv-FI"/>
              </w:rPr>
              <w:t>E-UTRA Band 10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XI or XXI or</w:t>
            </w:r>
          </w:p>
          <w:p>
            <w:pPr>
              <w:pStyle w:val="79"/>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76"/>
              <w:keepNext w:val="0"/>
              <w:keepLines w:val="0"/>
              <w:rPr>
                <w:rFonts w:cs="v5.0.0"/>
              </w:rPr>
            </w:pPr>
            <w:r>
              <w:rPr>
                <w:rFonts w:cs="v4.2.0"/>
              </w:rPr>
              <w:t>For UTRA TDD applicable in Japan</w:t>
            </w:r>
          </w:p>
          <w:p>
            <w:pPr>
              <w:pStyle w:val="76"/>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76"/>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p>
            <w:pPr>
              <w:pStyle w:val="79"/>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76"/>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76"/>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76"/>
              <w:keepNext w:val="0"/>
              <w:keepLines w:val="0"/>
              <w:rPr>
                <w:rFonts w:cs="v5.0.0"/>
                <w:lang w:eastAsia="ja-JP"/>
              </w:rPr>
            </w:pPr>
            <w:r>
              <w:rPr>
                <w:rFonts w:cs="v4.2.0"/>
              </w:rPr>
              <w:t>For UTRA TDD applicable in Japan up to 1462.9MHz.</w:t>
            </w:r>
          </w:p>
          <w:p>
            <w:pPr>
              <w:pStyle w:val="76"/>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76"/>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XII or</w:t>
            </w:r>
          </w:p>
          <w:p>
            <w:pPr>
              <w:pStyle w:val="79"/>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XIII or</w:t>
            </w:r>
          </w:p>
          <w:p>
            <w:pPr>
              <w:pStyle w:val="79"/>
              <w:keepNext w:val="0"/>
              <w:keepLines w:val="0"/>
              <w:rPr>
                <w:rFonts w:cs="Arial"/>
                <w:lang w:val="sv-FI"/>
              </w:rPr>
            </w:pPr>
            <w:r>
              <w:rPr>
                <w:rFonts w:cs="Arial"/>
                <w:lang w:val="sv-FI"/>
              </w:rPr>
              <w:t>E-UTRA Band 13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XIV or</w:t>
            </w:r>
          </w:p>
          <w:p>
            <w:pPr>
              <w:pStyle w:val="79"/>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requirement does not apply to UTRA FDD BS operating in band 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XX or</w:t>
            </w:r>
          </w:p>
          <w:p>
            <w:pPr>
              <w:pStyle w:val="79"/>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22, 42</w:t>
            </w:r>
            <w:ins w:id="0" w:author="ZTE,Fei Xue" w:date="2021-11-11T18:49:41Z">
              <w:r>
                <w:rPr>
                  <w:rFonts w:cs="Arial"/>
                  <w:lang w:eastAsia="en-US"/>
                </w:rPr>
                <w:t>, 48, 49, 77</w:t>
              </w:r>
            </w:ins>
            <w:ins w:id="1" w:author="ZTE,Fei Xue" w:date="2021-11-11T18:49:41Z">
              <w:r>
                <w:rPr>
                  <w:rFonts w:cs="Arial"/>
                </w:rPr>
                <w:t xml:space="preserve"> or 78</w:t>
              </w:r>
            </w:ins>
            <w:del w:id="2" w:author="ZTE,Fei Xue" w:date="2021-11-11T18:49:41Z">
              <w:r>
                <w:rPr>
                  <w:rFonts w:cs="Arial"/>
                </w:rPr>
                <w:delText xml:space="preserve"> or 48.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ins w:id="3" w:author="ZTE,Fei Xue" w:date="2021-11-11T18:50:05Z">
              <w:r>
                <w:rPr>
                  <w:rFonts w:hint="eastAsia" w:eastAsia="宋体" w:cs="v5.0.0"/>
                  <w:lang w:val="en-US" w:eastAsia="zh-CN"/>
                </w:rPr>
                <w:t>,</w:t>
              </w:r>
            </w:ins>
            <w:ins w:id="4" w:author="ZTE,Fei Xue" w:date="2021-11-11T18:50:10Z">
              <w:r>
                <w:rPr>
                  <w:rFonts w:hint="eastAsia" w:eastAsia="宋体" w:cs="v5.0.0"/>
                  <w:lang w:val="en-US" w:eastAsia="zh-CN"/>
                </w:rPr>
                <w:t xml:space="preserve"> </w:t>
              </w:r>
            </w:ins>
            <w:ins w:id="5" w:author="ZTE,Fei Xue" w:date="2021-11-11T18:50:05Z">
              <w:r>
                <w:rPr>
                  <w:rFonts w:hint="eastAsia" w:eastAsia="宋体" w:cs="v5.0.0"/>
                  <w:lang w:val="en-US" w:eastAsia="zh-CN"/>
                </w:rPr>
                <w:t>77 or 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23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rPr>
              <w:t xml:space="preserve">2180 </w:t>
            </w:r>
            <w:r>
              <w:rPr>
                <w:rFonts w:cs="v5.0.0"/>
              </w:rPr>
              <w:noBreakHyphen/>
            </w:r>
            <w:r>
              <w:rPr>
                <w:rFonts w:cs="v5.0.0"/>
              </w:rPr>
              <w:t xml:space="preserve"> 2200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v5.0.0"/>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v5.0.0"/>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23 or 66 or NR BS operating in band n66.</w:t>
            </w:r>
          </w:p>
          <w:p>
            <w:pPr>
              <w:pStyle w:val="76"/>
              <w:keepNext w:val="0"/>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2000 - 2020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bottom w:val="single" w:color="auto" w:sz="4" w:space="0"/>
              <w:right w:val="single" w:color="auto" w:sz="4" w:space="0"/>
            </w:tcBorders>
            <w:shd w:val="clear" w:color="auto" w:fill="auto"/>
          </w:tcPr>
          <w:p>
            <w:pPr>
              <w:pStyle w:val="76"/>
              <w:keepNext w:val="0"/>
              <w:keepLines w:val="0"/>
              <w:rPr>
                <w:rFonts w:cs="v5.0.0"/>
              </w:rPr>
            </w:pPr>
            <w:r>
              <w:rPr>
                <w:rFonts w:cs="v5.0.0"/>
              </w:rPr>
              <w:t>This requirement does not apply to UTRA FDD BS operating in Band II or XXV, where the limits are defined separately.</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23,</w:t>
            </w:r>
            <w:r>
              <w:rPr>
                <w:rFonts w:cs="v5.0.0"/>
              </w:rPr>
              <w:t xml:space="preserve"> since it is already covered by the requirement in clause </w:t>
            </w:r>
            <w:r>
              <w:rPr>
                <w:rFonts w:cs="v4.2.0"/>
              </w:rPr>
              <w:t>6.6.6.5.2.4</w:t>
            </w:r>
            <w:r>
              <w:rPr>
                <w:rFonts w:cs="v5.0.0"/>
              </w:rPr>
              <w:t>. This requirement does not apply to BS operating in Bands 2 or 25 or n2 or n25, where the limits are defined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eastAsia="MS PGothic" w:cs="Arial"/>
              </w:rPr>
              <w:t>2000 - 2010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eastAsia="MS PGothic" w:cs="Arial"/>
              </w:rPr>
              <w:t>-30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eastAsia="MS PGothic" w:cs="Arial"/>
              </w:rPr>
              <w:t>1 MHz</w:t>
            </w:r>
          </w:p>
        </w:tc>
        <w:tc>
          <w:tcPr>
            <w:tcW w:w="4619"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This requirement only applies to UTRA FDD BS operating in Band II or Band XXV. This requirement applies starting 5 MHz above the Band XXV downlink operating band.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top w:val="nil"/>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TDD</w:t>
            </w:r>
          </w:p>
          <w:p>
            <w:pPr>
              <w:pStyle w:val="76"/>
              <w:keepNext w:val="0"/>
              <w:keepLines w:val="0"/>
              <w:rPr>
                <w:rFonts w:cs="Arial"/>
              </w:rPr>
            </w:pPr>
            <w:r>
              <w:rPr>
                <w:rFonts w:cs="Arial"/>
              </w:rPr>
              <w:t>This requirement only applies to E-UTRA BS operating in Band 2 or Band 25 or NR BS operating in band n2 and n25. This requirement applies starting 5 MHz above the Band 25/n25 downlink operating band.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24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79"/>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Lines w:val="0"/>
              <w:rPr>
                <w:rFonts w:cs="Arial"/>
              </w:rPr>
            </w:pPr>
            <w:r>
              <w:rPr>
                <w:rFonts w:cs="Arial"/>
              </w:rPr>
              <w:t xml:space="preserve">UTRA FDD Band </w:t>
            </w:r>
            <w:r>
              <w:rPr>
                <w:rFonts w:cs="Arial"/>
                <w:lang w:eastAsia="zh-CN"/>
              </w:rPr>
              <w:t>XXV</w:t>
            </w:r>
            <w:r>
              <w:rPr>
                <w:rFonts w:cs="Arial"/>
              </w:rPr>
              <w:t xml:space="preserve"> or</w:t>
            </w:r>
          </w:p>
          <w:p>
            <w:pPr>
              <w:pStyle w:val="79"/>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76"/>
              <w:keepLines w:val="0"/>
              <w:rPr>
                <w:rFonts w:cs="Arial"/>
                <w:lang w:eastAsia="zh-CN"/>
              </w:rPr>
            </w:pPr>
            <w:r>
              <w:rPr>
                <w:rFonts w:cs="v4.2.0"/>
              </w:rPr>
              <w:t>This requirement does not apply to UTRA TDD</w:t>
            </w:r>
          </w:p>
          <w:p>
            <w:pPr>
              <w:pStyle w:val="76"/>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This requirement does not apply to UTRA FDD BS operating in band V or band XXVI</w:t>
            </w:r>
          </w:p>
          <w:p>
            <w:pPr>
              <w:pStyle w:val="76"/>
              <w:keepNext w:val="0"/>
              <w:keepLines w:val="0"/>
              <w:rPr>
                <w:rFonts w:cs="Arial"/>
                <w:lang w:eastAsia="ko-KR"/>
              </w:rPr>
            </w:pPr>
            <w:r>
              <w:rPr>
                <w:rFonts w:cs="v4.2.0"/>
                <w:lang w:eastAsia="ko-KR"/>
              </w:rPr>
              <w:t>This requirement does not apply to UTRA TDD</w:t>
            </w:r>
          </w:p>
          <w:p>
            <w:pPr>
              <w:pStyle w:val="76"/>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76"/>
              <w:keepNext w:val="0"/>
              <w:keepLines w:val="0"/>
              <w:rPr>
                <w:rFonts w:cs="Arial"/>
                <w:lang w:eastAsia="ko-KR"/>
              </w:rPr>
            </w:pPr>
            <w:r>
              <w:rPr>
                <w:rFonts w:cs="v4.2.0"/>
                <w:lang w:eastAsia="ko-KR"/>
              </w:rPr>
              <w:t>This requirement does not apply to UTRA TDD</w:t>
            </w:r>
          </w:p>
          <w:p>
            <w:pPr>
              <w:pStyle w:val="76"/>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79"/>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79"/>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76"/>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79"/>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76"/>
              <w:keepNext w:val="0"/>
              <w:keepLines w:val="0"/>
              <w:rPr>
                <w:rFonts w:cs="v5.0.0"/>
                <w:lang w:eastAsia="ja-JP"/>
              </w:rPr>
            </w:pPr>
            <w:r>
              <w:rPr>
                <w:rFonts w:cs="v4.2.0"/>
              </w:rPr>
              <w:t>This requirement does not apply to UTRA TDD</w:t>
            </w:r>
          </w:p>
          <w:p>
            <w:pPr>
              <w:pStyle w:val="76"/>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v4.2.0"/>
              </w:rPr>
            </w:pPr>
            <w:r>
              <w:rPr>
                <w:rFonts w:cs="v4.2.0"/>
              </w:rPr>
              <w:t>This requirement does not apply to UTRA TDD.</w:t>
            </w:r>
          </w:p>
          <w:p>
            <w:pPr>
              <w:pStyle w:val="76"/>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pPr>
            <w:r>
              <w:t>This requirement does not apply to UTRA TDD.</w:t>
            </w:r>
          </w:p>
          <w:p>
            <w:pPr>
              <w:pStyle w:val="76"/>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rPr>
                <w:rFonts w:cs="v4.2.0"/>
              </w:rPr>
            </w:pPr>
            <w:r>
              <w:rPr>
                <w:rFonts w:cs="v4.2.0"/>
              </w:rPr>
              <w:t>This requirement does not apply to UTRA TDD.</w:t>
            </w:r>
          </w:p>
          <w:p>
            <w:pPr>
              <w:pStyle w:val="76"/>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v4.2.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v4.2.0"/>
              </w:rPr>
              <w:t>This requirement does not apply to UTRA TDD</w:t>
            </w:r>
            <w:r>
              <w:rPr>
                <w:rFonts w:cs="Arial"/>
              </w:rPr>
              <w:t>.</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E-UTRA BS operating in band 11, 21 or 32.</w:t>
            </w:r>
          </w:p>
          <w:p>
            <w:pPr>
              <w:pStyle w:val="76"/>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1900 - 1920 MHz</w:t>
            </w:r>
          </w:p>
          <w:p>
            <w:pPr>
              <w:pStyle w:val="79"/>
              <w:keepNext w:val="0"/>
              <w:keepLines w:val="0"/>
              <w:rPr>
                <w:rFonts w:cs="Arial"/>
              </w:rPr>
            </w:pP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ja-JP"/>
              </w:rPr>
              <w:t>1850 - 1910 MHz</w:t>
            </w:r>
          </w:p>
          <w:p>
            <w:pPr>
              <w:pStyle w:val="79"/>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Lines w:val="0"/>
              <w:rPr>
                <w:rFonts w:cs="Arial"/>
              </w:rPr>
            </w:pPr>
            <w:r>
              <w:rPr>
                <w:rFonts w:cs="Arial"/>
              </w:rPr>
              <w:t>Applicable in China for UTRA FDD.</w:t>
            </w:r>
          </w:p>
          <w:p>
            <w:pPr>
              <w:pStyle w:val="76"/>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v4.2.0"/>
              </w:rPr>
            </w:pPr>
            <w:r>
              <w:rPr>
                <w:rFonts w:cs="v4.2.0"/>
              </w:rPr>
              <w:t>This requirement does not apply to UTRA TDD.</w:t>
            </w:r>
          </w:p>
          <w:p>
            <w:pPr>
              <w:pStyle w:val="79"/>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79"/>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79"/>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rPr>
              <w:t>E-UTRA Band 67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n71,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lang w:eastAsia="ko-KR"/>
              </w:rPr>
              <w:t>E-UTRA Band 72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del w:id="6" w:author="ZTE,Fei Xue" w:date="2021-11-11T18:50:42Z">
              <w:r>
                <w:rPr>
                  <w:rFonts w:cs="Arial"/>
                  <w:lang w:eastAsia="ko-KR"/>
                </w:rPr>
                <w:delText>This requirement does not apply to BS operating in Band 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79"/>
            </w:pPr>
            <w:r>
              <w:t>1920 – 1980 MHz</w:t>
            </w:r>
          </w:p>
          <w:p>
            <w:pPr>
              <w:pStyle w:val="79"/>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lang w:eastAsia="ko-KR"/>
              </w:rPr>
              <w:t>E-UTRA Band 85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rFonts w:cs="Arial"/>
              </w:rPr>
              <w:t>E-UTRA Band 87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rFonts w:cs="Arial"/>
              </w:rPr>
              <w:t>E-UTRA Band 88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76"/>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97"/>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97"/>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97"/>
              <w:keepNext w:val="0"/>
              <w:keepLines w:val="0"/>
              <w:rPr>
                <w:rFonts w:cs="Arial"/>
              </w:rPr>
            </w:pPr>
          </w:p>
        </w:tc>
      </w:tr>
    </w:tbl>
    <w:p/>
    <w:p>
      <w:pPr>
        <w:pStyle w:val="72"/>
        <w:keepLines w:val="0"/>
      </w:pPr>
      <w:r>
        <w:t>NOTE 1:</w:t>
      </w:r>
      <w:r>
        <w:tab/>
      </w:r>
      <w:r>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pPr>
        <w:pStyle w:val="72"/>
        <w:keepLines w:val="0"/>
      </w:pPr>
      <w:r>
        <w:t>NOTE 2:</w:t>
      </w:r>
      <w:r>
        <w:tab/>
      </w:r>
      <w:r>
        <w:t>Table 6.6.6.5.2.5-1 assumes that two operating bands, where the frequency ranges in table 4.4-1 or table 4.4</w:t>
      </w:r>
      <w:r>
        <w:noBreakHyphen/>
      </w:r>
      <w:r>
        <w:t>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2"/>
        <w:keepLines w:val="0"/>
      </w:pPr>
      <w:r>
        <w:t>NOTE 3:</w:t>
      </w:r>
      <w:r>
        <w:tab/>
      </w:r>
      <w:r>
        <w:t>For the protection of DCS1800, UTRA Band III, E-UTRA Band 3 or NR Band n3 in China, the frequency ranges of the downlink and uplink protection requirements are 1805 – 1850 MHz and 1710 – 1755 MHz respectively.</w:t>
      </w:r>
    </w:p>
    <w:p>
      <w:pPr>
        <w:pStyle w:val="72"/>
        <w:keepLines w:val="0"/>
      </w:pPr>
      <w:r>
        <w:t>NOTE 4:</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72"/>
        <w:keepLines w:val="0"/>
      </w:pPr>
      <w:r>
        <w:t>NOTE 5:</w:t>
      </w:r>
      <w:r>
        <w:tab/>
      </w:r>
      <w:r>
        <w:t>For Band 28/n28 BS, specific solutions may be required to fulfil the spurious emissions limits for BS for co-existence with Band 27 UL operating band.</w:t>
      </w:r>
    </w:p>
    <w:p>
      <w:pPr>
        <w:pStyle w:val="72"/>
        <w:keepLines w:val="0"/>
      </w:pPr>
      <w:r>
        <w:t>NOTE 6:</w:t>
      </w:r>
      <w:r>
        <w:tab/>
      </w:r>
      <w:r>
        <w:t>For Band 29 BS, specific solutions may be required to fulfil the spurious emissions limits for BS for co</w:t>
      </w:r>
      <w:r>
        <w:noBreakHyphen/>
      </w:r>
      <w:r>
        <w:t>existence with UTRA Band XII, E-UTRA Band 12 or NR Band n12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basic limit for any spurious emission is:</w:t>
      </w:r>
    </w:p>
    <w:p>
      <w:pPr>
        <w:pStyle w:val="91"/>
      </w:pPr>
      <w:r>
        <w:t xml:space="preserve">Table 6.6.6.5.2.5-2: Spurious emissions </w:t>
      </w:r>
      <w:r>
        <w:rPr>
          <w:i/>
        </w:rPr>
        <w:t>basic limits</w:t>
      </w:r>
      <w:r>
        <w:t xml:space="preserve"> for co-existence with PHS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Pr>
          <w:p>
            <w:pPr>
              <w:pStyle w:val="78"/>
              <w:rPr>
                <w:rFonts w:cs="Arial"/>
              </w:rPr>
            </w:pPr>
            <w:r>
              <w:rPr>
                <w:rFonts w:cs="Arial"/>
              </w:rPr>
              <w:t>Frequency range</w:t>
            </w:r>
          </w:p>
        </w:tc>
        <w:tc>
          <w:tcPr>
            <w:tcW w:w="1276" w:type="dxa"/>
          </w:tcPr>
          <w:p>
            <w:pPr>
              <w:pStyle w:val="78"/>
              <w:rPr>
                <w:rFonts w:cs="Arial"/>
              </w:rPr>
            </w:pPr>
            <w:r>
              <w:rPr>
                <w:rFonts w:cs="Arial"/>
                <w:i/>
              </w:rPr>
              <w:t>Basic limit</w:t>
            </w:r>
          </w:p>
        </w:tc>
        <w:tc>
          <w:tcPr>
            <w:tcW w:w="1418" w:type="dxa"/>
          </w:tcPr>
          <w:p>
            <w:pPr>
              <w:pStyle w:val="78"/>
              <w:rPr>
                <w:rFonts w:cs="Arial"/>
              </w:rPr>
            </w:pPr>
            <w:r>
              <w:rPr>
                <w:rFonts w:cs="Arial"/>
              </w:rPr>
              <w:t>Measurement Bandwidth</w:t>
            </w:r>
          </w:p>
        </w:tc>
        <w:tc>
          <w:tcPr>
            <w:tcW w:w="3617" w:type="dxa"/>
          </w:tcPr>
          <w:p>
            <w:pPr>
              <w:pStyle w:val="78"/>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Borders>
              <w:top w:val="single" w:color="auto" w:sz="4" w:space="0"/>
              <w:bottom w:val="single" w:color="auto" w:sz="4" w:space="0"/>
            </w:tcBorders>
          </w:tcPr>
          <w:p>
            <w:pPr>
              <w:pStyle w:val="79"/>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79"/>
              <w:rPr>
                <w:rFonts w:cs="Arial"/>
              </w:rPr>
            </w:pPr>
            <w:r>
              <w:rPr>
                <w:rFonts w:cs="Arial"/>
              </w:rPr>
              <w:t>-41 dBm</w:t>
            </w:r>
          </w:p>
        </w:tc>
        <w:tc>
          <w:tcPr>
            <w:tcW w:w="1418" w:type="dxa"/>
            <w:tcBorders>
              <w:top w:val="single" w:color="auto" w:sz="4" w:space="0"/>
              <w:bottom w:val="single" w:color="auto" w:sz="4" w:space="0"/>
            </w:tcBorders>
          </w:tcPr>
          <w:p>
            <w:pPr>
              <w:pStyle w:val="79"/>
              <w:rPr>
                <w:rFonts w:cs="Arial"/>
              </w:rPr>
            </w:pPr>
            <w:r>
              <w:rPr>
                <w:rFonts w:cs="Arial"/>
              </w:rPr>
              <w:t>300 kHz</w:t>
            </w:r>
          </w:p>
        </w:tc>
        <w:tc>
          <w:tcPr>
            <w:tcW w:w="3617" w:type="dxa"/>
            <w:tcBorders>
              <w:top w:val="single" w:color="auto" w:sz="4" w:space="0"/>
              <w:bottom w:val="single" w:color="auto" w:sz="4" w:space="0"/>
            </w:tcBorders>
          </w:tcPr>
          <w:p>
            <w:pPr>
              <w:pStyle w:val="79"/>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849" w:type="dxa"/>
            <w:gridSpan w:val="4"/>
            <w:tcBorders>
              <w:top w:val="single" w:color="auto" w:sz="4" w:space="0"/>
            </w:tcBorders>
          </w:tcPr>
          <w:p>
            <w:pPr>
              <w:pStyle w:val="97"/>
              <w:rPr>
                <w:rFonts w:cs="Arial"/>
              </w:rPr>
            </w:pPr>
            <w:r>
              <w:rPr>
                <w:rFonts w:cs="Arial"/>
              </w:rPr>
              <w:t>NOTE:</w:t>
            </w:r>
            <w:r>
              <w:rPr>
                <w:rFonts w:cs="Arial"/>
              </w:rPr>
              <w:tab/>
            </w:r>
            <w:r>
              <w:rPr>
                <w:rFonts w:cs="Arial"/>
              </w:rPr>
              <w:t>The requirement is not applicable in China.</w:t>
            </w:r>
          </w:p>
        </w:tc>
      </w:tr>
    </w:tbl>
    <w:p>
      <w:pPr>
        <w:rPr>
          <w:rFonts w:cs="v5.0.0"/>
        </w:rPr>
      </w:pPr>
    </w:p>
    <w:p>
      <w:pPr>
        <w:pStyle w:val="91"/>
      </w:pPr>
      <w:r>
        <w:rPr>
          <w:rFonts w:cs="v4.2.0"/>
        </w:rPr>
        <w:t xml:space="preserve">Table </w:t>
      </w:r>
      <w:r>
        <w:t>6.6.6.5.2.5-3</w:t>
      </w:r>
      <w:r>
        <w:rPr>
          <w:rFonts w:cs="v4.2.0"/>
        </w:rPr>
        <w:t>: Void</w:t>
      </w:r>
    </w:p>
    <w:p>
      <w:pPr>
        <w:rPr>
          <w:rFonts w:cs="v5.0.0"/>
        </w:rPr>
      </w:pPr>
    </w:p>
    <w:p>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pPr>
        <w:pStyle w:val="91"/>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8"/>
              <w:rPr>
                <w:rFonts w:cs="Arial"/>
              </w:rPr>
            </w:pPr>
            <w:r>
              <w:rPr>
                <w:rFonts w:cs="Arial"/>
              </w:rPr>
              <w:t>Operating Band</w:t>
            </w:r>
          </w:p>
        </w:tc>
        <w:tc>
          <w:tcPr>
            <w:tcW w:w="2376" w:type="dxa"/>
          </w:tcPr>
          <w:p>
            <w:pPr>
              <w:pStyle w:val="78"/>
              <w:rPr>
                <w:rFonts w:cs="Arial"/>
              </w:rPr>
            </w:pPr>
            <w:r>
              <w:rPr>
                <w:rFonts w:cs="Arial"/>
              </w:rPr>
              <w:t>Band</w:t>
            </w:r>
          </w:p>
        </w:tc>
        <w:tc>
          <w:tcPr>
            <w:tcW w:w="1276" w:type="dxa"/>
          </w:tcPr>
          <w:p>
            <w:pPr>
              <w:pStyle w:val="78"/>
              <w:rPr>
                <w:rFonts w:cs="Arial"/>
              </w:rPr>
            </w:pPr>
            <w:r>
              <w:rPr>
                <w:rFonts w:cs="Arial"/>
                <w:i/>
              </w:rPr>
              <w:t>Basic limit</w:t>
            </w:r>
          </w:p>
        </w:tc>
        <w:tc>
          <w:tcPr>
            <w:tcW w:w="1418" w:type="dxa"/>
          </w:tcPr>
          <w:p>
            <w:pPr>
              <w:pStyle w:val="78"/>
              <w:rPr>
                <w:rFonts w:cs="Arial"/>
              </w:rPr>
            </w:pPr>
            <w:r>
              <w:rPr>
                <w:rFonts w:cs="Arial"/>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13</w:t>
            </w:r>
          </w:p>
        </w:tc>
        <w:tc>
          <w:tcPr>
            <w:tcW w:w="2376" w:type="dxa"/>
          </w:tcPr>
          <w:p>
            <w:pPr>
              <w:pStyle w:val="79"/>
              <w:rPr>
                <w:rFonts w:cs="Arial"/>
              </w:rPr>
            </w:pPr>
            <w:r>
              <w:rPr>
                <w:rFonts w:cs="Arial"/>
              </w:rPr>
              <w:t>763 - 775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13</w:t>
            </w:r>
          </w:p>
        </w:tc>
        <w:tc>
          <w:tcPr>
            <w:tcW w:w="2376" w:type="dxa"/>
          </w:tcPr>
          <w:p>
            <w:pPr>
              <w:pStyle w:val="79"/>
              <w:rPr>
                <w:rFonts w:cs="Arial"/>
              </w:rPr>
            </w:pPr>
            <w:r>
              <w:rPr>
                <w:rFonts w:cs="Arial"/>
              </w:rPr>
              <w:t>793 - 805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14</w:t>
            </w:r>
          </w:p>
        </w:tc>
        <w:tc>
          <w:tcPr>
            <w:tcW w:w="2376" w:type="dxa"/>
          </w:tcPr>
          <w:p>
            <w:pPr>
              <w:pStyle w:val="79"/>
              <w:rPr>
                <w:rFonts w:cs="Arial"/>
              </w:rPr>
            </w:pPr>
            <w:r>
              <w:rPr>
                <w:rFonts w:cs="Arial"/>
              </w:rPr>
              <w:t>769 - 775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14</w:t>
            </w:r>
          </w:p>
        </w:tc>
        <w:tc>
          <w:tcPr>
            <w:tcW w:w="2376" w:type="dxa"/>
          </w:tcPr>
          <w:p>
            <w:pPr>
              <w:pStyle w:val="79"/>
              <w:rPr>
                <w:rFonts w:cs="Arial"/>
              </w:rPr>
            </w:pPr>
            <w:r>
              <w:rPr>
                <w:rFonts w:cs="Arial"/>
              </w:rPr>
              <w:t>799 - 805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bl>
    <w:p/>
    <w:p>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basic limit for any spurious emission is:</w:t>
      </w:r>
    </w:p>
    <w:p>
      <w:pPr>
        <w:pStyle w:val="91"/>
      </w:pPr>
      <w:r>
        <w:t xml:space="preserve">Table 6.6.6.5.2.5-5: BS Spurious emissions </w:t>
      </w:r>
      <w:r>
        <w:rPr>
          <w:i/>
        </w:rPr>
        <w:t>basic limits</w:t>
      </w:r>
      <w:r>
        <w:t xml:space="preserve"> for protection of 800 MHz 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Applicable for offsets &gt; 37.5 kHz from the channel edge</w:t>
            </w:r>
          </w:p>
        </w:tc>
      </w:tr>
    </w:tbl>
    <w:p>
      <w:pPr>
        <w:rPr>
          <w:rFonts w:cs="v3.8.0"/>
        </w:rPr>
      </w:pPr>
    </w:p>
    <w:p>
      <w:pPr>
        <w:pStyle w:val="91"/>
        <w:rPr>
          <w:rFonts w:cs="v5.0.0"/>
        </w:rPr>
      </w:pPr>
      <w:r>
        <w:rPr>
          <w:rFonts w:cs="v5.0.0"/>
        </w:rPr>
        <w:t>Table 6.6.6.5.2.5-</w:t>
      </w:r>
      <w:r>
        <w:rPr>
          <w:rFonts w:cs="v5.0.0"/>
          <w:lang w:eastAsia="zh-CN"/>
        </w:rPr>
        <w:t>6</w:t>
      </w:r>
      <w:r>
        <w:rPr>
          <w:rFonts w:cs="v5.0.0"/>
        </w:rPr>
        <w:t>: Void</w:t>
      </w:r>
    </w:p>
    <w:p/>
    <w:p>
      <w:r>
        <w:t xml:space="preserve">In addition to the requirements in clauses </w:t>
      </w:r>
      <w:r>
        <w:rPr>
          <w:rFonts w:cs="v5.0.0"/>
        </w:rPr>
        <w:t xml:space="preserve">6.6.6.5.2.1 </w:t>
      </w:r>
      <w:r>
        <w:t xml:space="preserve">to </w:t>
      </w:r>
      <w:r>
        <w:rPr>
          <w:rFonts w:cs="v5.0.0"/>
        </w:rPr>
        <w:t>6.6.6.5.2.5</w:t>
      </w:r>
      <w:r>
        <w:t xml:space="preserve"> and above in the present 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pPr>
        <w:rPr>
          <w:rFonts w:cs="v5.0.0"/>
          <w:lang w:eastAsia="zh-CN"/>
        </w:rPr>
      </w:pPr>
      <w:r>
        <w:rPr>
          <w:rFonts w:cs="v5.0.0"/>
        </w:rPr>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 xml:space="preserve">The </w:t>
      </w:r>
      <w:r>
        <w:rPr>
          <w:rFonts w:cs="v5.0.0"/>
        </w:rPr>
        <w:t xml:space="preserve">basic limit for </w:t>
      </w:r>
      <w:r>
        <w:t>any spurious emission is:</w:t>
      </w:r>
    </w:p>
    <w:p>
      <w:pPr>
        <w:pStyle w:val="91"/>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8"/>
              <w:rPr>
                <w:rFonts w:cs="v5.0.0"/>
              </w:rPr>
            </w:pPr>
            <w:r>
              <w:rPr>
                <w:rFonts w:cs="v5.0.0"/>
              </w:rPr>
              <w:t>Frequency range</w:t>
            </w:r>
          </w:p>
        </w:tc>
        <w:tc>
          <w:tcPr>
            <w:tcW w:w="1276" w:type="dxa"/>
          </w:tcPr>
          <w:p>
            <w:pPr>
              <w:pStyle w:val="78"/>
              <w:rPr>
                <w:rFonts w:cs="v5.0.0"/>
              </w:rPr>
            </w:pPr>
            <w:r>
              <w:rPr>
                <w:rFonts w:cs="v5.0.0"/>
                <w:i/>
              </w:rPr>
              <w:t>Basic limit</w:t>
            </w:r>
          </w:p>
        </w:tc>
        <w:tc>
          <w:tcPr>
            <w:tcW w:w="1418" w:type="dxa"/>
          </w:tcPr>
          <w:p>
            <w:pPr>
              <w:pStyle w:val="78"/>
              <w:rPr>
                <w:rFonts w:cs="v5.0.0"/>
              </w:rPr>
            </w:pPr>
            <w:r>
              <w:rPr>
                <w:rFonts w:cs="v5.0.0"/>
              </w:rPr>
              <w:t>Measurement Bandwidth</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cs="Arial"/>
              </w:rPr>
              <w:t>2200 MHz - 2345 MHz</w:t>
            </w:r>
          </w:p>
        </w:tc>
        <w:tc>
          <w:tcPr>
            <w:tcW w:w="1276" w:type="dxa"/>
          </w:tcPr>
          <w:p>
            <w:pPr>
              <w:pStyle w:val="79"/>
              <w:rPr>
                <w:rFonts w:cs="Arial"/>
              </w:rPr>
            </w:pPr>
            <w:r>
              <w:rPr>
                <w:rFonts w:cs="Arial"/>
              </w:rPr>
              <w:t>-45 dBm</w:t>
            </w:r>
          </w:p>
        </w:tc>
        <w:tc>
          <w:tcPr>
            <w:tcW w:w="1418" w:type="dxa"/>
          </w:tcPr>
          <w:p>
            <w:pPr>
              <w:pStyle w:val="79"/>
              <w:rPr>
                <w:rFonts w:cs="Arial"/>
              </w:rPr>
            </w:pPr>
            <w:r>
              <w:rPr>
                <w:rFonts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cs="Arial"/>
              </w:rPr>
              <w:t>2362.5 MHz - 2365 MHz</w:t>
            </w:r>
          </w:p>
        </w:tc>
        <w:tc>
          <w:tcPr>
            <w:tcW w:w="1276" w:type="dxa"/>
          </w:tcPr>
          <w:p>
            <w:pPr>
              <w:pStyle w:val="79"/>
              <w:rPr>
                <w:rFonts w:cs="Arial"/>
              </w:rPr>
            </w:pPr>
            <w:r>
              <w:rPr>
                <w:rFonts w:cs="Arial"/>
              </w:rPr>
              <w:t>-25 dBm</w:t>
            </w:r>
          </w:p>
        </w:tc>
        <w:tc>
          <w:tcPr>
            <w:tcW w:w="1418" w:type="dxa"/>
          </w:tcPr>
          <w:p>
            <w:pPr>
              <w:pStyle w:val="79"/>
              <w:rPr>
                <w:rFonts w:cs="Arial"/>
              </w:rPr>
            </w:pPr>
            <w:r>
              <w:rPr>
                <w:rFonts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cs="Arial"/>
              </w:rPr>
              <w:t>2365 MHz - 2367.5 MHz</w:t>
            </w:r>
          </w:p>
        </w:tc>
        <w:tc>
          <w:tcPr>
            <w:tcW w:w="1276" w:type="dxa"/>
          </w:tcPr>
          <w:p>
            <w:pPr>
              <w:pStyle w:val="79"/>
              <w:rPr>
                <w:rFonts w:cs="Arial"/>
              </w:rPr>
            </w:pPr>
            <w:r>
              <w:rPr>
                <w:rFonts w:cs="Arial"/>
              </w:rPr>
              <w:t>-40 dBm</w:t>
            </w:r>
          </w:p>
        </w:tc>
        <w:tc>
          <w:tcPr>
            <w:tcW w:w="1418" w:type="dxa"/>
          </w:tcPr>
          <w:p>
            <w:pPr>
              <w:pStyle w:val="79"/>
              <w:rPr>
                <w:rFonts w:cs="Arial"/>
              </w:rPr>
            </w:pPr>
            <w:r>
              <w:rPr>
                <w:rFonts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cs="Arial"/>
              </w:rPr>
              <w:t>2367.5 MHz - 2370 MHz</w:t>
            </w:r>
          </w:p>
        </w:tc>
        <w:tc>
          <w:tcPr>
            <w:tcW w:w="1276" w:type="dxa"/>
          </w:tcPr>
          <w:p>
            <w:pPr>
              <w:pStyle w:val="79"/>
              <w:rPr>
                <w:rFonts w:cs="Arial"/>
              </w:rPr>
            </w:pPr>
            <w:r>
              <w:rPr>
                <w:rFonts w:cs="Arial"/>
              </w:rPr>
              <w:t>-42dBm</w:t>
            </w:r>
          </w:p>
        </w:tc>
        <w:tc>
          <w:tcPr>
            <w:tcW w:w="1418" w:type="dxa"/>
          </w:tcPr>
          <w:p>
            <w:pPr>
              <w:pStyle w:val="79"/>
              <w:rPr>
                <w:rFonts w:cs="Arial"/>
              </w:rPr>
            </w:pPr>
            <w:r>
              <w:rPr>
                <w:rFonts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cs="Arial"/>
              </w:rPr>
              <w:t>2370 MHz - 2395 MHz</w:t>
            </w:r>
          </w:p>
        </w:tc>
        <w:tc>
          <w:tcPr>
            <w:tcW w:w="1276" w:type="dxa"/>
          </w:tcPr>
          <w:p>
            <w:pPr>
              <w:pStyle w:val="79"/>
              <w:rPr>
                <w:rFonts w:cs="Arial"/>
              </w:rPr>
            </w:pPr>
            <w:r>
              <w:rPr>
                <w:rFonts w:cs="Arial"/>
              </w:rPr>
              <w:t>-45 dBm</w:t>
            </w:r>
          </w:p>
        </w:tc>
        <w:tc>
          <w:tcPr>
            <w:tcW w:w="1418" w:type="dxa"/>
          </w:tcPr>
          <w:p>
            <w:pPr>
              <w:pStyle w:val="79"/>
              <w:rPr>
                <w:rFonts w:cs="Arial"/>
              </w:rPr>
            </w:pPr>
            <w:r>
              <w:rPr>
                <w:rFonts w:cs="Arial"/>
              </w:rPr>
              <w:t>1 MHz</w:t>
            </w:r>
          </w:p>
        </w:tc>
        <w:tc>
          <w:tcPr>
            <w:tcW w:w="1956" w:type="dxa"/>
          </w:tcPr>
          <w:p>
            <w:pPr>
              <w:pStyle w:val="79"/>
              <w:rPr>
                <w:rFonts w:cs="v5.0.0"/>
              </w:rPr>
            </w:pPr>
          </w:p>
        </w:tc>
      </w:tr>
    </w:tbl>
    <w:p>
      <w:pPr>
        <w:rPr>
          <w:rFonts w:cs="v3.8.0"/>
        </w:rPr>
      </w:pPr>
    </w:p>
    <w:p>
      <w:pPr>
        <w:rPr>
          <w:rFonts w:cs="v3.8.0"/>
        </w:rPr>
      </w:pPr>
      <w:r>
        <w:rPr>
          <w:rFonts w:cs="v3.8.0"/>
        </w:rPr>
        <w:t>The following requirement may apply to E-UTRA BS operating in Band 48 in certain regions. The power of any spurious emission shall not exceed:</w:t>
      </w:r>
    </w:p>
    <w:p>
      <w:pPr>
        <w:pStyle w:val="91"/>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48</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szCs w:val="21"/>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rPr>
            </w:pPr>
            <w:r>
              <w:rPr>
                <w:szCs w:val="21"/>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9"/>
              <w:jc w:val="left"/>
              <w:rPr>
                <w:rFonts w:cs="v5.0.0"/>
              </w:rPr>
            </w:pPr>
            <w:r>
              <w:rPr>
                <w:rFonts w:cs="v5.0.0"/>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szCs w:val="21"/>
              </w:rPr>
            </w:pPr>
            <w:r>
              <w:rPr>
                <w:szCs w:val="21"/>
              </w:rPr>
              <w:t>3100MHz – 3530MHz</w:t>
            </w:r>
          </w:p>
          <w:p>
            <w:pPr>
              <w:pStyle w:val="79"/>
              <w:rPr>
                <w:szCs w:val="21"/>
              </w:rPr>
            </w:pPr>
            <w:r>
              <w:rPr>
                <w:szCs w:val="21"/>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9"/>
              <w:rPr>
                <w:szCs w:val="21"/>
                <w:lang w:eastAsia="zh-CN"/>
              </w:rPr>
            </w:pPr>
            <w:r>
              <w:rPr>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91"/>
        <w:keepNext w:val="0"/>
        <w:keepLines w:val="0"/>
      </w:pPr>
      <w:r>
        <w:t xml:space="preserve">Table 6.6.6.5.2.6-1: Spurious emissions </w:t>
      </w:r>
      <w:r>
        <w:rPr>
          <w:i/>
        </w:rPr>
        <w:t>basic limits</w:t>
      </w:r>
      <w:r>
        <w:t xml:space="preserve"> for MSR, E-UTRA or UTRA (FDD) or NR BS co-located with another BS</w:t>
      </w:r>
    </w:p>
    <w:tbl>
      <w:tblPr>
        <w:tblStyle w:val="48"/>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78"/>
              <w:keepNext w:val="0"/>
              <w:keepLines w:val="0"/>
              <w:rPr>
                <w:rFonts w:cs="Arial"/>
              </w:rPr>
            </w:pPr>
            <w:r>
              <w:rPr>
                <w:rFonts w:cs="Arial"/>
              </w:rPr>
              <w:t>Type of co-located BS</w:t>
            </w:r>
          </w:p>
        </w:tc>
        <w:tc>
          <w:tcPr>
            <w:tcW w:w="1871" w:type="dxa"/>
          </w:tcPr>
          <w:p>
            <w:pPr>
              <w:pStyle w:val="78"/>
              <w:keepNext w:val="0"/>
              <w:keepLines w:val="0"/>
              <w:rPr>
                <w:rFonts w:cs="Arial"/>
              </w:rPr>
            </w:pPr>
            <w:r>
              <w:rPr>
                <w:rFonts w:cs="Arial"/>
              </w:rPr>
              <w:t>Frequency range for co-location requirement</w:t>
            </w:r>
          </w:p>
        </w:tc>
        <w:tc>
          <w:tcPr>
            <w:tcW w:w="1134" w:type="dxa"/>
          </w:tcPr>
          <w:p>
            <w:pPr>
              <w:pStyle w:val="78"/>
              <w:keepNext w:val="0"/>
              <w:keepLines w:val="0"/>
              <w:rPr>
                <w:rFonts w:cs="Arial"/>
              </w:rPr>
            </w:pPr>
            <w:r>
              <w:rPr>
                <w:rFonts w:cs="Arial"/>
                <w:i/>
              </w:rPr>
              <w:t>Basic limit</w:t>
            </w:r>
          </w:p>
          <w:p>
            <w:pPr>
              <w:pStyle w:val="78"/>
              <w:keepNext w:val="0"/>
              <w:keepLines w:val="0"/>
              <w:rPr>
                <w:rFonts w:cs="Arial"/>
              </w:rPr>
            </w:pPr>
            <w:r>
              <w:rPr>
                <w:rFonts w:cs="Arial"/>
              </w:rPr>
              <w:t>(WA BS)</w:t>
            </w:r>
          </w:p>
        </w:tc>
        <w:tc>
          <w:tcPr>
            <w:tcW w:w="1134" w:type="dxa"/>
          </w:tcPr>
          <w:p>
            <w:pPr>
              <w:pStyle w:val="78"/>
              <w:keepNext w:val="0"/>
              <w:keepLines w:val="0"/>
              <w:rPr>
                <w:rFonts w:cs="Arial"/>
              </w:rPr>
            </w:pPr>
            <w:r>
              <w:rPr>
                <w:rFonts w:cs="Arial"/>
                <w:i/>
              </w:rPr>
              <w:t>Basic limit</w:t>
            </w:r>
          </w:p>
          <w:p>
            <w:pPr>
              <w:pStyle w:val="78"/>
              <w:keepNext w:val="0"/>
              <w:keepLines w:val="0"/>
              <w:rPr>
                <w:rFonts w:cs="Arial"/>
              </w:rPr>
            </w:pPr>
            <w:r>
              <w:rPr>
                <w:rFonts w:cs="Arial"/>
              </w:rPr>
              <w:t>(MR BS)</w:t>
            </w:r>
          </w:p>
        </w:tc>
        <w:tc>
          <w:tcPr>
            <w:tcW w:w="1134" w:type="dxa"/>
          </w:tcPr>
          <w:p>
            <w:pPr>
              <w:pStyle w:val="78"/>
              <w:keepNext w:val="0"/>
              <w:keepLines w:val="0"/>
              <w:rPr>
                <w:rFonts w:cs="Arial"/>
              </w:rPr>
            </w:pPr>
            <w:r>
              <w:rPr>
                <w:rFonts w:cs="Arial"/>
                <w:i/>
              </w:rPr>
              <w:t>Basic limit</w:t>
            </w:r>
          </w:p>
          <w:p>
            <w:pPr>
              <w:pStyle w:val="78"/>
              <w:keepNext w:val="0"/>
              <w:keepLines w:val="0"/>
              <w:rPr>
                <w:rFonts w:cs="Arial"/>
              </w:rPr>
            </w:pPr>
            <w:r>
              <w:rPr>
                <w:rFonts w:cs="Arial"/>
              </w:rPr>
              <w:t>(LA BS)</w:t>
            </w:r>
          </w:p>
        </w:tc>
        <w:tc>
          <w:tcPr>
            <w:tcW w:w="1417" w:type="dxa"/>
          </w:tcPr>
          <w:p>
            <w:pPr>
              <w:pStyle w:val="78"/>
              <w:keepNext w:val="0"/>
              <w:keepLines w:val="0"/>
              <w:rPr>
                <w:rFonts w:cs="Arial"/>
              </w:rPr>
            </w:pPr>
            <w:r>
              <w:rPr>
                <w:rFonts w:cs="Arial"/>
              </w:rPr>
              <w:t>Measurement Bandwidth</w:t>
            </w:r>
          </w:p>
        </w:tc>
        <w:tc>
          <w:tcPr>
            <w:tcW w:w="1429" w:type="dxa"/>
          </w:tcPr>
          <w:p>
            <w:pPr>
              <w:pStyle w:val="78"/>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GSM900</w:t>
            </w:r>
          </w:p>
        </w:tc>
        <w:tc>
          <w:tcPr>
            <w:tcW w:w="1871" w:type="dxa"/>
          </w:tcPr>
          <w:p>
            <w:pPr>
              <w:pStyle w:val="79"/>
              <w:keepNext w:val="0"/>
              <w:keepLines w:val="0"/>
              <w:rPr>
                <w:rFonts w:cs="Arial"/>
              </w:rPr>
            </w:pPr>
            <w:r>
              <w:rPr>
                <w:rFonts w:cs="Arial"/>
              </w:rPr>
              <w:t>876 - 915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-70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DCS1800</w:t>
            </w:r>
          </w:p>
        </w:tc>
        <w:tc>
          <w:tcPr>
            <w:tcW w:w="1871" w:type="dxa"/>
          </w:tcPr>
          <w:p>
            <w:pPr>
              <w:pStyle w:val="79"/>
              <w:keepNext w:val="0"/>
              <w:keepLines w:val="0"/>
              <w:rPr>
                <w:rFonts w:cs="Arial"/>
              </w:rPr>
            </w:pPr>
            <w:r>
              <w:rPr>
                <w:rFonts w:cs="Arial"/>
              </w:rPr>
              <w:t>1710 - 1785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r>
              <w:rPr>
                <w:rFonts w:cs="Arial"/>
                <w:lang w:eastAsia="zh-CN"/>
              </w:rPr>
              <w:t>(UTRA</w:t>
            </w:r>
          </w:p>
          <w:p>
            <w:pPr>
              <w:pStyle w:val="79"/>
              <w:keepNext w:val="0"/>
              <w:keepLines w:val="0"/>
              <w:rPr>
                <w:rFonts w:cs="Arial"/>
              </w:rPr>
            </w:pPr>
            <w:r>
              <w:rPr>
                <w:rFonts w:cs="Arial"/>
                <w:lang w:eastAsia="zh-CN"/>
              </w:rPr>
              <w:t xml:space="preserve"> -96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-80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PCS1900</w:t>
            </w:r>
          </w:p>
        </w:tc>
        <w:tc>
          <w:tcPr>
            <w:tcW w:w="1871" w:type="dxa"/>
          </w:tcPr>
          <w:p>
            <w:pPr>
              <w:pStyle w:val="79"/>
              <w:keepNext w:val="0"/>
              <w:keepLines w:val="0"/>
              <w:rPr>
                <w:rFonts w:cs="Arial"/>
              </w:rPr>
            </w:pPr>
            <w:r>
              <w:rPr>
                <w:rFonts w:cs="Arial"/>
              </w:rPr>
              <w:t>1850 - 1910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r>
              <w:rPr>
                <w:rFonts w:cs="Arial"/>
                <w:lang w:eastAsia="zh-CN"/>
              </w:rPr>
              <w:t>(UTRA</w:t>
            </w:r>
          </w:p>
          <w:p>
            <w:pPr>
              <w:pStyle w:val="79"/>
              <w:keepNext w:val="0"/>
              <w:keepLines w:val="0"/>
              <w:rPr>
                <w:rFonts w:cs="Arial"/>
              </w:rPr>
            </w:pPr>
            <w:r>
              <w:rPr>
                <w:rFonts w:cs="Arial"/>
                <w:lang w:eastAsia="zh-CN"/>
              </w:rPr>
              <w:t xml:space="preserve"> -96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-80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GSM850 or CDMA850</w:t>
            </w:r>
          </w:p>
        </w:tc>
        <w:tc>
          <w:tcPr>
            <w:tcW w:w="1871" w:type="dxa"/>
          </w:tcPr>
          <w:p>
            <w:pPr>
              <w:pStyle w:val="79"/>
              <w:keepNext w:val="0"/>
              <w:keepLines w:val="0"/>
              <w:rPr>
                <w:rFonts w:cs="Arial"/>
              </w:rPr>
            </w:pPr>
            <w:r>
              <w:rPr>
                <w:rFonts w:cs="Arial"/>
              </w:rPr>
              <w:t>824 - 849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-70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I or E-UTRA Band 1 or NR band n1</w:t>
            </w:r>
          </w:p>
        </w:tc>
        <w:tc>
          <w:tcPr>
            <w:tcW w:w="1871" w:type="dxa"/>
          </w:tcPr>
          <w:p>
            <w:pPr>
              <w:pStyle w:val="79"/>
              <w:keepNext w:val="0"/>
              <w:keepLines w:val="0"/>
              <w:rPr>
                <w:rFonts w:cs="Arial"/>
                <w:lang w:eastAsia="zh-CN"/>
              </w:rPr>
            </w:pPr>
            <w:r>
              <w:rPr>
                <w:rFonts w:cs="Arial"/>
              </w:rPr>
              <w:t>1920 - 1980 MHz</w:t>
            </w:r>
          </w:p>
          <w:p>
            <w:pPr>
              <w:pStyle w:val="79"/>
              <w:keepNext w:val="0"/>
              <w:keepLines w:val="0"/>
              <w:rPr>
                <w:rFonts w:cs="Arial"/>
                <w:lang w:eastAsia="zh-CN"/>
              </w:rPr>
            </w:pP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II or E-UTRA Band 2 or NR band n2</w:t>
            </w:r>
          </w:p>
        </w:tc>
        <w:tc>
          <w:tcPr>
            <w:tcW w:w="1871" w:type="dxa"/>
          </w:tcPr>
          <w:p>
            <w:pPr>
              <w:pStyle w:val="79"/>
              <w:keepNext w:val="0"/>
              <w:keepLines w:val="0"/>
              <w:rPr>
                <w:rFonts w:cs="Arial"/>
                <w:lang w:eastAsia="zh-CN"/>
              </w:rPr>
            </w:pPr>
            <w:r>
              <w:rPr>
                <w:rFonts w:cs="Arial"/>
              </w:rPr>
              <w:t>1850 - 1910 MHz</w:t>
            </w:r>
          </w:p>
          <w:p>
            <w:pPr>
              <w:pStyle w:val="79"/>
              <w:keepNext w:val="0"/>
              <w:keepLines w:val="0"/>
              <w:rPr>
                <w:rFonts w:cs="Arial"/>
                <w:lang w:eastAsia="zh-CN"/>
              </w:rPr>
            </w:pP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III or E-UTRA Band 3 or NR band n3</w:t>
            </w:r>
          </w:p>
        </w:tc>
        <w:tc>
          <w:tcPr>
            <w:tcW w:w="1871" w:type="dxa"/>
          </w:tcPr>
          <w:p>
            <w:pPr>
              <w:pStyle w:val="79"/>
              <w:keepNext w:val="0"/>
              <w:keepLines w:val="0"/>
              <w:rPr>
                <w:rFonts w:cs="Arial"/>
              </w:rPr>
            </w:pPr>
            <w:r>
              <w:rPr>
                <w:rFonts w:cs="Arial"/>
              </w:rPr>
              <w:t>1710 - 1785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IV or E-UTRA Band 4</w:t>
            </w:r>
          </w:p>
        </w:tc>
        <w:tc>
          <w:tcPr>
            <w:tcW w:w="1871" w:type="dxa"/>
          </w:tcPr>
          <w:p>
            <w:pPr>
              <w:pStyle w:val="79"/>
              <w:keepNext w:val="0"/>
              <w:keepLines w:val="0"/>
              <w:rPr>
                <w:rFonts w:cs="Arial"/>
              </w:rPr>
            </w:pPr>
            <w:r>
              <w:rPr>
                <w:rFonts w:cs="Arial"/>
              </w:rPr>
              <w:t>1710 - 1755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V or E-UTRA Band 5 or NR band n5</w:t>
            </w:r>
          </w:p>
        </w:tc>
        <w:tc>
          <w:tcPr>
            <w:tcW w:w="1871" w:type="dxa"/>
          </w:tcPr>
          <w:p>
            <w:pPr>
              <w:pStyle w:val="79"/>
              <w:keepNext w:val="0"/>
              <w:keepLines w:val="0"/>
              <w:rPr>
                <w:rFonts w:cs="Arial"/>
              </w:rPr>
            </w:pPr>
            <w:r>
              <w:rPr>
                <w:rFonts w:cs="Arial"/>
              </w:rPr>
              <w:t>824 - 849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VI, XIX or E-UTRA Band 6, 19</w:t>
            </w:r>
          </w:p>
        </w:tc>
        <w:tc>
          <w:tcPr>
            <w:tcW w:w="1871" w:type="dxa"/>
          </w:tcPr>
          <w:p>
            <w:pPr>
              <w:pStyle w:val="79"/>
              <w:keepNext w:val="0"/>
              <w:keepLines w:val="0"/>
              <w:rPr>
                <w:rFonts w:cs="Arial"/>
              </w:rPr>
            </w:pPr>
            <w:r>
              <w:rPr>
                <w:rFonts w:cs="Arial"/>
              </w:rPr>
              <w:t xml:space="preserve">830 - 845 MHz </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VII or E-UTRA Band 7 or NR band n7</w:t>
            </w:r>
          </w:p>
        </w:tc>
        <w:tc>
          <w:tcPr>
            <w:tcW w:w="1871" w:type="dxa"/>
          </w:tcPr>
          <w:p>
            <w:pPr>
              <w:pStyle w:val="79"/>
              <w:keepNext w:val="0"/>
              <w:keepLines w:val="0"/>
              <w:rPr>
                <w:rFonts w:cs="Arial"/>
              </w:rPr>
            </w:pPr>
            <w:r>
              <w:rPr>
                <w:rFonts w:cs="Arial"/>
              </w:rPr>
              <w:t>2500 - 2570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IX or E-UTRA Band 9</w:t>
            </w:r>
          </w:p>
        </w:tc>
        <w:tc>
          <w:tcPr>
            <w:tcW w:w="1871" w:type="dxa"/>
          </w:tcPr>
          <w:p>
            <w:pPr>
              <w:pStyle w:val="79"/>
              <w:keepNext w:val="0"/>
              <w:keepLines w:val="0"/>
              <w:rPr>
                <w:rFonts w:cs="Arial"/>
              </w:rPr>
            </w:pPr>
            <w:r>
              <w:rPr>
                <w:rFonts w:cs="Arial"/>
              </w:rPr>
              <w:t>1749.9 - 1784.9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 or E-UTRA Band 10</w:t>
            </w:r>
          </w:p>
        </w:tc>
        <w:tc>
          <w:tcPr>
            <w:tcW w:w="1871" w:type="dxa"/>
          </w:tcPr>
          <w:p>
            <w:pPr>
              <w:pStyle w:val="79"/>
              <w:keepNext w:val="0"/>
              <w:keepLines w:val="0"/>
              <w:rPr>
                <w:rFonts w:cs="Arial"/>
              </w:rPr>
            </w:pPr>
            <w:r>
              <w:rPr>
                <w:rFonts w:cs="Arial"/>
              </w:rPr>
              <w:t>1710 - 1770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XI or E-UTRA Band 11</w:t>
            </w:r>
          </w:p>
        </w:tc>
        <w:tc>
          <w:tcPr>
            <w:tcW w:w="1871" w:type="dxa"/>
          </w:tcPr>
          <w:p>
            <w:pPr>
              <w:pStyle w:val="79"/>
              <w:keepNext w:val="0"/>
              <w:keepLines w:val="0"/>
              <w:rPr>
                <w:rFonts w:cs="Arial"/>
              </w:rPr>
            </w:pPr>
            <w:r>
              <w:rPr>
                <w:rFonts w:cs="Arial"/>
              </w:rPr>
              <w:t>1427.9 - 1447.9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XII or</w:t>
            </w:r>
          </w:p>
          <w:p>
            <w:pPr>
              <w:pStyle w:val="79"/>
              <w:keepNext w:val="0"/>
              <w:keepLines w:val="0"/>
              <w:rPr>
                <w:rFonts w:cs="Arial"/>
              </w:rPr>
            </w:pPr>
            <w:r>
              <w:rPr>
                <w:rFonts w:cs="Arial"/>
              </w:rPr>
              <w:t>E-UTRA Band 12 or NR band n12</w:t>
            </w:r>
          </w:p>
        </w:tc>
        <w:tc>
          <w:tcPr>
            <w:tcW w:w="1871" w:type="dxa"/>
          </w:tcPr>
          <w:p>
            <w:pPr>
              <w:pStyle w:val="79"/>
              <w:keepNext w:val="0"/>
              <w:keepLines w:val="0"/>
              <w:rPr>
                <w:rFonts w:cs="Arial"/>
              </w:rPr>
            </w:pPr>
            <w:r>
              <w:rPr>
                <w:rFonts w:cs="Arial"/>
              </w:rPr>
              <w:t>699 - 716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XIII or</w:t>
            </w:r>
          </w:p>
          <w:p>
            <w:pPr>
              <w:pStyle w:val="79"/>
              <w:keepNext w:val="0"/>
              <w:keepLines w:val="0"/>
              <w:rPr>
                <w:rFonts w:cs="Arial"/>
                <w:lang w:val="sv-FI"/>
              </w:rPr>
            </w:pPr>
            <w:r>
              <w:rPr>
                <w:rFonts w:cs="Arial"/>
                <w:lang w:val="sv-FI"/>
              </w:rPr>
              <w:t>E-UTRA Band 13</w:t>
            </w:r>
          </w:p>
        </w:tc>
        <w:tc>
          <w:tcPr>
            <w:tcW w:w="1871" w:type="dxa"/>
          </w:tcPr>
          <w:p>
            <w:pPr>
              <w:pStyle w:val="79"/>
              <w:keepNext w:val="0"/>
              <w:keepLines w:val="0"/>
              <w:rPr>
                <w:rFonts w:cs="Arial"/>
              </w:rPr>
            </w:pPr>
            <w:r>
              <w:rPr>
                <w:rFonts w:cs="Arial"/>
              </w:rPr>
              <w:t>777 - 787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XIV or</w:t>
            </w:r>
          </w:p>
          <w:p>
            <w:pPr>
              <w:pStyle w:val="79"/>
              <w:keepNext w:val="0"/>
              <w:keepLines w:val="0"/>
              <w:rPr>
                <w:rFonts w:cs="Arial"/>
              </w:rPr>
            </w:pPr>
            <w:r>
              <w:rPr>
                <w:rFonts w:cs="Arial"/>
              </w:rPr>
              <w:t>E-UTRA Band 14 or NR band n14</w:t>
            </w:r>
          </w:p>
        </w:tc>
        <w:tc>
          <w:tcPr>
            <w:tcW w:w="1871" w:type="dxa"/>
          </w:tcPr>
          <w:p>
            <w:pPr>
              <w:pStyle w:val="79"/>
              <w:keepNext w:val="0"/>
              <w:keepLines w:val="0"/>
              <w:rPr>
                <w:rFonts w:cs="Arial"/>
              </w:rPr>
            </w:pPr>
            <w:r>
              <w:rPr>
                <w:rFonts w:cs="Arial"/>
              </w:rPr>
              <w:t>788 - 798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XX or</w:t>
            </w:r>
          </w:p>
          <w:p>
            <w:pPr>
              <w:pStyle w:val="79"/>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42</w:t>
            </w:r>
            <w:ins w:id="7" w:author="ZTE,Fei Xue" w:date="2021-11-11T18:51:17Z">
              <w:r>
                <w:rPr>
                  <w:rFonts w:hint="eastAsia" w:eastAsia="宋体" w:cs="Arial"/>
                  <w:lang w:val="en-US" w:eastAsia="zh-CN"/>
                </w:rPr>
                <w:t>, 77 or 78</w:t>
              </w:r>
            </w:ins>
            <w:ins w:id="8" w:author="ZTE,Fei Xue" w:date="2021-11-11T18:51:17Z">
              <w:r>
                <w:rPr>
                  <w:rFonts w:cs="Arial"/>
                </w:rPr>
                <w:t xml:space="preserve"> </w:t>
              </w:r>
            </w:ins>
            <w:bookmarkStart w:id="1" w:name="_GoBack"/>
            <w:bookmarkEnd w:id="1"/>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2000 - 2020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31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1900 - 1920 MHz</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1850 - 1910 MHz</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szCs w:val="18"/>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szCs w:val="18"/>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w:t>
            </w:r>
            <w:r>
              <w:rPr>
                <w:rFonts w:cs="Arial"/>
                <w:lang w:eastAsia="zh-CN"/>
              </w:rPr>
              <w:t xml:space="preserve">96 </w:t>
            </w:r>
            <w:r>
              <w:rPr>
                <w:rFonts w:cs="Arial"/>
              </w:rPr>
              <w:t>dBm</w:t>
            </w: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r>
              <w:rPr>
                <w:rFonts w:cs="Arial"/>
              </w:rPr>
              <w:t>(UTRA</w:t>
            </w:r>
          </w:p>
          <w:p>
            <w:pPr>
              <w:pStyle w:val="79"/>
              <w:keepNext w:val="0"/>
              <w:keepLines w:val="0"/>
              <w:rPr>
                <w:rFonts w:cs="Arial"/>
              </w:rPr>
            </w:pPr>
            <w:r>
              <w:rPr>
                <w:rFonts w:cs="Arial"/>
              </w:rPr>
              <w:t>-78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-88 dBm</w:t>
            </w:r>
          </w:p>
          <w:p>
            <w:pPr>
              <w:pStyle w:val="79"/>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100 kHz</w:t>
            </w:r>
          </w:p>
          <w:p>
            <w:pPr>
              <w:pStyle w:val="79"/>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1920 - 2010 MHz</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85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E-UTRA Band 87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szCs w:val="18"/>
                <w:lang w:eastAsia="ko-KR"/>
              </w:rPr>
              <w:t>E-UTRA Band 88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bl>
    <w:p/>
    <w:p>
      <w:pPr>
        <w:pStyle w:val="72"/>
      </w:pPr>
      <w:r>
        <w:t>NOTE 1:</w:t>
      </w:r>
      <w:r>
        <w:tab/>
      </w:r>
      <w:r>
        <w:t>As defined in the scope for spurious emissions in this clause, the co-location requirements in table 6.6.6.5.2.6-1 do not apply for the Δf</w:t>
      </w:r>
      <w:r>
        <w:rPr>
          <w:vertAlign w:val="subscript"/>
        </w:rPr>
        <w:t>OBUE</w:t>
      </w:r>
      <w:r>
        <w:t xml:space="preserve"> frequency range immediately outside the </w:t>
      </w:r>
      <w:r>
        <w:rPr>
          <w:i/>
        </w:rPr>
        <w:t>TAB connector</w:t>
      </w:r>
      <w:r>
        <w:t xml:space="preserve"> transmit frequency range of a downlink operating band (</w:t>
      </w:r>
      <w:r>
        <w:rPr>
          <w:rFonts w:cs="Arial"/>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pPr>
        <w:pStyle w:val="72"/>
      </w:pPr>
      <w:r>
        <w:t>NOTE 2:</w:t>
      </w:r>
      <w:r>
        <w:tab/>
      </w:r>
      <w:r>
        <w:t xml:space="preserve">Table 6.6.6.5.2.6-1 assumes that two operating bands, where the corresponding </w:t>
      </w:r>
      <w:r>
        <w:rPr>
          <w:i/>
        </w:rPr>
        <w:t>TAB connector</w:t>
      </w:r>
      <w:r>
        <w:t xml:space="preserve"> transmit and receive frequency ranges in </w:t>
      </w:r>
      <w:r>
        <w:rPr>
          <w:rFonts w:cs="Arial"/>
        </w:rPr>
        <w:t xml:space="preserve">clause 4.5 </w:t>
      </w:r>
      <w:r>
        <w:t>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2"/>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72"/>
      </w:pPr>
      <w:r>
        <w:t>NOTE 4:</w:t>
      </w:r>
      <w:r>
        <w:tab/>
      </w:r>
      <w:r>
        <w:t>For UTRA MR BS the measurement bandwidth is the same as for E-UTRA (100 kHz).</w:t>
      </w:r>
    </w:p>
    <w:p>
      <w:pPr>
        <w:pStyle w:val="91"/>
        <w:rPr>
          <w:rFonts w:cs="v4.2.0"/>
        </w:rPr>
      </w:pPr>
      <w:r>
        <w:rPr>
          <w:rFonts w:cs="v4.2.0"/>
        </w:rPr>
        <w:t xml:space="preserve">Table </w:t>
      </w:r>
      <w:r>
        <w:t>6.6.6.5.2.6-2</w:t>
      </w:r>
      <w:r>
        <w:rPr>
          <w:rFonts w:cs="v4.2.0"/>
        </w:rPr>
        <w:t>: Spurious emissions basic limits</w:t>
      </w:r>
      <w:r>
        <w:rPr>
          <w:rFonts w:cs="v4.2.0"/>
        </w:rPr>
        <w:br w:type="textWrapping"/>
      </w:r>
      <w:r>
        <w:rPr>
          <w:rFonts w:cs="v4.2.0"/>
        </w:rPr>
        <w:t xml:space="preserve">for UTRA TDD </w:t>
      </w:r>
      <w:r>
        <w:rPr>
          <w:lang w:eastAsia="zh-CN"/>
        </w:rPr>
        <w:t>Wide Area BS co-located with another BS</w:t>
      </w:r>
    </w:p>
    <w:tbl>
      <w:tblPr>
        <w:tblStyle w:val="4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376"/>
        <w:gridCol w:w="2326"/>
        <w:gridCol w:w="1326"/>
        <w:gridCol w:w="1418"/>
        <w:gridCol w:w="19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8"/>
              <w:snapToGrid w:val="0"/>
              <w:rPr>
                <w:rFonts w:cs="v4.2.0"/>
              </w:rPr>
            </w:pPr>
            <w:r>
              <w:t>System type operating in the same geographical area</w:t>
            </w:r>
          </w:p>
        </w:tc>
        <w:tc>
          <w:tcPr>
            <w:tcW w:w="2326" w:type="dxa"/>
            <w:shd w:val="clear" w:color="auto" w:fill="auto"/>
          </w:tcPr>
          <w:p>
            <w:pPr>
              <w:pStyle w:val="78"/>
              <w:snapToGrid w:val="0"/>
              <w:rPr>
                <w:rFonts w:cs="v4.2.0"/>
              </w:rPr>
            </w:pPr>
            <w:r>
              <w:rPr>
                <w:rFonts w:cs="v4.2.0"/>
              </w:rPr>
              <w:t>Band</w:t>
            </w:r>
          </w:p>
        </w:tc>
        <w:tc>
          <w:tcPr>
            <w:tcW w:w="1326" w:type="dxa"/>
            <w:shd w:val="clear" w:color="auto" w:fill="auto"/>
          </w:tcPr>
          <w:p>
            <w:pPr>
              <w:pStyle w:val="78"/>
              <w:snapToGrid w:val="0"/>
              <w:rPr>
                <w:rFonts w:cs="v4.2.0"/>
              </w:rPr>
            </w:pPr>
            <w:r>
              <w:rPr>
                <w:rFonts w:cs="Arial"/>
                <w:i/>
              </w:rPr>
              <w:t>Basic limit</w:t>
            </w:r>
          </w:p>
        </w:tc>
        <w:tc>
          <w:tcPr>
            <w:tcW w:w="1418" w:type="dxa"/>
            <w:shd w:val="clear" w:color="auto" w:fill="auto"/>
          </w:tcPr>
          <w:p>
            <w:pPr>
              <w:pStyle w:val="78"/>
              <w:snapToGrid w:val="0"/>
              <w:rPr>
                <w:rFonts w:cs="v4.2.0"/>
              </w:rPr>
            </w:pPr>
            <w:r>
              <w:rPr>
                <w:rFonts w:cs="v4.2.0"/>
              </w:rPr>
              <w:t>Measurement bandwidth</w:t>
            </w:r>
          </w:p>
        </w:tc>
        <w:tc>
          <w:tcPr>
            <w:tcW w:w="1981" w:type="dxa"/>
            <w:shd w:val="clear" w:color="auto" w:fill="auto"/>
          </w:tcPr>
          <w:p>
            <w:pPr>
              <w:pStyle w:val="78"/>
              <w:snapToGrid w:val="0"/>
              <w:rPr>
                <w:rFonts w:cs="v4.2.0"/>
              </w:rPr>
            </w:pPr>
            <w:r>
              <w:rPr>
                <w:rFonts w:cs="v4.2.0"/>
              </w:rPr>
              <w:t>Notes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rFonts w:cs="v4.2.0"/>
              </w:rPr>
            </w:pPr>
            <w:r>
              <w:rPr>
                <w:rFonts w:cs="v4.2.0"/>
              </w:rPr>
              <w:t>Macro GSM900</w:t>
            </w:r>
          </w:p>
        </w:tc>
        <w:tc>
          <w:tcPr>
            <w:tcW w:w="2326" w:type="dxa"/>
            <w:shd w:val="clear" w:color="auto" w:fill="auto"/>
          </w:tcPr>
          <w:p>
            <w:pPr>
              <w:pStyle w:val="79"/>
              <w:snapToGrid w:val="0"/>
              <w:rPr>
                <w:rFonts w:cs="v4.2.0"/>
              </w:rPr>
            </w:pPr>
            <w:r>
              <w:rPr>
                <w:rFonts w:cs="v4.2.0"/>
              </w:rPr>
              <w:t>876 - 915 MHz</w:t>
            </w:r>
          </w:p>
        </w:tc>
        <w:tc>
          <w:tcPr>
            <w:tcW w:w="1326" w:type="dxa"/>
            <w:shd w:val="clear" w:color="auto" w:fill="auto"/>
          </w:tcPr>
          <w:p>
            <w:pPr>
              <w:pStyle w:val="79"/>
              <w:snapToGrid w:val="0"/>
              <w:rPr>
                <w:rFonts w:cs="v4.2.0"/>
              </w:rPr>
            </w:pPr>
            <w:r>
              <w:rPr>
                <w:rFonts w:cs="v4.2.0"/>
              </w:rPr>
              <w:t>-98 dBm</w:t>
            </w:r>
          </w:p>
        </w:tc>
        <w:tc>
          <w:tcPr>
            <w:tcW w:w="1418" w:type="dxa"/>
            <w:shd w:val="clear" w:color="auto" w:fill="auto"/>
          </w:tcPr>
          <w:p>
            <w:pPr>
              <w:pStyle w:val="79"/>
              <w:snapToGrid w:val="0"/>
              <w:rPr>
                <w:rFonts w:cs="v4.2.0"/>
              </w:rPr>
            </w:pPr>
            <w:r>
              <w:rPr>
                <w:rFonts w:cs="v4.2.0"/>
              </w:rPr>
              <w:t>100 kHz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rFonts w:cs="v4.2.0"/>
              </w:rPr>
            </w:pPr>
            <w:r>
              <w:rPr>
                <w:rFonts w:cs="v4.2.0"/>
              </w:rPr>
              <w:t>Macro DCS1800</w:t>
            </w:r>
          </w:p>
        </w:tc>
        <w:tc>
          <w:tcPr>
            <w:tcW w:w="2326" w:type="dxa"/>
            <w:shd w:val="clear" w:color="auto" w:fill="auto"/>
          </w:tcPr>
          <w:p>
            <w:pPr>
              <w:pStyle w:val="79"/>
              <w:snapToGrid w:val="0"/>
              <w:rPr>
                <w:rFonts w:cs="v4.2.0"/>
              </w:rPr>
            </w:pPr>
            <w:r>
              <w:rPr>
                <w:rFonts w:cs="v4.2.0"/>
              </w:rPr>
              <w:t>1710 - 1785 MHz</w:t>
            </w:r>
          </w:p>
        </w:tc>
        <w:tc>
          <w:tcPr>
            <w:tcW w:w="1326" w:type="dxa"/>
            <w:shd w:val="clear" w:color="auto" w:fill="auto"/>
          </w:tcPr>
          <w:p>
            <w:pPr>
              <w:pStyle w:val="79"/>
              <w:snapToGrid w:val="0"/>
              <w:rPr>
                <w:rFonts w:cs="v4.2.0"/>
              </w:rPr>
            </w:pPr>
            <w:r>
              <w:rPr>
                <w:rFonts w:cs="v4.2.0"/>
              </w:rPr>
              <w:t>-98 dBm</w:t>
            </w:r>
          </w:p>
        </w:tc>
        <w:tc>
          <w:tcPr>
            <w:tcW w:w="1418" w:type="dxa"/>
            <w:shd w:val="clear" w:color="auto" w:fill="auto"/>
          </w:tcPr>
          <w:p>
            <w:pPr>
              <w:pStyle w:val="79"/>
              <w:snapToGrid w:val="0"/>
              <w:rPr>
                <w:rFonts w:cs="v4.2.0"/>
              </w:rPr>
            </w:pPr>
            <w:r>
              <w:rPr>
                <w:rFonts w:cs="v4.2.0"/>
              </w:rPr>
              <w:t>100 kHz</w:t>
            </w:r>
          </w:p>
        </w:tc>
        <w:tc>
          <w:tcPr>
            <w:tcW w:w="1981" w:type="dxa"/>
            <w:shd w:val="clear" w:color="auto" w:fill="auto"/>
          </w:tcPr>
          <w:p>
            <w:pPr>
              <w:pStyle w:val="76"/>
            </w:pPr>
            <w:r>
              <w:t>This requirement does not apply to UTRA TDD operating in Band b and c. For UTRA TDD BS operating in Band f, it applies for 1710 - 1755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bottom w:val="single" w:color="auto" w:sz="4" w:space="0"/>
            </w:tcBorders>
            <w:shd w:val="clear" w:color="auto" w:fill="auto"/>
          </w:tcPr>
          <w:p>
            <w:pPr>
              <w:pStyle w:val="79"/>
              <w:snapToGrid w:val="0"/>
              <w:rPr>
                <w:rFonts w:cs="v4.2.0"/>
              </w:rPr>
            </w:pPr>
            <w:r>
              <w:t>GSM850 or CDMA850</w:t>
            </w:r>
          </w:p>
        </w:tc>
        <w:tc>
          <w:tcPr>
            <w:tcW w:w="2326" w:type="dxa"/>
            <w:shd w:val="clear" w:color="auto" w:fill="auto"/>
          </w:tcPr>
          <w:p>
            <w:pPr>
              <w:pStyle w:val="79"/>
              <w:snapToGrid w:val="0"/>
              <w:rPr>
                <w:rFonts w:cs="v4.2.0"/>
              </w:rPr>
            </w:pPr>
            <w:r>
              <w:rPr>
                <w:rFonts w:cs="v4.2.0"/>
              </w:rPr>
              <w:t xml:space="preserve">824 </w:t>
            </w:r>
            <w:r>
              <w:rPr>
                <w:rFonts w:cs="v4.2.0"/>
              </w:rPr>
              <w:noBreakHyphen/>
            </w:r>
            <w:r>
              <w:rPr>
                <w:rFonts w:cs="v4.2.0"/>
              </w:rPr>
              <w:t xml:space="preserve"> 849 MHz</w:t>
            </w:r>
          </w:p>
        </w:tc>
        <w:tc>
          <w:tcPr>
            <w:tcW w:w="1326" w:type="dxa"/>
            <w:shd w:val="clear" w:color="auto" w:fill="auto"/>
          </w:tcPr>
          <w:p>
            <w:pPr>
              <w:pStyle w:val="79"/>
              <w:snapToGrid w:val="0"/>
              <w:rPr>
                <w:rFonts w:cs="v4.2.0"/>
              </w:rPr>
            </w:pPr>
            <w:r>
              <w:rPr>
                <w:rFonts w:cs="v4.2.0"/>
              </w:rPr>
              <w:t>-98 dBm</w:t>
            </w:r>
          </w:p>
        </w:tc>
        <w:tc>
          <w:tcPr>
            <w:tcW w:w="1418" w:type="dxa"/>
            <w:shd w:val="clear" w:color="auto" w:fill="auto"/>
          </w:tcPr>
          <w:p>
            <w:pPr>
              <w:pStyle w:val="79"/>
              <w:snapToGrid w:val="0"/>
              <w:rPr>
                <w:rFonts w:cs="v4.2.0"/>
              </w:rPr>
            </w:pPr>
            <w:r>
              <w:rPr>
                <w:rFonts w:cs="v4.2.0"/>
              </w:rPr>
              <w:t>100 kHz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top w:val="single" w:color="auto" w:sz="4" w:space="0"/>
              <w:left w:val="single" w:color="auto" w:sz="4" w:space="0"/>
              <w:bottom w:val="nil"/>
              <w:right w:val="single" w:color="auto" w:sz="4" w:space="0"/>
            </w:tcBorders>
            <w:shd w:val="clear" w:color="auto" w:fill="auto"/>
          </w:tcPr>
          <w:p>
            <w:pPr>
              <w:pStyle w:val="79"/>
              <w:snapToGrid w:val="0"/>
              <w:rPr>
                <w:lang w:val="sv-FI"/>
              </w:rPr>
            </w:pPr>
            <w:r>
              <w:rPr>
                <w:lang w:val="sv-FI"/>
              </w:rPr>
              <w:t>WA BS UTRA FDD Band I or</w:t>
            </w:r>
          </w:p>
          <w:p>
            <w:pPr>
              <w:pStyle w:val="79"/>
              <w:rPr>
                <w:rFonts w:cs="v4.2.0"/>
              </w:rPr>
            </w:pPr>
            <w:r>
              <w:t>E-UTRA Band 1</w:t>
            </w:r>
          </w:p>
        </w:tc>
        <w:tc>
          <w:tcPr>
            <w:tcW w:w="2326" w:type="dxa"/>
            <w:tcBorders>
              <w:left w:val="single" w:color="auto" w:sz="4" w:space="0"/>
            </w:tcBorders>
            <w:shd w:val="clear" w:color="auto" w:fill="auto"/>
          </w:tcPr>
          <w:p>
            <w:pPr>
              <w:pStyle w:val="94"/>
              <w:snapToGrid w:val="0"/>
              <w:jc w:val="center"/>
              <w:rPr>
                <w:rFonts w:cs="v4.2.0"/>
                <w:i w:val="0"/>
                <w:sz w:val="18"/>
              </w:rPr>
            </w:pPr>
            <w:r>
              <w:rPr>
                <w:rFonts w:cs="v4.2.0"/>
                <w:i w:val="0"/>
                <w:sz w:val="18"/>
              </w:rPr>
              <w:t>1920 - 1980 MHz</w:t>
            </w:r>
          </w:p>
        </w:tc>
        <w:tc>
          <w:tcPr>
            <w:tcW w:w="1326" w:type="dxa"/>
            <w:shd w:val="clear" w:color="auto" w:fill="auto"/>
          </w:tcPr>
          <w:p>
            <w:pPr>
              <w:pStyle w:val="94"/>
              <w:snapToGrid w:val="0"/>
              <w:jc w:val="center"/>
              <w:rPr>
                <w:rFonts w:cs="v4.2.0"/>
                <w:i w:val="0"/>
                <w:sz w:val="18"/>
              </w:rPr>
            </w:pPr>
            <w:r>
              <w:rPr>
                <w:rFonts w:cs="v4.2.0"/>
                <w:i w:val="0"/>
                <w:sz w:val="18"/>
              </w:rPr>
              <w:t>-80 dBm (Note 1)</w:t>
            </w:r>
          </w:p>
        </w:tc>
        <w:tc>
          <w:tcPr>
            <w:tcW w:w="1418" w:type="dxa"/>
            <w:shd w:val="clear" w:color="auto" w:fill="auto"/>
          </w:tcPr>
          <w:p>
            <w:pPr>
              <w:pStyle w:val="94"/>
              <w:snapToGrid w:val="0"/>
              <w:jc w:val="center"/>
              <w:rPr>
                <w:rFonts w:cs="v4.2.0"/>
              </w:rPr>
            </w:pPr>
            <w:r>
              <w:rPr>
                <w:rFonts w:cs="v4.2.0"/>
                <w:i w:val="0"/>
                <w:sz w:val="18"/>
              </w:rPr>
              <w:t>3.84 MHz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top w:val="single" w:color="auto" w:sz="4" w:space="0"/>
            </w:tcBorders>
            <w:shd w:val="clear" w:color="auto" w:fill="auto"/>
          </w:tcPr>
          <w:p>
            <w:pPr>
              <w:pStyle w:val="79"/>
              <w:rPr>
                <w:lang w:val="sv-FI"/>
              </w:rPr>
            </w:pPr>
            <w:r>
              <w:rPr>
                <w:lang w:val="sv-FI"/>
              </w:rPr>
              <w:t>WA BS UTRA FDD Band III or</w:t>
            </w:r>
          </w:p>
          <w:p>
            <w:pPr>
              <w:pStyle w:val="79"/>
              <w:snapToGrid w:val="0"/>
              <w:rPr>
                <w:rFonts w:cs="v4.2.0"/>
                <w:lang w:val="sv-FI"/>
              </w:rPr>
            </w:pPr>
            <w:r>
              <w:rPr>
                <w:lang w:val="sv-FI"/>
              </w:rPr>
              <w:t>E-UTRA Band 3</w:t>
            </w:r>
          </w:p>
        </w:tc>
        <w:tc>
          <w:tcPr>
            <w:tcW w:w="2326" w:type="dxa"/>
            <w:shd w:val="clear" w:color="auto" w:fill="auto"/>
          </w:tcPr>
          <w:p>
            <w:pPr>
              <w:pStyle w:val="94"/>
              <w:snapToGrid w:val="0"/>
              <w:jc w:val="center"/>
              <w:rPr>
                <w:rFonts w:cs="v4.2.0"/>
                <w:i w:val="0"/>
                <w:sz w:val="18"/>
              </w:rPr>
            </w:pPr>
            <w:r>
              <w:rPr>
                <w:rFonts w:cs="v4.2.0"/>
                <w:i w:val="0"/>
                <w:sz w:val="18"/>
              </w:rPr>
              <w:t>1710 - 1785 MHz</w:t>
            </w:r>
          </w:p>
        </w:tc>
        <w:tc>
          <w:tcPr>
            <w:tcW w:w="1326" w:type="dxa"/>
            <w:shd w:val="clear" w:color="auto" w:fill="auto"/>
          </w:tcPr>
          <w:p>
            <w:pPr>
              <w:pStyle w:val="94"/>
              <w:snapToGrid w:val="0"/>
              <w:jc w:val="center"/>
              <w:rPr>
                <w:rFonts w:cs="v4.2.0"/>
                <w:i w:val="0"/>
                <w:sz w:val="18"/>
              </w:rPr>
            </w:pPr>
            <w:r>
              <w:rPr>
                <w:rFonts w:cs="v4.2.0"/>
                <w:i w:val="0"/>
                <w:sz w:val="18"/>
              </w:rPr>
              <w:t>-80 dBm</w:t>
            </w:r>
          </w:p>
        </w:tc>
        <w:tc>
          <w:tcPr>
            <w:tcW w:w="1418" w:type="dxa"/>
            <w:shd w:val="clear" w:color="auto" w:fill="auto"/>
          </w:tcPr>
          <w:p>
            <w:pPr>
              <w:pStyle w:val="94"/>
              <w:snapToGrid w:val="0"/>
              <w:jc w:val="center"/>
              <w:rPr>
                <w:rFonts w:cs="v4.2.0"/>
                <w:i w:val="0"/>
                <w:sz w:val="18"/>
              </w:rPr>
            </w:pPr>
            <w:r>
              <w:rPr>
                <w:rFonts w:cs="v4.2.0"/>
                <w:i w:val="0"/>
                <w:sz w:val="18"/>
              </w:rPr>
              <w:t>3.84 MHz</w:t>
            </w:r>
          </w:p>
        </w:tc>
        <w:tc>
          <w:tcPr>
            <w:tcW w:w="1981" w:type="dxa"/>
            <w:shd w:val="clear" w:color="auto" w:fill="auto"/>
          </w:tcPr>
          <w:p>
            <w:pPr>
              <w:pStyle w:val="76"/>
            </w:pPr>
            <w:r>
              <w:t>For UTRA TDD BS operating in Band f, it applies for 1710 - 1755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rPr>
                <w:lang w:val="sv-FI"/>
              </w:rPr>
            </w:pPr>
            <w:r>
              <w:rPr>
                <w:lang w:val="sv-FI"/>
              </w:rPr>
              <w:t>WA BS UTRA FDD Band V or</w:t>
            </w:r>
          </w:p>
          <w:p>
            <w:pPr>
              <w:pStyle w:val="79"/>
              <w:snapToGrid w:val="0"/>
              <w:rPr>
                <w:rFonts w:cs="v4.2.0"/>
                <w:lang w:val="sv-FI"/>
              </w:rPr>
            </w:pPr>
            <w:r>
              <w:rPr>
                <w:lang w:val="sv-FI"/>
              </w:rPr>
              <w:t>E-UTRA Band 5</w:t>
            </w:r>
          </w:p>
        </w:tc>
        <w:tc>
          <w:tcPr>
            <w:tcW w:w="2326" w:type="dxa"/>
            <w:shd w:val="clear" w:color="auto" w:fill="auto"/>
          </w:tcPr>
          <w:p>
            <w:pPr>
              <w:pStyle w:val="94"/>
              <w:snapToGrid w:val="0"/>
              <w:jc w:val="center"/>
              <w:rPr>
                <w:rFonts w:cs="v4.2.0"/>
                <w:i w:val="0"/>
                <w:sz w:val="18"/>
              </w:rPr>
            </w:pPr>
            <w:r>
              <w:rPr>
                <w:rFonts w:cs="v4.2.0"/>
                <w:i w:val="0"/>
                <w:sz w:val="18"/>
              </w:rPr>
              <w:t xml:space="preserve">824 </w:t>
            </w:r>
            <w:r>
              <w:rPr>
                <w:rFonts w:cs="v4.2.0"/>
                <w:i w:val="0"/>
                <w:sz w:val="18"/>
              </w:rPr>
              <w:noBreakHyphen/>
            </w:r>
            <w:r>
              <w:rPr>
                <w:rFonts w:cs="v4.2.0"/>
                <w:i w:val="0"/>
                <w:sz w:val="18"/>
              </w:rPr>
              <w:t xml:space="preserve"> 849 MHz</w:t>
            </w:r>
          </w:p>
        </w:tc>
        <w:tc>
          <w:tcPr>
            <w:tcW w:w="1326" w:type="dxa"/>
            <w:shd w:val="clear" w:color="auto" w:fill="auto"/>
          </w:tcPr>
          <w:p>
            <w:pPr>
              <w:pStyle w:val="94"/>
              <w:snapToGrid w:val="0"/>
              <w:jc w:val="center"/>
              <w:rPr>
                <w:rFonts w:cs="v4.2.0"/>
                <w:i w:val="0"/>
                <w:sz w:val="18"/>
              </w:rPr>
            </w:pPr>
            <w:r>
              <w:rPr>
                <w:rFonts w:cs="v4.2.0"/>
                <w:i w:val="0"/>
                <w:sz w:val="18"/>
              </w:rPr>
              <w:t>-80 dBm (Note 1)</w:t>
            </w:r>
          </w:p>
        </w:tc>
        <w:tc>
          <w:tcPr>
            <w:tcW w:w="1418" w:type="dxa"/>
            <w:shd w:val="clear" w:color="auto" w:fill="auto"/>
          </w:tcPr>
          <w:p>
            <w:pPr>
              <w:pStyle w:val="94"/>
              <w:snapToGrid w:val="0"/>
              <w:jc w:val="center"/>
              <w:rPr>
                <w:rFonts w:cs="v4.2.0"/>
                <w:i w:val="0"/>
                <w:sz w:val="18"/>
              </w:rPr>
            </w:pPr>
            <w:r>
              <w:rPr>
                <w:rFonts w:cs="v4.2.0"/>
                <w:i w:val="0"/>
                <w:sz w:val="18"/>
              </w:rPr>
              <w:t>3.84 MHz</w:t>
            </w:r>
          </w:p>
        </w:tc>
        <w:tc>
          <w:tcPr>
            <w:tcW w:w="1981" w:type="dxa"/>
            <w:shd w:val="clear" w:color="auto" w:fill="auto"/>
          </w:tcPr>
          <w:p>
            <w:pPr>
              <w:pStyle w:val="76"/>
              <w:rPr>
                <w:i/>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lang w:val="sv-FI"/>
              </w:rPr>
            </w:pPr>
            <w:r>
              <w:rPr>
                <w:lang w:val="sv-FI"/>
              </w:rPr>
              <w:t>WA BS UTRA FDD Band VII or</w:t>
            </w:r>
          </w:p>
          <w:p>
            <w:pPr>
              <w:pStyle w:val="79"/>
              <w:rPr>
                <w:rFonts w:cs="v4.2.0"/>
                <w:lang w:val="sv-FI"/>
              </w:rPr>
            </w:pPr>
            <w:r>
              <w:rPr>
                <w:lang w:val="sv-FI"/>
              </w:rPr>
              <w:t>E-UTRA Band 7</w:t>
            </w:r>
          </w:p>
        </w:tc>
        <w:tc>
          <w:tcPr>
            <w:tcW w:w="2326" w:type="dxa"/>
            <w:shd w:val="clear" w:color="auto" w:fill="auto"/>
          </w:tcPr>
          <w:p>
            <w:pPr>
              <w:pStyle w:val="94"/>
              <w:snapToGrid w:val="0"/>
              <w:jc w:val="center"/>
              <w:rPr>
                <w:rFonts w:cs="v4.2.0"/>
                <w:i w:val="0"/>
                <w:sz w:val="18"/>
              </w:rPr>
            </w:pPr>
            <w:r>
              <w:rPr>
                <w:rFonts w:cs="v4.2.0"/>
                <w:i w:val="0"/>
                <w:sz w:val="18"/>
              </w:rPr>
              <w:t>2500 - 2570 MHz</w:t>
            </w:r>
          </w:p>
        </w:tc>
        <w:tc>
          <w:tcPr>
            <w:tcW w:w="1326" w:type="dxa"/>
            <w:shd w:val="clear" w:color="auto" w:fill="auto"/>
          </w:tcPr>
          <w:p>
            <w:pPr>
              <w:pStyle w:val="94"/>
              <w:snapToGrid w:val="0"/>
              <w:jc w:val="center"/>
              <w:rPr>
                <w:rFonts w:cs="v4.2.0"/>
                <w:i w:val="0"/>
                <w:sz w:val="18"/>
              </w:rPr>
            </w:pPr>
            <w:r>
              <w:rPr>
                <w:rFonts w:cs="v4.2.0"/>
                <w:i w:val="0"/>
                <w:sz w:val="18"/>
              </w:rPr>
              <w:t>- 80 dBm(Note 2)</w:t>
            </w:r>
          </w:p>
        </w:tc>
        <w:tc>
          <w:tcPr>
            <w:tcW w:w="1418" w:type="dxa"/>
            <w:shd w:val="clear" w:color="auto" w:fill="auto"/>
          </w:tcPr>
          <w:p>
            <w:pPr>
              <w:pStyle w:val="94"/>
              <w:snapToGrid w:val="0"/>
              <w:jc w:val="center"/>
              <w:rPr>
                <w:rFonts w:cs="v4.2.0"/>
              </w:rPr>
            </w:pPr>
            <w:r>
              <w:rPr>
                <w:rFonts w:cs="v4.2.0"/>
                <w:i w:val="0"/>
                <w:sz w:val="18"/>
              </w:rPr>
              <w:t>3.84 MHz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427" w:type="dxa"/>
            <w:gridSpan w:val="5"/>
            <w:shd w:val="clear" w:color="auto" w:fill="auto"/>
          </w:tcPr>
          <w:p>
            <w:pPr>
              <w:pStyle w:val="97"/>
              <w:rPr>
                <w:rFonts w:cs="v4.2.0"/>
                <w:lang w:eastAsia="zh-CN"/>
              </w:rPr>
            </w:pPr>
            <w:r>
              <w:rPr>
                <w:lang w:eastAsia="zh-CN"/>
              </w:rPr>
              <w:t>NOTE 1:</w:t>
            </w:r>
            <w:r>
              <w:rPr>
                <w:lang w:eastAsia="zh-CN"/>
              </w:rPr>
              <w:tab/>
            </w:r>
            <w:r>
              <w:t xml:space="preserve">The co-location requirements do not apply for the 10 MHz frequency range immediately outside the BS transmit frequency range of </w:t>
            </w:r>
            <w:r>
              <w:rPr>
                <w:lang w:eastAsia="zh-CN"/>
              </w:rPr>
              <w:t>the</w:t>
            </w:r>
            <w:r>
              <w:t xml:space="preserve"> operating band (see </w:t>
            </w:r>
            <w:r>
              <w:rPr>
                <w:lang w:eastAsia="zh-CN"/>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pPr>
              <w:pStyle w:val="97"/>
            </w:pPr>
            <w:r>
              <w:t xml:space="preserve">NOTE </w:t>
            </w:r>
            <w:r>
              <w:rPr>
                <w:lang w:eastAsia="zh-CN"/>
              </w:rPr>
              <w:t>2</w:t>
            </w:r>
            <w:r>
              <w:t>:</w:t>
            </w:r>
            <w:r>
              <w:tab/>
            </w:r>
            <w:r>
              <w:t>The requirements in table 6.17 are based on a minimum coupling loss of 30 dB between base stations. The co-location of different base station classes is not considered.</w:t>
            </w:r>
          </w:p>
          <w:p>
            <w:pPr>
              <w:pStyle w:val="97"/>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
      <w:r>
        <w:t xml:space="preserve">For UTRA TDD in geographic areas where 1,28 Mcps TDD is deployed, the </w:t>
      </w:r>
      <w:r>
        <w:rPr>
          <w:rFonts w:cs="v4.2.0"/>
        </w:rPr>
        <w:t xml:space="preserve">RRC filtered mean </w:t>
      </w:r>
      <w:r>
        <w:t>power of any spurious emission in case of co-location shall not exceed the maximum level given in table 6.6.6.5.2.6-3.</w:t>
      </w:r>
    </w:p>
    <w:p>
      <w:r>
        <w:t>For</w:t>
      </w:r>
      <w:r>
        <w:rPr>
          <w:lang w:eastAsia="zh-CN"/>
        </w:rPr>
        <w:t xml:space="preserve"> </w:t>
      </w:r>
      <w:r>
        <w:rPr>
          <w:i/>
        </w:rPr>
        <w:t>multi-band TAB connector</w:t>
      </w:r>
      <w:r>
        <w:t>, the exclusions and conditions in the Notes of table 6.6.6.5.2.6-3 for each supported operating band.</w:t>
      </w:r>
    </w:p>
    <w:p>
      <w:pPr>
        <w:pStyle w:val="91"/>
      </w:pPr>
      <w:r>
        <w:t>Table 6.6.6.5.2.6-3: Spurious emissions basic limits for co-location</w:t>
      </w:r>
      <w:r>
        <w:br w:type="textWrapping"/>
      </w:r>
      <w:r>
        <w:t xml:space="preserve">with unsynchronised 1,28 Mcps </w:t>
      </w:r>
      <w:r>
        <w:rPr>
          <w:lang w:eastAsia="zh-CN"/>
        </w:rPr>
        <w:t xml:space="preserve">UTRA </w:t>
      </w:r>
      <w:r>
        <w:t>TDD</w:t>
      </w:r>
      <w:r>
        <w:rPr>
          <w:lang w:eastAsia="zh-CN"/>
        </w:rPr>
        <w:t xml:space="preserve"> and/or E-UTRA TDD</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268"/>
        <w:gridCol w:w="2024"/>
        <w:gridCol w:w="2271"/>
        <w:gridCol w:w="237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8"/>
              <w:rPr>
                <w:rFonts w:cs="v4.2.0"/>
              </w:rPr>
            </w:pPr>
            <w:r>
              <w:rPr>
                <w:lang w:eastAsia="zh-CN"/>
              </w:rPr>
              <w:t>System</w:t>
            </w:r>
            <w:r>
              <w:t xml:space="preserve"> type operating in the same geographic area</w:t>
            </w:r>
          </w:p>
        </w:tc>
        <w:tc>
          <w:tcPr>
            <w:tcW w:w="2024" w:type="dxa"/>
          </w:tcPr>
          <w:p>
            <w:pPr>
              <w:pStyle w:val="78"/>
              <w:rPr>
                <w:rFonts w:cs="v4.2.0"/>
              </w:rPr>
            </w:pPr>
            <w:r>
              <w:rPr>
                <w:rFonts w:cs="v4.2.0"/>
                <w:lang w:eastAsia="zh-CN"/>
              </w:rPr>
              <w:t>Frequency range</w:t>
            </w:r>
          </w:p>
        </w:tc>
        <w:tc>
          <w:tcPr>
            <w:tcW w:w="2271" w:type="dxa"/>
          </w:tcPr>
          <w:p>
            <w:pPr>
              <w:pStyle w:val="78"/>
              <w:rPr>
                <w:rFonts w:cs="v4.2.0"/>
              </w:rPr>
            </w:pPr>
            <w:r>
              <w:rPr>
                <w:rFonts w:cs="v4.2.0"/>
                <w:i/>
              </w:rPr>
              <w:t>Basic limit</w:t>
            </w:r>
          </w:p>
        </w:tc>
        <w:tc>
          <w:tcPr>
            <w:tcW w:w="2379" w:type="dxa"/>
          </w:tcPr>
          <w:p>
            <w:pPr>
              <w:pStyle w:val="78"/>
              <w:rPr>
                <w:rFonts w:cs="v4.2.0"/>
              </w:rPr>
            </w:pPr>
            <w:r>
              <w:rPr>
                <w:rFonts w:cs="v4.2.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33</w:t>
            </w:r>
          </w:p>
        </w:tc>
        <w:tc>
          <w:tcPr>
            <w:tcW w:w="2024" w:type="dxa"/>
          </w:tcPr>
          <w:p>
            <w:pPr>
              <w:pStyle w:val="79"/>
              <w:rPr>
                <w:rFonts w:cs="v4.2.0"/>
              </w:rPr>
            </w:pPr>
            <w:r>
              <w:rPr>
                <w:rFonts w:cs="v4.2.0"/>
              </w:rPr>
              <w:t>1900 - 1920 MHz</w:t>
            </w:r>
          </w:p>
        </w:tc>
        <w:tc>
          <w:tcPr>
            <w:tcW w:w="2271" w:type="dxa"/>
          </w:tcPr>
          <w:p>
            <w:pPr>
              <w:pStyle w:val="79"/>
              <w:rPr>
                <w:rFonts w:cs="v4.2.0"/>
              </w:rPr>
            </w:pPr>
            <w:r>
              <w:rPr>
                <w:rFonts w:cs="v4.2.0"/>
              </w:rPr>
              <w:t xml:space="preserve">-96 dBm </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w:t>
            </w:r>
            <w:r>
              <w:rPr>
                <w:rFonts w:cs="v4.2.0"/>
                <w:lang w:eastAsia="zh-CN"/>
              </w:rPr>
              <w:t>4</w:t>
            </w:r>
          </w:p>
        </w:tc>
        <w:tc>
          <w:tcPr>
            <w:tcW w:w="2024" w:type="dxa"/>
          </w:tcPr>
          <w:p>
            <w:pPr>
              <w:pStyle w:val="79"/>
              <w:rPr>
                <w:rFonts w:cs="v4.2.0"/>
              </w:rPr>
            </w:pPr>
            <w:r>
              <w:rPr>
                <w:rFonts w:cs="v4.2.0"/>
              </w:rPr>
              <w:t>2010 - 2025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rPr>
              <w:t>WA UTRA</w:t>
            </w:r>
            <w:r>
              <w:rPr>
                <w:rFonts w:cs="v5.0.0"/>
                <w:lang w:val="sv-FI" w:eastAsia="zh-CN"/>
              </w:rPr>
              <w:t xml:space="preserve"> T</w:t>
            </w:r>
            <w:r>
              <w:rPr>
                <w:rFonts w:cs="v5.0.0"/>
                <w:lang w:val="sv-FI"/>
              </w:rPr>
              <w:t xml:space="preserve">DD Band </w:t>
            </w:r>
            <w:r>
              <w:rPr>
                <w:rFonts w:cs="v5.0.0"/>
                <w:lang w:val="sv-FI" w:eastAsia="zh-CN"/>
              </w:rPr>
              <w:t>d)</w:t>
            </w:r>
            <w:r>
              <w:rPr>
                <w:rFonts w:cs="v5.0.0"/>
                <w:lang w:val="sv-FI"/>
              </w:rPr>
              <w:t xml:space="preserve"> or E-UTRA Band </w:t>
            </w:r>
            <w:r>
              <w:rPr>
                <w:rFonts w:cs="v5.0.0"/>
                <w:lang w:val="sv-FI" w:eastAsia="zh-CN"/>
              </w:rPr>
              <w:t>38</w:t>
            </w:r>
          </w:p>
        </w:tc>
        <w:tc>
          <w:tcPr>
            <w:tcW w:w="2024" w:type="dxa"/>
          </w:tcPr>
          <w:p>
            <w:pPr>
              <w:pStyle w:val="79"/>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rPr>
              <w:t>WA UTRA</w:t>
            </w:r>
            <w:r>
              <w:rPr>
                <w:rFonts w:cs="v5.0.0"/>
                <w:lang w:val="sv-FI" w:eastAsia="zh-CN"/>
              </w:rPr>
              <w:t xml:space="preserve"> T</w:t>
            </w:r>
            <w:r>
              <w:rPr>
                <w:rFonts w:cs="v5.0.0"/>
                <w:lang w:val="sv-FI"/>
              </w:rPr>
              <w:t xml:space="preserve">DD Band </w:t>
            </w:r>
            <w:r>
              <w:rPr>
                <w:rFonts w:cs="v5.0.0"/>
                <w:lang w:val="sv-FI" w:eastAsia="zh-CN"/>
              </w:rPr>
              <w:t>e)</w:t>
            </w:r>
            <w:r>
              <w:rPr>
                <w:rFonts w:cs="v5.0.0"/>
                <w:lang w:val="sv-FI"/>
              </w:rPr>
              <w:t xml:space="preserve"> or E-UTRA Band </w:t>
            </w:r>
            <w:r>
              <w:rPr>
                <w:rFonts w:cs="v5.0.0"/>
                <w:lang w:val="sv-FI" w:eastAsia="zh-CN"/>
              </w:rPr>
              <w:t>40</w:t>
            </w:r>
          </w:p>
        </w:tc>
        <w:tc>
          <w:tcPr>
            <w:tcW w:w="2024" w:type="dxa"/>
          </w:tcPr>
          <w:p>
            <w:pPr>
              <w:pStyle w:val="79"/>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rPr>
              <w:t>WA UTRA</w:t>
            </w:r>
            <w:r>
              <w:rPr>
                <w:rFonts w:cs="v5.0.0"/>
                <w:lang w:val="sv-FI" w:eastAsia="zh-CN"/>
              </w:rPr>
              <w:t xml:space="preserve"> T</w:t>
            </w:r>
            <w:r>
              <w:rPr>
                <w:rFonts w:cs="v5.0.0"/>
                <w:lang w:val="sv-FI"/>
              </w:rPr>
              <w:t xml:space="preserve">DD Band </w:t>
            </w:r>
            <w:r>
              <w:rPr>
                <w:rFonts w:cs="v5.0.0"/>
                <w:lang w:val="sv-FI" w:eastAsia="zh-CN"/>
              </w:rPr>
              <w:t>f)</w:t>
            </w:r>
            <w:r>
              <w:rPr>
                <w:rFonts w:cs="v5.0.0"/>
                <w:lang w:val="sv-FI"/>
              </w:rPr>
              <w:t xml:space="preserve"> or E-UTRA Band </w:t>
            </w:r>
            <w:r>
              <w:rPr>
                <w:rFonts w:cs="v5.0.0"/>
                <w:lang w:val="sv-FI" w:eastAsia="zh-CN"/>
              </w:rPr>
              <w:t>39</w:t>
            </w:r>
          </w:p>
        </w:tc>
        <w:tc>
          <w:tcPr>
            <w:tcW w:w="2024" w:type="dxa"/>
          </w:tcPr>
          <w:p>
            <w:pPr>
              <w:pStyle w:val="79"/>
              <w:rPr>
                <w:rFonts w:cs="v4.2.0"/>
              </w:rPr>
            </w:pPr>
            <w:r>
              <w:rPr>
                <w:rFonts w:cs="v4.2.0"/>
                <w:lang w:eastAsia="zh-CN"/>
              </w:rPr>
              <w:t>1880 - 1920</w:t>
            </w:r>
            <w:r>
              <w:rPr>
                <w:rFonts w:cs="v4.2.0"/>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5.0.0"/>
              </w:rPr>
            </w:pPr>
            <w:r>
              <w:rPr>
                <w:rFonts w:cs="v5.0.0"/>
                <w:lang w:eastAsia="zh-CN"/>
              </w:rPr>
              <w:t xml:space="preserve">WA </w:t>
            </w:r>
            <w:r>
              <w:rPr>
                <w:rFonts w:cs="v5.0.0"/>
              </w:rPr>
              <w:t xml:space="preserve">E-UTRA Band </w:t>
            </w:r>
            <w:r>
              <w:rPr>
                <w:rFonts w:cs="v5.0.0"/>
                <w:lang w:eastAsia="zh-CN"/>
              </w:rPr>
              <w:t>41</w:t>
            </w:r>
          </w:p>
        </w:tc>
        <w:tc>
          <w:tcPr>
            <w:tcW w:w="2024" w:type="dxa"/>
          </w:tcPr>
          <w:p>
            <w:pPr>
              <w:pStyle w:val="79"/>
              <w:rPr>
                <w:rFonts w:cs="v4.2.0"/>
                <w:lang w:eastAsia="zh-CN"/>
              </w:rPr>
            </w:pPr>
            <w:r>
              <w:rPr>
                <w:rFonts w:cs="v4.2.0"/>
                <w:lang w:eastAsia="zh-CN"/>
              </w:rPr>
              <w:t>2496</w:t>
            </w:r>
            <w:r>
              <w:rPr>
                <w:rFonts w:cs="v4.2.0"/>
              </w:rPr>
              <w:t xml:space="preserve"> </w:t>
            </w:r>
            <w:r>
              <w:rPr>
                <w:rFonts w:cs="v4.2.0"/>
                <w:lang w:eastAsia="zh-CN"/>
              </w:rPr>
              <w:t>- 2690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5.0.0"/>
              </w:rPr>
            </w:pPr>
            <w:r>
              <w:rPr>
                <w:rFonts w:cs="v5.0.0"/>
                <w:lang w:eastAsia="zh-CN"/>
              </w:rPr>
              <w:t xml:space="preserve">WA </w:t>
            </w:r>
            <w:r>
              <w:rPr>
                <w:rFonts w:cs="v5.0.0"/>
              </w:rPr>
              <w:t xml:space="preserve">E-UTRA Band </w:t>
            </w:r>
            <w:r>
              <w:rPr>
                <w:rFonts w:cs="v5.0.0"/>
                <w:lang w:eastAsia="zh-CN"/>
              </w:rPr>
              <w:t>42</w:t>
            </w:r>
          </w:p>
        </w:tc>
        <w:tc>
          <w:tcPr>
            <w:tcW w:w="2024" w:type="dxa"/>
          </w:tcPr>
          <w:p>
            <w:pPr>
              <w:pStyle w:val="79"/>
              <w:rPr>
                <w:rFonts w:cs="v4.2.0"/>
                <w:lang w:eastAsia="zh-CN"/>
              </w:rPr>
            </w:pPr>
            <w:r>
              <w:rPr>
                <w:rFonts w:cs="v4.2.0"/>
              </w:rPr>
              <w:t xml:space="preserve">3400 </w:t>
            </w:r>
            <w:r>
              <w:rPr>
                <w:rFonts w:cs="v4.2.0"/>
                <w:lang w:eastAsia="zh-CN"/>
              </w:rPr>
              <w:t>- 3600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5.0.0"/>
                <w:lang w:eastAsia="zh-CN"/>
              </w:rPr>
            </w:pPr>
            <w:r>
              <w:rPr>
                <w:rFonts w:cs="v5.0.0"/>
                <w:lang w:eastAsia="zh-CN"/>
              </w:rPr>
              <w:t xml:space="preserve">WA </w:t>
            </w:r>
            <w:r>
              <w:rPr>
                <w:rFonts w:cs="v5.0.0"/>
              </w:rPr>
              <w:t>E-UTRA Band 44</w:t>
            </w:r>
          </w:p>
        </w:tc>
        <w:tc>
          <w:tcPr>
            <w:tcW w:w="2024" w:type="dxa"/>
          </w:tcPr>
          <w:p>
            <w:pPr>
              <w:pStyle w:val="79"/>
              <w:rPr>
                <w:rFonts w:cs="v4.2.0"/>
              </w:rPr>
            </w:pPr>
            <w:r>
              <w:rPr>
                <w:rFonts w:cs="v4.2.0"/>
              </w:rPr>
              <w:t>703 - 803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a)</w:t>
            </w:r>
            <w:r>
              <w:rPr>
                <w:rFonts w:cs="v5.0.0"/>
                <w:lang w:val="sv-FI"/>
              </w:rPr>
              <w:t xml:space="preserve"> or E-UTRA Band </w:t>
            </w:r>
            <w:r>
              <w:rPr>
                <w:rFonts w:cs="v5.0.0"/>
                <w:lang w:val="sv-FI" w:eastAsia="zh-CN"/>
              </w:rPr>
              <w:t>33</w:t>
            </w:r>
          </w:p>
        </w:tc>
        <w:tc>
          <w:tcPr>
            <w:tcW w:w="2024" w:type="dxa"/>
          </w:tcPr>
          <w:p>
            <w:pPr>
              <w:pStyle w:val="79"/>
              <w:rPr>
                <w:rFonts w:cs="v4.2.0"/>
              </w:rPr>
            </w:pPr>
            <w:r>
              <w:rPr>
                <w:rFonts w:cs="v4.2.0"/>
              </w:rPr>
              <w:t>1900 - 1920 MHz</w:t>
            </w:r>
          </w:p>
        </w:tc>
        <w:tc>
          <w:tcPr>
            <w:tcW w:w="2271" w:type="dxa"/>
          </w:tcPr>
          <w:p>
            <w:pPr>
              <w:pStyle w:val="79"/>
              <w:rPr>
                <w:rFonts w:cs="v4.2.0"/>
              </w:rPr>
            </w:pPr>
            <w:r>
              <w:rPr>
                <w:rFonts w:cs="v4.2.0"/>
              </w:rPr>
              <w:t xml:space="preserve">-88 dBm </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a)</w:t>
            </w:r>
            <w:r>
              <w:rPr>
                <w:rFonts w:cs="v5.0.0"/>
                <w:lang w:val="sv-FI"/>
              </w:rPr>
              <w:t xml:space="preserve"> or E-UTRA Band </w:t>
            </w:r>
            <w:r>
              <w:rPr>
                <w:rFonts w:cs="v5.0.0"/>
                <w:lang w:val="sv-FI" w:eastAsia="zh-CN"/>
              </w:rPr>
              <w:t>3</w:t>
            </w:r>
            <w:r>
              <w:rPr>
                <w:rFonts w:cs="v4.2.0"/>
                <w:lang w:val="sv-FI" w:eastAsia="zh-CN"/>
              </w:rPr>
              <w:t>4</w:t>
            </w:r>
          </w:p>
        </w:tc>
        <w:tc>
          <w:tcPr>
            <w:tcW w:w="2024" w:type="dxa"/>
          </w:tcPr>
          <w:p>
            <w:pPr>
              <w:pStyle w:val="79"/>
              <w:rPr>
                <w:rFonts w:cs="v4.2.0"/>
              </w:rPr>
            </w:pPr>
            <w:r>
              <w:rPr>
                <w:rFonts w:cs="v4.2.0"/>
              </w:rPr>
              <w:t>2010 - 2025 MHz</w:t>
            </w:r>
          </w:p>
        </w:tc>
        <w:tc>
          <w:tcPr>
            <w:tcW w:w="2271" w:type="dxa"/>
          </w:tcPr>
          <w:p>
            <w:pPr>
              <w:pStyle w:val="79"/>
              <w:rPr>
                <w:rFonts w:cs="v4.2.0"/>
              </w:rPr>
            </w:pPr>
            <w:r>
              <w:rPr>
                <w:rFonts w:cs="v4.2.0"/>
              </w:rPr>
              <w:t>-88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d)</w:t>
            </w:r>
            <w:r>
              <w:rPr>
                <w:rFonts w:cs="v5.0.0"/>
                <w:lang w:val="sv-FI"/>
              </w:rPr>
              <w:t xml:space="preserve"> or E-UTRA Band </w:t>
            </w:r>
            <w:r>
              <w:rPr>
                <w:rFonts w:cs="v5.0.0"/>
                <w:lang w:val="sv-FI" w:eastAsia="zh-CN"/>
              </w:rPr>
              <w:t>38</w:t>
            </w:r>
          </w:p>
        </w:tc>
        <w:tc>
          <w:tcPr>
            <w:tcW w:w="2024" w:type="dxa"/>
          </w:tcPr>
          <w:p>
            <w:pPr>
              <w:pStyle w:val="79"/>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pPr>
              <w:pStyle w:val="79"/>
              <w:rPr>
                <w:rFonts w:cs="v4.2.0"/>
              </w:rPr>
            </w:pPr>
            <w:r>
              <w:rPr>
                <w:rFonts w:cs="v4.2.0"/>
              </w:rPr>
              <w:t>-88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e)</w:t>
            </w:r>
            <w:r>
              <w:rPr>
                <w:rFonts w:cs="v5.0.0"/>
                <w:lang w:val="sv-FI"/>
              </w:rPr>
              <w:t xml:space="preserve"> or E-UTRA Band </w:t>
            </w:r>
            <w:r>
              <w:rPr>
                <w:rFonts w:cs="v5.0.0"/>
                <w:lang w:val="sv-FI" w:eastAsia="zh-CN"/>
              </w:rPr>
              <w:t>40</w:t>
            </w:r>
          </w:p>
        </w:tc>
        <w:tc>
          <w:tcPr>
            <w:tcW w:w="2024" w:type="dxa"/>
          </w:tcPr>
          <w:p>
            <w:pPr>
              <w:pStyle w:val="79"/>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pPr>
              <w:pStyle w:val="79"/>
              <w:rPr>
                <w:rFonts w:cs="v4.2.0"/>
              </w:rPr>
            </w:pPr>
            <w:r>
              <w:rPr>
                <w:rFonts w:cs="v4.2.0"/>
              </w:rPr>
              <w:t>-88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f)</w:t>
            </w:r>
            <w:r>
              <w:rPr>
                <w:rFonts w:cs="v5.0.0"/>
                <w:lang w:val="sv-FI"/>
              </w:rPr>
              <w:t xml:space="preserve"> or E-UTRA Band </w:t>
            </w:r>
            <w:r>
              <w:rPr>
                <w:rFonts w:cs="v5.0.0"/>
                <w:lang w:val="sv-FI" w:eastAsia="zh-CN"/>
              </w:rPr>
              <w:t>39</w:t>
            </w:r>
          </w:p>
        </w:tc>
        <w:tc>
          <w:tcPr>
            <w:tcW w:w="2024" w:type="dxa"/>
            <w:tcBorders>
              <w:top w:val="single" w:color="000000" w:sz="6" w:space="0"/>
              <w:left w:val="single" w:color="000000" w:sz="6" w:space="0"/>
              <w:bottom w:val="single" w:color="000000" w:sz="6" w:space="0"/>
              <w:right w:val="single" w:color="000000" w:sz="6" w:space="0"/>
            </w:tcBorders>
          </w:tcPr>
          <w:p>
            <w:pPr>
              <w:pStyle w:val="79"/>
            </w:pPr>
            <w:r>
              <w:t>1880 - 1920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 xml:space="preserve">LA </w:t>
            </w:r>
            <w:r>
              <w:rPr>
                <w:rFonts w:cs="v5.0.0"/>
              </w:rPr>
              <w:t xml:space="preserve">E-UTRA Band </w:t>
            </w:r>
            <w:r>
              <w:rPr>
                <w:rFonts w:cs="v5.0.0"/>
                <w:lang w:eastAsia="zh-CN"/>
              </w:rPr>
              <w:t>41</w:t>
            </w:r>
          </w:p>
        </w:tc>
        <w:tc>
          <w:tcPr>
            <w:tcW w:w="2024" w:type="dxa"/>
            <w:tcBorders>
              <w:top w:val="single" w:color="000000" w:sz="6" w:space="0"/>
              <w:left w:val="single" w:color="000000" w:sz="6" w:space="0"/>
              <w:bottom w:val="single" w:color="000000" w:sz="6" w:space="0"/>
              <w:right w:val="single" w:color="000000" w:sz="6" w:space="0"/>
            </w:tcBorders>
          </w:tcPr>
          <w:p>
            <w:pPr>
              <w:pStyle w:val="79"/>
            </w:pPr>
            <w:r>
              <w:rPr>
                <w:rFonts w:cs="v4.2.0"/>
                <w:lang w:eastAsia="zh-CN"/>
              </w:rPr>
              <w:t>2496</w:t>
            </w:r>
            <w:r>
              <w:rPr>
                <w:rFonts w:cs="v4.2.0"/>
              </w:rPr>
              <w:t xml:space="preserve"> </w:t>
            </w:r>
            <w:r>
              <w:rPr>
                <w:rFonts w:cs="v4.2.0"/>
                <w:lang w:eastAsia="zh-CN"/>
              </w:rPr>
              <w:t>- 2690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 xml:space="preserve">LA </w:t>
            </w:r>
            <w:r>
              <w:rPr>
                <w:rFonts w:cs="v5.0.0"/>
              </w:rPr>
              <w:t xml:space="preserve">E-UTRA Band </w:t>
            </w:r>
            <w:r>
              <w:rPr>
                <w:rFonts w:cs="v5.0.0"/>
                <w:lang w:eastAsia="zh-CN"/>
              </w:rPr>
              <w:t>42</w:t>
            </w:r>
          </w:p>
        </w:tc>
        <w:tc>
          <w:tcPr>
            <w:tcW w:w="2024" w:type="dxa"/>
            <w:tcBorders>
              <w:top w:val="single" w:color="000000" w:sz="6" w:space="0"/>
              <w:left w:val="single" w:color="000000" w:sz="6" w:space="0"/>
              <w:bottom w:val="single" w:color="000000" w:sz="6" w:space="0"/>
              <w:right w:val="single" w:color="000000" w:sz="6" w:space="0"/>
            </w:tcBorders>
          </w:tcPr>
          <w:p>
            <w:pPr>
              <w:pStyle w:val="79"/>
            </w:pPr>
            <w:r>
              <w:rPr>
                <w:rFonts w:cs="v4.2.0"/>
              </w:rPr>
              <w:t xml:space="preserve">3400 </w:t>
            </w:r>
            <w:r>
              <w:rPr>
                <w:rFonts w:cs="v4.2.0"/>
                <w:lang w:eastAsia="zh-CN"/>
              </w:rPr>
              <w:t>- 3600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 xml:space="preserve">LA </w:t>
            </w:r>
            <w:r>
              <w:rPr>
                <w:rFonts w:cs="v5.0.0"/>
              </w:rPr>
              <w:t>E-UTRA Band 44</w:t>
            </w:r>
          </w:p>
        </w:tc>
        <w:tc>
          <w:tcPr>
            <w:tcW w:w="2024" w:type="dxa"/>
            <w:tcBorders>
              <w:top w:val="single" w:color="000000" w:sz="6" w:space="0"/>
              <w:left w:val="single" w:color="000000" w:sz="6" w:space="0"/>
              <w:bottom w:val="single" w:color="000000" w:sz="6" w:space="0"/>
              <w:right w:val="single" w:color="000000" w:sz="6" w:space="0"/>
            </w:tcBorders>
          </w:tcPr>
          <w:p>
            <w:pPr>
              <w:pStyle w:val="79"/>
              <w:rPr>
                <w:rFonts w:cs="v4.2.0"/>
              </w:rPr>
            </w:pPr>
            <w:r>
              <w:rPr>
                <w:rFonts w:cs="v4.2.0"/>
              </w:rPr>
              <w:t>703 - 803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rPr>
                <w:rFonts w:cs="v4.2.0"/>
              </w:rP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942" w:type="dxa"/>
            <w:gridSpan w:val="4"/>
          </w:tcPr>
          <w:p>
            <w:pPr>
              <w:pStyle w:val="97"/>
              <w:rPr>
                <w:lang w:eastAsia="zh-CN"/>
              </w:rPr>
            </w:pPr>
            <w:r>
              <w:t>NOTE</w:t>
            </w:r>
            <w:r>
              <w:rPr>
                <w:lang w:eastAsia="zh-CN"/>
              </w:rPr>
              <w:t xml:space="preserve"> 1</w:t>
            </w:r>
            <w:r>
              <w:t>:</w:t>
            </w:r>
            <w:r>
              <w:tab/>
            </w:r>
            <w:r>
              <w:t xml:space="preserve">The requirement applies for frequencies more than 10 MHz below </w:t>
            </w:r>
            <w:r>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pPr>
              <w:pStyle w:val="97"/>
            </w:pPr>
            <w:r>
              <w:t>NOTE</w:t>
            </w:r>
            <w:r>
              <w:rPr>
                <w:lang w:eastAsia="zh-CN"/>
              </w:rPr>
              <w:t xml:space="preserve"> 2</w:t>
            </w:r>
            <w:r>
              <w:t>:</w:t>
            </w:r>
            <w:r>
              <w:tab/>
            </w:r>
            <w:r>
              <w:t>The requirements in this table are based on a minimum coupling loss of 30 dB between unsynchronised TDD base stations. The scenarios leading to these requirements are addressed in TR 25.942 [21].</w:t>
            </w:r>
          </w:p>
          <w:p>
            <w:pPr>
              <w:pStyle w:val="97"/>
              <w:rPr>
                <w:lang w:eastAsia="zh-CN"/>
              </w:rPr>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val="en-US"/>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06D1"/>
    <w:multiLevelType w:val="singleLevel"/>
    <w:tmpl w:val="81E806D1"/>
    <w:lvl w:ilvl="0" w:tentative="0">
      <w:start w:val="1"/>
      <w:numFmt w:val="decimal"/>
      <w:lvlText w:val="%1."/>
      <w:lvlJc w:val="left"/>
      <w:pPr>
        <w:tabs>
          <w:tab w:val="left" w:pos="312"/>
        </w:tabs>
      </w:pPr>
    </w:lvl>
  </w:abstractNum>
  <w:abstractNum w:abstractNumId="1">
    <w:nsid w:val="167F1286"/>
    <w:multiLevelType w:val="singleLevel"/>
    <w:tmpl w:val="167F1286"/>
    <w:lvl w:ilvl="0" w:tentative="0">
      <w:start w:val="1"/>
      <w:numFmt w:val="decimal"/>
      <w:suff w:val="space"/>
      <w:lvlText w:val="%1."/>
      <w:lvlJc w:val="left"/>
    </w:lvl>
  </w:abstractNum>
  <w:abstractNum w:abstractNumId="2">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1481"/>
    <w:rsid w:val="00046CDD"/>
    <w:rsid w:val="0005567A"/>
    <w:rsid w:val="0006741C"/>
    <w:rsid w:val="00074127"/>
    <w:rsid w:val="00074E81"/>
    <w:rsid w:val="00080512"/>
    <w:rsid w:val="00081E57"/>
    <w:rsid w:val="000820DA"/>
    <w:rsid w:val="00084B7D"/>
    <w:rsid w:val="00084DF1"/>
    <w:rsid w:val="000860A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2F87"/>
    <w:rsid w:val="00123773"/>
    <w:rsid w:val="001247A0"/>
    <w:rsid w:val="00133ACA"/>
    <w:rsid w:val="0013769B"/>
    <w:rsid w:val="00140775"/>
    <w:rsid w:val="00140811"/>
    <w:rsid w:val="00155120"/>
    <w:rsid w:val="0015768B"/>
    <w:rsid w:val="0016225E"/>
    <w:rsid w:val="00163BCA"/>
    <w:rsid w:val="00170D59"/>
    <w:rsid w:val="0017478B"/>
    <w:rsid w:val="001774C5"/>
    <w:rsid w:val="00177AC1"/>
    <w:rsid w:val="0018080C"/>
    <w:rsid w:val="001825D0"/>
    <w:rsid w:val="00185F7F"/>
    <w:rsid w:val="00187F29"/>
    <w:rsid w:val="00191F32"/>
    <w:rsid w:val="00194DC9"/>
    <w:rsid w:val="001B171E"/>
    <w:rsid w:val="001B2219"/>
    <w:rsid w:val="001B3F3E"/>
    <w:rsid w:val="001B5F32"/>
    <w:rsid w:val="001B7A2C"/>
    <w:rsid w:val="001C4067"/>
    <w:rsid w:val="001C65AF"/>
    <w:rsid w:val="001C7BE0"/>
    <w:rsid w:val="001D3808"/>
    <w:rsid w:val="001D4330"/>
    <w:rsid w:val="001E0976"/>
    <w:rsid w:val="001E20F3"/>
    <w:rsid w:val="001E34C8"/>
    <w:rsid w:val="001E46DF"/>
    <w:rsid w:val="001E686A"/>
    <w:rsid w:val="001F168B"/>
    <w:rsid w:val="001F3620"/>
    <w:rsid w:val="001F57E9"/>
    <w:rsid w:val="001F5EE6"/>
    <w:rsid w:val="001F7A9B"/>
    <w:rsid w:val="0020032F"/>
    <w:rsid w:val="00201E55"/>
    <w:rsid w:val="00203CF5"/>
    <w:rsid w:val="0021339F"/>
    <w:rsid w:val="00214324"/>
    <w:rsid w:val="00225735"/>
    <w:rsid w:val="00230145"/>
    <w:rsid w:val="002313C0"/>
    <w:rsid w:val="0023323A"/>
    <w:rsid w:val="002339AA"/>
    <w:rsid w:val="00236C43"/>
    <w:rsid w:val="00240393"/>
    <w:rsid w:val="002407F7"/>
    <w:rsid w:val="00244AED"/>
    <w:rsid w:val="002632AC"/>
    <w:rsid w:val="002663FC"/>
    <w:rsid w:val="00284AF8"/>
    <w:rsid w:val="0028787E"/>
    <w:rsid w:val="00290E4B"/>
    <w:rsid w:val="002917CF"/>
    <w:rsid w:val="0029409C"/>
    <w:rsid w:val="0029457F"/>
    <w:rsid w:val="002968A5"/>
    <w:rsid w:val="00297CF7"/>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05D83"/>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0915"/>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2FB6"/>
    <w:rsid w:val="003E4A8A"/>
    <w:rsid w:val="003E5CE4"/>
    <w:rsid w:val="003F15DA"/>
    <w:rsid w:val="003F450F"/>
    <w:rsid w:val="00401F41"/>
    <w:rsid w:val="00411FA0"/>
    <w:rsid w:val="004146F4"/>
    <w:rsid w:val="0041502D"/>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0E4F"/>
    <w:rsid w:val="004749A5"/>
    <w:rsid w:val="00474DFF"/>
    <w:rsid w:val="004774B5"/>
    <w:rsid w:val="0048459D"/>
    <w:rsid w:val="00484AD5"/>
    <w:rsid w:val="00487FF7"/>
    <w:rsid w:val="0049050C"/>
    <w:rsid w:val="00490EB3"/>
    <w:rsid w:val="00493E6C"/>
    <w:rsid w:val="004956EB"/>
    <w:rsid w:val="004A0425"/>
    <w:rsid w:val="004B5576"/>
    <w:rsid w:val="004C5B06"/>
    <w:rsid w:val="004D3578"/>
    <w:rsid w:val="004D612B"/>
    <w:rsid w:val="004D7D82"/>
    <w:rsid w:val="004E20E9"/>
    <w:rsid w:val="004E213A"/>
    <w:rsid w:val="004E384C"/>
    <w:rsid w:val="004F0EEF"/>
    <w:rsid w:val="004F3519"/>
    <w:rsid w:val="004F66A2"/>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538A"/>
    <w:rsid w:val="005872CE"/>
    <w:rsid w:val="005A195B"/>
    <w:rsid w:val="005A2E98"/>
    <w:rsid w:val="005B2F33"/>
    <w:rsid w:val="005B3FCD"/>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1498F"/>
    <w:rsid w:val="00723263"/>
    <w:rsid w:val="00726D97"/>
    <w:rsid w:val="007317DD"/>
    <w:rsid w:val="007318F1"/>
    <w:rsid w:val="007326F9"/>
    <w:rsid w:val="00733B90"/>
    <w:rsid w:val="00733E85"/>
    <w:rsid w:val="00734A5B"/>
    <w:rsid w:val="007406DA"/>
    <w:rsid w:val="0074075A"/>
    <w:rsid w:val="00740C85"/>
    <w:rsid w:val="00740E1F"/>
    <w:rsid w:val="0074322E"/>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442"/>
    <w:rsid w:val="007B7BA1"/>
    <w:rsid w:val="007C2064"/>
    <w:rsid w:val="007C30A8"/>
    <w:rsid w:val="007C5135"/>
    <w:rsid w:val="007D2646"/>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3EE"/>
    <w:rsid w:val="00815E9C"/>
    <w:rsid w:val="00816E88"/>
    <w:rsid w:val="00817251"/>
    <w:rsid w:val="0082668D"/>
    <w:rsid w:val="00831A90"/>
    <w:rsid w:val="00832159"/>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441E"/>
    <w:rsid w:val="008960AC"/>
    <w:rsid w:val="0089668F"/>
    <w:rsid w:val="008975FB"/>
    <w:rsid w:val="008A24D4"/>
    <w:rsid w:val="008A28F2"/>
    <w:rsid w:val="008A53C3"/>
    <w:rsid w:val="008A619F"/>
    <w:rsid w:val="008B0689"/>
    <w:rsid w:val="008B089E"/>
    <w:rsid w:val="008B4649"/>
    <w:rsid w:val="008C06D1"/>
    <w:rsid w:val="008C1756"/>
    <w:rsid w:val="008C2B65"/>
    <w:rsid w:val="008C6918"/>
    <w:rsid w:val="008D2B30"/>
    <w:rsid w:val="008D3FD4"/>
    <w:rsid w:val="008D4221"/>
    <w:rsid w:val="008D5058"/>
    <w:rsid w:val="008E02EE"/>
    <w:rsid w:val="008E07C3"/>
    <w:rsid w:val="008E26F0"/>
    <w:rsid w:val="008E2F79"/>
    <w:rsid w:val="008E526E"/>
    <w:rsid w:val="008E66B5"/>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842"/>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85F"/>
    <w:rsid w:val="009A7DA2"/>
    <w:rsid w:val="009B042F"/>
    <w:rsid w:val="009B144C"/>
    <w:rsid w:val="009B38E6"/>
    <w:rsid w:val="009B3AF7"/>
    <w:rsid w:val="009B689A"/>
    <w:rsid w:val="009B72F8"/>
    <w:rsid w:val="009B7C0B"/>
    <w:rsid w:val="009C0F3F"/>
    <w:rsid w:val="009C2AFD"/>
    <w:rsid w:val="009D2892"/>
    <w:rsid w:val="009D4571"/>
    <w:rsid w:val="009D6219"/>
    <w:rsid w:val="009D6222"/>
    <w:rsid w:val="009E1676"/>
    <w:rsid w:val="009E3D5E"/>
    <w:rsid w:val="009F0FE1"/>
    <w:rsid w:val="009F145B"/>
    <w:rsid w:val="009F62CF"/>
    <w:rsid w:val="009F6EA2"/>
    <w:rsid w:val="009F6F23"/>
    <w:rsid w:val="00A10CE4"/>
    <w:rsid w:val="00A10F02"/>
    <w:rsid w:val="00A111F9"/>
    <w:rsid w:val="00A13809"/>
    <w:rsid w:val="00A253C4"/>
    <w:rsid w:val="00A30B56"/>
    <w:rsid w:val="00A40003"/>
    <w:rsid w:val="00A439E4"/>
    <w:rsid w:val="00A46A30"/>
    <w:rsid w:val="00A4716B"/>
    <w:rsid w:val="00A50DCA"/>
    <w:rsid w:val="00A5229E"/>
    <w:rsid w:val="00A53724"/>
    <w:rsid w:val="00A56505"/>
    <w:rsid w:val="00A6094F"/>
    <w:rsid w:val="00A60AA3"/>
    <w:rsid w:val="00A6135F"/>
    <w:rsid w:val="00A62CC4"/>
    <w:rsid w:val="00A70452"/>
    <w:rsid w:val="00A71F5B"/>
    <w:rsid w:val="00A722FF"/>
    <w:rsid w:val="00A73183"/>
    <w:rsid w:val="00A73F52"/>
    <w:rsid w:val="00A76AA5"/>
    <w:rsid w:val="00A7790F"/>
    <w:rsid w:val="00A77DED"/>
    <w:rsid w:val="00A808D4"/>
    <w:rsid w:val="00A82221"/>
    <w:rsid w:val="00A82346"/>
    <w:rsid w:val="00A9049A"/>
    <w:rsid w:val="00A90974"/>
    <w:rsid w:val="00A90A75"/>
    <w:rsid w:val="00A910FA"/>
    <w:rsid w:val="00A93DF4"/>
    <w:rsid w:val="00A95A40"/>
    <w:rsid w:val="00A960F0"/>
    <w:rsid w:val="00AA0904"/>
    <w:rsid w:val="00AA2CD1"/>
    <w:rsid w:val="00AA398E"/>
    <w:rsid w:val="00AA5548"/>
    <w:rsid w:val="00AB115B"/>
    <w:rsid w:val="00AB15B8"/>
    <w:rsid w:val="00AC1788"/>
    <w:rsid w:val="00AD188C"/>
    <w:rsid w:val="00AD2E60"/>
    <w:rsid w:val="00AE1372"/>
    <w:rsid w:val="00AE1BED"/>
    <w:rsid w:val="00AE37A0"/>
    <w:rsid w:val="00AE5395"/>
    <w:rsid w:val="00AE5B08"/>
    <w:rsid w:val="00AE74C3"/>
    <w:rsid w:val="00AF57D4"/>
    <w:rsid w:val="00AF62FB"/>
    <w:rsid w:val="00B026FB"/>
    <w:rsid w:val="00B10868"/>
    <w:rsid w:val="00B1253E"/>
    <w:rsid w:val="00B15449"/>
    <w:rsid w:val="00B1610C"/>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0F2E"/>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D7850"/>
    <w:rsid w:val="00BE00D0"/>
    <w:rsid w:val="00BF000A"/>
    <w:rsid w:val="00BF2DE8"/>
    <w:rsid w:val="00BF404C"/>
    <w:rsid w:val="00C04A7B"/>
    <w:rsid w:val="00C04ADB"/>
    <w:rsid w:val="00C04C7C"/>
    <w:rsid w:val="00C057D1"/>
    <w:rsid w:val="00C11632"/>
    <w:rsid w:val="00C1241E"/>
    <w:rsid w:val="00C1288B"/>
    <w:rsid w:val="00C14E44"/>
    <w:rsid w:val="00C16245"/>
    <w:rsid w:val="00C24C29"/>
    <w:rsid w:val="00C26AA0"/>
    <w:rsid w:val="00C30978"/>
    <w:rsid w:val="00C33079"/>
    <w:rsid w:val="00C34172"/>
    <w:rsid w:val="00C440EE"/>
    <w:rsid w:val="00C46B6F"/>
    <w:rsid w:val="00C47D44"/>
    <w:rsid w:val="00C5292A"/>
    <w:rsid w:val="00C55969"/>
    <w:rsid w:val="00C56416"/>
    <w:rsid w:val="00C57086"/>
    <w:rsid w:val="00C63537"/>
    <w:rsid w:val="00C63774"/>
    <w:rsid w:val="00C73A8D"/>
    <w:rsid w:val="00C76AF1"/>
    <w:rsid w:val="00C76E56"/>
    <w:rsid w:val="00C82271"/>
    <w:rsid w:val="00C82343"/>
    <w:rsid w:val="00C82839"/>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C3D3B"/>
    <w:rsid w:val="00CC5129"/>
    <w:rsid w:val="00CC7502"/>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7786F"/>
    <w:rsid w:val="00D82057"/>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DF48D8"/>
    <w:rsid w:val="00E031D4"/>
    <w:rsid w:val="00E121A9"/>
    <w:rsid w:val="00E14A9A"/>
    <w:rsid w:val="00E1519B"/>
    <w:rsid w:val="00E16AC0"/>
    <w:rsid w:val="00E244AD"/>
    <w:rsid w:val="00E252F5"/>
    <w:rsid w:val="00E25601"/>
    <w:rsid w:val="00E25A2C"/>
    <w:rsid w:val="00E31E8A"/>
    <w:rsid w:val="00E32702"/>
    <w:rsid w:val="00E350A3"/>
    <w:rsid w:val="00E41234"/>
    <w:rsid w:val="00E43982"/>
    <w:rsid w:val="00E44BF2"/>
    <w:rsid w:val="00E45B20"/>
    <w:rsid w:val="00E468E8"/>
    <w:rsid w:val="00E46A79"/>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6CF2"/>
    <w:rsid w:val="00F176EA"/>
    <w:rsid w:val="00F209A5"/>
    <w:rsid w:val="00F20A64"/>
    <w:rsid w:val="00F22D24"/>
    <w:rsid w:val="00F230BA"/>
    <w:rsid w:val="00F278C6"/>
    <w:rsid w:val="00F320FC"/>
    <w:rsid w:val="00F3234F"/>
    <w:rsid w:val="00F32C9C"/>
    <w:rsid w:val="00F33CCE"/>
    <w:rsid w:val="00F3566A"/>
    <w:rsid w:val="00F3584D"/>
    <w:rsid w:val="00F35F64"/>
    <w:rsid w:val="00F36D44"/>
    <w:rsid w:val="00F45404"/>
    <w:rsid w:val="00F46E82"/>
    <w:rsid w:val="00F4787F"/>
    <w:rsid w:val="00F47B38"/>
    <w:rsid w:val="00F5167E"/>
    <w:rsid w:val="00F5307F"/>
    <w:rsid w:val="00F568F5"/>
    <w:rsid w:val="00F56F6B"/>
    <w:rsid w:val="00F633ED"/>
    <w:rsid w:val="00F645B5"/>
    <w:rsid w:val="00F653B8"/>
    <w:rsid w:val="00F65BA1"/>
    <w:rsid w:val="00F7052B"/>
    <w:rsid w:val="00F7075D"/>
    <w:rsid w:val="00F71FE7"/>
    <w:rsid w:val="00F72044"/>
    <w:rsid w:val="00F7379F"/>
    <w:rsid w:val="00F74DEC"/>
    <w:rsid w:val="00F779BA"/>
    <w:rsid w:val="00F86918"/>
    <w:rsid w:val="00F92E06"/>
    <w:rsid w:val="00F95372"/>
    <w:rsid w:val="00FA1266"/>
    <w:rsid w:val="00FA19F9"/>
    <w:rsid w:val="00FA2DBA"/>
    <w:rsid w:val="00FA52BB"/>
    <w:rsid w:val="00FB25BA"/>
    <w:rsid w:val="00FB7468"/>
    <w:rsid w:val="00FC0684"/>
    <w:rsid w:val="00FC1192"/>
    <w:rsid w:val="00FC4748"/>
    <w:rsid w:val="00FC7546"/>
    <w:rsid w:val="00FD359E"/>
    <w:rsid w:val="00FE0C3E"/>
    <w:rsid w:val="00FE50A7"/>
    <w:rsid w:val="00FF5E3C"/>
    <w:rsid w:val="00FF6F2A"/>
    <w:rsid w:val="0314772F"/>
    <w:rsid w:val="03E01FE4"/>
    <w:rsid w:val="0494595E"/>
    <w:rsid w:val="05040593"/>
    <w:rsid w:val="051310A6"/>
    <w:rsid w:val="07E21891"/>
    <w:rsid w:val="0D233EB7"/>
    <w:rsid w:val="0E5D6C72"/>
    <w:rsid w:val="10EE3723"/>
    <w:rsid w:val="11DD13A2"/>
    <w:rsid w:val="14985B00"/>
    <w:rsid w:val="15217453"/>
    <w:rsid w:val="158D2AD0"/>
    <w:rsid w:val="1594741D"/>
    <w:rsid w:val="185954B4"/>
    <w:rsid w:val="1A9457C5"/>
    <w:rsid w:val="1BEA2F88"/>
    <w:rsid w:val="1D5853B9"/>
    <w:rsid w:val="1D7A362C"/>
    <w:rsid w:val="1F981770"/>
    <w:rsid w:val="1FE83CD9"/>
    <w:rsid w:val="224A75D7"/>
    <w:rsid w:val="25703C92"/>
    <w:rsid w:val="29391BD0"/>
    <w:rsid w:val="2B2C0D71"/>
    <w:rsid w:val="2BAB55F7"/>
    <w:rsid w:val="2C396D7C"/>
    <w:rsid w:val="2CAA3024"/>
    <w:rsid w:val="2D6E7783"/>
    <w:rsid w:val="34997496"/>
    <w:rsid w:val="34CC289D"/>
    <w:rsid w:val="37371670"/>
    <w:rsid w:val="380E22AA"/>
    <w:rsid w:val="39A554C0"/>
    <w:rsid w:val="45203448"/>
    <w:rsid w:val="45456253"/>
    <w:rsid w:val="46C652CC"/>
    <w:rsid w:val="4B8670E7"/>
    <w:rsid w:val="4D807F06"/>
    <w:rsid w:val="4DB95002"/>
    <w:rsid w:val="4E4B589D"/>
    <w:rsid w:val="511F4B9B"/>
    <w:rsid w:val="5E011D71"/>
    <w:rsid w:val="5F341BAD"/>
    <w:rsid w:val="607D64AD"/>
    <w:rsid w:val="61CF74E4"/>
    <w:rsid w:val="66834CEC"/>
    <w:rsid w:val="674A2DD0"/>
    <w:rsid w:val="6D332E12"/>
    <w:rsid w:val="6E300A7F"/>
    <w:rsid w:val="6FC93CCD"/>
    <w:rsid w:val="70751531"/>
    <w:rsid w:val="70A56078"/>
    <w:rsid w:val="71B36241"/>
    <w:rsid w:val="738934F2"/>
    <w:rsid w:val="769E77BE"/>
    <w:rsid w:val="7A11030B"/>
    <w:rsid w:val="7CC470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2"/>
    <w:qFormat/>
    <w:uiPriority w:val="0"/>
    <w:pPr>
      <w:outlineLvl w:val="6"/>
    </w:pPr>
  </w:style>
  <w:style w:type="paragraph" w:styleId="10">
    <w:name w:val="heading 8"/>
    <w:basedOn w:val="2"/>
    <w:next w:val="1"/>
    <w:link w:val="63"/>
    <w:qFormat/>
    <w:uiPriority w:val="0"/>
    <w:pPr>
      <w:ind w:left="0" w:firstLine="0"/>
      <w:outlineLvl w:val="7"/>
    </w:pPr>
  </w:style>
  <w:style w:type="paragraph" w:styleId="11">
    <w:name w:val="heading 9"/>
    <w:basedOn w:val="10"/>
    <w:next w:val="1"/>
    <w:link w:val="6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17"/>
    <w:qFormat/>
    <w:uiPriority w:val="0"/>
    <w:rPr>
      <w:b/>
      <w:bCs/>
    </w:rPr>
  </w:style>
  <w:style w:type="paragraph" w:styleId="29">
    <w:name w:val="Document Map"/>
    <w:basedOn w:val="1"/>
    <w:link w:val="112"/>
    <w:qFormat/>
    <w:uiPriority w:val="0"/>
    <w:rPr>
      <w:rFonts w:ascii="宋体" w:eastAsia="宋体"/>
      <w:sz w:val="18"/>
      <w:szCs w:val="18"/>
    </w:rPr>
  </w:style>
  <w:style w:type="paragraph" w:styleId="30">
    <w:name w:val="annotation text"/>
    <w:basedOn w:val="1"/>
    <w:link w:val="114"/>
    <w:qFormat/>
    <w:uiPriority w:val="0"/>
    <w:rPr>
      <w:rFonts w:eastAsia="宋体"/>
    </w:rPr>
  </w:style>
  <w:style w:type="paragraph" w:styleId="31">
    <w:name w:val="Body Text"/>
    <w:basedOn w:val="1"/>
    <w:link w:val="113"/>
    <w:qFormat/>
    <w:uiPriority w:val="0"/>
    <w:rPr>
      <w:rFonts w:eastAsia="宋体"/>
    </w:rPr>
  </w:style>
  <w:style w:type="paragraph" w:styleId="32">
    <w:name w:val="Body Text Indent"/>
    <w:basedOn w:val="1"/>
    <w:link w:val="132"/>
    <w:qFormat/>
    <w:uiPriority w:val="0"/>
    <w:pPr>
      <w:ind w:left="851" w:leftChars="400"/>
    </w:pPr>
  </w:style>
  <w:style w:type="paragraph" w:styleId="33">
    <w:name w:val="Plain Text"/>
    <w:basedOn w:val="1"/>
    <w:link w:val="131"/>
    <w:qFormat/>
    <w:uiPriority w:val="0"/>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16"/>
    <w:qFormat/>
    <w:uiPriority w:val="99"/>
    <w:pPr>
      <w:spacing w:after="0"/>
    </w:pPr>
    <w:rPr>
      <w:rFonts w:ascii="Tahoma" w:hAnsi="Tahoma" w:eastAsia="宋体"/>
      <w:sz w:val="16"/>
      <w:szCs w:val="16"/>
    </w:rPr>
  </w:style>
  <w:style w:type="paragraph" w:styleId="37">
    <w:name w:val="footer"/>
    <w:basedOn w:val="38"/>
    <w:link w:val="69"/>
    <w:qFormat/>
    <w:uiPriority w:val="0"/>
    <w:pPr>
      <w:jc w:val="center"/>
    </w:pPr>
    <w:rPr>
      <w:i/>
    </w:rPr>
  </w:style>
  <w:style w:type="paragraph" w:styleId="38">
    <w:name w:val="header"/>
    <w:link w:val="6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9">
    <w:name w:val="index heading"/>
    <w:basedOn w:val="1"/>
    <w:next w:val="1"/>
    <w:qFormat/>
    <w:uiPriority w:val="0"/>
    <w:pPr>
      <w:pBdr>
        <w:top w:val="single" w:color="auto" w:sz="12" w:space="0"/>
      </w:pBdr>
      <w:spacing w:before="360" w:after="240"/>
    </w:pPr>
    <w:rPr>
      <w:b/>
      <w:i/>
      <w:sz w:val="26"/>
    </w:rPr>
  </w:style>
  <w:style w:type="paragraph" w:styleId="40">
    <w:name w:val="footnote text"/>
    <w:basedOn w:val="1"/>
    <w:link w:val="118"/>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36"/>
    <w:qFormat/>
    <w:uiPriority w:val="0"/>
    <w:rPr>
      <w:rFonts w:eastAsia="MS Mincho"/>
      <w:color w:val="FFFF00"/>
    </w:rPr>
  </w:style>
  <w:style w:type="paragraph" w:styleId="45">
    <w:name w:val="index 1"/>
    <w:basedOn w:val="1"/>
    <w:next w:val="1"/>
    <w:qFormat/>
    <w:uiPriority w:val="0"/>
    <w:pPr>
      <w:keepLines/>
    </w:pPr>
  </w:style>
  <w:style w:type="paragraph" w:styleId="46">
    <w:name w:val="index 2"/>
    <w:basedOn w:val="45"/>
    <w:next w:val="1"/>
    <w:qFormat/>
    <w:uiPriority w:val="0"/>
    <w:pPr>
      <w:ind w:left="284"/>
    </w:pPr>
  </w:style>
  <w:style w:type="paragraph" w:styleId="47">
    <w:name w:val="annotation subject"/>
    <w:basedOn w:val="30"/>
    <w:next w:val="30"/>
    <w:link w:val="115"/>
    <w:qFormat/>
    <w:uiPriority w:val="0"/>
    <w:rPr>
      <w:b/>
      <w:bCs/>
    </w:rPr>
  </w:style>
  <w:style w:type="table" w:styleId="49">
    <w:name w:val="Table Grid"/>
    <w:basedOn w:val="48"/>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bCs/>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basedOn w:val="50"/>
    <w:qFormat/>
    <w:uiPriority w:val="0"/>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Heading 1 Char"/>
    <w:link w:val="2"/>
    <w:qFormat/>
    <w:uiPriority w:val="0"/>
    <w:rPr>
      <w:rFonts w:ascii="Arial" w:hAnsi="Arial" w:eastAsia="Times New Roman"/>
      <w:sz w:val="36"/>
      <w:lang w:eastAsia="en-US" w:bidi="ar-SA"/>
    </w:rPr>
  </w:style>
  <w:style w:type="character" w:customStyle="1" w:styleId="59">
    <w:name w:val="Heading 2 Char"/>
    <w:link w:val="3"/>
    <w:qFormat/>
    <w:uiPriority w:val="0"/>
    <w:rPr>
      <w:rFonts w:ascii="Arial" w:hAnsi="Arial" w:eastAsia="Times New Roman"/>
      <w:sz w:val="32"/>
      <w:lang w:eastAsia="en-US"/>
    </w:rPr>
  </w:style>
  <w:style w:type="character" w:customStyle="1" w:styleId="60">
    <w:name w:val="Heading 4 Char"/>
    <w:link w:val="5"/>
    <w:qFormat/>
    <w:uiPriority w:val="0"/>
    <w:rPr>
      <w:rFonts w:ascii="Arial" w:hAnsi="Arial" w:eastAsia="Times New Roman"/>
      <w:sz w:val="24"/>
      <w:lang w:eastAsia="en-US"/>
    </w:rPr>
  </w:style>
  <w:style w:type="character" w:customStyle="1" w:styleId="61">
    <w:name w:val="Heading 5 Char"/>
    <w:link w:val="6"/>
    <w:qFormat/>
    <w:uiPriority w:val="0"/>
    <w:rPr>
      <w:rFonts w:ascii="Arial" w:hAnsi="Arial" w:eastAsia="Times New Roman"/>
      <w:sz w:val="22"/>
      <w:lang w:eastAsia="en-US"/>
    </w:rPr>
  </w:style>
  <w:style w:type="character" w:customStyle="1" w:styleId="62">
    <w:name w:val="Heading 7 Char"/>
    <w:link w:val="9"/>
    <w:qFormat/>
    <w:uiPriority w:val="0"/>
    <w:rPr>
      <w:rFonts w:ascii="Arial" w:hAnsi="Arial" w:eastAsia="Times New Roman"/>
      <w:lang w:eastAsia="en-US"/>
    </w:rPr>
  </w:style>
  <w:style w:type="character" w:customStyle="1" w:styleId="63">
    <w:name w:val="Heading 8 Char"/>
    <w:link w:val="10"/>
    <w:qFormat/>
    <w:uiPriority w:val="0"/>
    <w:rPr>
      <w:rFonts w:ascii="Arial" w:hAnsi="Arial" w:eastAsia="Times New Roman"/>
      <w:sz w:val="36"/>
      <w:lang w:eastAsia="en-US"/>
    </w:rPr>
  </w:style>
  <w:style w:type="character" w:customStyle="1" w:styleId="64">
    <w:name w:val="Heading 9 Char"/>
    <w:link w:val="11"/>
    <w:qFormat/>
    <w:uiPriority w:val="0"/>
    <w:rPr>
      <w:rFonts w:ascii="Arial" w:hAnsi="Arial" w:eastAsia="Times New Roman"/>
      <w:sz w:val="36"/>
      <w:lang w:eastAsia="en-US"/>
    </w:rPr>
  </w:style>
  <w:style w:type="paragraph" w:customStyle="1" w:styleId="65">
    <w:name w:val="EQ"/>
    <w:basedOn w:val="1"/>
    <w:next w:val="1"/>
    <w:qFormat/>
    <w:uiPriority w:val="0"/>
    <w:pPr>
      <w:keepLines/>
      <w:tabs>
        <w:tab w:val="center" w:pos="4536"/>
        <w:tab w:val="right" w:pos="9072"/>
      </w:tabs>
    </w:pPr>
  </w:style>
  <w:style w:type="character" w:customStyle="1" w:styleId="66">
    <w:name w:val="ZGSM"/>
    <w:qFormat/>
    <w:uiPriority w:val="0"/>
  </w:style>
  <w:style w:type="character" w:customStyle="1" w:styleId="67">
    <w:name w:val="Header Char"/>
    <w:link w:val="38"/>
    <w:qFormat/>
    <w:locked/>
    <w:uiPriority w:val="0"/>
    <w:rPr>
      <w:rFonts w:ascii="Arial" w:hAnsi="Arial" w:eastAsia="Times New Roman"/>
      <w:b/>
      <w:sz w:val="18"/>
      <w:lang w:eastAsia="en-US" w:bidi="ar-SA"/>
    </w:rPr>
  </w:style>
  <w:style w:type="paragraph" w:customStyle="1" w:styleId="6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69">
    <w:name w:val="Footer Char"/>
    <w:link w:val="37"/>
    <w:qFormat/>
    <w:uiPriority w:val="0"/>
    <w:rPr>
      <w:rFonts w:ascii="Arial" w:hAnsi="Arial" w:eastAsia="Times New Roman"/>
      <w:b/>
      <w:i/>
      <w:sz w:val="18"/>
      <w:lang w:eastAsia="en-US"/>
    </w:rPr>
  </w:style>
  <w:style w:type="paragraph" w:customStyle="1" w:styleId="70">
    <w:name w:val="TT"/>
    <w:basedOn w:val="2"/>
    <w:next w:val="1"/>
    <w:qFormat/>
    <w:uiPriority w:val="0"/>
    <w:pPr>
      <w:outlineLvl w:val="9"/>
    </w:pPr>
  </w:style>
  <w:style w:type="paragraph" w:customStyle="1" w:styleId="71">
    <w:name w:val="NF"/>
    <w:basedOn w:val="72"/>
    <w:qFormat/>
    <w:uiPriority w:val="0"/>
    <w:pPr>
      <w:keepNext/>
      <w:spacing w:after="0"/>
    </w:pPr>
    <w:rPr>
      <w:rFonts w:ascii="Arial" w:hAnsi="Arial"/>
      <w:sz w:val="18"/>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en-US"/>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5">
    <w:name w:val="TAR"/>
    <w:basedOn w:val="76"/>
    <w:qFormat/>
    <w:uiPriority w:val="0"/>
    <w:pPr>
      <w:jc w:val="right"/>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har"/>
    <w:link w:val="76"/>
    <w:qFormat/>
    <w:uiPriority w:val="0"/>
    <w:rPr>
      <w:rFonts w:ascii="Arial" w:hAnsi="Arial" w:eastAsia="Times New Roman"/>
      <w:sz w:val="18"/>
      <w:lang w:eastAsia="en-US"/>
    </w:rPr>
  </w:style>
  <w:style w:type="paragraph" w:customStyle="1" w:styleId="78">
    <w:name w:val="TAH"/>
    <w:basedOn w:val="79"/>
    <w:link w:val="81"/>
    <w:qFormat/>
    <w:uiPriority w:val="0"/>
    <w:rPr>
      <w:b/>
    </w:rPr>
  </w:style>
  <w:style w:type="paragraph" w:customStyle="1" w:styleId="79">
    <w:name w:val="TAC"/>
    <w:basedOn w:val="76"/>
    <w:link w:val="80"/>
    <w:qFormat/>
    <w:uiPriority w:val="0"/>
    <w:pPr>
      <w:jc w:val="center"/>
    </w:pPr>
  </w:style>
  <w:style w:type="character" w:customStyle="1" w:styleId="80">
    <w:name w:val="TAC Char"/>
    <w:link w:val="79"/>
    <w:qFormat/>
    <w:uiPriority w:val="0"/>
    <w:rPr>
      <w:rFonts w:ascii="Arial" w:hAnsi="Arial" w:eastAsia="Times New Roman"/>
      <w:sz w:val="18"/>
      <w:lang w:eastAsia="en-US"/>
    </w:rPr>
  </w:style>
  <w:style w:type="character" w:customStyle="1" w:styleId="81">
    <w:name w:val="TAH Car"/>
    <w:link w:val="78"/>
    <w:qFormat/>
    <w:uiPriority w:val="0"/>
    <w:rPr>
      <w:rFonts w:ascii="Arial" w:hAnsi="Arial" w:eastAsia="Times New Roman"/>
      <w:b/>
      <w:sz w:val="18"/>
      <w:lang w:eastAsia="en-US"/>
    </w:r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3">
    <w:name w:val="EX"/>
    <w:basedOn w:val="1"/>
    <w:link w:val="84"/>
    <w:qFormat/>
    <w:uiPriority w:val="0"/>
    <w:pPr>
      <w:keepLines/>
      <w:ind w:left="1702" w:hanging="1418"/>
    </w:pPr>
  </w:style>
  <w:style w:type="character" w:customStyle="1" w:styleId="84">
    <w:name w:val="EX Char"/>
    <w:link w:val="83"/>
    <w:qFormat/>
    <w:uiPriority w:val="0"/>
    <w:rPr>
      <w:rFonts w:eastAsia="Times New Roman"/>
      <w:lang w:eastAsia="en-US"/>
    </w:rPr>
  </w:style>
  <w:style w:type="paragraph" w:customStyle="1" w:styleId="85">
    <w:name w:val="FP"/>
    <w:basedOn w:val="1"/>
    <w:qFormat/>
    <w:uiPriority w:val="0"/>
    <w:pPr>
      <w:spacing w:after="0"/>
    </w:pPr>
  </w:style>
  <w:style w:type="paragraph" w:customStyle="1" w:styleId="86">
    <w:name w:val="NW"/>
    <w:basedOn w:val="72"/>
    <w:qFormat/>
    <w:uiPriority w:val="0"/>
    <w:pPr>
      <w:spacing w:after="0"/>
    </w:pPr>
  </w:style>
  <w:style w:type="paragraph" w:customStyle="1" w:styleId="87">
    <w:name w:val="EW"/>
    <w:basedOn w:val="83"/>
    <w:qFormat/>
    <w:uiPriority w:val="0"/>
    <w:pPr>
      <w:spacing w:after="0"/>
    </w:pPr>
  </w:style>
  <w:style w:type="paragraph" w:customStyle="1" w:styleId="88">
    <w:name w:val="B1"/>
    <w:basedOn w:val="14"/>
    <w:link w:val="89"/>
    <w:qFormat/>
    <w:uiPriority w:val="0"/>
  </w:style>
  <w:style w:type="character" w:customStyle="1" w:styleId="89">
    <w:name w:val="B1 Char"/>
    <w:link w:val="88"/>
    <w:qFormat/>
    <w:uiPriority w:val="0"/>
    <w:rPr>
      <w:rFonts w:eastAsia="Times New Roman"/>
      <w:lang w:eastAsia="en-US"/>
    </w:rPr>
  </w:style>
  <w:style w:type="paragraph" w:customStyle="1" w:styleId="90">
    <w:name w:val="Editor's Note"/>
    <w:basedOn w:val="72"/>
    <w:qFormat/>
    <w:uiPriority w:val="0"/>
    <w:rPr>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lang w:eastAsia="en-US"/>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7">
    <w:name w:val="TAN"/>
    <w:basedOn w:val="76"/>
    <w:link w:val="98"/>
    <w:qFormat/>
    <w:uiPriority w:val="0"/>
    <w:pPr>
      <w:ind w:left="851" w:hanging="851"/>
    </w:pPr>
  </w:style>
  <w:style w:type="character" w:customStyle="1" w:styleId="98">
    <w:name w:val="TAN Char"/>
    <w:link w:val="97"/>
    <w:qFormat/>
    <w:uiPriority w:val="0"/>
    <w:rPr>
      <w:rFonts w:ascii="Arial" w:hAnsi="Arial" w:eastAsia="Times New Roman"/>
      <w:sz w:val="18"/>
      <w:lang w:eastAsia="en-US"/>
    </w:r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1"/>
    <w:link w:val="101"/>
    <w:qFormat/>
    <w:uiPriority w:val="0"/>
    <w:pPr>
      <w:keepNext w:val="0"/>
      <w:spacing w:before="0" w:after="240"/>
    </w:pPr>
  </w:style>
  <w:style w:type="character" w:customStyle="1" w:styleId="101">
    <w:name w:val="TF Char"/>
    <w:link w:val="100"/>
    <w:qFormat/>
    <w:uiPriority w:val="0"/>
    <w:rPr>
      <w:rFonts w:ascii="Arial" w:hAnsi="Arial" w:eastAsia="Times New Roman"/>
      <w:b/>
      <w:lang w:eastAsia="en-US"/>
    </w:r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3">
    <w:name w:val="B2"/>
    <w:basedOn w:val="13"/>
    <w:link w:val="104"/>
    <w:qFormat/>
    <w:uiPriority w:val="0"/>
  </w:style>
  <w:style w:type="character" w:customStyle="1" w:styleId="104">
    <w:name w:val="B2 Char"/>
    <w:link w:val="103"/>
    <w:qFormat/>
    <w:uiPriority w:val="0"/>
    <w:rPr>
      <w:rFonts w:eastAsia="Times New Roman"/>
      <w:lang w:eastAsia="en-US"/>
    </w:rPr>
  </w:style>
  <w:style w:type="paragraph" w:customStyle="1" w:styleId="105">
    <w:name w:val="B3"/>
    <w:basedOn w:val="12"/>
    <w:link w:val="106"/>
    <w:qFormat/>
    <w:uiPriority w:val="0"/>
  </w:style>
  <w:style w:type="character" w:customStyle="1" w:styleId="106">
    <w:name w:val="B3 Char2"/>
    <w:link w:val="105"/>
    <w:qFormat/>
    <w:uiPriority w:val="0"/>
    <w:rPr>
      <w:rFonts w:eastAsia="Times New Roman"/>
      <w:lang w:eastAsia="en-US"/>
    </w:rPr>
  </w:style>
  <w:style w:type="paragraph" w:customStyle="1" w:styleId="107">
    <w:name w:val="B4"/>
    <w:basedOn w:val="42"/>
    <w:qFormat/>
    <w:uiPriority w:val="0"/>
  </w:style>
  <w:style w:type="paragraph" w:customStyle="1" w:styleId="108">
    <w:name w:val="B5"/>
    <w:basedOn w:val="41"/>
    <w:qFormat/>
    <w:uiPriority w:val="0"/>
  </w:style>
  <w:style w:type="paragraph" w:customStyle="1" w:styleId="109">
    <w:name w:val="ZTD"/>
    <w:basedOn w:val="94"/>
    <w:qFormat/>
    <w:uiPriority w:val="0"/>
    <w:pPr>
      <w:framePr w:hRule="auto" w:y="852"/>
    </w:pPr>
    <w:rPr>
      <w:i w:val="0"/>
      <w:sz w:val="40"/>
    </w:rPr>
  </w:style>
  <w:style w:type="paragraph" w:customStyle="1" w:styleId="110">
    <w:name w:val="ZV"/>
    <w:basedOn w:val="96"/>
    <w:qFormat/>
    <w:uiPriority w:val="0"/>
    <w:pPr>
      <w:framePr w:y="16161"/>
    </w:pPr>
  </w:style>
  <w:style w:type="paragraph" w:customStyle="1" w:styleId="111">
    <w:name w:val="Guidance"/>
    <w:basedOn w:val="1"/>
    <w:qFormat/>
    <w:uiPriority w:val="0"/>
    <w:pPr>
      <w:overflowPunct/>
      <w:autoSpaceDE/>
      <w:autoSpaceDN/>
      <w:adjustRightInd/>
      <w:textAlignment w:val="auto"/>
    </w:pPr>
    <w:rPr>
      <w:i/>
      <w:color w:val="0000FF"/>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Body Text Char"/>
    <w:link w:val="31"/>
    <w:qFormat/>
    <w:uiPriority w:val="0"/>
    <w:rPr>
      <w:lang w:eastAsia="en-US"/>
    </w:rPr>
  </w:style>
  <w:style w:type="character" w:customStyle="1" w:styleId="114">
    <w:name w:val="Comment Text Char"/>
    <w:link w:val="30"/>
    <w:qFormat/>
    <w:uiPriority w:val="0"/>
    <w:rPr>
      <w:lang w:val="en-GB" w:eastAsia="en-US"/>
    </w:rPr>
  </w:style>
  <w:style w:type="character" w:customStyle="1" w:styleId="115">
    <w:name w:val="Comment Subject Char"/>
    <w:link w:val="47"/>
    <w:qFormat/>
    <w:uiPriority w:val="0"/>
    <w:rPr>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character" w:customStyle="1" w:styleId="117">
    <w:name w:val="Caption Char"/>
    <w:link w:val="28"/>
    <w:qFormat/>
    <w:uiPriority w:val="0"/>
    <w:rPr>
      <w:rFonts w:eastAsia="Times New Roman"/>
      <w:b/>
      <w:bCs/>
      <w:lang w:eastAsia="en-US"/>
    </w:rPr>
  </w:style>
  <w:style w:type="character" w:customStyle="1" w:styleId="118">
    <w:name w:val="Footnote Text Char"/>
    <w:link w:val="40"/>
    <w:qFormat/>
    <w:uiPriority w:val="0"/>
    <w:rPr>
      <w:rFonts w:eastAsia="Times New Roman"/>
      <w:sz w:val="16"/>
      <w:lang w:eastAsia="en-US"/>
    </w:rPr>
  </w:style>
  <w:style w:type="paragraph" w:customStyle="1" w:styleId="119">
    <w:name w:val="Revision"/>
    <w:hidden/>
    <w:semiHidden/>
    <w:qFormat/>
    <w:uiPriority w:val="99"/>
    <w:rPr>
      <w:rFonts w:ascii="Times New Roman" w:hAnsi="Times New Roman" w:eastAsia="宋体" w:cs="Times New Roman"/>
      <w:lang w:val="en-GB" w:eastAsia="en-US" w:bidi="ar-SA"/>
    </w:rPr>
  </w:style>
  <w:style w:type="character" w:customStyle="1" w:styleId="120">
    <w:name w:val="TAL Car"/>
    <w:qFormat/>
    <w:uiPriority w:val="0"/>
    <w:rPr>
      <w:rFonts w:ascii="Arial" w:hAnsi="Arial"/>
      <w:sz w:val="18"/>
      <w:lang w:val="en-GB" w:eastAsia="en-US" w:bidi="ar-SA"/>
    </w:rPr>
  </w:style>
  <w:style w:type="paragraph" w:customStyle="1" w:styleId="12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2">
    <w:name w:val="B1 Char1"/>
    <w:qFormat/>
    <w:uiPriority w:val="0"/>
    <w:rPr>
      <w:lang w:val="en-GB" w:eastAsia="ja-JP" w:bidi="ar-SA"/>
    </w:rPr>
  </w:style>
  <w:style w:type="paragraph" w:customStyle="1" w:styleId="123">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
    <w:name w:val="B1 (文字)"/>
    <w:qFormat/>
    <w:uiPriority w:val="0"/>
    <w:rPr>
      <w:lang w:val="en-GB" w:eastAsia="ja-JP" w:bidi="ar-SA"/>
    </w:rPr>
  </w:style>
  <w:style w:type="character" w:customStyle="1" w:styleId="126">
    <w:name w:val="B1 Zchn"/>
    <w:qFormat/>
    <w:uiPriority w:val="0"/>
    <w:rPr>
      <w:rFonts w:eastAsia="MS Mincho"/>
      <w:lang w:val="en-GB" w:eastAsia="en-US" w:bidi="ar-SA"/>
    </w:rPr>
  </w:style>
  <w:style w:type="paragraph" w:customStyle="1" w:styleId="12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8">
    <w:name w:val="List Paragraph"/>
    <w:basedOn w:val="1"/>
    <w:qFormat/>
    <w:uiPriority w:val="34"/>
    <w:pPr>
      <w:ind w:firstLine="420" w:firstLineChars="200"/>
    </w:pPr>
  </w:style>
  <w:style w:type="character" w:customStyle="1" w:styleId="129">
    <w:name w:val="Intense Emphasis"/>
    <w:qFormat/>
    <w:uiPriority w:val="21"/>
    <w:rPr>
      <w:b/>
      <w:bCs/>
      <w:i/>
      <w:iCs/>
      <w:color w:val="4F81BD"/>
    </w:rPr>
  </w:style>
  <w:style w:type="paragraph" w:customStyle="1" w:styleId="13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Plain Text Char"/>
    <w:link w:val="33"/>
    <w:qFormat/>
    <w:uiPriority w:val="0"/>
    <w:rPr>
      <w:rFonts w:ascii="Courier New" w:hAnsi="Courier New" w:eastAsia="Times New Roman"/>
      <w:lang w:val="nb-NO" w:eastAsia="en-US"/>
    </w:rPr>
  </w:style>
  <w:style w:type="character" w:customStyle="1" w:styleId="132">
    <w:name w:val="Body Text Indent Char"/>
    <w:link w:val="32"/>
    <w:qFormat/>
    <w:uiPriority w:val="0"/>
    <w:rPr>
      <w:rFonts w:eastAsia="Times New Roman"/>
      <w:lang w:eastAsia="en-US"/>
    </w:rPr>
  </w:style>
  <w:style w:type="character" w:customStyle="1" w:styleId="133">
    <w:name w:val="msoins"/>
    <w:qFormat/>
    <w:uiPriority w:val="0"/>
  </w:style>
  <w:style w:type="paragraph" w:customStyle="1" w:styleId="134">
    <w:name w:val="FL"/>
    <w:basedOn w:val="1"/>
    <w:qFormat/>
    <w:uiPriority w:val="0"/>
    <w:pPr>
      <w:keepNext/>
      <w:keepLines/>
      <w:spacing w:before="60"/>
      <w:jc w:val="center"/>
    </w:pPr>
    <w:rPr>
      <w:rFonts w:ascii="Arial" w:hAnsi="Arial"/>
      <w:b/>
    </w:rPr>
  </w:style>
  <w:style w:type="paragraph" w:customStyle="1" w:styleId="13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
    <w:name w:val="Body Text 2 Char"/>
    <w:link w:val="44"/>
    <w:qFormat/>
    <w:uiPriority w:val="0"/>
    <w:rPr>
      <w:rFonts w:eastAsia="MS Mincho"/>
      <w:color w:val="FFFF00"/>
    </w:rPr>
  </w:style>
  <w:style w:type="paragraph" w:customStyle="1" w:styleId="1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
    <w:name w:val="Char Char3"/>
    <w:qFormat/>
    <w:uiPriority w:val="0"/>
    <w:rPr>
      <w:rFonts w:ascii="Times New Roman" w:hAnsi="Times New Roman" w:eastAsia="MS Mincho"/>
      <w:lang w:val="en-GB" w:eastAsia="en-US"/>
    </w:rPr>
  </w:style>
  <w:style w:type="paragraph" w:customStyle="1" w:styleId="139">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41">
    <w:name w:val="CR Cover Page"/>
    <w:link w:val="142"/>
    <w:qFormat/>
    <w:uiPriority w:val="0"/>
    <w:pPr>
      <w:spacing w:after="120"/>
    </w:pPr>
    <w:rPr>
      <w:rFonts w:ascii="Arial" w:hAnsi="Arial" w:eastAsia="Malgun Gothic" w:cs="Times New Roman"/>
      <w:lang w:val="en-GB" w:eastAsia="en-US" w:bidi="ar-SA"/>
    </w:rPr>
  </w:style>
  <w:style w:type="character" w:customStyle="1" w:styleId="142">
    <w:name w:val="CR Cover Page Char"/>
    <w:link w:val="141"/>
    <w:qFormat/>
    <w:uiPriority w:val="0"/>
    <w:rPr>
      <w:rFonts w:ascii="Arial" w:hAnsi="Arial" w:eastAsia="Malgun Gothic"/>
      <w:lang w:val="en-GB" w:eastAsia="en-US"/>
    </w:rPr>
  </w:style>
  <w:style w:type="paragraph" w:customStyle="1" w:styleId="143">
    <w:name w:val="参考文献"/>
    <w:basedOn w:val="1"/>
    <w:qFormat/>
    <w:uiPriority w:val="0"/>
    <w:pPr>
      <w:keepLines/>
      <w:tabs>
        <w:tab w:val="left" w:pos="720"/>
      </w:tabs>
      <w:overflowPunct/>
      <w:autoSpaceDE/>
      <w:autoSpaceDN/>
      <w:adjustRightInd/>
      <w:spacing w:after="0"/>
      <w:ind w:left="720" w:hanging="360"/>
      <w:textAlignment w:val="auto"/>
    </w:pPr>
    <w:rPr>
      <w:rFonts w:eastAsia="MS Mincho"/>
    </w:rPr>
  </w:style>
  <w:style w:type="character" w:customStyle="1" w:styleId="144">
    <w:name w:val="H6 Char"/>
    <w:link w:val="8"/>
    <w:qFormat/>
    <w:uiPriority w:val="0"/>
    <w:rPr>
      <w:rFonts w:ascii="Arial" w:hAnsi="Arial" w:eastAsia="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87E979-E22B-4169-B821-F0231A07A7C1}">
  <ds:schemaRefs/>
</ds:datastoreItem>
</file>

<file path=docProps/app.xml><?xml version="1.0" encoding="utf-8"?>
<Properties xmlns="http://schemas.openxmlformats.org/officeDocument/2006/extended-properties" xmlns:vt="http://schemas.openxmlformats.org/officeDocument/2006/docPropsVTypes">
  <Template>3GPP_70.dot</Template>
  <Pages>10</Pages>
  <Words>123635</Words>
  <Characters>704722</Characters>
  <Lines>5872</Lines>
  <Paragraphs>1653</Paragraphs>
  <TotalTime>0</TotalTime>
  <ScaleCrop>false</ScaleCrop>
  <LinksUpToDate>false</LinksUpToDate>
  <CharactersWithSpaces>826704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2021-09-30T16:57:00Z</dcterms:created>
  <dc:creator>MCC Support</dc:creator>
  <cp:lastModifiedBy>ZTE,Fei Xue</cp:lastModifiedBy>
  <cp:lastPrinted>2016-05-09T14:14:00Z</cp:lastPrinted>
  <dcterms:modified xsi:type="dcterms:W3CDTF">2021-11-11T10:51:19Z</dcterms:modified>
  <dc:subject>Active Antenna System (AAS) Base Station (BS) conformance testing; Part 1: Conducted conformance testing (Release 15)</dc:subject>
  <dc:title>3GPP TS 37.145-1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1609954652</vt:lpwstr>
  </property>
  <property fmtid="{D5CDD505-2E9C-101B-9397-08002B2CF9AE}" pid="14" name="KSOProductBuildVer">
    <vt:lpwstr>2052-11.8.2.8875</vt:lpwstr>
  </property>
</Properties>
</file>