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pPr>
      <w:bookmarkStart w:id="0" w:name="page1"/>
    </w:p>
    <w:p>
      <w:pPr>
        <w:tabs>
          <w:tab w:val="right" w:pos="9639"/>
        </w:tabs>
        <w:spacing w:after="0"/>
        <w:rPr>
          <w:rFonts w:hint="default"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R4-2119279</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05</w:t>
            </w:r>
          </w:p>
        </w:tc>
        <w:tc>
          <w:tcPr>
            <w:tcW w:w="709" w:type="dxa"/>
          </w:tcPr>
          <w:p>
            <w:pPr>
              <w:pStyle w:val="92"/>
              <w:spacing w:after="0"/>
              <w:jc w:val="center"/>
            </w:pPr>
            <w:r>
              <w:rPr>
                <w:b/>
                <w:sz w:val="28"/>
              </w:rPr>
              <w:t>CR</w:t>
            </w:r>
          </w:p>
        </w:tc>
        <w:tc>
          <w:tcPr>
            <w:tcW w:w="1276" w:type="dxa"/>
            <w:shd w:val="pct30" w:color="FFFF00" w:fill="auto"/>
          </w:tcPr>
          <w:p>
            <w:pPr>
              <w:pStyle w:val="92"/>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rFonts w:hint="eastAsia" w:eastAsia="宋体"/>
                <w:b/>
                <w:lang w:val="en-US" w:eastAsia="zh-CN"/>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eastAsia="宋体" w:cs="Times New Roman"/>
                <w:b/>
                <w:sz w:val="28"/>
                <w:lang w:val="en-US" w:eastAsia="zh-CN" w:bidi="ar-SA"/>
              </w:rPr>
              <w:t>16.9.0</w:t>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w:t>
            </w:r>
            <w:bookmarkStart w:id="1" w:name="_Hlt497126619"/>
            <w:r>
              <w:rPr>
                <w:rStyle w:val="56"/>
                <w:rFonts w:cs="Arial"/>
                <w:b/>
                <w:i/>
                <w:color w:val="FF0000"/>
              </w:rPr>
              <w:t>L</w:t>
            </w:r>
            <w:bookmarkEnd w:id="1"/>
            <w:r>
              <w:rPr>
                <w:rStyle w:val="56"/>
                <w:rFonts w:cs="Arial"/>
                <w:b/>
                <w:i/>
                <w:color w:val="FF0000"/>
              </w:rPr>
              <w:t>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9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ind w:left="100"/>
              <w:rPr>
                <w:rFonts w:hint="default" w:eastAsia="宋体"/>
                <w:lang w:val="en-US" w:eastAsia="zh-CN"/>
              </w:rPr>
            </w:pPr>
            <w:r>
              <w:rPr>
                <w:rFonts w:hint="eastAsia" w:eastAsia="宋体"/>
                <w:lang w:val="en-US" w:eastAsia="zh-CN"/>
              </w:rPr>
              <w:t xml:space="preserve">Maintenance CR for TS 37.105 Section </w:t>
            </w:r>
            <w:r>
              <w:t>9.7.6.4.3.2</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ind w:left="100"/>
              <w:rPr>
                <w:rFonts w:hint="default"/>
                <w:lang w:val="en-US"/>
              </w:rPr>
            </w:pPr>
            <w:r>
              <w:rPr>
                <w:rFonts w:ascii="Arial" w:hAnsi="Arial" w:cs="Arial"/>
                <w:sz w:val="18"/>
                <w:szCs w:val="18"/>
                <w:lang w:eastAsia="ja-JP"/>
              </w:rPr>
              <w:t>NR_newRAT-Core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rPr>
                <w:rFonts w:hint="eastAsia" w:eastAsia="宋体"/>
                <w:b/>
                <w:lang w:val="en-US" w:eastAsia="zh-CN"/>
              </w:rPr>
              <w:t>A</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numPr>
                <w:ilvl w:val="0"/>
                <w:numId w:val="0"/>
              </w:numPr>
              <w:spacing w:after="0"/>
              <w:rPr>
                <w:rFonts w:hint="eastAsia" w:eastAsia="宋体"/>
                <w:lang w:val="en-US" w:eastAsia="zh-CN"/>
              </w:rPr>
            </w:pPr>
            <w:r>
              <w:rPr>
                <w:rFonts w:hint="eastAsia" w:eastAsia="宋体"/>
                <w:lang w:val="en-US" w:eastAsia="zh-CN"/>
              </w:rPr>
              <w:t>In Table</w:t>
            </w:r>
            <w:r>
              <w:t xml:space="preserve"> 9.7.6.4.3.2</w:t>
            </w:r>
            <w:r>
              <w:rPr>
                <w:rFonts w:hint="eastAsia" w:eastAsia="宋体"/>
                <w:lang w:val="en-US" w:eastAsia="zh-CN"/>
              </w:rPr>
              <w:t>, Note for E-UTRA band 22 is not correct;</w:t>
            </w:r>
          </w:p>
          <w:p>
            <w:pPr>
              <w:pStyle w:val="92"/>
              <w:numPr>
                <w:ilvl w:val="0"/>
                <w:numId w:val="0"/>
              </w:numPr>
              <w:spacing w:after="0"/>
              <w:rPr>
                <w:rFonts w:hint="default" w:eastAsia="宋体"/>
                <w:lang w:val="en-US" w:eastAsia="zh-CN"/>
              </w:rPr>
            </w:pPr>
            <w:r>
              <w:rPr>
                <w:rFonts w:hint="eastAsia" w:eastAsia="宋体"/>
                <w:lang w:val="en-US" w:eastAsia="zh-CN"/>
              </w:rPr>
              <w:t xml:space="preserve">Exception note for n79 in Table </w:t>
            </w:r>
            <w:r>
              <w:t>9.7.6.4.3.2</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numPr>
                <w:ilvl w:val="0"/>
                <w:numId w:val="0"/>
              </w:numPr>
              <w:spacing w:after="0"/>
              <w:rPr>
                <w:rFonts w:hint="eastAsia" w:eastAsia="宋体"/>
                <w:lang w:val="en-US" w:eastAsia="zh-CN"/>
              </w:rPr>
            </w:pPr>
            <w:r>
              <w:rPr>
                <w:rFonts w:hint="eastAsia" w:eastAsia="宋体"/>
                <w:lang w:val="en-US" w:eastAsia="zh-CN"/>
              </w:rPr>
              <w:t>Update Note for E-UTRA 22 and n79 in Table</w:t>
            </w:r>
            <w:r>
              <w:t xml:space="preserve"> 9.7.6.4.3.2</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 xml:space="preserve">Note for E-UTRA band 22 and n79 in Table </w:t>
            </w:r>
            <w:r>
              <w:t>9.7.6.4.3.2</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ind w:left="100"/>
              <w:rPr>
                <w:rFonts w:hint="default" w:eastAsia="宋体"/>
                <w:lang w:val="en-US" w:eastAsia="zh-CN"/>
              </w:rPr>
            </w:pPr>
            <w:r>
              <w:t>9.7.6.4.3.2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p>
        </w:tc>
      </w:tr>
      <w:tr>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0"/>
    <w:p/>
    <w:p>
      <w:pPr>
        <w:pStyle w:val="6"/>
      </w:pPr>
      <w:bookmarkStart w:id="2" w:name="_Toc21096764"/>
      <w:bookmarkStart w:id="3" w:name="_Toc29763731"/>
      <w:bookmarkStart w:id="4" w:name="_Toc37180102"/>
      <w:bookmarkStart w:id="5" w:name="_Toc52555608"/>
      <w:bookmarkStart w:id="6" w:name="_Toc61126435"/>
      <w:bookmarkStart w:id="7" w:name="_Toc67911851"/>
      <w:bookmarkStart w:id="8" w:name="_Toc74841943"/>
      <w:bookmarkStart w:id="9" w:name="_Toc83041578"/>
      <w:bookmarkStart w:id="10" w:name="_Toc36030202"/>
      <w:bookmarkStart w:id="11" w:name="_Toc45869802"/>
      <w:bookmarkStart w:id="12" w:name="_Toc76503723"/>
      <w:r>
        <w:t>9.7.6.4.3</w:t>
      </w:r>
      <w:r>
        <w:tab/>
      </w:r>
      <w:r>
        <w:t>Additional spurious emissions requirements</w:t>
      </w:r>
      <w:bookmarkEnd w:id="2"/>
      <w:bookmarkEnd w:id="3"/>
      <w:bookmarkEnd w:id="4"/>
      <w:bookmarkEnd w:id="5"/>
      <w:bookmarkEnd w:id="6"/>
      <w:bookmarkEnd w:id="7"/>
      <w:bookmarkEnd w:id="8"/>
      <w:bookmarkEnd w:id="9"/>
      <w:bookmarkEnd w:id="10"/>
      <w:bookmarkEnd w:id="11"/>
      <w:bookmarkEnd w:id="12"/>
    </w:p>
    <w:p>
      <w:pPr>
        <w:pStyle w:val="7"/>
      </w:pPr>
      <w:bookmarkStart w:id="13" w:name="_Toc29763732"/>
      <w:bookmarkStart w:id="14" w:name="_Toc37180103"/>
      <w:bookmarkStart w:id="15" w:name="_Toc83041579"/>
      <w:bookmarkStart w:id="16" w:name="_Toc52555609"/>
      <w:bookmarkStart w:id="17" w:name="_Toc36030203"/>
      <w:bookmarkStart w:id="18" w:name="_Toc76503724"/>
      <w:bookmarkStart w:id="19" w:name="_Toc67911852"/>
      <w:bookmarkStart w:id="20" w:name="_Toc45869803"/>
      <w:bookmarkStart w:id="21" w:name="_Toc21096765"/>
      <w:bookmarkStart w:id="22" w:name="_Toc74841944"/>
      <w:bookmarkStart w:id="23" w:name="_Toc61126436"/>
      <w:r>
        <w:t>9.7.6.4.3.1</w:t>
      </w:r>
      <w:r>
        <w:tab/>
      </w:r>
      <w:r>
        <w:t>General</w:t>
      </w:r>
      <w:bookmarkEnd w:id="13"/>
      <w:bookmarkEnd w:id="14"/>
      <w:bookmarkEnd w:id="15"/>
      <w:bookmarkEnd w:id="16"/>
      <w:bookmarkEnd w:id="17"/>
      <w:bookmarkEnd w:id="18"/>
      <w:bookmarkEnd w:id="19"/>
      <w:bookmarkEnd w:id="20"/>
      <w:bookmarkEnd w:id="21"/>
      <w:bookmarkEnd w:id="22"/>
      <w:bookmarkEnd w:id="23"/>
    </w:p>
    <w:p>
      <w:r>
        <w:t xml:space="preserve">These requirements may be applied for the protection of system operating in frequency ranges other than the BS </w:t>
      </w:r>
      <w:r>
        <w:rPr>
          <w:i/>
        </w:rPr>
        <w:t>downlink operating band</w:t>
      </w:r>
      <w:r>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
        <w:t>Some requirements may apply for the protection of specific equipment (UE, MS and/or BS) or equipment operating in specific systems (GSM/EDGE, CDMA, UTRA, E-UTRA, NR, etc.) as listed below.</w:t>
      </w:r>
    </w:p>
    <w:p>
      <w:r>
        <w:t>All additional spurious requirements are TRP unless otherwise stated.</w:t>
      </w:r>
    </w:p>
    <w:p>
      <w:pPr>
        <w:pStyle w:val="7"/>
      </w:pPr>
      <w:bookmarkStart w:id="24" w:name="_Toc29763733"/>
      <w:bookmarkStart w:id="25" w:name="_Toc74841945"/>
      <w:bookmarkStart w:id="26" w:name="_Toc52555610"/>
      <w:bookmarkStart w:id="27" w:name="_Toc36030204"/>
      <w:bookmarkStart w:id="28" w:name="_Toc37180104"/>
      <w:bookmarkStart w:id="29" w:name="_Toc61126437"/>
      <w:bookmarkStart w:id="30" w:name="_Toc83041580"/>
      <w:bookmarkStart w:id="31" w:name="_Toc45869804"/>
      <w:bookmarkStart w:id="32" w:name="_Toc76503725"/>
      <w:bookmarkStart w:id="33" w:name="_Toc21096766"/>
      <w:bookmarkStart w:id="34" w:name="_Toc67911853"/>
      <w:r>
        <w:t>9.7.6.4.3.2</w:t>
      </w:r>
      <w:r>
        <w:tab/>
      </w:r>
      <w:r>
        <w:t>Minimum Requirement</w:t>
      </w:r>
      <w:bookmarkEnd w:id="24"/>
      <w:bookmarkEnd w:id="25"/>
      <w:bookmarkEnd w:id="26"/>
      <w:bookmarkEnd w:id="27"/>
      <w:bookmarkEnd w:id="28"/>
      <w:bookmarkEnd w:id="29"/>
      <w:bookmarkEnd w:id="30"/>
      <w:bookmarkEnd w:id="31"/>
      <w:bookmarkEnd w:id="32"/>
      <w:bookmarkEnd w:id="33"/>
      <w:bookmarkEnd w:id="34"/>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66"/>
      </w:pPr>
      <w:r>
        <w:t>Table 9.7.6.4.3.2-1: AAS BS OTA Spurious emissions limits for co-existence with systems operating in other frequency bands</w:t>
      </w:r>
    </w:p>
    <w:tbl>
      <w:tblPr>
        <w:tblStyle w:val="4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
      <w:tr>
        <w:tblPrEx>
          <w:tblCellMar>
            <w:top w:w="0" w:type="dxa"/>
            <w:left w:w="28" w:type="dxa"/>
            <w:bottom w:w="0" w:type="dxa"/>
            <w:right w:w="28" w:type="dxa"/>
          </w:tblCellMar>
        </w:tblPrEx>
        <w:trPr>
          <w:cantSplit/>
          <w:trHeight w:val="113" w:hRule="atLeast"/>
          <w:jc w:val="center"/>
        </w:trPr>
        <w:tc>
          <w:tcPr>
            <w:tcW w:w="1105" w:type="dxa"/>
            <w:shd w:val="clear" w:color="auto" w:fill="auto"/>
          </w:tcPr>
          <w:p>
            <w:pPr>
              <w:pStyle w:val="62"/>
              <w:rPr>
                <w:rFonts w:cs="Arial"/>
              </w:rPr>
            </w:pPr>
            <w:r>
              <w:rPr>
                <w:rFonts w:cs="Arial"/>
              </w:rPr>
              <w:t>System type to co-exist with</w:t>
            </w:r>
          </w:p>
        </w:tc>
        <w:tc>
          <w:tcPr>
            <w:tcW w:w="1559" w:type="dxa"/>
            <w:shd w:val="clear" w:color="auto" w:fill="auto"/>
          </w:tcPr>
          <w:p>
            <w:pPr>
              <w:pStyle w:val="62"/>
              <w:rPr>
                <w:rFonts w:cs="Arial"/>
              </w:rPr>
            </w:pPr>
            <w:r>
              <w:rPr>
                <w:rFonts w:cs="Arial"/>
              </w:rPr>
              <w:t>Frequency range for co-existence requirement</w:t>
            </w:r>
          </w:p>
        </w:tc>
        <w:tc>
          <w:tcPr>
            <w:tcW w:w="1190" w:type="dxa"/>
            <w:shd w:val="clear" w:color="auto" w:fill="auto"/>
          </w:tcPr>
          <w:p>
            <w:pPr>
              <w:pStyle w:val="62"/>
              <w:rPr>
                <w:rFonts w:cs="Arial"/>
              </w:rPr>
            </w:pPr>
            <w:r>
              <w:rPr>
                <w:rFonts w:cs="Arial"/>
              </w:rPr>
              <w:t>Maximum Level</w:t>
            </w:r>
          </w:p>
        </w:tc>
        <w:tc>
          <w:tcPr>
            <w:tcW w:w="1701" w:type="dxa"/>
            <w:shd w:val="clear" w:color="auto" w:fill="auto"/>
          </w:tcPr>
          <w:p>
            <w:pPr>
              <w:pStyle w:val="62"/>
              <w:rPr>
                <w:rFonts w:cs="Arial"/>
              </w:rPr>
            </w:pPr>
            <w:r>
              <w:rPr>
                <w:rFonts w:cs="Arial"/>
              </w:rPr>
              <w:t>Measurement Bandwidth</w:t>
            </w:r>
          </w:p>
        </w:tc>
        <w:tc>
          <w:tcPr>
            <w:tcW w:w="4138" w:type="dxa"/>
            <w:shd w:val="clear" w:color="auto" w:fill="auto"/>
          </w:tcPr>
          <w:p>
            <w:pPr>
              <w:pStyle w:val="6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GSM900</w:t>
            </w:r>
          </w:p>
        </w:tc>
        <w:tc>
          <w:tcPr>
            <w:tcW w:w="1559" w:type="dxa"/>
            <w:shd w:val="clear" w:color="auto" w:fill="auto"/>
            <w:vAlign w:val="center"/>
          </w:tcPr>
          <w:p>
            <w:pPr>
              <w:pStyle w:val="63"/>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Arial"/>
              </w:rPr>
              <w:t>876 - 915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Arial"/>
              </w:rPr>
              <w:t>100 kHz</w:t>
            </w:r>
          </w:p>
        </w:tc>
        <w:tc>
          <w:tcPr>
            <w:tcW w:w="4138" w:type="dxa"/>
            <w:shd w:val="clear" w:color="auto" w:fill="auto"/>
            <w:vAlign w:val="center"/>
          </w:tcPr>
          <w:p>
            <w:pPr>
              <w:pStyle w:val="63"/>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Arial"/>
              </w:rPr>
              <w:t>100 kHz</w:t>
            </w:r>
          </w:p>
        </w:tc>
        <w:tc>
          <w:tcPr>
            <w:tcW w:w="4138" w:type="dxa"/>
            <w:shd w:val="clear" w:color="auto" w:fill="auto"/>
            <w:vAlign w:val="center"/>
          </w:tcPr>
          <w:p>
            <w:pPr>
              <w:pStyle w:val="63"/>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PCS1900</w:t>
            </w:r>
          </w:p>
        </w:tc>
        <w:tc>
          <w:tcPr>
            <w:tcW w:w="1559" w:type="dxa"/>
            <w:shd w:val="clear" w:color="auto" w:fill="auto"/>
            <w:vAlign w:val="center"/>
          </w:tcPr>
          <w:p>
            <w:pPr>
              <w:pStyle w:val="63"/>
              <w:rPr>
                <w:rFonts w:cs="v5.0.0"/>
                <w:lang w:eastAsia="zh-CN"/>
              </w:rPr>
            </w:pPr>
            <w:r>
              <w:rPr>
                <w:rFonts w:cs="v5.0.0"/>
              </w:rPr>
              <w:t xml:space="preserve">1930 </w:t>
            </w:r>
            <w:r>
              <w:rPr>
                <w:rFonts w:cs="v5.0.0"/>
              </w:rPr>
              <w:noBreakHyphen/>
            </w:r>
            <w:r>
              <w:rPr>
                <w:rFonts w:cs="v5.0.0"/>
              </w:rPr>
              <w:t xml:space="preserve"> 1990 MHz</w:t>
            </w:r>
          </w:p>
          <w:p>
            <w:pPr>
              <w:pStyle w:val="63"/>
              <w:rPr>
                <w:rFonts w:cs="Arial"/>
                <w:lang w:eastAsia="zh-CN"/>
              </w:rPr>
            </w:pP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lang w:eastAsia="zh-CN"/>
              </w:rPr>
            </w:pPr>
            <w:r>
              <w:rPr>
                <w:rFonts w:cs="v5.0.0"/>
              </w:rPr>
              <w:t xml:space="preserve">1850 </w:t>
            </w:r>
            <w:r>
              <w:rPr>
                <w:rFonts w:cs="v5.0.0"/>
              </w:rPr>
              <w:noBreakHyphen/>
            </w:r>
            <w:r>
              <w:rPr>
                <w:rFonts w:cs="v5.0.0"/>
              </w:rPr>
              <w:t xml:space="preserve"> 1910 MHz</w:t>
            </w:r>
          </w:p>
          <w:p>
            <w:pPr>
              <w:pStyle w:val="63"/>
              <w:rPr>
                <w:rFonts w:cs="Arial"/>
                <w:lang w:eastAsia="zh-CN"/>
              </w:rPr>
            </w:pP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GSM850</w:t>
            </w:r>
            <w:r>
              <w:rPr>
                <w:rFonts w:cs="v5.0.0"/>
              </w:rPr>
              <w:t xml:space="preserve"> or CDMA850</w:t>
            </w:r>
          </w:p>
        </w:tc>
        <w:tc>
          <w:tcPr>
            <w:tcW w:w="1559" w:type="dxa"/>
            <w:shd w:val="clear" w:color="auto" w:fill="auto"/>
            <w:vAlign w:val="center"/>
          </w:tcPr>
          <w:p>
            <w:pPr>
              <w:pStyle w:val="63"/>
              <w:rPr>
                <w:rFonts w:cs="Arial"/>
              </w:rPr>
            </w:pPr>
            <w:r>
              <w:rPr>
                <w:rFonts w:cs="v5.0.0"/>
              </w:rPr>
              <w:t>869 - 894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v5.0.0"/>
              </w:rPr>
              <w:t>100 kHz</w:t>
            </w:r>
          </w:p>
        </w:tc>
        <w:tc>
          <w:tcPr>
            <w:tcW w:w="4138" w:type="dxa"/>
            <w:shd w:val="clear" w:color="auto" w:fill="auto"/>
            <w:vAlign w:val="center"/>
          </w:tcPr>
          <w:p>
            <w:pPr>
              <w:pStyle w:val="63"/>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1920 - 1980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63"/>
              <w:rPr>
                <w:rFonts w:cs="Arial"/>
                <w:lang w:eastAsia="zh-CN"/>
              </w:rPr>
            </w:pPr>
            <w:r>
              <w:rPr>
                <w:rFonts w:cs="Arial"/>
              </w:rPr>
              <w:t>1930 - 1990 MHz</w:t>
            </w:r>
          </w:p>
          <w:p>
            <w:pPr>
              <w:pStyle w:val="63"/>
              <w:rPr>
                <w:rFonts w:cs="Arial"/>
                <w:lang w:eastAsia="zh-CN"/>
              </w:rPr>
            </w:pP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Arial"/>
              </w:rPr>
              <w:t>1805 - 1880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63"/>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559" w:type="dxa"/>
            <w:shd w:val="clear" w:color="auto" w:fill="auto"/>
            <w:vAlign w:val="center"/>
          </w:tcPr>
          <w:p>
            <w:pPr>
              <w:pStyle w:val="63"/>
              <w:rPr>
                <w:rFonts w:cs="Arial"/>
              </w:rPr>
            </w:pPr>
            <w:r>
              <w:rPr>
                <w:rFonts w:cs="Arial"/>
              </w:rPr>
              <w:t>2110 - 2155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1710 - 1755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63"/>
              <w:rPr>
                <w:rFonts w:cs="Arial"/>
              </w:rPr>
            </w:pPr>
            <w:r>
              <w:rPr>
                <w:rFonts w:cs="Arial"/>
              </w:rPr>
              <w:t>869 - 894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824 - 849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VI, XIX or </w:t>
            </w:r>
          </w:p>
          <w:p>
            <w:pPr>
              <w:pStyle w:val="63"/>
              <w:rPr>
                <w:rFonts w:cs="Arial"/>
              </w:rPr>
            </w:pPr>
            <w:r>
              <w:rPr>
                <w:rFonts w:cs="Arial"/>
              </w:rPr>
              <w:t>E-UTRA Band 6, 18, 19</w:t>
            </w:r>
          </w:p>
        </w:tc>
        <w:tc>
          <w:tcPr>
            <w:tcW w:w="1559" w:type="dxa"/>
            <w:shd w:val="clear" w:color="auto" w:fill="auto"/>
            <w:vAlign w:val="center"/>
          </w:tcPr>
          <w:p>
            <w:pPr>
              <w:pStyle w:val="63"/>
              <w:rPr>
                <w:rFonts w:cs="Arial"/>
              </w:rPr>
            </w:pPr>
            <w:r>
              <w:rPr>
                <w:rFonts w:cs="Arial"/>
              </w:rPr>
              <w:t>860 - 890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815 - 830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830 - 845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63"/>
              <w:rPr>
                <w:rFonts w:cs="Arial"/>
              </w:rPr>
            </w:pPr>
            <w:r>
              <w:rPr>
                <w:rFonts w:cs="Arial"/>
              </w:rPr>
              <w:t>2620 - 2690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2500 - 2570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63"/>
              <w:rPr>
                <w:rFonts w:cs="Arial"/>
              </w:rPr>
            </w:pPr>
            <w:r>
              <w:rPr>
                <w:rFonts w:cs="Arial"/>
              </w:rPr>
              <w:t>925 - 960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880 - 915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559" w:type="dxa"/>
            <w:shd w:val="clear" w:color="auto" w:fill="auto"/>
            <w:vAlign w:val="center"/>
          </w:tcPr>
          <w:p>
            <w:pPr>
              <w:pStyle w:val="63"/>
              <w:rPr>
                <w:rFonts w:cs="Arial"/>
                <w:lang w:eastAsia="zh-CN"/>
              </w:rPr>
            </w:pPr>
            <w:r>
              <w:rPr>
                <w:rFonts w:cs="Arial"/>
              </w:rPr>
              <w:t>1844.9 - 1879.9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1749.9 - 1784.9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559" w:type="dxa"/>
            <w:tcBorders>
              <w:left w:val="single" w:color="auto" w:sz="4" w:space="0"/>
            </w:tcBorders>
            <w:shd w:val="clear" w:color="auto" w:fill="auto"/>
            <w:vAlign w:val="center"/>
          </w:tcPr>
          <w:p>
            <w:pPr>
              <w:pStyle w:val="63"/>
              <w:rPr>
                <w:rFonts w:cs="Arial"/>
              </w:rPr>
            </w:pPr>
            <w:r>
              <w:rPr>
                <w:rFonts w:cs="Arial"/>
              </w:rPr>
              <w:t>1475.9 - 1510.9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1427.9 - 1447.9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1447.9 – 1462.9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63"/>
              <w:rPr>
                <w:rFonts w:cs="Arial"/>
              </w:rPr>
            </w:pPr>
            <w:r>
              <w:rPr>
                <w:rFonts w:cs="Arial"/>
              </w:rPr>
              <w:t>729 - 746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699 - 716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p>
        </w:tc>
        <w:tc>
          <w:tcPr>
            <w:tcW w:w="1559" w:type="dxa"/>
            <w:tcBorders>
              <w:left w:val="single" w:color="auto" w:sz="4" w:space="0"/>
            </w:tcBorders>
            <w:shd w:val="clear" w:color="auto" w:fill="auto"/>
            <w:vAlign w:val="center"/>
          </w:tcPr>
          <w:p>
            <w:pPr>
              <w:pStyle w:val="63"/>
              <w:rPr>
                <w:rFonts w:cs="Arial"/>
              </w:rPr>
            </w:pPr>
            <w:r>
              <w:rPr>
                <w:rFonts w:cs="Arial"/>
              </w:rPr>
              <w:t>746 - 756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777 - 787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XIV or </w:t>
            </w:r>
          </w:p>
          <w:p>
            <w:pPr>
              <w:pStyle w:val="63"/>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63"/>
              <w:rPr>
                <w:rFonts w:cs="Arial"/>
              </w:rPr>
            </w:pPr>
            <w:r>
              <w:rPr>
                <w:rFonts w:cs="Arial"/>
              </w:rPr>
              <w:t>758 - 768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788 - 798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 E-UTRA Band 17</w:t>
            </w:r>
          </w:p>
        </w:tc>
        <w:tc>
          <w:tcPr>
            <w:tcW w:w="1559" w:type="dxa"/>
            <w:tcBorders>
              <w:left w:val="single" w:color="auto" w:sz="4" w:space="0"/>
            </w:tcBorders>
            <w:shd w:val="clear" w:color="auto" w:fill="auto"/>
            <w:vAlign w:val="center"/>
          </w:tcPr>
          <w:p>
            <w:pPr>
              <w:pStyle w:val="63"/>
              <w:rPr>
                <w:rFonts w:cs="Arial"/>
              </w:rPr>
            </w:pPr>
            <w:r>
              <w:rPr>
                <w:rFonts w:cs="Arial"/>
              </w:rPr>
              <w:t>734 - 746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704 - 716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63"/>
              <w:rPr>
                <w:rFonts w:cs="Arial"/>
              </w:rPr>
            </w:pPr>
            <w:r>
              <w:rPr>
                <w:rFonts w:cs="Arial"/>
              </w:rPr>
              <w:t>791 - 821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832 - 862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63"/>
              <w:rPr>
                <w:rFonts w:cs="Arial"/>
              </w:rPr>
            </w:pPr>
            <w:r>
              <w:rPr>
                <w:rFonts w:cs="v5.0.0"/>
              </w:rPr>
              <w:t>3510 – 3590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 42</w:t>
            </w:r>
            <w:ins w:id="0" w:author="ZTE,Fei Xue" w:date="2021-11-11T18:32:38Z">
              <w:r>
                <w:rPr>
                  <w:rFonts w:cs="Arial"/>
                  <w:lang w:eastAsia="en-US"/>
                </w:rPr>
                <w:t>, 48, 49, 77</w:t>
              </w:r>
            </w:ins>
            <w:ins w:id="1" w:author="ZTE,Fei Xue" w:date="2021-11-11T18:32:38Z">
              <w:r>
                <w:rPr>
                  <w:rFonts w:cs="Arial"/>
                </w:rPr>
                <w:t xml:space="preserve"> or 78</w:t>
              </w:r>
            </w:ins>
            <w:del w:id="2" w:author="ZTE,Fei Xue" w:date="2021-11-11T18:32:38Z">
              <w:r>
                <w:rPr>
                  <w:rFonts w:cs="Arial"/>
                </w:rPr>
                <w:delText xml:space="preserve"> or 48.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v5.0.0"/>
              </w:rPr>
              <w:t>3410 – 3490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ins w:id="3" w:author="ZTE,Fei Xue" w:date="2021-11-11T18:32:04Z">
              <w:r>
                <w:rPr>
                  <w:rFonts w:hint="eastAsia" w:eastAsia="宋体" w:cs="v5.0.0"/>
                  <w:lang w:val="en-US" w:eastAsia="zh-CN"/>
                </w:rPr>
                <w:t>, 77 or 78</w:t>
              </w:r>
            </w:ins>
            <w:ins w:id="4" w:author="ZTE,Fei Xue" w:date="2021-11-11T18:32:04Z">
              <w:r>
                <w:rPr>
                  <w:rFonts w:cs="v5.0.0"/>
                </w:rPr>
                <w:t>.</w:t>
              </w:r>
            </w:ins>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24</w:t>
            </w:r>
          </w:p>
        </w:tc>
        <w:tc>
          <w:tcPr>
            <w:tcW w:w="1559" w:type="dxa"/>
            <w:tcBorders>
              <w:left w:val="single" w:color="auto" w:sz="4" w:space="0"/>
            </w:tcBorders>
            <w:shd w:val="clear" w:color="auto" w:fill="auto"/>
            <w:vAlign w:val="center"/>
          </w:tcPr>
          <w:p>
            <w:pPr>
              <w:pStyle w:val="63"/>
              <w:rPr>
                <w:rFonts w:cs="Arial"/>
              </w:rPr>
            </w:pPr>
            <w:r>
              <w:rPr>
                <w:rFonts w:cs="Arial"/>
              </w:rPr>
              <w:t>1525 – 1559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1626.5 – 1660.5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63"/>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27</w:t>
            </w:r>
          </w:p>
        </w:tc>
        <w:tc>
          <w:tcPr>
            <w:tcW w:w="1559" w:type="dxa"/>
            <w:tcBorders>
              <w:left w:val="single" w:color="auto" w:sz="4" w:space="0"/>
            </w:tcBorders>
            <w:shd w:val="clear" w:color="auto" w:fill="auto"/>
            <w:vAlign w:val="center"/>
          </w:tcPr>
          <w:p>
            <w:pPr>
              <w:pStyle w:val="63"/>
              <w:rPr>
                <w:rFonts w:cs="Arial"/>
              </w:rPr>
            </w:pPr>
            <w:r>
              <w:rPr>
                <w:rFonts w:cs="Arial"/>
              </w:rPr>
              <w:t>852 – 869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807 – 824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64"/>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29</w:t>
            </w:r>
            <w:r>
              <w:rPr>
                <w:rFonts w:cs="Arial"/>
                <w:szCs w:val="18"/>
                <w:lang w:val="sv-SE"/>
              </w:rPr>
              <w:t xml:space="preserve"> or NR Band n29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E-UTRA Band 30 </w:t>
            </w:r>
            <w:r>
              <w:t>or NR Band n30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31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1900 - 1920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53 or NR Band n53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lang w:eastAsia="ja-JP"/>
              </w:rPr>
              <w:t>E-UTRA Band 65</w:t>
            </w:r>
            <w:r>
              <w:rPr>
                <w:rFonts w:cs="Arial"/>
                <w:szCs w:val="18"/>
                <w:lang w:val="sv-SE"/>
              </w:rPr>
              <w:t xml:space="preserve"> or NR band n65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1</w:t>
            </w:r>
            <w:r>
              <w:rPr>
                <w:rFonts w:cs="Arial"/>
                <w:lang w:eastAsia="ja-JP"/>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pPr>
              <w:pStyle w:val="63"/>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del w:id="5" w:author="ZTE,Fei Xue" w:date="2021-11-11T18:32:58Z">
              <w:r>
                <w:rPr>
                  <w:rFonts w:cs="Arial"/>
                </w:rPr>
                <w:delText>This requirement does not apply to BS operating in Band n79</w:delText>
              </w:r>
            </w:del>
            <w:bookmarkStart w:id="35" w:name="_GoBack"/>
            <w:bookmarkEnd w:id="35"/>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1920 – 1980 MHz</w:t>
            </w:r>
          </w:p>
          <w:p>
            <w:pPr>
              <w:pStyle w:val="63"/>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tcPr>
          <w:p>
            <w:pPr>
              <w:pStyle w:val="63"/>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420 - 425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2"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410 – 415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 xml:space="preserve">This requirement does not apply to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824 - 849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w:t>
            </w:r>
            <w:r>
              <w:rPr>
                <w:rFonts w:hint="eastAsia" w:cs="Arial"/>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t>NR Band n</w:t>
            </w:r>
            <w:r>
              <w:rPr>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5925 - 7125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bl>
    <w:p/>
    <w:p>
      <w:pPr>
        <w:pStyle w:val="67"/>
      </w:pPr>
      <w:r>
        <w:t>NOTE 1:</w:t>
      </w:r>
      <w:r>
        <w:tab/>
      </w:r>
      <w:r>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pPr>
        <w:pStyle w:val="67"/>
      </w:pPr>
      <w:r>
        <w:t>NOTE 2:</w:t>
      </w:r>
      <w:r>
        <w:tab/>
      </w:r>
      <w:r>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7"/>
      </w:pPr>
      <w:r>
        <w:t>NOTE 3:</w:t>
      </w:r>
      <w:r>
        <w:tab/>
      </w:r>
      <w:r>
        <w:t>For the protection of DCS1800, UTRA Band III or E-UTRA Band 3 in China, the frequency ranges of the downlink and uplink protection requirements are 1805 – 1850 MHz and 1710 – 1755 MHz respectively.</w:t>
      </w:r>
    </w:p>
    <w:p>
      <w:pPr>
        <w:pStyle w:val="67"/>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pPr>
        <w:pStyle w:val="67"/>
      </w:pPr>
      <w:r>
        <w:t>NOTE 6:</w:t>
      </w:r>
      <w:r>
        <w:tab/>
      </w:r>
      <w:r>
        <w:t>For Band 28 BS, specific solutions may be required to fulfil the spurious emissions limits for BS for co-existence with Band 27 UL operating band.</w:t>
      </w:r>
    </w:p>
    <w:p>
      <w:pPr>
        <w:pStyle w:val="67"/>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66"/>
      </w:pPr>
      <w:r>
        <w:t>Table 9.7.6.4.3.2-2: AAS BS OTA Spurious emissions limits for BS for co-existence with PHS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62"/>
              <w:rPr>
                <w:rFonts w:cs="Arial"/>
              </w:rPr>
            </w:pPr>
            <w:r>
              <w:rPr>
                <w:rFonts w:cs="Arial"/>
              </w:rPr>
              <w:t>Frequency range</w:t>
            </w:r>
          </w:p>
        </w:tc>
        <w:tc>
          <w:tcPr>
            <w:tcW w:w="2126" w:type="dxa"/>
          </w:tcPr>
          <w:p>
            <w:pPr>
              <w:pStyle w:val="62"/>
              <w:rPr>
                <w:rFonts w:cs="Arial"/>
              </w:rPr>
            </w:pPr>
            <w:r>
              <w:rPr>
                <w:rFonts w:cs="Arial"/>
              </w:rPr>
              <w:t>Maximum Level</w:t>
            </w:r>
          </w:p>
        </w:tc>
        <w:tc>
          <w:tcPr>
            <w:tcW w:w="864" w:type="dxa"/>
          </w:tcPr>
          <w:p>
            <w:pPr>
              <w:pStyle w:val="62"/>
              <w:rPr>
                <w:rFonts w:cs="Arial"/>
              </w:rPr>
            </w:pPr>
            <w:r>
              <w:rPr>
                <w:rFonts w:cs="Arial"/>
              </w:rPr>
              <w:t>Measurement Bandwidth</w:t>
            </w:r>
          </w:p>
        </w:tc>
        <w:tc>
          <w:tcPr>
            <w:tcW w:w="3617"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242" w:type="dxa"/>
            <w:tcBorders>
              <w:top w:val="single" w:color="auto" w:sz="4" w:space="0"/>
              <w:bottom w:val="single" w:color="auto" w:sz="4" w:space="0"/>
            </w:tcBorders>
          </w:tcPr>
          <w:p>
            <w:pPr>
              <w:pStyle w:val="63"/>
              <w:rPr>
                <w:rFonts w:cs="Arial"/>
              </w:rPr>
            </w:pPr>
            <w:r>
              <w:rPr>
                <w:rFonts w:cs="Arial"/>
              </w:rPr>
              <w:t xml:space="preserve">1884.5 </w:t>
            </w:r>
            <w:r>
              <w:rPr>
                <w:rFonts w:cs="Arial"/>
              </w:rPr>
              <w:noBreakHyphen/>
            </w:r>
            <w:r>
              <w:rPr>
                <w:rFonts w:cs="Arial"/>
              </w:rPr>
              <w:t xml:space="preserve"> 1915.7 MHz</w:t>
            </w:r>
          </w:p>
        </w:tc>
        <w:tc>
          <w:tcPr>
            <w:tcW w:w="2126" w:type="dxa"/>
            <w:tcBorders>
              <w:top w:val="single" w:color="auto" w:sz="4" w:space="0"/>
              <w:bottom w:val="single" w:color="auto" w:sz="4" w:space="0"/>
            </w:tcBorders>
          </w:tcPr>
          <w:p>
            <w:pPr>
              <w:pStyle w:val="63"/>
              <w:rPr>
                <w:rFonts w:cs="v5.0.0"/>
              </w:rPr>
            </w:pPr>
            <w:r>
              <w:rPr>
                <w:rFonts w:cs="v5.0.0"/>
              </w:rPr>
              <w:t>-32 dBm</w:t>
            </w:r>
          </w:p>
        </w:tc>
        <w:tc>
          <w:tcPr>
            <w:tcW w:w="864" w:type="dxa"/>
            <w:tcBorders>
              <w:top w:val="single" w:color="auto" w:sz="4" w:space="0"/>
              <w:bottom w:val="single" w:color="auto" w:sz="4" w:space="0"/>
            </w:tcBorders>
          </w:tcPr>
          <w:p>
            <w:pPr>
              <w:pStyle w:val="63"/>
              <w:rPr>
                <w:rFonts w:cs="Arial"/>
              </w:rPr>
            </w:pPr>
            <w:r>
              <w:rPr>
                <w:rFonts w:cs="Arial"/>
              </w:rPr>
              <w:t>300 kHz</w:t>
            </w:r>
          </w:p>
        </w:tc>
        <w:tc>
          <w:tcPr>
            <w:tcW w:w="3617" w:type="dxa"/>
            <w:tcBorders>
              <w:top w:val="single" w:color="auto" w:sz="4" w:space="0"/>
              <w:bottom w:val="single" w:color="auto" w:sz="4" w:space="0"/>
            </w:tcBorders>
          </w:tcPr>
          <w:p>
            <w:pPr>
              <w:pStyle w:val="63"/>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7"/>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rFonts w:cs="v5.0.0"/>
        </w:rPr>
        <w:t xml:space="preserve">-3: AAS </w:t>
      </w:r>
      <w:r>
        <w:t xml:space="preserve">BS OTA Spurious emissions limits for protection of 700 MHz </w:t>
      </w:r>
      <w:r>
        <w:rPr>
          <w:rFonts w:cs="v5.0.0"/>
        </w:rPr>
        <w:t>public safety operations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rFonts w:cs="v5.0.0"/>
        </w:rPr>
        <w:t>-4</w:t>
      </w:r>
      <w:r>
        <w:t>: AAS BS OTA Spurious emissions limits for protection of 800 MHz public safety operations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-4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p>
      <w:pPr>
        <w:pStyle w:val="66"/>
        <w:rPr>
          <w:rFonts w:cs="v5.0.0"/>
        </w:rPr>
      </w:pPr>
      <w:r>
        <w:rPr>
          <w:rFonts w:cs="v5.0.0"/>
        </w:rPr>
        <w:t>Table 9.7.6.4.3.2-</w:t>
      </w:r>
      <w:r>
        <w:rPr>
          <w:rFonts w:cs="v5.0.0"/>
          <w:lang w:eastAsia="zh-CN"/>
        </w:rPr>
        <w:t>5</w:t>
      </w:r>
      <w:r>
        <w:rPr>
          <w:rFonts w:cs="v5.0.0"/>
        </w:rPr>
        <w:t xml:space="preserve">: </w:t>
      </w:r>
      <w:r>
        <w:rPr>
          <w:lang w:eastAsia="zh-CN"/>
        </w:rPr>
        <w:t>Void</w:t>
      </w:r>
    </w:p>
    <w:p/>
    <w:p>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66"/>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2"/>
              <w:rPr>
                <w:rFonts w:cs="Arial"/>
              </w:rPr>
            </w:pPr>
            <w:r>
              <w:rPr>
                <w:rFonts w:cs="Arial"/>
              </w:rPr>
              <w:t>Frequency range</w:t>
            </w:r>
          </w:p>
        </w:tc>
        <w:tc>
          <w:tcPr>
            <w:tcW w:w="2268" w:type="dxa"/>
          </w:tcPr>
          <w:p>
            <w:pPr>
              <w:pStyle w:val="62"/>
              <w:rPr>
                <w:rFonts w:cs="Arial"/>
              </w:rPr>
            </w:pPr>
            <w:r>
              <w:rPr>
                <w:rFonts w:cs="Arial"/>
              </w:rPr>
              <w:t>Maximum Level</w:t>
            </w:r>
          </w:p>
        </w:tc>
        <w:tc>
          <w:tcPr>
            <w:tcW w:w="1560" w:type="dxa"/>
          </w:tcPr>
          <w:p>
            <w:pPr>
              <w:pStyle w:val="62"/>
              <w:rPr>
                <w:rFonts w:cs="Arial"/>
              </w:rPr>
            </w:pPr>
            <w:r>
              <w:rPr>
                <w:rFonts w:cs="Arial"/>
              </w:rPr>
              <w:t>Measurement Bandwidth</w:t>
            </w:r>
          </w:p>
        </w:tc>
        <w:tc>
          <w:tcPr>
            <w:tcW w:w="875"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2200MHz – 2345MHz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2362.5MHz – 2365MHz</w:t>
            </w:r>
          </w:p>
        </w:tc>
        <w:tc>
          <w:tcPr>
            <w:tcW w:w="2268" w:type="dxa"/>
          </w:tcPr>
          <w:p>
            <w:pPr>
              <w:pStyle w:val="63"/>
              <w:rPr>
                <w:rFonts w:cs="v5.0.0"/>
              </w:rPr>
            </w:pPr>
            <w:r>
              <w:rPr>
                <w:rFonts w:cs="v5.0.0"/>
              </w:rPr>
              <w:t>-16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2365MHz – 2367.5MHz</w:t>
            </w:r>
          </w:p>
        </w:tc>
        <w:tc>
          <w:tcPr>
            <w:tcW w:w="2268" w:type="dxa"/>
          </w:tcPr>
          <w:p>
            <w:pPr>
              <w:pStyle w:val="63"/>
              <w:rPr>
                <w:rFonts w:cs="v5.0.0"/>
              </w:rPr>
            </w:pPr>
            <w:r>
              <w:rPr>
                <w:rFonts w:cs="v5.0.0"/>
              </w:rPr>
              <w:t>-31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2367.5MHz – 2370MHz</w:t>
            </w:r>
          </w:p>
        </w:tc>
        <w:tc>
          <w:tcPr>
            <w:tcW w:w="2268" w:type="dxa"/>
          </w:tcPr>
          <w:p>
            <w:pPr>
              <w:pStyle w:val="63"/>
              <w:rPr>
                <w:rFonts w:cs="v5.0.0"/>
              </w:rPr>
            </w:pPr>
            <w:r>
              <w:rPr>
                <w:rFonts w:cs="v5.0.0"/>
              </w:rPr>
              <w:t>-33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2370MHz – 2</w:t>
            </w:r>
            <w:r>
              <w:rPr>
                <w:rFonts w:cs="Arial"/>
                <w:b/>
              </w:rPr>
              <w:t>395</w:t>
            </w:r>
            <w:r>
              <w:rPr>
                <w:rFonts w:cs="Arial"/>
              </w:rPr>
              <w:t>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66"/>
        <w:rPr>
          <w:rFonts w:cs="v5.0.0"/>
        </w:rPr>
      </w:pPr>
      <w:r>
        <w:rPr>
          <w:rFonts w:cs="v5.0.0"/>
        </w:rPr>
        <w:t xml:space="preserve">Table 9.7.6.4.3.2-7: Additional </w:t>
      </w:r>
      <w:r>
        <w:t xml:space="preserve">AAS BS OTA Spurious emissions limits for Band </w:t>
      </w:r>
      <w:r>
        <w:rPr>
          <w:lang w:eastAsia="zh-CN"/>
        </w:rPr>
        <w:t>48</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lang w:eastAsia="ja-JP"/>
              </w:rPr>
            </w:pPr>
            <w:r>
              <w:rPr>
                <w:szCs w:val="21"/>
                <w:lang w:eastAsia="ja-JP"/>
              </w:rPr>
              <w:t>3530MHz – 3720MHz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-16 dBm</w:t>
            </w:r>
          </w:p>
          <w:p>
            <w:pPr>
              <w:pStyle w:val="63"/>
              <w:rPr>
                <w:rFonts w:cs="v5.0.0"/>
                <w:lang w:eastAsia="ja-JP"/>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3"/>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szCs w:val="21"/>
                <w:lang w:eastAsia="ja-JP"/>
              </w:rPr>
            </w:pPr>
            <w:r>
              <w:rPr>
                <w:szCs w:val="21"/>
                <w:lang w:eastAsia="ja-JP"/>
              </w:rPr>
              <w:t>3100MHz – 3530MHz</w:t>
            </w:r>
          </w:p>
          <w:p>
            <w:pPr>
              <w:pStyle w:val="63"/>
              <w:rPr>
                <w:szCs w:val="21"/>
                <w:lang w:eastAsia="ja-JP"/>
              </w:rPr>
            </w:pPr>
            <w:r>
              <w:rPr>
                <w:szCs w:val="21"/>
                <w:lang w:eastAsia="ja-JP"/>
              </w:rPr>
              <w:t>3720MHz – 4200MHz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-31 dBm</w:t>
            </w:r>
          </w:p>
          <w:p>
            <w:pPr>
              <w:pStyle w:val="63"/>
              <w:rPr>
                <w:szCs w:val="21"/>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pPr>
        <w:pStyle w:val="66"/>
        <w:rPr>
          <w:lang w:eastAsia="zh-CN"/>
        </w:rPr>
      </w:pPr>
      <w:r>
        <w:t>Table 9.7.6.4.3.2-</w:t>
      </w:r>
      <w:r>
        <w:rPr>
          <w:lang w:eastAsia="zh-CN"/>
        </w:rPr>
        <w:t>8</w:t>
      </w:r>
      <w:r>
        <w:t>: Void</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lang w:eastAsia="zh-CN"/>
        </w:rPr>
        <w:t>10</w:t>
      </w:r>
      <w:r>
        <w:t>: AAS BS OTA Spurious emissions limits for protection of 800 MHz public safety operations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v3.8.0">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1913D55"/>
    <w:multiLevelType w:val="multilevel"/>
    <w:tmpl w:val="31913D55"/>
    <w:lvl w:ilvl="0" w:tentative="0">
      <w:start w:val="1"/>
      <w:numFmt w:val="decimal"/>
      <w:pStyle w:val="198"/>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22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45"/>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39"/>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46"/>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7"/>
  </w:num>
  <w:num w:numId="3">
    <w:abstractNumId w:val="4"/>
  </w:num>
  <w:num w:numId="4">
    <w:abstractNumId w:val="3"/>
  </w:num>
  <w:num w:numId="5">
    <w:abstractNumId w:val="5"/>
  </w:num>
  <w:num w:numId="6">
    <w:abstractNumId w:val="0"/>
    <w:lvlOverride w:ilvl="0">
      <w:lvl w:ilvl="0" w:tentative="1">
        <w:start w:val="1"/>
        <w:numFmt w:val="bullet"/>
        <w:pStyle w:val="151"/>
        <w:lvlText w:val=""/>
        <w:legacy w:legacy="1" w:legacySpace="0" w:legacyIndent="360"/>
        <w:lvlJc w:val="left"/>
        <w:pPr>
          <w:ind w:left="360" w:hanging="360"/>
        </w:pPr>
        <w:rPr>
          <w:rFonts w:hint="default" w:ascii="Symbol" w:hAnsi="Symbol"/>
        </w:rPr>
      </w:lvl>
    </w:lvlOverride>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C78D5"/>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7211"/>
    <w:rsid w:val="00CB11AA"/>
    <w:rsid w:val="00CC5026"/>
    <w:rsid w:val="00CC6828"/>
    <w:rsid w:val="00CD2D68"/>
    <w:rsid w:val="00CE2362"/>
    <w:rsid w:val="00D03F9A"/>
    <w:rsid w:val="00D26962"/>
    <w:rsid w:val="00D3272A"/>
    <w:rsid w:val="00D46A0A"/>
    <w:rsid w:val="00D4799D"/>
    <w:rsid w:val="00D626E8"/>
    <w:rsid w:val="00D70152"/>
    <w:rsid w:val="00D94816"/>
    <w:rsid w:val="00DA64EC"/>
    <w:rsid w:val="00DB3F6B"/>
    <w:rsid w:val="00DD0EA7"/>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 w:val="011B549B"/>
    <w:rsid w:val="02190BB2"/>
    <w:rsid w:val="04F56ABB"/>
    <w:rsid w:val="0C47108B"/>
    <w:rsid w:val="0EB774DE"/>
    <w:rsid w:val="10F756E4"/>
    <w:rsid w:val="126F0EB6"/>
    <w:rsid w:val="16AF72D5"/>
    <w:rsid w:val="172767CD"/>
    <w:rsid w:val="18AA1A08"/>
    <w:rsid w:val="1A9A5B4F"/>
    <w:rsid w:val="1AB76186"/>
    <w:rsid w:val="1B4B72AE"/>
    <w:rsid w:val="1BDB5285"/>
    <w:rsid w:val="1DCF1A81"/>
    <w:rsid w:val="1E703975"/>
    <w:rsid w:val="1EEE6AA4"/>
    <w:rsid w:val="22524058"/>
    <w:rsid w:val="26223C7E"/>
    <w:rsid w:val="262E6134"/>
    <w:rsid w:val="26CE0E4C"/>
    <w:rsid w:val="271747EB"/>
    <w:rsid w:val="2779242C"/>
    <w:rsid w:val="28027EE0"/>
    <w:rsid w:val="2A043ABC"/>
    <w:rsid w:val="2C02399E"/>
    <w:rsid w:val="2C136B51"/>
    <w:rsid w:val="2CD23BB8"/>
    <w:rsid w:val="34521EAD"/>
    <w:rsid w:val="39301AFA"/>
    <w:rsid w:val="3B2D0686"/>
    <w:rsid w:val="3F302F08"/>
    <w:rsid w:val="3FBC2FFD"/>
    <w:rsid w:val="4026300D"/>
    <w:rsid w:val="433D0ABC"/>
    <w:rsid w:val="43473A10"/>
    <w:rsid w:val="468200E2"/>
    <w:rsid w:val="46E34790"/>
    <w:rsid w:val="47201FD5"/>
    <w:rsid w:val="49EE0345"/>
    <w:rsid w:val="4C2B5F78"/>
    <w:rsid w:val="4E905110"/>
    <w:rsid w:val="503C27D5"/>
    <w:rsid w:val="52D61A4F"/>
    <w:rsid w:val="57D8618F"/>
    <w:rsid w:val="585A7379"/>
    <w:rsid w:val="5AFF0DFF"/>
    <w:rsid w:val="5C1336F3"/>
    <w:rsid w:val="5F9961EE"/>
    <w:rsid w:val="655E2167"/>
    <w:rsid w:val="65D53439"/>
    <w:rsid w:val="67A2279D"/>
    <w:rsid w:val="67EC42E2"/>
    <w:rsid w:val="68E21611"/>
    <w:rsid w:val="6C867555"/>
    <w:rsid w:val="6E5C7E86"/>
    <w:rsid w:val="6F517720"/>
    <w:rsid w:val="6FB207E3"/>
    <w:rsid w:val="712F7551"/>
    <w:rsid w:val="73053487"/>
    <w:rsid w:val="74CB2BBB"/>
    <w:rsid w:val="75DC5860"/>
    <w:rsid w:val="75F2287F"/>
    <w:rsid w:val="76EB16F1"/>
    <w:rsid w:val="7B24319A"/>
    <w:rsid w:val="7DC26107"/>
    <w:rsid w:val="7DF9435A"/>
    <w:rsid w:val="7E9449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124"/>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20"/>
    <w:qFormat/>
    <w:uiPriority w:val="0"/>
    <w:pPr>
      <w:pBdr>
        <w:top w:val="none" w:color="auto" w:sz="0" w:space="0"/>
      </w:pBd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2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3"/>
    <w:unhideWhenUsed/>
    <w:qFormat/>
    <w:uiPriority w:val="0"/>
    <w:pPr>
      <w:overflowPunct w:val="0"/>
      <w:autoSpaceDE w:val="0"/>
      <w:autoSpaceDN w:val="0"/>
      <w:adjustRightInd w:val="0"/>
      <w:textAlignment w:val="baseline"/>
    </w:pPr>
    <w:rPr>
      <w:rFonts w:ascii="Cambria" w:hAnsi="Cambria" w:eastAsia="黑体"/>
    </w:rPr>
  </w:style>
  <w:style w:type="paragraph" w:styleId="29">
    <w:name w:val="Document Map"/>
    <w:basedOn w:val="1"/>
    <w:link w:val="96"/>
    <w:qFormat/>
    <w:uiPriority w:val="0"/>
    <w:pPr>
      <w:shd w:val="clear" w:color="auto" w:fill="000080"/>
    </w:pPr>
    <w:rPr>
      <w:rFonts w:ascii="Tahoma" w:hAnsi="Tahoma"/>
    </w:rPr>
  </w:style>
  <w:style w:type="paragraph" w:styleId="30">
    <w:name w:val="annotation text"/>
    <w:basedOn w:val="1"/>
    <w:link w:val="99"/>
    <w:qFormat/>
    <w:uiPriority w:val="0"/>
  </w:style>
  <w:style w:type="paragraph" w:styleId="31">
    <w:name w:val="Body Text"/>
    <w:basedOn w:val="1"/>
    <w:link w:val="98"/>
    <w:qFormat/>
    <w:uiPriority w:val="0"/>
    <w:pPr>
      <w:overflowPunct w:val="0"/>
      <w:autoSpaceDE w:val="0"/>
      <w:autoSpaceDN w:val="0"/>
      <w:adjustRightInd w:val="0"/>
      <w:textAlignment w:val="baseline"/>
    </w:pPr>
    <w:rPr>
      <w:rFonts w:eastAsia="宋体"/>
    </w:rPr>
  </w:style>
  <w:style w:type="paragraph" w:styleId="32">
    <w:name w:val="Body Text Indent"/>
    <w:basedOn w:val="1"/>
    <w:link w:val="164"/>
    <w:qFormat/>
    <w:uiPriority w:val="0"/>
    <w:pPr>
      <w:overflowPunct w:val="0"/>
      <w:autoSpaceDE w:val="0"/>
      <w:autoSpaceDN w:val="0"/>
      <w:adjustRightInd w:val="0"/>
      <w:ind w:left="851" w:leftChars="400"/>
      <w:textAlignment w:val="baseline"/>
    </w:pPr>
  </w:style>
  <w:style w:type="paragraph" w:styleId="33">
    <w:name w:val="Plain Text"/>
    <w:basedOn w:val="1"/>
    <w:link w:val="162"/>
    <w:qFormat/>
    <w:uiPriority w:val="0"/>
    <w:pPr>
      <w:overflowPunct w:val="0"/>
      <w:autoSpaceDE w:val="0"/>
      <w:autoSpaceDN w:val="0"/>
      <w:adjustRightInd w:val="0"/>
      <w:textAlignment w:val="baseline"/>
    </w:pPr>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01"/>
    <w:qFormat/>
    <w:uiPriority w:val="99"/>
    <w:rPr>
      <w:rFonts w:ascii="Tahoma" w:hAnsi="Tahoma"/>
      <w:sz w:val="16"/>
      <w:szCs w:val="16"/>
    </w:rPr>
  </w:style>
  <w:style w:type="paragraph" w:styleId="37">
    <w:name w:val="footer"/>
    <w:basedOn w:val="38"/>
    <w:link w:val="130"/>
    <w:qFormat/>
    <w:uiPriority w:val="0"/>
    <w:pPr>
      <w:jc w:val="center"/>
    </w:pPr>
    <w:rPr>
      <w:i/>
    </w:rPr>
  </w:style>
  <w:style w:type="paragraph" w:styleId="38">
    <w:name w:val="header"/>
    <w:link w:val="129"/>
    <w:qFormat/>
    <w:uiPriority w:val="0"/>
    <w:pPr>
      <w:widowControl w:val="0"/>
    </w:pPr>
    <w:rPr>
      <w:rFonts w:ascii="Arial" w:hAnsi="Arial" w:eastAsia="Malgun Gothic"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0">
    <w:name w:val="footnote text"/>
    <w:basedOn w:val="1"/>
    <w:link w:val="114"/>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74"/>
    <w:qFormat/>
    <w:uiPriority w:val="0"/>
    <w:pPr>
      <w:overflowPunct w:val="0"/>
      <w:autoSpaceDE w:val="0"/>
      <w:autoSpaceDN w:val="0"/>
      <w:adjustRightInd w:val="0"/>
      <w:textAlignment w:val="baseline"/>
    </w:pPr>
    <w:rPr>
      <w:rFonts w:eastAsia="MS Mincho"/>
      <w:color w:val="FFFF00"/>
    </w:r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0"/>
    <w:next w:val="30"/>
    <w:link w:val="100"/>
    <w:qFormat/>
    <w:uiPriority w:val="0"/>
    <w:rPr>
      <w:b/>
      <w:bCs/>
    </w:rPr>
  </w:style>
  <w:style w:type="table" w:styleId="50">
    <w:name w:val="Table Grid"/>
    <w:basedOn w:val="4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basedOn w:val="51"/>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7"/>
    <w:qFormat/>
    <w:uiPriority w:val="0"/>
    <w:rPr>
      <w:b/>
    </w:rPr>
  </w:style>
  <w:style w:type="paragraph" w:customStyle="1" w:styleId="63">
    <w:name w:val="TAC"/>
    <w:basedOn w:val="64"/>
    <w:link w:val="102"/>
    <w:qFormat/>
    <w:uiPriority w:val="0"/>
    <w:pPr>
      <w:jc w:val="center"/>
    </w:pPr>
  </w:style>
  <w:style w:type="paragraph" w:customStyle="1" w:styleId="64">
    <w:name w:val="TAL"/>
    <w:basedOn w:val="1"/>
    <w:link w:val="109"/>
    <w:qFormat/>
    <w:uiPriority w:val="0"/>
    <w:pPr>
      <w:keepNext/>
      <w:keepLines/>
      <w:spacing w:after="0"/>
    </w:pPr>
    <w:rPr>
      <w:rFonts w:ascii="Arial" w:hAnsi="Arial"/>
      <w:sz w:val="18"/>
    </w:rPr>
  </w:style>
  <w:style w:type="paragraph" w:customStyle="1" w:styleId="65">
    <w:name w:val="TF"/>
    <w:basedOn w:val="66"/>
    <w:link w:val="104"/>
    <w:qFormat/>
    <w:uiPriority w:val="0"/>
    <w:pPr>
      <w:keepNext w:val="0"/>
      <w:spacing w:before="0" w:after="240"/>
    </w:pPr>
  </w:style>
  <w:style w:type="paragraph" w:customStyle="1" w:styleId="66">
    <w:name w:val="TH"/>
    <w:basedOn w:val="1"/>
    <w:link w:val="106"/>
    <w:qFormat/>
    <w:uiPriority w:val="0"/>
    <w:pPr>
      <w:keepNext/>
      <w:keepLines/>
      <w:spacing w:before="60"/>
      <w:jc w:val="center"/>
    </w:pPr>
    <w:rPr>
      <w:rFonts w:ascii="Arial" w:hAnsi="Arial"/>
      <w:b/>
    </w:rPr>
  </w:style>
  <w:style w:type="paragraph" w:customStyle="1" w:styleId="67">
    <w:name w:val="NO"/>
    <w:basedOn w:val="1"/>
    <w:link w:val="113"/>
    <w:qFormat/>
    <w:uiPriority w:val="0"/>
    <w:pPr>
      <w:keepLines/>
      <w:ind w:left="1135" w:hanging="851"/>
    </w:pPr>
  </w:style>
  <w:style w:type="paragraph" w:customStyle="1" w:styleId="68">
    <w:name w:val="EX"/>
    <w:basedOn w:val="1"/>
    <w:link w:val="11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08"/>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97"/>
    <w:qFormat/>
    <w:uiPriority w:val="0"/>
  </w:style>
  <w:style w:type="paragraph" w:customStyle="1" w:styleId="87">
    <w:name w:val="B2"/>
    <w:basedOn w:val="13"/>
    <w:link w:val="118"/>
    <w:qFormat/>
    <w:uiPriority w:val="0"/>
  </w:style>
  <w:style w:type="paragraph" w:customStyle="1" w:styleId="88">
    <w:name w:val="B3"/>
    <w:basedOn w:val="12"/>
    <w:link w:val="117"/>
    <w:qFormat/>
    <w:uiPriority w:val="0"/>
  </w:style>
  <w:style w:type="paragraph" w:customStyle="1" w:styleId="89">
    <w:name w:val="B4"/>
    <w:basedOn w:val="42"/>
    <w:qFormat/>
    <w:uiPriority w:val="0"/>
  </w:style>
  <w:style w:type="paragraph" w:customStyle="1" w:styleId="90">
    <w:name w:val="B5"/>
    <w:basedOn w:val="41"/>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223"/>
    <w:qFormat/>
    <w:uiPriority w:val="0"/>
    <w:pPr>
      <w:spacing w:after="120"/>
    </w:pPr>
    <w:rPr>
      <w:rFonts w:ascii="Arial" w:hAnsi="Arial" w:eastAsia="Malgun Gothic" w:cs="Times New Roman"/>
      <w:lang w:val="en-GB" w:eastAsia="en-US" w:bidi="ar-SA"/>
    </w:rPr>
  </w:style>
  <w:style w:type="paragraph" w:customStyle="1" w:styleId="93">
    <w:name w:val="tdoc-header"/>
    <w:qFormat/>
    <w:uiPriority w:val="0"/>
    <w:rPr>
      <w:rFonts w:ascii="Arial" w:hAnsi="Arial" w:eastAsia="Malgun Gothic" w:cs="Times New Roman"/>
      <w:sz w:val="24"/>
      <w:lang w:val="en-GB" w:eastAsia="en-US" w:bidi="ar-SA"/>
    </w:rPr>
  </w:style>
  <w:style w:type="paragraph" w:customStyle="1" w:styleId="9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95">
    <w:name w:val="tac"/>
    <w:basedOn w:val="1"/>
    <w:qFormat/>
    <w:uiPriority w:val="0"/>
    <w:pPr>
      <w:keepNext/>
      <w:spacing w:after="0"/>
      <w:jc w:val="center"/>
    </w:pPr>
    <w:rPr>
      <w:rFonts w:ascii="Arial" w:hAnsi="Arial" w:eastAsia="PMingLiU" w:cs="Arial"/>
      <w:sz w:val="18"/>
      <w:szCs w:val="18"/>
      <w:lang w:eastAsia="zh-TW"/>
    </w:rPr>
  </w:style>
  <w:style w:type="character" w:customStyle="1" w:styleId="96">
    <w:name w:val="Document Map Char"/>
    <w:link w:val="29"/>
    <w:qFormat/>
    <w:uiPriority w:val="0"/>
    <w:rPr>
      <w:rFonts w:ascii="Tahoma" w:hAnsi="Tahoma" w:cs="Tahoma"/>
      <w:shd w:val="clear" w:color="auto" w:fill="00008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ody Text Char"/>
    <w:link w:val="31"/>
    <w:qFormat/>
    <w:uiPriority w:val="0"/>
    <w:rPr>
      <w:rFonts w:ascii="Times New Roman" w:hAnsi="Times New Roman" w:eastAsia="宋体"/>
      <w:lang w:eastAsia="en-US"/>
    </w:rPr>
  </w:style>
  <w:style w:type="character" w:customStyle="1" w:styleId="99">
    <w:name w:val="Comment Text Char"/>
    <w:link w:val="30"/>
    <w:qFormat/>
    <w:uiPriority w:val="0"/>
    <w:rPr>
      <w:rFonts w:ascii="Times New Roman" w:hAnsi="Times New Roman"/>
      <w:lang w:val="en-GB" w:eastAsia="en-US"/>
    </w:rPr>
  </w:style>
  <w:style w:type="character" w:customStyle="1" w:styleId="100">
    <w:name w:val="Comment Subject Char"/>
    <w:link w:val="48"/>
    <w:qFormat/>
    <w:uiPriority w:val="0"/>
    <w:rPr>
      <w:rFonts w:ascii="Times New Roman" w:hAnsi="Times New Roman"/>
      <w:b/>
      <w:bCs/>
      <w:lang w:val="en-GB" w:eastAsia="en-US"/>
    </w:rPr>
  </w:style>
  <w:style w:type="character" w:customStyle="1" w:styleId="101">
    <w:name w:val="Balloon Text Char"/>
    <w:link w:val="36"/>
    <w:qFormat/>
    <w:uiPriority w:val="99"/>
    <w:rPr>
      <w:rFonts w:ascii="Tahoma" w:hAnsi="Tahoma" w:cs="Tahoma"/>
      <w:sz w:val="16"/>
      <w:szCs w:val="16"/>
      <w:lang w:val="en-GB" w:eastAsia="en-US"/>
    </w:rPr>
  </w:style>
  <w:style w:type="character" w:customStyle="1" w:styleId="102">
    <w:name w:val="TAC Char"/>
    <w:link w:val="63"/>
    <w:qFormat/>
    <w:uiPriority w:val="0"/>
    <w:rPr>
      <w:rFonts w:ascii="Arial" w:hAnsi="Arial"/>
      <w:sz w:val="18"/>
      <w:lang w:val="en-GB" w:eastAsia="en-US"/>
    </w:rPr>
  </w:style>
  <w:style w:type="character" w:customStyle="1" w:styleId="103">
    <w:name w:val="Caption Char"/>
    <w:link w:val="28"/>
    <w:qFormat/>
    <w:uiPriority w:val="0"/>
    <w:rPr>
      <w:rFonts w:ascii="Cambria" w:hAnsi="Cambria" w:eastAsia="黑体"/>
      <w:lang w:val="en-GB" w:eastAsia="en-US"/>
    </w:rPr>
  </w:style>
  <w:style w:type="character" w:customStyle="1" w:styleId="104">
    <w:name w:val="TF Char"/>
    <w:link w:val="65"/>
    <w:qFormat/>
    <w:uiPriority w:val="0"/>
    <w:rPr>
      <w:rFonts w:ascii="Arial" w:hAnsi="Arial"/>
      <w:b/>
      <w:lang w:val="en-GB" w:eastAsia="en-US"/>
    </w:rPr>
  </w:style>
  <w:style w:type="paragraph" w:styleId="105">
    <w:name w:val="List Paragraph"/>
    <w:basedOn w:val="1"/>
    <w:link w:val="202"/>
    <w:qFormat/>
    <w:uiPriority w:val="34"/>
    <w:pPr>
      <w:overflowPunct w:val="0"/>
      <w:autoSpaceDE w:val="0"/>
      <w:autoSpaceDN w:val="0"/>
      <w:adjustRightInd w:val="0"/>
      <w:ind w:firstLine="420" w:firstLineChars="200"/>
      <w:textAlignment w:val="baseline"/>
    </w:pPr>
  </w:style>
  <w:style w:type="character" w:customStyle="1" w:styleId="106">
    <w:name w:val="TH Char"/>
    <w:link w:val="66"/>
    <w:qFormat/>
    <w:uiPriority w:val="0"/>
    <w:rPr>
      <w:rFonts w:ascii="Arial" w:hAnsi="Arial"/>
      <w:b/>
      <w:lang w:val="en-GB" w:eastAsia="en-US"/>
    </w:rPr>
  </w:style>
  <w:style w:type="character" w:customStyle="1" w:styleId="107">
    <w:name w:val="TAH Car"/>
    <w:link w:val="62"/>
    <w:qFormat/>
    <w:uiPriority w:val="0"/>
    <w:rPr>
      <w:rFonts w:ascii="Arial" w:hAnsi="Arial"/>
      <w:b/>
      <w:sz w:val="18"/>
      <w:lang w:val="en-GB" w:eastAsia="en-US"/>
    </w:rPr>
  </w:style>
  <w:style w:type="character" w:customStyle="1" w:styleId="108">
    <w:name w:val="TAN Char"/>
    <w:link w:val="77"/>
    <w:qFormat/>
    <w:uiPriority w:val="0"/>
    <w:rPr>
      <w:rFonts w:ascii="Arial" w:hAnsi="Arial"/>
      <w:sz w:val="18"/>
      <w:lang w:val="en-GB" w:eastAsia="en-US"/>
    </w:rPr>
  </w:style>
  <w:style w:type="character" w:customStyle="1" w:styleId="109">
    <w:name w:val="TAL Char"/>
    <w:link w:val="64"/>
    <w:qFormat/>
    <w:locked/>
    <w:uiPriority w:val="0"/>
    <w:rPr>
      <w:rFonts w:ascii="Arial" w:hAnsi="Arial"/>
      <w:sz w:val="18"/>
      <w:lang w:val="en-GB" w:eastAsia="en-US"/>
    </w:rPr>
  </w:style>
  <w:style w:type="paragraph" w:customStyle="1" w:styleId="110">
    <w:name w:val="Revision"/>
    <w:hidden/>
    <w:semiHidden/>
    <w:qFormat/>
    <w:uiPriority w:val="99"/>
    <w:rPr>
      <w:rFonts w:ascii="Times New Roman" w:hAnsi="Times New Roman" w:eastAsia="宋体" w:cs="Times New Roman"/>
      <w:lang w:val="en-GB" w:eastAsia="en-US" w:bidi="ar-SA"/>
    </w:rPr>
  </w:style>
  <w:style w:type="character" w:customStyle="1" w:styleId="111">
    <w:name w:val="EX Char"/>
    <w:link w:val="68"/>
    <w:qFormat/>
    <w:uiPriority w:val="0"/>
    <w:rPr>
      <w:rFonts w:ascii="Times New Roman" w:hAnsi="Times New Roman"/>
      <w:lang w:val="en-GB" w:eastAsia="en-US"/>
    </w:rPr>
  </w:style>
  <w:style w:type="character" w:customStyle="1" w:styleId="112">
    <w:name w:val="Heading 4 Char"/>
    <w:link w:val="5"/>
    <w:qFormat/>
    <w:uiPriority w:val="0"/>
    <w:rPr>
      <w:rFonts w:ascii="Arial" w:hAnsi="Arial"/>
      <w:sz w:val="24"/>
      <w:lang w:val="en-GB" w:eastAsia="en-US"/>
    </w:rPr>
  </w:style>
  <w:style w:type="character" w:customStyle="1" w:styleId="113">
    <w:name w:val="NO Char"/>
    <w:link w:val="67"/>
    <w:qFormat/>
    <w:uiPriority w:val="0"/>
    <w:rPr>
      <w:rFonts w:ascii="Times New Roman" w:hAnsi="Times New Roman"/>
      <w:lang w:val="en-GB" w:eastAsia="en-US"/>
    </w:rPr>
  </w:style>
  <w:style w:type="character" w:customStyle="1" w:styleId="114">
    <w:name w:val="Footnote Text Char"/>
    <w:link w:val="40"/>
    <w:qFormat/>
    <w:uiPriority w:val="0"/>
    <w:rPr>
      <w:rFonts w:ascii="Times New Roman" w:hAnsi="Times New Roman"/>
      <w:sz w:val="16"/>
      <w:lang w:val="en-GB" w:eastAsia="en-US"/>
    </w:rPr>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16">
    <w:name w:val="Heading 5 Char"/>
    <w:link w:val="6"/>
    <w:qFormat/>
    <w:uiPriority w:val="0"/>
    <w:rPr>
      <w:rFonts w:ascii="Arial" w:hAnsi="Arial"/>
      <w:sz w:val="22"/>
      <w:lang w:val="en-GB" w:eastAsia="en-US"/>
    </w:rPr>
  </w:style>
  <w:style w:type="character" w:customStyle="1" w:styleId="117">
    <w:name w:val="B3 Char2"/>
    <w:link w:val="88"/>
    <w:qFormat/>
    <w:uiPriority w:val="0"/>
    <w:rPr>
      <w:rFonts w:ascii="Times New Roman" w:hAnsi="Times New Roman"/>
      <w:lang w:val="en-GB" w:eastAsia="en-US"/>
    </w:rPr>
  </w:style>
  <w:style w:type="character" w:customStyle="1" w:styleId="118">
    <w:name w:val="B2 Char"/>
    <w:link w:val="87"/>
    <w:qFormat/>
    <w:uiPriority w:val="0"/>
    <w:rPr>
      <w:rFonts w:ascii="Times New Roman" w:hAnsi="Times New Roman"/>
      <w:lang w:val="en-GB" w:eastAsia="en-US"/>
    </w:rPr>
  </w:style>
  <w:style w:type="character" w:customStyle="1" w:styleId="119">
    <w:name w:val="TAL Car"/>
    <w:qFormat/>
    <w:uiPriority w:val="0"/>
    <w:rPr>
      <w:rFonts w:ascii="Arial" w:hAnsi="Arial"/>
      <w:sz w:val="18"/>
      <w:lang w:val="en-GB"/>
    </w:rPr>
  </w:style>
  <w:style w:type="character" w:customStyle="1" w:styleId="120">
    <w:name w:val="Heading 2 Char"/>
    <w:link w:val="3"/>
    <w:qFormat/>
    <w:uiPriority w:val="0"/>
    <w:rPr>
      <w:rFonts w:ascii="Arial" w:hAnsi="Arial"/>
      <w:sz w:val="32"/>
      <w:lang w:val="en-GB" w:eastAsia="en-US"/>
    </w:rPr>
  </w:style>
  <w:style w:type="character" w:customStyle="1" w:styleId="121">
    <w:name w:val="Heading 3 Char1"/>
    <w:link w:val="4"/>
    <w:qFormat/>
    <w:locked/>
    <w:uiPriority w:val="0"/>
    <w:rPr>
      <w:rFonts w:ascii="Arial" w:hAnsi="Arial"/>
      <w:sz w:val="28"/>
      <w:lang w:val="en-GB" w:eastAsia="en-US"/>
    </w:rPr>
  </w:style>
  <w:style w:type="paragraph" w:customStyle="1" w:styleId="122">
    <w:name w:val="Guidance"/>
    <w:basedOn w:val="1"/>
    <w:link w:val="149"/>
    <w:qFormat/>
    <w:uiPriority w:val="0"/>
    <w:rPr>
      <w:rFonts w:eastAsia="宋体"/>
      <w:i/>
      <w:color w:val="0000FF"/>
    </w:rPr>
  </w:style>
  <w:style w:type="character" w:customStyle="1" w:styleId="123">
    <w:name w:val="Caption Char1"/>
    <w:qFormat/>
    <w:uiPriority w:val="0"/>
    <w:rPr>
      <w:rFonts w:ascii="Cambria" w:hAnsi="Cambria" w:eastAsia="黑体"/>
      <w:lang w:val="en-GB" w:eastAsia="en-US"/>
    </w:rPr>
  </w:style>
  <w:style w:type="character" w:customStyle="1" w:styleId="124">
    <w:name w:val="Heading 1 Char"/>
    <w:link w:val="2"/>
    <w:qFormat/>
    <w:uiPriority w:val="0"/>
    <w:rPr>
      <w:rFonts w:ascii="Arial" w:hAnsi="Arial"/>
      <w:sz w:val="36"/>
      <w:lang w:val="en-GB" w:eastAsia="en-US" w:bidi="ar-SA"/>
    </w:rPr>
  </w:style>
  <w:style w:type="character" w:customStyle="1" w:styleId="125">
    <w:name w:val="Heading 6 Char"/>
    <w:link w:val="7"/>
    <w:qFormat/>
    <w:uiPriority w:val="0"/>
    <w:rPr>
      <w:rFonts w:ascii="Arial" w:hAnsi="Arial"/>
      <w:lang w:val="en-GB" w:eastAsia="en-US"/>
    </w:rPr>
  </w:style>
  <w:style w:type="character" w:customStyle="1" w:styleId="126">
    <w:name w:val="Heading 7 Char"/>
    <w:link w:val="9"/>
    <w:qFormat/>
    <w:uiPriority w:val="0"/>
    <w:rPr>
      <w:rFonts w:ascii="Arial" w:hAnsi="Arial"/>
      <w:lang w:val="en-GB" w:eastAsia="en-US"/>
    </w:rPr>
  </w:style>
  <w:style w:type="character" w:customStyle="1" w:styleId="127">
    <w:name w:val="Heading 8 Char"/>
    <w:link w:val="10"/>
    <w:qFormat/>
    <w:uiPriority w:val="0"/>
    <w:rPr>
      <w:rFonts w:ascii="Arial" w:hAnsi="Arial"/>
      <w:sz w:val="36"/>
      <w:lang w:val="en-GB" w:eastAsia="en-US"/>
    </w:rPr>
  </w:style>
  <w:style w:type="character" w:customStyle="1" w:styleId="128">
    <w:name w:val="Heading 9 Char"/>
    <w:link w:val="11"/>
    <w:qFormat/>
    <w:uiPriority w:val="0"/>
    <w:rPr>
      <w:rFonts w:ascii="Arial" w:hAnsi="Arial"/>
      <w:sz w:val="36"/>
      <w:lang w:val="en-GB" w:eastAsia="en-US"/>
    </w:rPr>
  </w:style>
  <w:style w:type="character" w:customStyle="1" w:styleId="129">
    <w:name w:val="Header Char"/>
    <w:link w:val="38"/>
    <w:qFormat/>
    <w:uiPriority w:val="0"/>
    <w:rPr>
      <w:rFonts w:ascii="Arial" w:hAnsi="Arial"/>
      <w:b/>
      <w:sz w:val="18"/>
      <w:lang w:val="en-GB" w:eastAsia="en-US" w:bidi="ar-SA"/>
    </w:rPr>
  </w:style>
  <w:style w:type="character" w:customStyle="1" w:styleId="130">
    <w:name w:val="Footer Char"/>
    <w:link w:val="37"/>
    <w:qFormat/>
    <w:uiPriority w:val="0"/>
    <w:rPr>
      <w:rFonts w:ascii="Arial" w:hAnsi="Arial"/>
      <w:b/>
      <w:i/>
      <w:sz w:val="18"/>
      <w:lang w:val="en-GB" w:eastAsia="en-US"/>
    </w:rPr>
  </w:style>
  <w:style w:type="paragraph" w:customStyle="1" w:styleId="131">
    <w:name w:val="TAJ"/>
    <w:basedOn w:val="66"/>
    <w:qFormat/>
    <w:uiPriority w:val="0"/>
    <w:rPr>
      <w:rFonts w:eastAsia="宋体"/>
    </w:rPr>
  </w:style>
  <w:style w:type="paragraph" w:customStyle="1" w:styleId="132">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3">
    <w:name w:val="Heading 3.Underrubrik2.H3"/>
    <w:basedOn w:val="132"/>
    <w:next w:val="1"/>
    <w:qFormat/>
    <w:uiPriority w:val="0"/>
    <w:pPr>
      <w:spacing w:before="120"/>
      <w:outlineLvl w:val="2"/>
    </w:pPr>
    <w:rPr>
      <w:sz w:val="28"/>
    </w:rPr>
  </w:style>
  <w:style w:type="paragraph" w:customStyle="1" w:styleId="134">
    <w:name w:val="Reference"/>
    <w:basedOn w:val="1"/>
    <w:qFormat/>
    <w:uiPriority w:val="0"/>
    <w:pPr>
      <w:keepLines/>
      <w:numPr>
        <w:ilvl w:val="1"/>
        <w:numId w:val="1"/>
      </w:numPr>
    </w:pPr>
    <w:rPr>
      <w:rFonts w:eastAsia="MS Mincho"/>
    </w:rPr>
  </w:style>
  <w:style w:type="paragraph" w:customStyle="1" w:styleId="13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6">
    <w:name w:val="B1 Char1"/>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
    <w:name w:val="bodytext4"/>
    <w:basedOn w:val="31"/>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40">
    <w:name w:val="B1 (文字)"/>
    <w:qFormat/>
    <w:uiPriority w:val="0"/>
    <w:rPr>
      <w:lang w:val="en-GB" w:eastAsia="ja-JP" w:bidi="ar-SA"/>
    </w:rPr>
  </w:style>
  <w:style w:type="character" w:customStyle="1" w:styleId="141">
    <w:name w:val="B1 Zchn"/>
    <w:qFormat/>
    <w:uiPriority w:val="0"/>
    <w:rPr>
      <w:rFonts w:eastAsia="MS Mincho"/>
      <w:lang w:val="en-GB" w:eastAsia="en-US" w:bidi="ar-SA"/>
    </w:rPr>
  </w:style>
  <w:style w:type="paragraph" w:customStyle="1" w:styleId="1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43">
    <w:name w:val="Intense Emphasis"/>
    <w:qFormat/>
    <w:uiPriority w:val="21"/>
    <w:rPr>
      <w:b/>
      <w:bCs/>
      <w:i/>
      <w:iCs/>
      <w:color w:val="4F81BD"/>
    </w:rPr>
  </w:style>
  <w:style w:type="paragraph" w:customStyle="1" w:styleId="14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6">
    <w:name w:val="参考文献"/>
    <w:basedOn w:val="1"/>
    <w:qFormat/>
    <w:uiPriority w:val="0"/>
    <w:pPr>
      <w:keepLines/>
      <w:numPr>
        <w:ilvl w:val="0"/>
        <w:numId w:val="5"/>
      </w:numPr>
      <w:spacing w:after="0"/>
    </w:pPr>
    <w:rPr>
      <w:rFonts w:eastAsia="MS Mincho"/>
    </w:rPr>
  </w:style>
  <w:style w:type="paragraph" w:customStyle="1" w:styleId="147">
    <w:name w:val="3GPP 正文"/>
    <w:basedOn w:val="1"/>
    <w:link w:val="148"/>
    <w:qFormat/>
    <w:uiPriority w:val="0"/>
    <w:rPr>
      <w:rFonts w:eastAsia="宋体"/>
      <w:lang w:eastAsia="ja-JP"/>
    </w:rPr>
  </w:style>
  <w:style w:type="character" w:customStyle="1" w:styleId="148">
    <w:name w:val="3GPP 正文 Char"/>
    <w:link w:val="147"/>
    <w:qFormat/>
    <w:uiPriority w:val="0"/>
    <w:rPr>
      <w:rFonts w:ascii="Times New Roman" w:hAnsi="Times New Roman" w:eastAsia="宋体"/>
      <w:lang w:eastAsia="ja-JP"/>
    </w:rPr>
  </w:style>
  <w:style w:type="character" w:customStyle="1" w:styleId="149">
    <w:name w:val="Guidance Char"/>
    <w:link w:val="122"/>
    <w:qFormat/>
    <w:uiPriority w:val="0"/>
    <w:rPr>
      <w:rFonts w:ascii="Times New Roman" w:hAnsi="Times New Roman" w:eastAsia="宋体"/>
      <w:i/>
      <w:color w:val="0000FF"/>
    </w:rPr>
  </w:style>
  <w:style w:type="paragraph" w:customStyle="1" w:styleId="15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151">
    <w:name w:val="B1+"/>
    <w:basedOn w:val="1"/>
    <w:qFormat/>
    <w:uiPriority w:val="0"/>
    <w:pPr>
      <w:numPr>
        <w:ilvl w:val="0"/>
        <w:numId w:val="6"/>
      </w:numPr>
      <w:overflowPunct w:val="0"/>
      <w:autoSpaceDE w:val="0"/>
      <w:autoSpaceDN w:val="0"/>
      <w:adjustRightInd w:val="0"/>
      <w:textAlignment w:val="baseline"/>
    </w:pPr>
  </w:style>
  <w:style w:type="paragraph" w:customStyle="1" w:styleId="152">
    <w:name w:val="00 BodyText"/>
    <w:basedOn w:val="1"/>
    <w:qFormat/>
    <w:uiPriority w:val="0"/>
    <w:pPr>
      <w:spacing w:after="220"/>
    </w:pPr>
    <w:rPr>
      <w:rFonts w:ascii="Arial" w:hAnsi="Arial"/>
      <w:sz w:val="22"/>
      <w:lang w:val="en-US"/>
    </w:rPr>
  </w:style>
  <w:style w:type="paragraph" w:customStyle="1" w:styleId="153">
    <w:name w:val="??"/>
    <w:qFormat/>
    <w:uiPriority w:val="0"/>
    <w:pPr>
      <w:widowControl w:val="0"/>
    </w:pPr>
    <w:rPr>
      <w:rFonts w:ascii="Times New Roman" w:hAnsi="Times New Roman" w:eastAsia="Malgun Gothic" w:cs="Times New Roman"/>
      <w:lang w:val="en-US" w:eastAsia="en-US" w:bidi="ar-SA"/>
    </w:rPr>
  </w:style>
  <w:style w:type="paragraph" w:customStyle="1" w:styleId="154">
    <w:name w:val="??? 2"/>
    <w:basedOn w:val="153"/>
    <w:next w:val="153"/>
    <w:qFormat/>
    <w:uiPriority w:val="0"/>
    <w:pPr>
      <w:keepNext/>
    </w:pPr>
    <w:rPr>
      <w:rFonts w:ascii="Arial" w:hAnsi="Arial"/>
      <w:b/>
      <w:sz w:val="24"/>
    </w:rPr>
  </w:style>
  <w:style w:type="paragraph" w:customStyle="1" w:styleId="155">
    <w:name w:val="INDENT1"/>
    <w:basedOn w:val="1"/>
    <w:qFormat/>
    <w:uiPriority w:val="0"/>
    <w:pPr>
      <w:overflowPunct w:val="0"/>
      <w:autoSpaceDE w:val="0"/>
      <w:autoSpaceDN w:val="0"/>
      <w:adjustRightInd w:val="0"/>
      <w:ind w:left="851"/>
      <w:textAlignment w:val="baseline"/>
    </w:pPr>
  </w:style>
  <w:style w:type="paragraph" w:customStyle="1" w:styleId="156">
    <w:name w:val="INDENT2"/>
    <w:basedOn w:val="1"/>
    <w:qFormat/>
    <w:uiPriority w:val="0"/>
    <w:pPr>
      <w:overflowPunct w:val="0"/>
      <w:autoSpaceDE w:val="0"/>
      <w:autoSpaceDN w:val="0"/>
      <w:adjustRightInd w:val="0"/>
      <w:ind w:left="1135" w:hanging="284"/>
      <w:textAlignment w:val="baseline"/>
    </w:pPr>
  </w:style>
  <w:style w:type="paragraph" w:customStyle="1" w:styleId="157">
    <w:name w:val="INDENT3"/>
    <w:basedOn w:val="1"/>
    <w:qFormat/>
    <w:uiPriority w:val="0"/>
    <w:pPr>
      <w:overflowPunct w:val="0"/>
      <w:autoSpaceDE w:val="0"/>
      <w:autoSpaceDN w:val="0"/>
      <w:adjustRightInd w:val="0"/>
      <w:ind w:left="1701" w:hanging="567"/>
      <w:textAlignment w:val="baseline"/>
    </w:pPr>
  </w:style>
  <w:style w:type="paragraph" w:customStyle="1" w:styleId="15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59">
    <w:name w:val="Rec_CCITT_#"/>
    <w:basedOn w:val="1"/>
    <w:qFormat/>
    <w:uiPriority w:val="0"/>
    <w:pPr>
      <w:keepNext/>
      <w:keepLines/>
      <w:overflowPunct w:val="0"/>
      <w:autoSpaceDE w:val="0"/>
      <w:autoSpaceDN w:val="0"/>
      <w:adjustRightInd w:val="0"/>
      <w:textAlignment w:val="baseline"/>
    </w:pPr>
    <w:rPr>
      <w:b/>
    </w:rPr>
  </w:style>
  <w:style w:type="paragraph" w:customStyle="1" w:styleId="16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6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62">
    <w:name w:val="Plain Text Char"/>
    <w:link w:val="33"/>
    <w:qFormat/>
    <w:uiPriority w:val="0"/>
    <w:rPr>
      <w:rFonts w:ascii="Courier New" w:hAnsi="Courier New"/>
      <w:lang w:val="nb-NO"/>
    </w:rPr>
  </w:style>
  <w:style w:type="paragraph" w:customStyle="1" w:styleId="163">
    <w:name w:val="TableText"/>
    <w:basedOn w:val="32"/>
    <w:qFormat/>
    <w:uiPriority w:val="0"/>
  </w:style>
  <w:style w:type="character" w:customStyle="1" w:styleId="164">
    <w:name w:val="Body Text Indent Char"/>
    <w:link w:val="32"/>
    <w:qFormat/>
    <w:uiPriority w:val="0"/>
    <w:rPr>
      <w:rFonts w:ascii="Times New Roman" w:hAnsi="Times New Roman"/>
    </w:rPr>
  </w:style>
  <w:style w:type="character" w:customStyle="1" w:styleId="165">
    <w:name w:val="msoins"/>
    <w:qFormat/>
    <w:uiPriority w:val="0"/>
  </w:style>
  <w:style w:type="paragraph" w:customStyle="1" w:styleId="166">
    <w:name w:val="B2+"/>
    <w:basedOn w:val="87"/>
    <w:qFormat/>
    <w:uiPriority w:val="0"/>
    <w:pPr>
      <w:overflowPunct w:val="0"/>
      <w:autoSpaceDE w:val="0"/>
      <w:autoSpaceDN w:val="0"/>
      <w:adjustRightInd w:val="0"/>
      <w:ind w:left="567" w:hanging="283"/>
      <w:textAlignment w:val="baseline"/>
    </w:pPr>
    <w:rPr>
      <w:rFonts w:ascii="CG Times (WN)" w:hAnsi="CG Times (WN)"/>
    </w:rPr>
  </w:style>
  <w:style w:type="paragraph" w:customStyle="1" w:styleId="167">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168">
    <w:name w:val="BL"/>
    <w:basedOn w:val="1"/>
    <w:qFormat/>
    <w:uiPriority w:val="0"/>
    <w:pPr>
      <w:tabs>
        <w:tab w:val="left" w:pos="630"/>
        <w:tab w:val="left" w:pos="851"/>
      </w:tabs>
      <w:overflowPunct w:val="0"/>
      <w:autoSpaceDE w:val="0"/>
      <w:autoSpaceDN w:val="0"/>
      <w:adjustRightInd w:val="0"/>
      <w:ind w:left="630" w:hanging="630"/>
      <w:textAlignment w:val="baseline"/>
    </w:pPr>
  </w:style>
  <w:style w:type="paragraph" w:customStyle="1" w:styleId="169">
    <w:name w:val="BN"/>
    <w:basedOn w:val="1"/>
    <w:qFormat/>
    <w:uiPriority w:val="0"/>
    <w:pPr>
      <w:overflowPunct w:val="0"/>
      <w:autoSpaceDE w:val="0"/>
      <w:autoSpaceDN w:val="0"/>
      <w:adjustRightInd w:val="0"/>
      <w:ind w:left="567" w:hanging="283"/>
      <w:textAlignment w:val="baseline"/>
    </w:pPr>
  </w:style>
  <w:style w:type="paragraph" w:customStyle="1" w:styleId="170">
    <w:name w:val="Norma"/>
    <w:basedOn w:val="2"/>
    <w:qFormat/>
    <w:uiPriority w:val="0"/>
    <w:pPr>
      <w:overflowPunct w:val="0"/>
      <w:autoSpaceDE w:val="0"/>
      <w:autoSpaceDN w:val="0"/>
      <w:adjustRightInd w:val="0"/>
      <w:textAlignment w:val="baseline"/>
    </w:pPr>
    <w:rPr>
      <w:szCs w:val="36"/>
      <w:lang w:eastAsia="sv-SE"/>
    </w:rPr>
  </w:style>
  <w:style w:type="paragraph" w:customStyle="1" w:styleId="171">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72">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7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4">
    <w:name w:val="Body Text 2 Char"/>
    <w:link w:val="44"/>
    <w:qFormat/>
    <w:uiPriority w:val="0"/>
    <w:rPr>
      <w:rFonts w:ascii="Times New Roman" w:hAnsi="Times New Roman" w:eastAsia="MS Mincho"/>
      <w:color w:val="FFFF00"/>
    </w:rPr>
  </w:style>
  <w:style w:type="paragraph" w:customStyle="1" w:styleId="175">
    <w:name w:val="11 BodyText"/>
    <w:basedOn w:val="1"/>
    <w:link w:val="177"/>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6">
    <w:name w:val="B6"/>
    <w:basedOn w:val="90"/>
    <w:qFormat/>
    <w:uiPriority w:val="0"/>
    <w:pPr>
      <w:overflowPunct w:val="0"/>
      <w:autoSpaceDE w:val="0"/>
      <w:autoSpaceDN w:val="0"/>
      <w:adjustRightInd w:val="0"/>
      <w:textAlignment w:val="baseline"/>
    </w:pPr>
  </w:style>
  <w:style w:type="character" w:customStyle="1" w:styleId="177">
    <w:name w:val="11 BodyText Char"/>
    <w:link w:val="175"/>
    <w:qFormat/>
    <w:uiPriority w:val="0"/>
    <w:rPr>
      <w:rFonts w:ascii="Arial" w:hAnsi="Arial" w:eastAsia="MS Mincho"/>
      <w:sz w:val="22"/>
    </w:rPr>
  </w:style>
  <w:style w:type="paragraph" w:customStyle="1" w:styleId="17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79">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80">
    <w:name w:val="Tadc"/>
    <w:basedOn w:val="1"/>
    <w:qFormat/>
    <w:uiPriority w:val="0"/>
    <w:pPr>
      <w:overflowPunct w:val="0"/>
      <w:autoSpaceDE w:val="0"/>
      <w:autoSpaceDN w:val="0"/>
      <w:adjustRightInd w:val="0"/>
      <w:textAlignment w:val="baseline"/>
    </w:pPr>
    <w:rPr>
      <w:rFonts w:cs="v4.2.0"/>
      <w:lang w:eastAsia="en-GB"/>
    </w:rPr>
  </w:style>
  <w:style w:type="paragraph" w:customStyle="1" w:styleId="181">
    <w:name w:val="AL"/>
    <w:basedOn w:val="64"/>
    <w:qFormat/>
    <w:uiPriority w:val="0"/>
    <w:pPr>
      <w:overflowPunct w:val="0"/>
      <w:autoSpaceDE w:val="0"/>
      <w:autoSpaceDN w:val="0"/>
      <w:adjustRightInd w:val="0"/>
      <w:textAlignment w:val="baseline"/>
    </w:pPr>
    <w:rPr>
      <w:szCs w:val="18"/>
    </w:rPr>
  </w:style>
  <w:style w:type="table" w:customStyle="1" w:styleId="182">
    <w:name w:val="Table Grid1"/>
    <w:basedOn w:val="49"/>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Char Char3"/>
    <w:qFormat/>
    <w:uiPriority w:val="0"/>
    <w:rPr>
      <w:rFonts w:ascii="Times New Roman" w:hAnsi="Times New Roman" w:eastAsia="MS Mincho"/>
      <w:lang w:val="en-GB" w:eastAsia="en-US"/>
    </w:rPr>
  </w:style>
  <w:style w:type="table" w:customStyle="1" w:styleId="185">
    <w:name w:val="Table Grid2"/>
    <w:basedOn w:val="4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8">
    <w:name w:val="Table Grid3"/>
    <w:basedOn w:val="49"/>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0">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191">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92">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95">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96">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97">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98">
    <w:name w:val="样式1"/>
    <w:basedOn w:val="77"/>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199">
    <w:name w:val="Body Text Char1"/>
    <w:qFormat/>
    <w:uiPriority w:val="0"/>
    <w:rPr>
      <w:lang w:val="en-GB"/>
    </w:rPr>
  </w:style>
  <w:style w:type="character" w:customStyle="1" w:styleId="200">
    <w:name w:val="Underrubrik2 Char2"/>
    <w:qFormat/>
    <w:uiPriority w:val="0"/>
    <w:rPr>
      <w:rFonts w:ascii="Arial" w:hAnsi="Arial" w:eastAsia="Times New Roman"/>
      <w:sz w:val="28"/>
      <w:lang w:val="en-GB"/>
    </w:rPr>
  </w:style>
  <w:style w:type="character" w:customStyle="1" w:styleId="201">
    <w:name w:val="Heading 1 Char1"/>
    <w:qFormat/>
    <w:uiPriority w:val="0"/>
    <w:rPr>
      <w:rFonts w:ascii="Arial" w:hAnsi="Arial" w:eastAsia="Times New Roman"/>
      <w:sz w:val="36"/>
      <w:lang w:val="en-GB"/>
    </w:rPr>
  </w:style>
  <w:style w:type="character" w:customStyle="1" w:styleId="202">
    <w:name w:val="List Paragraph Char"/>
    <w:link w:val="105"/>
    <w:qFormat/>
    <w:locked/>
    <w:uiPriority w:val="34"/>
    <w:rPr>
      <w:rFonts w:ascii="Times New Roman" w:hAnsi="Times New Roman"/>
      <w:lang w:eastAsia="en-US"/>
    </w:rPr>
  </w:style>
  <w:style w:type="character" w:customStyle="1" w:styleId="203">
    <w:name w:val="Heading 3 3GPP Char"/>
    <w:qFormat/>
    <w:uiPriority w:val="9"/>
    <w:rPr>
      <w:rFonts w:ascii="Cambria" w:hAnsi="Cambria" w:eastAsia="Times New Roman" w:cs="Times New Roman"/>
      <w:b/>
      <w:bCs/>
      <w:sz w:val="26"/>
      <w:szCs w:val="26"/>
      <w:lang w:val="en-CA" w:eastAsia="en-US"/>
    </w:rPr>
  </w:style>
  <w:style w:type="paragraph" w:customStyle="1" w:styleId="204">
    <w:name w:val="BodyBest"/>
    <w:basedOn w:val="1"/>
    <w:link w:val="205"/>
    <w:qFormat/>
    <w:uiPriority w:val="0"/>
    <w:pPr>
      <w:spacing w:before="240" w:after="0"/>
      <w:ind w:left="540"/>
      <w:jc w:val="both"/>
    </w:pPr>
    <w:rPr>
      <w:rFonts w:ascii="Arial" w:hAnsi="Arial" w:eastAsia="MS Mincho"/>
      <w:lang w:val="en-US"/>
    </w:rPr>
  </w:style>
  <w:style w:type="character" w:customStyle="1" w:styleId="205">
    <w:name w:val="BodyBest Char"/>
    <w:link w:val="204"/>
    <w:qFormat/>
    <w:uiPriority w:val="0"/>
    <w:rPr>
      <w:rFonts w:ascii="Arial" w:hAnsi="Arial" w:eastAsia="MS Mincho"/>
      <w:lang w:val="en-US" w:eastAsia="en-US"/>
    </w:rPr>
  </w:style>
  <w:style w:type="paragraph" w:customStyle="1" w:styleId="20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207">
    <w:name w:val="IvD Instructiontext"/>
    <w:basedOn w:val="31"/>
    <w:link w:val="208"/>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08">
    <w:name w:val="IvD Instructiontext Char"/>
    <w:link w:val="207"/>
    <w:qFormat/>
    <w:uiPriority w:val="99"/>
    <w:rPr>
      <w:rFonts w:ascii="Arial" w:hAnsi="Arial"/>
      <w:i/>
      <w:color w:val="7F7F7F"/>
      <w:spacing w:val="2"/>
      <w:sz w:val="18"/>
      <w:szCs w:val="18"/>
      <w:lang w:val="en-US" w:eastAsia="en-US"/>
    </w:rPr>
  </w:style>
  <w:style w:type="paragraph" w:customStyle="1" w:styleId="209">
    <w:name w:val="IvD bodytext"/>
    <w:basedOn w:val="31"/>
    <w:link w:val="21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10">
    <w:name w:val="IvD bodytext Char"/>
    <w:link w:val="209"/>
    <w:qFormat/>
    <w:uiPriority w:val="0"/>
    <w:rPr>
      <w:rFonts w:ascii="Arial" w:hAnsi="Arial"/>
      <w:spacing w:val="2"/>
      <w:lang w:val="en-US" w:eastAsia="en-US"/>
    </w:rPr>
  </w:style>
  <w:style w:type="paragraph" w:customStyle="1" w:styleId="21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5">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7">
    <w:name w:val="Table Grid11"/>
    <w:basedOn w:val="49"/>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31"/>
    <w:qFormat/>
    <w:uiPriority w:val="0"/>
    <w:rPr>
      <w:rFonts w:ascii="Times New Roman" w:hAnsi="Times New Roman" w:eastAsia="MS Mincho"/>
      <w:lang w:val="en-GB" w:eastAsia="en-US"/>
    </w:rPr>
  </w:style>
  <w:style w:type="paragraph" w:customStyle="1" w:styleId="220">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6 Char"/>
    <w:link w:val="8"/>
    <w:qFormat/>
    <w:uiPriority w:val="0"/>
    <w:rPr>
      <w:rFonts w:ascii="Arial" w:hAnsi="Arial"/>
      <w:lang w:val="en-GB" w:eastAsia="en-US"/>
    </w:rPr>
  </w:style>
  <w:style w:type="character" w:customStyle="1" w:styleId="223">
    <w:name w:val="CR Cover Page Char"/>
    <w:link w:val="92"/>
    <w:qFormat/>
    <w:uiPriority w:val="0"/>
    <w:rPr>
      <w:rFonts w:ascii="Arial" w:hAnsi="Arial"/>
      <w:lang w:val="en-GB" w:eastAsia="en-US" w:bidi="ar-SA"/>
    </w:rPr>
  </w:style>
  <w:style w:type="paragraph" w:customStyle="1" w:styleId="224">
    <w:name w:val="Figure"/>
    <w:basedOn w:val="1"/>
    <w:next w:val="1"/>
    <w:qFormat/>
    <w:uiPriority w:val="0"/>
    <w:pPr>
      <w:keepNext/>
      <w:keepLines/>
      <w:spacing w:before="120" w:after="120"/>
      <w:ind w:right="-289"/>
    </w:pPr>
    <w:rPr>
      <w:b/>
      <w:sz w:val="24"/>
      <w:lang w:eastAsia="en-GB"/>
    </w:rPr>
  </w:style>
  <w:style w:type="character" w:customStyle="1" w:styleId="225">
    <w:name w:val="_tgc"/>
    <w:qFormat/>
    <w:uiPriority w:val="0"/>
  </w:style>
  <w:style w:type="character" w:customStyle="1" w:styleId="226">
    <w:name w:val="Underrubrik2 Char3"/>
    <w:qFormat/>
    <w:uiPriority w:val="0"/>
    <w:rPr>
      <w:rFonts w:ascii="Arial" w:hAnsi="Arial"/>
      <w:sz w:val="28"/>
      <w:lang w:val="en-GB" w:eastAsia="en-US"/>
    </w:rPr>
  </w:style>
  <w:style w:type="paragraph" w:customStyle="1" w:styleId="227">
    <w:name w:val="AC"/>
    <w:basedOn w:val="1"/>
    <w:qFormat/>
    <w:uiPriority w:val="0"/>
    <w:pPr>
      <w:widowControl w:val="0"/>
      <w:overflowPunct w:val="0"/>
      <w:autoSpaceDE w:val="0"/>
      <w:autoSpaceDN w:val="0"/>
      <w:adjustRightInd w:val="0"/>
      <w:jc w:val="center"/>
      <w:textAlignment w:val="baseline"/>
    </w:pPr>
    <w:rPr>
      <w:rFonts w:ascii="Arial" w:hAnsi="Arial"/>
      <w:b/>
      <w:sz w:val="18"/>
      <w:lang w:eastAsia="ko-KR"/>
    </w:rPr>
  </w:style>
  <w:style w:type="character" w:customStyle="1" w:styleId="228">
    <w:name w:val="TAC Car"/>
    <w:qFormat/>
    <w:uiPriority w:val="0"/>
    <w:rPr>
      <w:rFonts w:ascii="Arial" w:hAnsi="Arial" w:eastAsia="Times New Roman"/>
      <w:sz w:val="18"/>
      <w:lang w:val="en-GB" w:eastAsia="en-US" w:bidi="ar-SA"/>
    </w:rPr>
  </w:style>
  <w:style w:type="paragraph" w:customStyle="1" w:styleId="229">
    <w:name w:val="表格题注"/>
    <w:next w:val="1"/>
    <w:qFormat/>
    <w:uiPriority w:val="0"/>
    <w:pPr>
      <w:numPr>
        <w:ilvl w:val="0"/>
        <w:numId w:val="8"/>
      </w:numPr>
      <w:spacing w:beforeLines="50" w:afterLines="50"/>
      <w:jc w:val="center"/>
    </w:pPr>
    <w:rPr>
      <w:rFonts w:ascii="Times New Roman" w:hAnsi="Times New Roman" w:eastAsia="Malgun Gothic" w:cs="Times New Roman"/>
      <w:b/>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135409-4224-4F31-BA4F-4F45CB2B79D0}">
  <ds:schemaRefs/>
</ds:datastoreItem>
</file>

<file path=docProps/app.xml><?xml version="1.0" encoding="utf-8"?>
<Properties xmlns="http://schemas.openxmlformats.org/officeDocument/2006/extended-properties" xmlns:vt="http://schemas.openxmlformats.org/officeDocument/2006/docPropsVTypes">
  <Template>3gpp_70.dot</Template>
  <Pages>3</Pages>
  <Words>107461</Words>
  <Characters>612530</Characters>
  <Lines>5104</Lines>
  <Paragraphs>1437</Paragraphs>
  <TotalTime>1</TotalTime>
  <ScaleCrop>false</ScaleCrop>
  <LinksUpToDate>false</LinksUpToDate>
  <CharactersWithSpaces>718554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2021-09-30T16:51:00Z</dcterms:created>
  <dc:creator>MCC Support</dc:creator>
  <cp:lastModifiedBy>ZTE,Fei Xue</cp:lastModifiedBy>
  <cp:lastPrinted>2411-12-31T23:00:00Z</cp:lastPrinted>
  <dcterms:modified xsi:type="dcterms:W3CDTF">2021-11-11T10:33:00Z</dcterms:modified>
  <dc:subject>Active Antenna System (AAS) Base Station (BS) transmission and reception (Release 15)</dc:subject>
  <dc:title>3GPP TS 37.105</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y fmtid="{D5CDD505-2E9C-101B-9397-08002B2CF9AE}" pid="7" name="KSOProductBuildVer">
    <vt:lpwstr>2052-11.8.2.8875</vt:lpwstr>
  </property>
</Properties>
</file>