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OLE_LINK18"/>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R4-2119196</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30"/>
              <w:spacing w:after="0"/>
              <w:jc w:val="center"/>
            </w:pPr>
            <w:r>
              <w:rPr>
                <w:b/>
                <w:sz w:val="28"/>
              </w:rPr>
              <w:t>CR</w:t>
            </w:r>
          </w:p>
        </w:tc>
        <w:tc>
          <w:tcPr>
            <w:tcW w:w="1276" w:type="dxa"/>
            <w:shd w:val="pct30" w:color="FFFF00" w:fill="auto"/>
          </w:tcPr>
          <w:p>
            <w:pPr>
              <w:pStyle w:val="130"/>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17.3.0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1" w:name="_Hlt497126619"/>
            <w:r>
              <w:rPr>
                <w:rStyle w:val="72"/>
                <w:rFonts w:cs="Arial"/>
                <w:b/>
                <w:i/>
                <w:color w:val="FF0000"/>
              </w:rPr>
              <w:t>L</w:t>
            </w:r>
            <w:bookmarkEnd w:id="1"/>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cs="Times New Roman"/>
                <w:color w:val="000000"/>
                <w:lang w:val="en-US" w:eastAsia="zh-CN" w:bidi="ar-SA"/>
              </w:rPr>
              <w:t>draft CR for introduction of Europe unlicensed 6GHz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ascii="Arial" w:hAnsi="Arial" w:eastAsia="宋体" w:cs="Arial"/>
                <w:sz w:val="21"/>
                <w:szCs w:val="21"/>
                <w:lang w:eastAsia="zh-CN"/>
              </w:rPr>
              <w:t>NR_6GHz_unlic_EU</w:t>
            </w:r>
            <w:r>
              <w:rPr>
                <w:rFonts w:hint="eastAsia" w:ascii="Arial" w:hAnsi="Arial" w:cs="Arial"/>
                <w:sz w:val="21"/>
                <w:szCs w:val="21"/>
                <w:lang w:eastAsia="ja-JP"/>
              </w:rPr>
              <w:t xml:space="preserve"> -Core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bookmarkStart w:id="533" w:name="_GoBack"/>
            <w:bookmarkEnd w:id="533"/>
            <w:r>
              <w:rPr>
                <w:rFonts w:hint="eastAsia" w:ascii="Arial" w:hAnsi="Arial" w:eastAsia="宋体"/>
                <w:lang w:val="en-US" w:eastAsia="zh-CN"/>
              </w:rP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rFonts w:hint="eastAsia" w:ascii="Arial" w:hAnsi="Arial" w:eastAsia="宋体"/>
                <w:b/>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Europe unlicensed 6GHz is not introduced in TS 38.104.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numPr>
                <w:ilvl w:val="0"/>
                <w:numId w:val="12"/>
              </w:numPr>
              <w:spacing w:after="0"/>
              <w:ind w:left="100"/>
              <w:rPr>
                <w:rFonts w:hint="default" w:eastAsia="宋体"/>
                <w:lang w:val="en-US" w:eastAsia="zh-CN"/>
              </w:rPr>
            </w:pPr>
            <w:r>
              <w:rPr>
                <w:rFonts w:hint="eastAsia" w:eastAsia="宋体"/>
                <w:lang w:val="en-US" w:eastAsia="zh-CN"/>
              </w:rPr>
              <w:t>Add new operation band in section 5.2</w:t>
            </w:r>
          </w:p>
          <w:p>
            <w:pPr>
              <w:pStyle w:val="130"/>
              <w:numPr>
                <w:ilvl w:val="0"/>
                <w:numId w:val="12"/>
              </w:numPr>
              <w:spacing w:after="0"/>
              <w:ind w:left="100"/>
              <w:rPr>
                <w:rFonts w:hint="default" w:eastAsia="宋体"/>
                <w:lang w:val="en-US" w:eastAsia="zh-CN"/>
              </w:rPr>
            </w:pPr>
            <w:r>
              <w:rPr>
                <w:rFonts w:hint="eastAsia" w:eastAsia="宋体"/>
                <w:lang w:val="en-US" w:eastAsia="zh-CN"/>
              </w:rPr>
              <w:t>Add channel raster in 5.4.2.3 and sync raster in 5.4.3.3</w:t>
            </w:r>
          </w:p>
          <w:p>
            <w:pPr>
              <w:pStyle w:val="130"/>
              <w:numPr>
                <w:ilvl w:val="0"/>
                <w:numId w:val="12"/>
              </w:numPr>
              <w:spacing w:after="0"/>
              <w:ind w:left="100" w:leftChars="0" w:firstLine="0" w:firstLineChars="0"/>
              <w:rPr>
                <w:rFonts w:hint="eastAsia" w:eastAsia="宋体"/>
                <w:lang w:val="en-US" w:eastAsia="zh-CN"/>
              </w:rPr>
            </w:pPr>
            <w:r>
              <w:rPr>
                <w:rFonts w:hint="eastAsia" w:eastAsia="宋体"/>
                <w:lang w:val="en-US" w:eastAsia="zh-CN"/>
              </w:rPr>
              <w:t>Add Tx requirements for introduction of n100;</w:t>
            </w:r>
          </w:p>
          <w:p>
            <w:pPr>
              <w:pStyle w:val="130"/>
              <w:numPr>
                <w:ilvl w:val="0"/>
                <w:numId w:val="12"/>
              </w:numPr>
              <w:spacing w:after="0"/>
              <w:ind w:left="100" w:leftChars="0" w:firstLine="0" w:firstLineChars="0"/>
              <w:rPr>
                <w:rFonts w:hint="default" w:eastAsia="宋体"/>
                <w:lang w:val="en-US" w:eastAsia="zh-CN"/>
              </w:rPr>
            </w:pPr>
            <w:r>
              <w:rPr>
                <w:rFonts w:hint="eastAsia" w:eastAsia="宋体"/>
                <w:lang w:val="en-US" w:eastAsia="zh-CN"/>
              </w:rPr>
              <w:t>Add Rx requirements for introduction of n100;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Europe unlicensed 6GHz is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5.2, 5.4.2.3, 5.4.3.3, 6.6.1, 6.6.3.2, 6.6.4.2.4A, 6.6.5.2, 7.2.2, 7.3.2, 7.4.2, 7.5.2, 7.5.3, 7.6.2, 7.7.2, 7.8.2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TS</w:t>
            </w:r>
            <w:r>
              <w:rPr>
                <w:rFonts w:hint="eastAsia" w:eastAsia="宋体"/>
                <w:lang w:val="en-US" w:eastAsia="zh-CN"/>
              </w:rPr>
              <w:t>36.104,37.104, 37.105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TS</w:t>
            </w:r>
            <w:r>
              <w:rPr>
                <w:rFonts w:hint="eastAsia" w:eastAsia="宋体"/>
                <w:lang w:val="en-US" w:eastAsia="zh-CN"/>
              </w:rPr>
              <w:t xml:space="preserve"> 38.141,36.141,37.141,37.145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0"/>
      <w:r>
        <w:rPr>
          <w:rFonts w:asciiTheme="minorHAnsi" w:hAnsiTheme="minorHAnsi" w:cstheme="minorBidi"/>
          <w:b/>
          <w:color w:val="FF0000"/>
          <w:kern w:val="2"/>
          <w:sz w:val="28"/>
          <w:szCs w:val="28"/>
          <w:lang w:val="en-US" w:eastAsia="zh-CN"/>
        </w:rPr>
        <w:t>&gt;</w:t>
      </w:r>
    </w:p>
    <w:p>
      <w:pPr>
        <w:pStyle w:val="3"/>
      </w:pPr>
      <w:bookmarkStart w:id="2" w:name="_Toc21127425"/>
      <w:bookmarkStart w:id="3" w:name="_Toc67916572"/>
      <w:bookmarkStart w:id="4" w:name="_Toc82621710"/>
      <w:bookmarkStart w:id="5" w:name="_Toc53178129"/>
      <w:bookmarkStart w:id="6" w:name="_Toc74663170"/>
      <w:bookmarkStart w:id="7" w:name="_Toc44712089"/>
      <w:bookmarkStart w:id="8" w:name="_Toc29811631"/>
      <w:bookmarkStart w:id="9" w:name="_Toc37267487"/>
      <w:bookmarkStart w:id="10" w:name="_Toc53178580"/>
      <w:bookmarkStart w:id="11" w:name="_Toc61179276"/>
      <w:bookmarkStart w:id="12" w:name="_Toc36817183"/>
      <w:bookmarkStart w:id="13" w:name="_Toc45893402"/>
      <w:bookmarkStart w:id="14" w:name="_Toc37260099"/>
      <w:bookmarkStart w:id="15" w:name="_Toc61178806"/>
      <w:bookmarkStart w:id="16" w:name="_Toc37260100"/>
      <w:bookmarkStart w:id="17" w:name="_Toc37267488"/>
      <w:bookmarkStart w:id="18" w:name="_Toc21127426"/>
      <w:bookmarkStart w:id="19" w:name="_Toc36817184"/>
      <w:bookmarkStart w:id="20" w:name="_Toc29811632"/>
      <w:r>
        <w:t>5.2</w:t>
      </w:r>
      <w:r>
        <w:tab/>
      </w:r>
      <w:bookmarkEnd w:id="2"/>
      <w:r>
        <w:rPr>
          <w:i/>
        </w:rPr>
        <w:t>Operating bands</w:t>
      </w:r>
      <w:bookmarkEnd w:id="3"/>
      <w:bookmarkEnd w:id="4"/>
      <w:bookmarkEnd w:id="5"/>
      <w:bookmarkEnd w:id="6"/>
      <w:bookmarkEnd w:id="7"/>
      <w:bookmarkEnd w:id="8"/>
      <w:bookmarkEnd w:id="9"/>
      <w:bookmarkEnd w:id="10"/>
      <w:bookmarkEnd w:id="11"/>
      <w:bookmarkEnd w:id="12"/>
      <w:bookmarkEnd w:id="13"/>
      <w:bookmarkEnd w:id="14"/>
      <w:bookmarkEnd w:id="15"/>
    </w:p>
    <w:p>
      <w:bookmarkStart w:id="21" w:name="_Hlk494631506"/>
      <w:r>
        <w:t xml:space="preserve">NR is designed to operate in the </w:t>
      </w:r>
      <w:r>
        <w:rPr>
          <w:i/>
        </w:rPr>
        <w:t>operating bands</w:t>
      </w:r>
      <w:r>
        <w:t xml:space="preserve"> defined in table 5.2-1 and 5.2-2. </w:t>
      </w:r>
    </w:p>
    <w:p>
      <w:r>
        <w:t>NB-IoT is designed to operate in the NR operating bands n1, n2, n3, n5, n7, n8, n12, n13, n14, n18, n20, n25, n26, n28, n41, n65, n66, n70, n71, n</w:t>
      </w:r>
      <w:r>
        <w:rPr>
          <w:rFonts w:hint="eastAsia"/>
          <w:lang w:eastAsia="ja-JP"/>
        </w:rPr>
        <w:t>74</w:t>
      </w:r>
      <w:r>
        <w:rPr>
          <w:lang w:eastAsia="ja-JP"/>
        </w:rPr>
        <w:t xml:space="preserve">,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286"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286"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286"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n96</w:t>
            </w:r>
            <w:r>
              <w:rPr>
                <w:vertAlign w:val="superscript"/>
                <w:lang w:eastAsia="zh-CN"/>
              </w:rPr>
              <w:t>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w:date="2021-10-19T11:30:08Z"/>
        </w:trPr>
        <w:tc>
          <w:tcPr>
            <w:tcW w:w="1037" w:type="dxa"/>
            <w:shd w:val="clear" w:color="auto" w:fill="auto"/>
          </w:tcPr>
          <w:p>
            <w:pPr>
              <w:pStyle w:val="87"/>
              <w:rPr>
                <w:ins w:id="1" w:author="ZTE" w:date="2021-10-19T11:30:08Z"/>
                <w:lang w:eastAsia="zh-CN"/>
              </w:rPr>
            </w:pPr>
            <w:ins w:id="2" w:author="ZTE" w:date="2021-10-19T11:30:15Z">
              <w:r>
                <w:rPr>
                  <w:rFonts w:hint="eastAsia"/>
                  <w:lang w:val="en-US" w:eastAsia="zh-CN"/>
                </w:rPr>
                <w:t>n100</w:t>
              </w:r>
            </w:ins>
          </w:p>
        </w:tc>
        <w:tc>
          <w:tcPr>
            <w:tcW w:w="2607" w:type="dxa"/>
            <w:shd w:val="clear" w:color="auto" w:fill="auto"/>
          </w:tcPr>
          <w:p>
            <w:pPr>
              <w:pStyle w:val="87"/>
              <w:rPr>
                <w:ins w:id="3" w:author="ZTE" w:date="2021-10-19T11:30:08Z"/>
                <w:lang w:eastAsia="zh-CN"/>
              </w:rPr>
            </w:pPr>
            <w:ins w:id="4" w:author="ZTE" w:date="2021-10-19T11:30:21Z">
              <w:r>
                <w:rPr>
                  <w:lang w:eastAsia="zh-CN"/>
                </w:rPr>
                <w:t>59</w:t>
              </w:r>
            </w:ins>
            <w:ins w:id="5" w:author="ZTE" w:date="2021-10-19T11:30:24Z">
              <w:r>
                <w:rPr>
                  <w:rFonts w:hint="eastAsia"/>
                  <w:lang w:val="en-US" w:eastAsia="zh-CN"/>
                </w:rPr>
                <w:t>4</w:t>
              </w:r>
            </w:ins>
            <w:ins w:id="6" w:author="ZTE" w:date="2021-10-19T11:30:21Z">
              <w:r>
                <w:rPr>
                  <w:lang w:eastAsia="zh-CN"/>
                </w:rPr>
                <w:t>5</w:t>
              </w:r>
            </w:ins>
            <w:ins w:id="7" w:author="ZTE" w:date="2021-10-19T11:30:21Z">
              <w:r>
                <w:rPr>
                  <w:rFonts w:hint="eastAsia"/>
                  <w:lang w:eastAsia="zh-CN"/>
                </w:rPr>
                <w:t xml:space="preserve"> MHz</w:t>
              </w:r>
            </w:ins>
            <w:ins w:id="8" w:author="ZTE" w:date="2021-10-19T11:30:21Z">
              <w:r>
                <w:rPr/>
                <w:t xml:space="preserve"> – </w:t>
              </w:r>
            </w:ins>
            <w:ins w:id="9" w:author="ZTE" w:date="2021-10-19T11:30:21Z">
              <w:r>
                <w:rPr>
                  <w:rFonts w:hint="eastAsia"/>
                  <w:lang w:val="en-US" w:eastAsia="zh-CN"/>
                </w:rPr>
                <w:t>64</w:t>
              </w:r>
            </w:ins>
            <w:ins w:id="10" w:author="ZTE" w:date="2021-10-19T11:30:21Z">
              <w:r>
                <w:rPr/>
                <w:t>25</w:t>
              </w:r>
            </w:ins>
            <w:ins w:id="11" w:author="ZTE" w:date="2021-10-19T11:30:21Z">
              <w:r>
                <w:rPr>
                  <w:rFonts w:hint="eastAsia"/>
                  <w:lang w:eastAsia="zh-CN"/>
                </w:rPr>
                <w:t xml:space="preserve"> MHz</w:t>
              </w:r>
            </w:ins>
          </w:p>
        </w:tc>
        <w:tc>
          <w:tcPr>
            <w:tcW w:w="2806" w:type="dxa"/>
            <w:shd w:val="clear" w:color="auto" w:fill="auto"/>
          </w:tcPr>
          <w:p>
            <w:pPr>
              <w:pStyle w:val="87"/>
              <w:rPr>
                <w:ins w:id="12" w:author="ZTE" w:date="2021-10-19T11:30:08Z"/>
              </w:rPr>
            </w:pPr>
            <w:ins w:id="13" w:author="ZTE" w:date="2021-10-19T11:30:28Z">
              <w:r>
                <w:rPr>
                  <w:lang w:eastAsia="zh-CN"/>
                </w:rPr>
                <w:t>59</w:t>
              </w:r>
            </w:ins>
            <w:ins w:id="14" w:author="ZTE" w:date="2021-10-19T11:30:28Z">
              <w:r>
                <w:rPr>
                  <w:rFonts w:hint="eastAsia"/>
                  <w:lang w:val="en-US" w:eastAsia="zh-CN"/>
                </w:rPr>
                <w:t>4</w:t>
              </w:r>
            </w:ins>
            <w:ins w:id="15" w:author="ZTE" w:date="2021-10-19T11:30:28Z">
              <w:r>
                <w:rPr>
                  <w:lang w:eastAsia="zh-CN"/>
                </w:rPr>
                <w:t>5</w:t>
              </w:r>
            </w:ins>
            <w:ins w:id="16" w:author="ZTE" w:date="2021-10-19T11:30:28Z">
              <w:r>
                <w:rPr>
                  <w:rFonts w:hint="eastAsia"/>
                  <w:lang w:eastAsia="zh-CN"/>
                </w:rPr>
                <w:t xml:space="preserve"> MHz</w:t>
              </w:r>
            </w:ins>
            <w:ins w:id="17" w:author="ZTE" w:date="2021-10-19T11:30:28Z">
              <w:r>
                <w:rPr/>
                <w:t xml:space="preserve"> – </w:t>
              </w:r>
            </w:ins>
            <w:ins w:id="18" w:author="ZTE" w:date="2021-10-19T11:30:28Z">
              <w:r>
                <w:rPr>
                  <w:rFonts w:hint="eastAsia"/>
                  <w:lang w:val="en-US" w:eastAsia="zh-CN"/>
                </w:rPr>
                <w:t>64</w:t>
              </w:r>
            </w:ins>
            <w:ins w:id="19" w:author="ZTE" w:date="2021-10-19T11:30:28Z">
              <w:r>
                <w:rPr/>
                <w:t>25</w:t>
              </w:r>
            </w:ins>
            <w:ins w:id="20" w:author="ZTE" w:date="2021-10-19T11:30:28Z">
              <w:r>
                <w:rPr>
                  <w:rFonts w:hint="eastAsia"/>
                  <w:lang w:eastAsia="zh-CN"/>
                </w:rPr>
                <w:t xml:space="preserve"> MHz</w:t>
              </w:r>
            </w:ins>
          </w:p>
        </w:tc>
        <w:tc>
          <w:tcPr>
            <w:tcW w:w="1286" w:type="dxa"/>
            <w:shd w:val="clear" w:color="auto" w:fill="auto"/>
          </w:tcPr>
          <w:p>
            <w:pPr>
              <w:pStyle w:val="87"/>
              <w:rPr>
                <w:ins w:id="21" w:author="ZTE" w:date="2021-10-19T11:30:08Z"/>
              </w:rPr>
            </w:pPr>
            <w:ins w:id="22" w:author="ZTE" w:date="2021-10-19T11:30:35Z">
              <w:r>
                <w:rPr/>
                <w:t>TDD</w:t>
              </w:r>
            </w:ins>
            <w:ins w:id="23" w:author="ZTE" w:date="2021-10-19T11:30:35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[20].</w:t>
            </w:r>
          </w:p>
          <w:p>
            <w:pPr>
              <w:pStyle w:val="100"/>
            </w:pPr>
            <w:r>
              <w:t>NOTE 4:</w:t>
            </w:r>
            <w:r>
              <w:tab/>
            </w:r>
            <w:r>
              <w:t>This band is applicable in the USA only subject to FCC Report and Order [FCC 20-51].</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 xml:space="preserve">NOTE 6:   </w:t>
            </w:r>
            <w:r>
              <w:rPr>
                <w:szCs w:val="18"/>
              </w:rPr>
              <w:t>UL operation is restricted to 1627.5 – 1637.5 MHz and 1646.5 – 1656.5 MHz per FCC Order DA 20-48.</w:t>
            </w:r>
            <w:r>
              <w:rPr>
                <w:lang w:eastAsia="en-GB"/>
              </w:rPr>
              <w:t xml:space="preserve"> </w:t>
            </w:r>
          </w:p>
          <w:p>
            <w:pPr>
              <w:pStyle w:val="100"/>
            </w:pPr>
            <w:r>
              <w:rPr>
                <w:lang w:eastAsia="en-GB"/>
              </w:rPr>
              <w:t xml:space="preserve">NOTE 7:   DL operation is restricted to 1526-1536 MHz frequency range. UL operation is restricted </w:t>
            </w:r>
            <w:r>
              <w:rPr>
                <w:szCs w:val="18"/>
              </w:rPr>
              <w:t>to 1627.5 – 1637.5 MHz and 1646.5 – 1656.5 MHz per FCC Order DA 20-48.</w:t>
            </w:r>
          </w:p>
        </w:tc>
      </w:tr>
    </w:tbl>
    <w:p/>
    <w:p>
      <w:pPr>
        <w:pStyle w:val="95"/>
      </w:pPr>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3106" w:type="dxa"/>
            <w:shd w:val="clear" w:color="auto" w:fill="auto"/>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n257</w:t>
            </w:r>
          </w:p>
        </w:tc>
        <w:tc>
          <w:tcPr>
            <w:tcW w:w="3106" w:type="dxa"/>
            <w:shd w:val="clear" w:color="auto" w:fill="auto"/>
          </w:tcPr>
          <w:p>
            <w:pPr>
              <w:pStyle w:val="87"/>
            </w:pPr>
            <w:r>
              <w:t>26500 MHz – 29500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n258</w:t>
            </w:r>
          </w:p>
        </w:tc>
        <w:tc>
          <w:tcPr>
            <w:tcW w:w="3106" w:type="dxa"/>
            <w:shd w:val="clear" w:color="auto" w:fill="auto"/>
          </w:tcPr>
          <w:p>
            <w:pPr>
              <w:pStyle w:val="87"/>
            </w:pPr>
            <w:r>
              <w:t>24250 MHz – 27500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n259</w:t>
            </w:r>
          </w:p>
        </w:tc>
        <w:tc>
          <w:tcPr>
            <w:tcW w:w="3106" w:type="dxa"/>
            <w:shd w:val="clear" w:color="auto" w:fill="auto"/>
          </w:tcPr>
          <w:p>
            <w:pPr>
              <w:pStyle w:val="87"/>
            </w:pPr>
            <w:r>
              <w:t>39500 MHz – 43500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n260</w:t>
            </w:r>
          </w:p>
        </w:tc>
        <w:tc>
          <w:tcPr>
            <w:tcW w:w="3106" w:type="dxa"/>
            <w:shd w:val="clear" w:color="auto" w:fill="auto"/>
          </w:tcPr>
          <w:p>
            <w:pPr>
              <w:pStyle w:val="87"/>
            </w:pPr>
            <w:r>
              <w:t>37000 MHz – 40000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n261</w:t>
            </w:r>
          </w:p>
        </w:tc>
        <w:tc>
          <w:tcPr>
            <w:tcW w:w="3106" w:type="dxa"/>
            <w:shd w:val="clear" w:color="auto" w:fill="auto"/>
          </w:tcPr>
          <w:p>
            <w:pPr>
              <w:pStyle w:val="87"/>
            </w:pPr>
            <w:r>
              <w:t>27500 MHz – 28350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n262</w:t>
            </w:r>
          </w:p>
        </w:tc>
        <w:tc>
          <w:tcPr>
            <w:tcW w:w="3106" w:type="dxa"/>
            <w:shd w:val="clear" w:color="auto" w:fill="auto"/>
          </w:tcPr>
          <w:p>
            <w:pPr>
              <w:pStyle w:val="87"/>
            </w:pPr>
            <w:r>
              <w:rPr>
                <w:rFonts w:cs="Arial"/>
              </w:rPr>
              <w:t>47200 MHz – 48200 MHz</w:t>
            </w:r>
          </w:p>
        </w:tc>
        <w:tc>
          <w:tcPr>
            <w:tcW w:w="1286" w:type="dxa"/>
            <w:shd w:val="clear" w:color="auto" w:fill="auto"/>
          </w:tcPr>
          <w:p>
            <w:pPr>
              <w:pStyle w:val="87"/>
            </w:pPr>
            <w:r>
              <w:rPr>
                <w:rFonts w:cs="Arial"/>
              </w:rPr>
              <w:t>TDD</w:t>
            </w:r>
          </w:p>
        </w:tc>
      </w:tr>
      <w:bookmarkEnd w:id="21"/>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6"/>
    <w:bookmarkEnd w:id="17"/>
    <w:bookmarkEnd w:id="18"/>
    <w:bookmarkEnd w:id="19"/>
    <w:bookmarkEnd w:id="20"/>
    <w:p>
      <w:pPr>
        <w:pStyle w:val="3"/>
      </w:pPr>
      <w:bookmarkStart w:id="22" w:name="_Toc82621720"/>
      <w:bookmarkStart w:id="23" w:name="_Toc53178590"/>
      <w:bookmarkStart w:id="24" w:name="_Toc45893412"/>
      <w:bookmarkStart w:id="25" w:name="_Toc37260109"/>
      <w:bookmarkStart w:id="26" w:name="_Toc37267497"/>
      <w:bookmarkStart w:id="27" w:name="_Toc67916582"/>
      <w:bookmarkStart w:id="28" w:name="_Toc74663180"/>
      <w:bookmarkStart w:id="29" w:name="_Toc61178816"/>
      <w:bookmarkStart w:id="30" w:name="_Toc61179286"/>
      <w:bookmarkStart w:id="31" w:name="_Toc53178139"/>
      <w:bookmarkStart w:id="32" w:name="_Toc29811641"/>
      <w:bookmarkStart w:id="33" w:name="_Toc36817193"/>
      <w:bookmarkStart w:id="34" w:name="_Toc21127435"/>
      <w:bookmarkStart w:id="35" w:name="_Toc44712099"/>
      <w:r>
        <w:t>5.4</w:t>
      </w:r>
      <w:r>
        <w:tab/>
      </w:r>
      <w:r>
        <w:t>Channel arrangement</w:t>
      </w:r>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4"/>
      </w:pPr>
      <w:bookmarkStart w:id="36" w:name="_Toc21127436"/>
      <w:bookmarkStart w:id="37" w:name="_Toc36817194"/>
      <w:bookmarkStart w:id="38" w:name="_Toc29811642"/>
      <w:bookmarkStart w:id="39" w:name="_Toc37267498"/>
      <w:bookmarkStart w:id="40" w:name="_Toc37260110"/>
      <w:bookmarkStart w:id="41" w:name="_Toc45893413"/>
      <w:bookmarkStart w:id="42" w:name="_Toc44712100"/>
      <w:bookmarkStart w:id="43" w:name="_Toc53178591"/>
      <w:bookmarkStart w:id="44" w:name="_Toc53178140"/>
      <w:bookmarkStart w:id="45" w:name="_Toc61179287"/>
      <w:bookmarkStart w:id="46" w:name="_Toc61178817"/>
      <w:bookmarkStart w:id="47" w:name="_Toc74663181"/>
      <w:bookmarkStart w:id="48" w:name="_Toc67916583"/>
      <w:bookmarkStart w:id="49" w:name="_Toc82621721"/>
      <w:r>
        <w:t>5.4.1</w:t>
      </w:r>
      <w:r>
        <w:tab/>
      </w:r>
      <w:r>
        <w:t>Channel spacing</w:t>
      </w:r>
      <w:bookmarkEnd w:id="36"/>
      <w:bookmarkEnd w:id="37"/>
      <w:bookmarkEnd w:id="38"/>
      <w:bookmarkEnd w:id="39"/>
      <w:bookmarkEnd w:id="40"/>
      <w:bookmarkEnd w:id="41"/>
      <w:bookmarkEnd w:id="42"/>
      <w:bookmarkEnd w:id="43"/>
      <w:bookmarkEnd w:id="44"/>
      <w:bookmarkEnd w:id="45"/>
      <w:bookmarkEnd w:id="46"/>
      <w:bookmarkEnd w:id="47"/>
      <w:bookmarkEnd w:id="48"/>
      <w:bookmarkEnd w:id="49"/>
    </w:p>
    <w:p>
      <w:pPr>
        <w:pStyle w:val="5"/>
        <w:rPr>
          <w:rFonts w:eastAsia="Yu Mincho"/>
        </w:rPr>
      </w:pPr>
      <w:bookmarkStart w:id="50" w:name="_Toc74663182"/>
      <w:bookmarkStart w:id="51" w:name="_Toc82621722"/>
      <w:bookmarkStart w:id="52" w:name="_Toc61179288"/>
      <w:bookmarkStart w:id="53" w:name="_Toc67916584"/>
      <w:bookmarkStart w:id="54" w:name="_Toc53178592"/>
      <w:bookmarkStart w:id="55" w:name="_Toc61178818"/>
      <w:bookmarkStart w:id="56" w:name="_Toc45893414"/>
      <w:bookmarkStart w:id="57" w:name="_Toc53178141"/>
      <w:bookmarkStart w:id="58" w:name="_Toc37267499"/>
      <w:bookmarkStart w:id="59" w:name="_Toc44712101"/>
      <w:bookmarkStart w:id="60" w:name="_Toc36817195"/>
      <w:bookmarkStart w:id="61" w:name="_Toc37260111"/>
      <w:bookmarkStart w:id="62" w:name="_Toc21127437"/>
      <w:bookmarkStart w:id="63" w:name="_Toc29811643"/>
      <w:r>
        <w:rPr>
          <w:rFonts w:eastAsia="Yu Mincho"/>
        </w:rPr>
        <w:t>5.4.1.1</w:t>
      </w:r>
      <w:r>
        <w:rPr>
          <w:rFonts w:eastAsia="Yu Mincho"/>
        </w:rPr>
        <w:tab/>
      </w:r>
      <w:r>
        <w:rPr>
          <w:rFonts w:eastAsia="Yu Mincho"/>
        </w:rPr>
        <w:t>Channel spacing for adjacent NR carriers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pPr>
        <w:rPr>
          <w:lang w:eastAsia="zh-CN"/>
        </w:rPr>
      </w:pPr>
      <w:r>
        <w:t xml:space="preserve">The spacing between carriers will depend on the deployment scenario, the size of the frequency block available and the </w:t>
      </w:r>
      <w:r>
        <w:rPr>
          <w:i/>
        </w:rPr>
        <w:t>BS channel bandwidths</w:t>
      </w:r>
      <w:r>
        <w:t>. The nominal channel spacing between two adjacent NR carriers is defined as following:</w:t>
      </w:r>
    </w:p>
    <w:p>
      <w:pPr>
        <w:pStyle w:val="93"/>
        <w:rPr>
          <w:lang w:eastAsia="zh-CN"/>
        </w:rPr>
      </w:pPr>
      <w:r>
        <w:t>-</w:t>
      </w:r>
      <w:r>
        <w:tab/>
      </w:r>
      <w:r>
        <w:t xml:space="preserve">For NR </w:t>
      </w:r>
      <w:r>
        <w:rPr>
          <w:lang w:eastAsia="zh-CN"/>
        </w:rPr>
        <w:t xml:space="preserve">FR1 </w:t>
      </w:r>
      <w:r>
        <w:rPr>
          <w:i/>
        </w:rPr>
        <w:t>operating bands</w:t>
      </w:r>
      <w:r>
        <w:t xml:space="preserve"> with 1</w:t>
      </w:r>
      <w:r>
        <w:rPr>
          <w:lang w:eastAsia="zh-CN"/>
        </w:rPr>
        <w:t>00</w:t>
      </w:r>
      <w:r>
        <w:t xml:space="preserve"> kHz channel raster</w:t>
      </w:r>
      <w:r>
        <w:rPr>
          <w:lang w:eastAsia="zh-CN"/>
        </w:rPr>
        <w:t>,</w:t>
      </w:r>
    </w:p>
    <w:p>
      <w:pPr>
        <w:pStyle w:val="105"/>
      </w:pPr>
      <w:r>
        <w:t>▪</w:t>
      </w:r>
      <w:r>
        <w:tab/>
      </w:r>
      <w:r>
        <w:t>Nominal Channel spacing = (BW</w:t>
      </w:r>
      <w:r>
        <w:rPr>
          <w:vertAlign w:val="subscript"/>
        </w:rPr>
        <w:t>Channel(1)</w:t>
      </w:r>
      <w:r>
        <w:t xml:space="preserve"> + BW</w:t>
      </w:r>
      <w:r>
        <w:rPr>
          <w:vertAlign w:val="subscript"/>
        </w:rPr>
        <w:t>Channel(2)</w:t>
      </w:r>
      <w:r>
        <w:t>)/2</w:t>
      </w:r>
    </w:p>
    <w:p>
      <w:pPr>
        <w:pStyle w:val="93"/>
        <w:rPr>
          <w:lang w:eastAsia="zh-CN"/>
        </w:rPr>
      </w:pPr>
      <w:r>
        <w:t>-</w:t>
      </w:r>
      <w:r>
        <w:tab/>
      </w:r>
      <w:r>
        <w:t xml:space="preserve">For NR </w:t>
      </w:r>
      <w:r>
        <w:rPr>
          <w:lang w:eastAsia="zh-CN"/>
        </w:rPr>
        <w:t xml:space="preserve">FR1 </w:t>
      </w:r>
      <w:r>
        <w:rPr>
          <w:i/>
        </w:rPr>
        <w:t>operating bands</w:t>
      </w:r>
      <w:r>
        <w:t xml:space="preserve"> with 15 kHz channel raster</w:t>
      </w:r>
      <w:r>
        <w:rPr>
          <w:lang w:eastAsia="zh-CN"/>
        </w:rPr>
        <w:t>,</w:t>
      </w:r>
    </w:p>
    <w:p>
      <w:pPr>
        <w:pStyle w:val="105"/>
        <w:rPr>
          <w:lang w:val="en-US" w:eastAsia="zh-CN"/>
        </w:rPr>
      </w:pPr>
      <w:r>
        <w:t>▪</w:t>
      </w:r>
      <w:r>
        <w:tab/>
      </w:r>
      <w:r>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pPr>
        <w:pStyle w:val="105"/>
      </w:pPr>
      <w:r>
        <w:rPr>
          <w:lang w:val="en-US" w:eastAsia="zh-CN"/>
        </w:rPr>
        <w:t>▪</w:t>
      </w:r>
      <w:r>
        <w:rPr>
          <w:lang w:val="en-US" w:eastAsia="zh-CN"/>
        </w:rPr>
        <w:tab/>
      </w:r>
      <w:r>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pPr>
        <w:pStyle w:val="93"/>
        <w:rPr>
          <w:lang w:eastAsia="zh-CN"/>
        </w:rPr>
      </w:pPr>
      <w:r>
        <w:t>-</w:t>
      </w:r>
      <w:r>
        <w:tab/>
      </w:r>
      <w:r>
        <w:t xml:space="preserve">For NR </w:t>
      </w:r>
      <w:r>
        <w:rPr>
          <w:lang w:eastAsia="zh-CN"/>
        </w:rPr>
        <w:t xml:space="preserve">FR2 </w:t>
      </w:r>
      <w:r>
        <w:rPr>
          <w:i/>
        </w:rPr>
        <w:t>operating bands</w:t>
      </w:r>
      <w:r>
        <w:t xml:space="preserve"> with </w:t>
      </w:r>
      <w:r>
        <w:rPr>
          <w:lang w:eastAsia="zh-CN"/>
        </w:rPr>
        <w:t>60</w:t>
      </w:r>
      <w:r>
        <w:t xml:space="preserve"> kHz channel raster</w:t>
      </w:r>
      <w:r>
        <w:rPr>
          <w:lang w:eastAsia="zh-CN"/>
        </w:rPr>
        <w:t>,</w:t>
      </w:r>
    </w:p>
    <w:p>
      <w:pPr>
        <w:pStyle w:val="105"/>
        <w:rPr>
          <w:lang w:val="en-US" w:eastAsia="zh-CN"/>
        </w:rPr>
      </w:pPr>
      <w:r>
        <w:t>▪</w:t>
      </w:r>
      <w:r>
        <w:tab/>
      </w:r>
      <w:r>
        <w:t>Nominal Channel spacing = (BW</w:t>
      </w:r>
      <w:r>
        <w:rPr>
          <w:vertAlign w:val="subscript"/>
        </w:rPr>
        <w:t>Channel(1)</w:t>
      </w:r>
      <w:r>
        <w:t xml:space="preserve"> + BW</w:t>
      </w:r>
      <w:r>
        <w:rPr>
          <w:vertAlign w:val="subscript"/>
        </w:rPr>
        <w:t>Channel(2)</w:t>
      </w:r>
      <w:r>
        <w:t xml:space="preserve">)/2 </w:t>
      </w:r>
      <w:r>
        <w:rPr>
          <w:lang w:eastAsia="zh-CN"/>
        </w:rPr>
        <w:t xml:space="preserve">+ {-20 kHz, 0 kHz, 20 kHz} </w:t>
      </w:r>
      <w:r>
        <w:rPr>
          <w:lang w:val="en-US" w:eastAsia="zh-CN"/>
        </w:rPr>
        <w:t>for ∆F</w:t>
      </w:r>
      <w:r>
        <w:rPr>
          <w:vertAlign w:val="subscript"/>
          <w:lang w:val="en-US" w:eastAsia="zh-CN"/>
        </w:rPr>
        <w:t>Raster</w:t>
      </w:r>
      <w:r>
        <w:rPr>
          <w:lang w:val="en-US" w:eastAsia="zh-CN"/>
        </w:rPr>
        <w:t xml:space="preserve"> equals to 60 kHz</w:t>
      </w:r>
    </w:p>
    <w:p>
      <w:pPr>
        <w:pStyle w:val="105"/>
        <w:rPr>
          <w:lang w:eastAsia="zh-CN"/>
        </w:rPr>
      </w:pPr>
      <w:r>
        <w:rPr>
          <w:lang w:val="en-US" w:eastAsia="zh-CN"/>
        </w:rPr>
        <w:t>▪</w:t>
      </w:r>
      <w:r>
        <w:rPr>
          <w:lang w:val="en-US" w:eastAsia="zh-CN"/>
        </w:rPr>
        <w:tab/>
      </w:r>
      <w:r>
        <w:t>Nominal Channel spacing = (BW</w:t>
      </w:r>
      <w:r>
        <w:rPr>
          <w:vertAlign w:val="subscript"/>
        </w:rPr>
        <w:t>Channel(1)</w:t>
      </w:r>
      <w:r>
        <w:t xml:space="preserve"> + BW</w:t>
      </w:r>
      <w:r>
        <w:rPr>
          <w:vertAlign w:val="subscript"/>
        </w:rPr>
        <w:t>Channel(2)</w:t>
      </w:r>
      <w:r>
        <w:t xml:space="preserve">)/2 </w:t>
      </w:r>
      <w:r>
        <w:rPr>
          <w:lang w:eastAsia="zh-CN"/>
        </w:rPr>
        <w:t>+ {-</w:t>
      </w:r>
      <w:r>
        <w:rPr>
          <w:rFonts w:hint="eastAsia"/>
          <w:lang w:eastAsia="zh-CN"/>
        </w:rPr>
        <w:t>40</w:t>
      </w:r>
      <w:r>
        <w:rPr>
          <w:lang w:eastAsia="zh-CN"/>
        </w:rPr>
        <w:t xml:space="preserve"> kHz, 0 k</w:t>
      </w:r>
      <w:r>
        <w:rPr>
          <w:rFonts w:hint="eastAsia"/>
          <w:lang w:eastAsia="zh-CN"/>
        </w:rPr>
        <w:t>Hz</w:t>
      </w:r>
      <w:r>
        <w:rPr>
          <w:lang w:eastAsia="zh-CN"/>
        </w:rPr>
        <w:t xml:space="preserve">, </w:t>
      </w:r>
      <w:r>
        <w:rPr>
          <w:rFonts w:hint="eastAsia"/>
          <w:lang w:eastAsia="zh-CN"/>
        </w:rPr>
        <w:t>40</w:t>
      </w:r>
      <w:r>
        <w:rPr>
          <w:lang w:eastAsia="zh-CN"/>
        </w:rPr>
        <w:t xml:space="preserve"> kHz} </w:t>
      </w:r>
      <w:r>
        <w:rPr>
          <w:lang w:val="en-US" w:eastAsia="zh-CN"/>
        </w:rPr>
        <w:t>for ∆F</w:t>
      </w:r>
      <w:r>
        <w:rPr>
          <w:vertAlign w:val="subscript"/>
          <w:lang w:val="en-US" w:eastAsia="zh-CN"/>
        </w:rPr>
        <w:t>Raster</w:t>
      </w:r>
      <w:r>
        <w:rPr>
          <w:lang w:val="en-US" w:eastAsia="zh-CN"/>
        </w:rPr>
        <w:t xml:space="preserve"> equals to 120 kHz</w:t>
      </w:r>
    </w:p>
    <w:p>
      <w:r>
        <w:t>where BW</w:t>
      </w:r>
      <w:r>
        <w:rPr>
          <w:vertAlign w:val="subscript"/>
        </w:rPr>
        <w:t>Channel(1)</w:t>
      </w:r>
      <w:r>
        <w:t xml:space="preserve"> and BW</w:t>
      </w:r>
      <w:r>
        <w:rPr>
          <w:vertAlign w:val="subscript"/>
        </w:rPr>
        <w:t>Channel(2)</w:t>
      </w:r>
      <w:r>
        <w:t xml:space="preserve"> are the </w:t>
      </w:r>
      <w:r>
        <w:rPr>
          <w:i/>
        </w:rPr>
        <w:t>BS channel bandwidths</w:t>
      </w:r>
      <w:r>
        <w:t xml:space="preserve"> of the two respective NR carriers. The channel spacing can be adjusted </w:t>
      </w:r>
      <w:r>
        <w:rPr>
          <w:rFonts w:eastAsia="Yu Mincho"/>
        </w:rPr>
        <w:t xml:space="preserve">depending on the channel raster </w:t>
      </w:r>
      <w:r>
        <w:t>to optimize performance in a particular deployment scenario.</w:t>
      </w:r>
    </w:p>
    <w:p>
      <w:pPr>
        <w:pStyle w:val="5"/>
        <w:rPr>
          <w:rFonts w:eastAsia="Yu Mincho"/>
        </w:rPr>
      </w:pPr>
      <w:bookmarkStart w:id="64" w:name="_Toc53178593"/>
      <w:bookmarkStart w:id="65" w:name="_Toc53178142"/>
      <w:bookmarkStart w:id="66" w:name="_Toc61179289"/>
      <w:bookmarkStart w:id="67" w:name="_Toc61178819"/>
      <w:bookmarkStart w:id="68" w:name="_Toc74663183"/>
      <w:bookmarkStart w:id="69" w:name="_Toc67916585"/>
      <w:bookmarkStart w:id="70" w:name="_Toc82621723"/>
      <w:bookmarkStart w:id="71" w:name="_Toc21127438"/>
      <w:bookmarkStart w:id="72" w:name="_Toc44712102"/>
      <w:bookmarkStart w:id="73" w:name="_Toc36817196"/>
      <w:bookmarkStart w:id="74" w:name="_Toc29811644"/>
      <w:bookmarkStart w:id="75" w:name="_Toc37267500"/>
      <w:bookmarkStart w:id="76" w:name="_Toc37260112"/>
      <w:bookmarkStart w:id="77" w:name="_Toc45893415"/>
      <w:r>
        <w:rPr>
          <w:rFonts w:eastAsia="Yu Mincho"/>
        </w:rPr>
        <w:t>5.4.1.2</w:t>
      </w:r>
      <w:r>
        <w:rPr>
          <w:rFonts w:eastAsia="Yu Mincho"/>
        </w:rPr>
        <w:tab/>
      </w:r>
      <w:r>
        <w:rPr>
          <w:rFonts w:eastAsia="Yu Mincho"/>
        </w:rPr>
        <w:t>Channel spacing for CA</w:t>
      </w:r>
      <w:bookmarkEnd w:id="64"/>
      <w:bookmarkEnd w:id="65"/>
      <w:bookmarkEnd w:id="66"/>
      <w:bookmarkEnd w:id="67"/>
      <w:bookmarkEnd w:id="68"/>
      <w:bookmarkEnd w:id="69"/>
      <w:bookmarkEnd w:id="70"/>
      <w:bookmarkEnd w:id="71"/>
      <w:bookmarkEnd w:id="72"/>
      <w:bookmarkEnd w:id="73"/>
      <w:bookmarkEnd w:id="74"/>
      <w:bookmarkEnd w:id="75"/>
      <w:bookmarkEnd w:id="76"/>
      <w:bookmarkEnd w:id="77"/>
    </w:p>
    <w:p>
      <w:r>
        <w:t>For intra-band contiguously aggregated carriers</w:t>
      </w:r>
      <w:r>
        <w:rPr>
          <w:lang w:val="en-US" w:eastAsia="zh-CN"/>
        </w:rPr>
        <w:t xml:space="preserve">, </w:t>
      </w:r>
      <w:r>
        <w:t xml:space="preserve">the channel spacing between adjacent component carriers shall be multiple of </w:t>
      </w:r>
      <w:r>
        <w:rPr>
          <w:lang w:val="en-US" w:eastAsia="zh-CN"/>
        </w:rPr>
        <w:t>least common multiple of channel raster and sub-carrier spacing</w:t>
      </w:r>
      <w:r>
        <w:t>.</w:t>
      </w:r>
    </w:p>
    <w:p>
      <w:r>
        <w:t xml:space="preserve">The nominal channel spacing between two adjacent aggregated </w:t>
      </w:r>
      <w:r>
        <w:rPr>
          <w:lang w:val="en-US" w:eastAsia="zh-CN"/>
        </w:rPr>
        <w:t xml:space="preserve">NR </w:t>
      </w:r>
      <w:r>
        <w:t>carriers</w:t>
      </w:r>
      <w:r>
        <w:rPr>
          <w:lang w:val="en-US" w:eastAsia="zh-CN"/>
        </w:rPr>
        <w:t xml:space="preserve"> </w:t>
      </w:r>
      <w:r>
        <w:t>is defined as follows:</w:t>
      </w:r>
    </w:p>
    <w:p>
      <w:pPr>
        <w:rPr>
          <w:lang w:val="en-US" w:eastAsia="zh-CN"/>
        </w:rPr>
      </w:pPr>
      <w:r>
        <w:t xml:space="preserve">For NR </w:t>
      </w:r>
      <w:r>
        <w:rPr>
          <w:i/>
        </w:rPr>
        <w:t>operating bands</w:t>
      </w:r>
      <w:r>
        <w:t xml:space="preserve"> with 100 kHz channel raster</w:t>
      </w:r>
      <w:r>
        <w:rPr>
          <w:lang w:val="en-US" w:eastAsia="zh-CN"/>
        </w:rPr>
        <w:t>:</w:t>
      </w:r>
    </w:p>
    <w:p>
      <w:pPr>
        <w:pStyle w:val="77"/>
        <w:rPr>
          <w:lang w:val="en-US" w:eastAsia="zh-CN"/>
        </w:rPr>
      </w:pPr>
      <w:r>
        <w:rPr>
          <w:lang w:eastAsia="zh-CN"/>
        </w:rPr>
        <w:tab/>
      </w:r>
      <m:oMath>
        <m:r>
          <m:rPr>
            <m:nor/>
            <m:sty m:val="p"/>
          </m:rPr>
          <w:rPr>
            <w:rFonts w:ascii="Cambria Math"/>
            <w:b w:val="0"/>
            <w:i w:val="0"/>
            <w:lang w:eastAsia="zh-CN"/>
          </w:rPr>
          <m:t>Nominal channel spacing=</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ctrlPr>
                      <w:rPr>
                        <w:rFonts w:ascii="Cambria Math" w:hAnsi="Cambria Math"/>
                        <w:i/>
                        <w:lang w:eastAsia="zh-CN"/>
                      </w:rPr>
                    </m:ctrlPr>
                  </m:e>
                </m:d>
                <m:ctrlPr>
                  <w:rPr>
                    <w:rFonts w:ascii="Cambria Math" w:hAnsi="Cambria Math"/>
                    <w:i/>
                    <w:lang w:eastAsia="zh-CN"/>
                  </w:rPr>
                </m:ctrlPr>
              </m:num>
              <m:den>
                <m:r>
                  <w:rPr>
                    <w:rFonts w:ascii="Cambria Math"/>
                    <w:lang w:eastAsia="zh-CN"/>
                  </w:rPr>
                  <m:t>0.6</m:t>
                </m:r>
                <m:ctrlPr>
                  <w:rPr>
                    <w:rFonts w:ascii="Cambria Math" w:hAnsi="Cambria Math"/>
                    <w:i/>
                    <w:lang w:eastAsia="zh-CN"/>
                  </w:rPr>
                </m:ctrlPr>
              </m:den>
            </m:f>
            <m:ctrlPr>
              <w:rPr>
                <w:rFonts w:ascii="Cambria Math" w:hAnsi="Cambria Math"/>
                <w:i/>
                <w:lang w:eastAsia="zh-CN"/>
              </w:rPr>
            </m:ctrlPr>
          </m:e>
        </m:d>
        <m:r>
          <w:rPr>
            <w:rFonts w:ascii="Cambria Math"/>
            <w:lang w:eastAsia="zh-CN"/>
          </w:rPr>
          <m:t>0.3 (</m:t>
        </m:r>
        <m:r>
          <m:rPr>
            <m:nor/>
            <m:sty m:val="p"/>
          </m:rPr>
          <w:rPr>
            <w:rFonts w:ascii="Cambria Math"/>
            <w:b w:val="0"/>
            <w:i w:val="0"/>
            <w:lang w:eastAsia="zh-CN"/>
          </w:rPr>
          <m:t>MHz)</m:t>
        </m:r>
      </m:oMath>
    </w:p>
    <w:p>
      <w:pPr>
        <w:rPr>
          <w:lang w:val="en-US" w:eastAsia="zh-CN"/>
        </w:rPr>
      </w:pPr>
      <w:r>
        <w:t xml:space="preserve">For NR </w:t>
      </w:r>
      <w:r>
        <w:rPr>
          <w:i/>
        </w:rPr>
        <w:t>operating bands</w:t>
      </w:r>
      <w:r>
        <w:t xml:space="preserve"> with 1</w:t>
      </w:r>
      <w:r>
        <w:rPr>
          <w:lang w:val="en-US" w:eastAsia="zh-CN"/>
        </w:rPr>
        <w:t>5</w:t>
      </w:r>
      <w:r>
        <w:t xml:space="preserve"> kHz channel raster</w:t>
      </w:r>
      <w:r>
        <w:rPr>
          <w:lang w:val="en-US" w:eastAsia="zh-CN"/>
        </w:rPr>
        <w:t>:</w:t>
      </w:r>
    </w:p>
    <w:p>
      <w:pPr>
        <w:pStyle w:val="77"/>
        <w:rPr>
          <w:lang w:eastAsia="zh-CN"/>
        </w:rPr>
      </w:pPr>
      <w:r>
        <w:rPr>
          <w:lang w:eastAsia="zh-CN"/>
        </w:rPr>
        <w:tab/>
      </w:r>
      <m:oMath>
        <m:r>
          <m:rPr>
            <m:nor/>
            <m:sty m:val="p"/>
          </m:rPr>
          <w:rPr>
            <w:rFonts w:ascii="Cambria Math"/>
            <w:b w:val="0"/>
            <w:i w:val="0"/>
            <w:lang w:eastAsia="zh-CN"/>
          </w:rPr>
          <m:t>Nominal channel spacing=</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ctrlPr>
                      <w:rPr>
                        <w:rFonts w:ascii="Cambria Math" w:hAnsi="Cambria Math"/>
                        <w:i/>
                        <w:lang w:eastAsia="zh-CN"/>
                      </w:rPr>
                    </m:ctrlPr>
                  </m:e>
                </m:d>
                <m:ctrlPr>
                  <w:rPr>
                    <w:rFonts w:ascii="Cambria Math" w:hAnsi="Cambria Math"/>
                    <w:i/>
                    <w:lang w:eastAsia="zh-CN"/>
                  </w:rPr>
                </m:ctrlPr>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ctrlPr>
                      <w:rPr>
                        <w:rFonts w:ascii="Cambria Math" w:hAnsi="Cambria Math"/>
                        <w:i/>
                        <w:lang w:eastAsia="zh-CN"/>
                      </w:rPr>
                    </m:ctrlPr>
                  </m:e>
                  <m:sup>
                    <m:r>
                      <w:rPr>
                        <w:rFonts w:ascii="Cambria Math"/>
                        <w:lang w:eastAsia="zh-CN"/>
                      </w:rPr>
                      <m:t>n+1</m:t>
                    </m:r>
                    <m:ctrlPr>
                      <w:rPr>
                        <w:rFonts w:ascii="Cambria Math" w:hAnsi="Cambria Math"/>
                        <w:i/>
                        <w:lang w:eastAsia="zh-CN"/>
                      </w:rPr>
                    </m:ctrlPr>
                  </m:sup>
                </m:sSup>
                <m:ctrlPr>
                  <w:rPr>
                    <w:rFonts w:ascii="Cambria Math" w:hAnsi="Cambria Math"/>
                    <w:i/>
                    <w:lang w:eastAsia="zh-CN"/>
                  </w:rPr>
                </m:ctrlPr>
              </m:den>
            </m:f>
            <m:ctrlPr>
              <w:rPr>
                <w:rFonts w:ascii="Cambria Math" w:hAnsi="Cambria Math"/>
                <w:i/>
                <w:lang w:eastAsia="zh-CN"/>
              </w:rPr>
            </m:ctrlPr>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ctrlPr>
              <w:rPr>
                <w:rFonts w:ascii="Cambria Math" w:hAnsi="Cambria Math"/>
                <w:i/>
                <w:lang w:eastAsia="zh-CN"/>
              </w:rPr>
            </m:ctrlPr>
          </m:e>
          <m:sup>
            <m:r>
              <w:rPr>
                <w:rFonts w:ascii="Cambria Math"/>
                <w:lang w:eastAsia="zh-CN"/>
              </w:rPr>
              <m:t>n</m:t>
            </m:r>
            <m:ctrlPr>
              <w:rPr>
                <w:rFonts w:ascii="Cambria Math" w:hAnsi="Cambria Math"/>
                <w:i/>
                <w:lang w:eastAsia="zh-CN"/>
              </w:rPr>
            </m:ctrlPr>
          </m:sup>
        </m:sSup>
        <m:r>
          <w:rPr>
            <w:rFonts w:ascii="Cambria Math"/>
            <w:lang w:eastAsia="zh-CN"/>
          </w:rPr>
          <m:t> (</m:t>
        </m:r>
        <m:r>
          <m:rPr>
            <m:nor/>
            <m:sty m:val="p"/>
          </m:rPr>
          <w:rPr>
            <w:rFonts w:ascii="Cambria Math"/>
            <w:b w:val="0"/>
            <w:i w:val="0"/>
            <w:lang w:eastAsia="zh-CN"/>
          </w:rPr>
          <m:t>MHz)</m:t>
        </m:r>
      </m:oMath>
    </w:p>
    <w:p>
      <w:pPr>
        <w:rPr>
          <w:lang w:val="en-US" w:eastAsia="zh-CN"/>
        </w:rPr>
      </w:pPr>
      <w:r>
        <w:rPr>
          <w:lang w:val="en-US" w:eastAsia="zh-CN"/>
        </w:rPr>
        <w:t>with</w:t>
      </w:r>
    </w:p>
    <w:p>
      <w:pPr>
        <w:pStyle w:val="77"/>
        <w:rPr>
          <w:lang w:val="en-US" w:eastAsia="zh-CN"/>
        </w:rPr>
      </w:pPr>
      <w:r>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ctrlPr>
              <w:rPr>
                <w:rFonts w:ascii="Cambria Math" w:hAnsi="Cambria Math"/>
                <w:i/>
                <w:lang w:val="en-US" w:eastAsia="zh-CN"/>
              </w:rPr>
            </m:ctrlPr>
          </m:e>
          <m:sub>
            <m:r>
              <w:rPr>
                <w:rFonts w:ascii="Cambria Math" w:hAnsi="Cambria Math"/>
                <w:lang w:val="en-US" w:eastAsia="zh-CN"/>
              </w:rPr>
              <m:t>0</m:t>
            </m:r>
            <m:ctrlPr>
              <w:rPr>
                <w:rFonts w:ascii="Cambria Math" w:hAnsi="Cambria Math"/>
                <w:i/>
                <w:lang w:val="en-US" w:eastAsia="zh-CN"/>
              </w:rPr>
            </m:ctrlPr>
          </m:sub>
        </m:sSub>
      </m:oMath>
    </w:p>
    <w:p>
      <w:pPr>
        <w:rPr>
          <w:lang w:val="en-US" w:eastAsia="zh-CN"/>
        </w:rPr>
      </w:pPr>
      <w:r>
        <w:t xml:space="preserve">For NR </w:t>
      </w:r>
      <w:r>
        <w:rPr>
          <w:i/>
        </w:rPr>
        <w:t>operating bands</w:t>
      </w:r>
      <w:r>
        <w:t xml:space="preserve"> with </w:t>
      </w:r>
      <w:r>
        <w:rPr>
          <w:lang w:val="en-US" w:eastAsia="zh-CN"/>
        </w:rPr>
        <w:t>60</w:t>
      </w:r>
      <w:r>
        <w:t>kHz channel raster</w:t>
      </w:r>
      <w:r>
        <w:rPr>
          <w:lang w:val="en-US" w:eastAsia="zh-CN"/>
        </w:rPr>
        <w:t>:</w:t>
      </w:r>
    </w:p>
    <w:p>
      <w:pPr>
        <w:pStyle w:val="77"/>
        <w:rPr>
          <w:lang w:eastAsia="zh-CN"/>
        </w:rPr>
      </w:pPr>
      <w:r>
        <w:rPr>
          <w:lang w:eastAsia="zh-CN"/>
        </w:rPr>
        <w:tab/>
      </w:r>
      <m:oMath>
        <m:r>
          <m:rPr>
            <m:nor/>
            <m:sty m:val="p"/>
          </m:rPr>
          <w:rPr>
            <w:rFonts w:ascii="Cambria Math"/>
            <w:b w:val="0"/>
            <w:i w:val="0"/>
            <w:lang w:eastAsia="zh-CN"/>
          </w:rPr>
          <m:t>Nominal channel spacing=</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+B</m:t>
                </m:r>
                <m:sSub>
                  <m:sSubPr>
                    <m:ctrlPr>
                      <w:rPr>
                        <w:rFonts w:ascii="Cambria Math" w:hAnsi="Cambria Math"/>
                        <w:i/>
                        <w:lang w:eastAsia="zh-CN"/>
                      </w:rPr>
                    </m:ctrlPr>
                  </m:sSubPr>
                  <m:e>
                    <m:r>
                      <w:rPr>
                        <w:rFonts w:ascii="Cambria Math"/>
                        <w:lang w:eastAsia="zh-CN"/>
                      </w:rPr>
                      <m:t>W</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Channel(1)</m:t>
                        </m:r>
                        <m:ctrlPr>
                          <w:rPr>
                            <w:rFonts w:ascii="Cambria Math" w:hAnsi="Cambria Math"/>
                            <w:i/>
                            <w:lang w:eastAsia="zh-CN"/>
                          </w:rPr>
                        </m:ctrlPr>
                      </m:sub>
                    </m:sSub>
                    <m:r>
                      <w:rPr>
                        <w:rFonts w:ascii="Cambria Math"/>
                        <w:lang w:eastAsia="zh-CN"/>
                      </w:rPr>
                      <m:t>-G</m:t>
                    </m:r>
                    <m:sSub>
                      <m:sSubPr>
                        <m:ctrlPr>
                          <w:rPr>
                            <w:rFonts w:ascii="Cambria Math" w:hAnsi="Cambria Math"/>
                            <w:i/>
                            <w:lang w:eastAsia="zh-CN"/>
                          </w:rPr>
                        </m:ctrlPr>
                      </m:sSubPr>
                      <m:e>
                        <m:r>
                          <w:rPr>
                            <w:rFonts w:ascii="Cambria Math"/>
                            <w:lang w:eastAsia="zh-CN"/>
                          </w:rPr>
                          <m:t>B</m:t>
                        </m:r>
                        <m:ctrlPr>
                          <w:rPr>
                            <w:rFonts w:ascii="Cambria Math" w:hAnsi="Cambria Math"/>
                            <w:i/>
                            <w:lang w:eastAsia="zh-CN"/>
                          </w:rPr>
                        </m:ctrlPr>
                      </m:e>
                      <m:sub>
                        <m:r>
                          <w:rPr>
                            <w:rFonts w:ascii="Cambria Math"/>
                            <w:lang w:eastAsia="zh-CN"/>
                          </w:rPr>
                          <m:t>Channel(2)</m:t>
                        </m:r>
                        <m:ctrlPr>
                          <w:rPr>
                            <w:rFonts w:ascii="Cambria Math" w:hAnsi="Cambria Math"/>
                            <w:i/>
                            <w:lang w:eastAsia="zh-CN"/>
                          </w:rPr>
                        </m:ctrlPr>
                      </m:sub>
                    </m:sSub>
                    <m:ctrlPr>
                      <w:rPr>
                        <w:rFonts w:ascii="Cambria Math" w:hAnsi="Cambria Math"/>
                        <w:i/>
                        <w:lang w:eastAsia="zh-CN"/>
                      </w:rPr>
                    </m:ctrlPr>
                  </m:e>
                </m:d>
                <m:ctrlPr>
                  <w:rPr>
                    <w:rFonts w:ascii="Cambria Math" w:hAnsi="Cambria Math"/>
                    <w:i/>
                    <w:lang w:eastAsia="zh-CN"/>
                  </w:rPr>
                </m:ctrlPr>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ctrlPr>
                      <w:rPr>
                        <w:rFonts w:ascii="Cambria Math" w:hAnsi="Cambria Math"/>
                        <w:i/>
                        <w:lang w:eastAsia="zh-CN"/>
                      </w:rPr>
                    </m:ctrlPr>
                  </m:e>
                  <m:sup>
                    <m:r>
                      <w:rPr>
                        <w:rFonts w:ascii="Cambria Math"/>
                        <w:lang w:eastAsia="zh-CN"/>
                      </w:rPr>
                      <m:t>n+1</m:t>
                    </m:r>
                    <m:ctrlPr>
                      <w:rPr>
                        <w:rFonts w:ascii="Cambria Math" w:hAnsi="Cambria Math"/>
                        <w:i/>
                        <w:lang w:eastAsia="zh-CN"/>
                      </w:rPr>
                    </m:ctrlPr>
                  </m:sup>
                </m:sSup>
                <m:ctrlPr>
                  <w:rPr>
                    <w:rFonts w:ascii="Cambria Math" w:hAnsi="Cambria Math"/>
                    <w:i/>
                    <w:lang w:eastAsia="zh-CN"/>
                  </w:rPr>
                </m:ctrlPr>
              </m:den>
            </m:f>
            <m:ctrlPr>
              <w:rPr>
                <w:rFonts w:ascii="Cambria Math" w:hAnsi="Cambria Math"/>
                <w:i/>
                <w:lang w:eastAsia="zh-CN"/>
              </w:rPr>
            </m:ctrlPr>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ctrlPr>
              <w:rPr>
                <w:rFonts w:ascii="Cambria Math" w:hAnsi="Cambria Math"/>
                <w:i/>
                <w:lang w:eastAsia="zh-CN"/>
              </w:rPr>
            </m:ctrlPr>
          </m:e>
          <m:sup>
            <m:r>
              <w:rPr>
                <w:rFonts w:ascii="Cambria Math"/>
                <w:lang w:eastAsia="zh-CN"/>
              </w:rPr>
              <m:t>n</m:t>
            </m:r>
            <m:ctrlPr>
              <w:rPr>
                <w:rFonts w:ascii="Cambria Math" w:hAnsi="Cambria Math"/>
                <w:i/>
                <w:lang w:eastAsia="zh-CN"/>
              </w:rPr>
            </m:ctrlPr>
          </m:sup>
        </m:sSup>
        <m:r>
          <w:rPr>
            <w:rFonts w:ascii="Cambria Math"/>
            <w:lang w:eastAsia="zh-CN"/>
          </w:rPr>
          <m:t> (</m:t>
        </m:r>
        <m:r>
          <m:rPr>
            <m:nor/>
            <m:sty m:val="p"/>
          </m:rPr>
          <w:rPr>
            <w:rFonts w:ascii="Cambria Math"/>
            <w:b w:val="0"/>
            <w:i w:val="0"/>
            <w:lang w:eastAsia="zh-CN"/>
          </w:rPr>
          <m:t>MHz)</m:t>
        </m:r>
      </m:oMath>
    </w:p>
    <w:p>
      <w:pPr>
        <w:rPr>
          <w:lang w:val="en-US" w:eastAsia="zh-CN"/>
        </w:rPr>
      </w:pPr>
      <w:r>
        <w:rPr>
          <w:lang w:val="en-US" w:eastAsia="zh-CN"/>
        </w:rPr>
        <w:t>with</w:t>
      </w:r>
    </w:p>
    <w:p>
      <w:pPr>
        <w:pStyle w:val="77"/>
      </w:pPr>
      <w:r>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ctrlPr>
              <w:rPr>
                <w:rFonts w:ascii="Cambria Math" w:hAnsi="Cambria Math"/>
                <w:i/>
                <w:lang w:val="en-US" w:eastAsia="zh-CN"/>
              </w:rPr>
            </m:ctrlPr>
          </m:e>
          <m:sub>
            <m:r>
              <w:rPr>
                <w:rFonts w:ascii="Cambria Math" w:hAnsi="Cambria Math"/>
                <w:lang w:val="en-US" w:eastAsia="zh-CN"/>
              </w:rPr>
              <m:t>0</m:t>
            </m:r>
            <m:ctrlPr>
              <w:rPr>
                <w:rFonts w:ascii="Cambria Math" w:hAnsi="Cambria Math"/>
                <w:i/>
                <w:lang w:val="en-US" w:eastAsia="zh-CN"/>
              </w:rPr>
            </m:ctrlPr>
          </m:sub>
        </m:sSub>
        <m:r>
          <w:rPr>
            <w:rFonts w:ascii="Cambria Math" w:hAnsi="Cambria Math"/>
            <w:lang w:val="en-US" w:eastAsia="zh-CN"/>
          </w:rPr>
          <m:t>-2</m:t>
        </m:r>
      </m:oMath>
    </w:p>
    <w:p>
      <w:r>
        <w:rPr>
          <w:lang w:val="en-US"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val="en-US" w:eastAsia="zh-CN"/>
        </w:rPr>
        <w:t>NR</w:t>
      </w:r>
      <w:r>
        <w:t xml:space="preserve"> component carriers according to Table 5.3.2-1 </w:t>
      </w:r>
      <w:r>
        <w:rPr>
          <w:lang w:val="en-US" w:eastAsia="zh-CN"/>
        </w:rPr>
        <w:t xml:space="preserve">and 5.3.2-2 </w:t>
      </w:r>
      <w:r>
        <w:t>with values in MHz</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ctrlPr>
              <w:rPr>
                <w:rFonts w:ascii="Cambria Math" w:hAnsi="Cambria Math"/>
                <w:i/>
                <w:lang w:val="en-US" w:eastAsia="zh-CN"/>
              </w:rPr>
            </m:ctrlPr>
          </m:e>
          <m:sub>
            <m:r>
              <w:rPr>
                <w:rFonts w:ascii="Cambria Math" w:hAnsi="Cambria Math"/>
                <w:lang w:val="en-US" w:eastAsia="zh-CN"/>
              </w:rPr>
              <m:t>0</m:t>
            </m:r>
            <m:ctrlPr>
              <w:rPr>
                <w:rFonts w:ascii="Cambria Math" w:hAnsi="Cambria Math"/>
                <w:i/>
                <w:lang w:val="en-US" w:eastAsia="zh-CN"/>
              </w:rPr>
            </m:ctrlPr>
          </m:sub>
        </m:sSub>
        <m:r>
          <w:rPr>
            <w:rFonts w:ascii="Cambria Math" w:hAnsi="Cambria Math"/>
            <w:lang w:val="en-US" w:eastAsia="zh-CN"/>
          </w:rPr>
          <m:t xml:space="preserve"> </m:t>
        </m:r>
      </m:oMath>
      <w:r>
        <w:t xml:space="preserve">the largest </w:t>
      </w:r>
      <m:oMath>
        <m:r>
          <w:rPr>
            <w:rFonts w:ascii="Cambria Math" w:hAnsi="Cambria Math"/>
          </w:rPr>
          <m:t>μ</m:t>
        </m:r>
      </m:oMath>
      <w:r>
        <w:t xml:space="preserve"> value among the subcarrier spacing configurations supported in the operating band for both of the channel bandwidths according to Table 5.3.5-1 </w:t>
      </w:r>
      <w:r>
        <w:rPr>
          <w:lang w:val="en-US" w:eastAsia="zh-CN"/>
        </w:rPr>
        <w:t xml:space="preserve">and Table 5.3.5-2 and </w:t>
      </w:r>
      <w:r>
        <w:rPr>
          <w:rFonts w:eastAsia="Yu Mincho"/>
          <w:i/>
          <w:lang w:eastAsia="ko-KR"/>
        </w:rPr>
        <w:t>GB</w:t>
      </w:r>
      <w:r>
        <w:rPr>
          <w:rFonts w:ascii="Times New Roman Italic" w:hAnsi="Times New Roman Italic" w:eastAsia="Yu Mincho"/>
          <w:i/>
          <w:vertAlign w:val="subscript"/>
          <w:lang w:eastAsia="ko-KR"/>
        </w:rPr>
        <w:t>Channel(i)</w:t>
      </w:r>
      <w:r>
        <w:rPr>
          <w:rFonts w:eastAsia="Yu Mincho"/>
          <w:i/>
          <w:lang w:eastAsia="ko-KR"/>
        </w:rPr>
        <w:t xml:space="preserve"> </w:t>
      </w:r>
      <w:r>
        <w:rPr>
          <w:rFonts w:eastAsia="Yu Mincho"/>
          <w:lang w:eastAsia="ko-KR"/>
        </w:rPr>
        <w:t>the minimum guard band for channel bandwidth</w:t>
      </w:r>
      <w:r>
        <w:rPr>
          <w:rFonts w:eastAsia="Yu Mincho"/>
          <w:i/>
          <w:lang w:eastAsia="ko-KR"/>
        </w:rPr>
        <w:t xml:space="preserve"> i</w:t>
      </w:r>
      <w:r>
        <w:rPr>
          <w:rFonts w:eastAsia="Yu Mincho"/>
          <w:lang w:eastAsia="ko-KR"/>
        </w:rPr>
        <w:t xml:space="preserve"> according to Table 5.3.3-1 and Table 5.3.3-2 </w:t>
      </w:r>
      <w:r>
        <w:t xml:space="preserve">for the said </w:t>
      </w:r>
      <m:oMath>
        <m:r>
          <w:rPr>
            <w:rFonts w:ascii="Cambria Math" w:hAnsi="Cambria Math"/>
          </w:rPr>
          <m:t>μ</m:t>
        </m:r>
      </m:oMath>
      <w:r>
        <w:t xml:space="preserve"> value,</w:t>
      </w:r>
      <w:r>
        <w:rPr>
          <w:lang w:val="en-US" w:eastAsia="zh-CN"/>
        </w:rPr>
        <w:t xml:space="preserve"> with</w:t>
      </w:r>
      <w:r>
        <w:t xml:space="preserve"> </w:t>
      </w:r>
      <m:oMath>
        <m:r>
          <w:rPr>
            <w:rFonts w:ascii="Cambria Math" w:hAnsi="Cambria Math"/>
          </w:rPr>
          <m:t>μ</m:t>
        </m:r>
      </m:oMath>
      <w:r>
        <w:t xml:space="preserve"> </w:t>
      </w:r>
      <w:r>
        <w:rPr>
          <w:lang w:val="en-US" w:eastAsia="zh-CN"/>
        </w:rPr>
        <w:t>as defined in TS 38.211 [9].</w:t>
      </w:r>
      <w:r>
        <w:rPr>
          <w:rFonts w:hint="eastAsia"/>
          <w:lang w:val="en-US" w:eastAsia="zh-CN"/>
        </w:rPr>
        <w:t xml:space="preserve"> </w:t>
      </w:r>
      <w:r>
        <w:rPr>
          <w:rFonts w:hint="eastAsia"/>
          <w:szCs w:val="22"/>
          <w:lang w:val="en-US" w:eastAsia="zh-CN"/>
        </w:rPr>
        <w:t xml:space="preserve">In case there is no </w:t>
      </w:r>
      <w:r>
        <w:rPr>
          <w:rFonts w:hint="eastAsia"/>
          <w:szCs w:val="22"/>
          <w:lang w:val="zh-CN" w:eastAsia="zh-CN"/>
        </w:rPr>
        <w:t xml:space="preserve">common </w:t>
      </w:r>
      <w:r>
        <w:rPr>
          <w:lang w:eastAsia="en-GB"/>
        </w:rP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Pr>
          <w:lang w:eastAsia="en-GB"/>
        </w:rPr>
        <w:t>μ</w:t>
      </w:r>
      <w:r>
        <w:rPr>
          <w:rFonts w:hint="eastAsia"/>
          <w:vertAlign w:val="subscript"/>
          <w:lang w:val="en-US" w:eastAsia="zh-CN"/>
        </w:rPr>
        <w:t>0</w:t>
      </w:r>
      <w:r>
        <w:rPr>
          <w:rFonts w:hint="eastAsia"/>
          <w:szCs w:val="22"/>
          <w:lang w:val="zh-CN" w:eastAsia="zh-CN"/>
        </w:rPr>
        <w:t>=1</w:t>
      </w:r>
      <w:r>
        <w:rPr>
          <w:rFonts w:hint="eastAsia"/>
          <w:szCs w:val="22"/>
          <w:lang w:val="en-US" w:eastAsia="zh-CN"/>
        </w:rPr>
        <w:t xml:space="preserve"> is selected </w:t>
      </w:r>
      <w:r>
        <w:rPr>
          <w:rFonts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hint="eastAsia"/>
          <w:szCs w:val="22"/>
          <w:lang w:val="en-US" w:eastAsia="zh-CN"/>
        </w:rPr>
        <w:t xml:space="preserve">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r>
        <w:rPr>
          <w:rFonts w:hint="eastAsia"/>
          <w:lang w:val="en-US" w:eastAsia="zh-CN"/>
        </w:rPr>
        <w:t>[9]</w:t>
      </w:r>
      <w:r>
        <w:t>.</w:t>
      </w:r>
    </w:p>
    <w:p>
      <w:bookmarkStart w:id="78" w:name="_Toc21127439"/>
      <w:r>
        <w:t xml:space="preserve">The channel spacing for </w:t>
      </w:r>
      <w:r>
        <w:rPr>
          <w:i/>
        </w:rPr>
        <w:t>intra-band contiguous carrier aggregation</w:t>
      </w:r>
      <w:r>
        <w:rPr>
          <w:lang w:val="en-US" w:eastAsia="zh-CN"/>
        </w:rPr>
        <w:t xml:space="preserve"> </w:t>
      </w:r>
      <w:r>
        <w:t xml:space="preserve">can be adjusted to any multiple of </w:t>
      </w:r>
      <w:r>
        <w:rPr>
          <w:lang w:val="en-US" w:eastAsia="zh-CN"/>
        </w:rPr>
        <w:t>least common multiple of channel raster and sub-carrier spacing</w:t>
      </w:r>
      <w:r>
        <w:t xml:space="preserve"> less than the nominal channel spacing to optimize performance in a particular deployment scenario.</w:t>
      </w:r>
    </w:p>
    <w:p>
      <w:r>
        <w:t xml:space="preserve">For </w:t>
      </w:r>
      <w:r>
        <w:rPr>
          <w:i/>
        </w:rPr>
        <w:t>intra-band non-contiguous carrier aggregation</w:t>
      </w:r>
      <w:r>
        <w:t xml:space="preserve">, the channel spacing between two NR component carriers in different </w:t>
      </w:r>
      <w:r>
        <w:rPr>
          <w:i/>
        </w:rPr>
        <w:t>sub-blocks</w:t>
      </w:r>
      <w:r>
        <w:t xml:space="preserve"> shall be larger than the nominal channel spacing defined in this clause.</w:t>
      </w:r>
    </w:p>
    <w:p>
      <w:pPr>
        <w:pStyle w:val="4"/>
        <w:rPr>
          <w:rFonts w:eastAsia="Yu Mincho"/>
        </w:rPr>
      </w:pPr>
      <w:bookmarkStart w:id="79" w:name="_Toc67916586"/>
      <w:bookmarkStart w:id="80" w:name="_Toc53178143"/>
      <w:bookmarkStart w:id="81" w:name="_Toc61178820"/>
      <w:bookmarkStart w:id="82" w:name="_Toc74663184"/>
      <w:bookmarkStart w:id="83" w:name="_Toc53178594"/>
      <w:bookmarkStart w:id="84" w:name="_Toc45893416"/>
      <w:bookmarkStart w:id="85" w:name="_Toc61179290"/>
      <w:bookmarkStart w:id="86" w:name="_Toc29811645"/>
      <w:bookmarkStart w:id="87" w:name="_Toc82621724"/>
      <w:bookmarkStart w:id="88" w:name="_Toc37267501"/>
      <w:bookmarkStart w:id="89" w:name="_Toc36817197"/>
      <w:bookmarkStart w:id="90" w:name="_Toc44712103"/>
      <w:bookmarkStart w:id="91" w:name="_Toc37260113"/>
      <w:r>
        <w:rPr>
          <w:rFonts w:eastAsia="Yu Mincho"/>
        </w:rPr>
        <w:t>5.4.2</w:t>
      </w:r>
      <w:r>
        <w:rPr>
          <w:rFonts w:eastAsia="Yu Mincho"/>
        </w:rPr>
        <w:tab/>
      </w:r>
      <w:r>
        <w:rPr>
          <w:rFonts w:eastAsia="Yu Mincho"/>
        </w:rPr>
        <w:t>Channel raster</w:t>
      </w:r>
      <w:bookmarkEnd w:id="78"/>
      <w:bookmarkEnd w:id="79"/>
      <w:bookmarkEnd w:id="80"/>
      <w:bookmarkEnd w:id="81"/>
      <w:bookmarkEnd w:id="82"/>
      <w:bookmarkEnd w:id="83"/>
      <w:bookmarkEnd w:id="84"/>
      <w:bookmarkEnd w:id="85"/>
      <w:bookmarkEnd w:id="86"/>
      <w:bookmarkEnd w:id="87"/>
      <w:bookmarkEnd w:id="88"/>
      <w:bookmarkEnd w:id="89"/>
      <w:bookmarkEnd w:id="90"/>
      <w:bookmarkEnd w:id="91"/>
    </w:p>
    <w:p>
      <w:pPr>
        <w:pStyle w:val="5"/>
        <w:rPr>
          <w:rFonts w:eastAsia="Yu Mincho"/>
        </w:rPr>
      </w:pPr>
      <w:bookmarkStart w:id="92" w:name="_Toc82621725"/>
      <w:bookmarkStart w:id="93" w:name="_Toc67916587"/>
      <w:bookmarkStart w:id="94" w:name="_Toc74663185"/>
      <w:bookmarkStart w:id="95" w:name="_Toc44712104"/>
      <w:bookmarkStart w:id="96" w:name="_Toc36817198"/>
      <w:bookmarkStart w:id="97" w:name="_Toc37260114"/>
      <w:bookmarkStart w:id="98" w:name="_Toc21127440"/>
      <w:bookmarkStart w:id="99" w:name="_Toc29811646"/>
      <w:bookmarkStart w:id="100" w:name="_Toc61179291"/>
      <w:bookmarkStart w:id="101" w:name="_Toc53178595"/>
      <w:bookmarkStart w:id="102" w:name="_Toc61178821"/>
      <w:bookmarkStart w:id="103" w:name="_Toc45893417"/>
      <w:bookmarkStart w:id="104" w:name="_Toc53178144"/>
      <w:bookmarkStart w:id="105" w:name="_Toc37267502"/>
      <w:r>
        <w:rPr>
          <w:rFonts w:eastAsia="Yu Mincho"/>
        </w:rPr>
        <w:t>5.4.2.1</w:t>
      </w:r>
      <w:r>
        <w:rPr>
          <w:rFonts w:eastAsia="Yu Mincho"/>
        </w:rPr>
        <w:tab/>
      </w:r>
      <w:r>
        <w:rPr>
          <w:rFonts w:eastAsia="Yu Mincho"/>
        </w:rPr>
        <w:t>NR-ARFCN and channel raster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rPr>
          <w:rFonts w:eastAsia="Yu Mincho"/>
        </w:rPr>
      </w:pPr>
      <w:r>
        <w:rPr>
          <w:rFonts w:eastAsia="Yu Mincho"/>
        </w:rPr>
        <w:t xml:space="preserve">The </w:t>
      </w:r>
      <w:bookmarkStart w:id="106" w:name="_Hlk514074796"/>
      <w:bookmarkStart w:id="107" w:name="_Hlk515622859"/>
      <w:r>
        <w:rPr>
          <w:rFonts w:eastAsia="Yu Mincho"/>
        </w:rPr>
        <w:t>global frequency</w:t>
      </w:r>
      <w:bookmarkEnd w:id="106"/>
      <w:bookmarkEnd w:id="107"/>
      <w:r>
        <w:rPr>
          <w:rFonts w:eastAsia="Yu Mincho"/>
        </w:rPr>
        <w:t xml:space="preserve"> raster defines a set of </w:t>
      </w:r>
      <w:r>
        <w:rPr>
          <w:rFonts w:eastAsia="Yu Mincho"/>
          <w:i/>
        </w:rPr>
        <w:t>RF reference frequencies</w:t>
      </w:r>
      <w:r>
        <w:rPr>
          <w:rFonts w:eastAsia="Yu Mincho"/>
        </w:rPr>
        <w:t xml:space="preserve"> </w:t>
      </w:r>
      <w:bookmarkStart w:id="108" w:name="_Hlk514074832"/>
      <w:r>
        <w:t>F</w:t>
      </w:r>
      <w:r>
        <w:rPr>
          <w:vertAlign w:val="subscript"/>
        </w:rPr>
        <w:t>REF</w:t>
      </w:r>
      <w:bookmarkEnd w:id="108"/>
      <w:r>
        <w:rPr>
          <w:rFonts w:eastAsia="Yu Mincho"/>
        </w:rPr>
        <w:t xml:space="preserve">. The </w:t>
      </w:r>
      <w:r>
        <w:rPr>
          <w:rFonts w:eastAsia="Yu Mincho"/>
          <w:i/>
        </w:rPr>
        <w:t>RF reference frequency</w:t>
      </w:r>
      <w:bookmarkStart w:id="109" w:name="_Hlk514074872"/>
      <w:bookmarkStart w:id="110" w:name="_Hlk515622922"/>
      <w:bookmarkStart w:id="111" w:name="_Hlk514075221"/>
      <w:r>
        <w:rPr>
          <w:rFonts w:eastAsia="Yu Mincho"/>
        </w:rPr>
        <w:t xml:space="preserve"> is used in signalling to identify the position of RF channels, SS blocks and other elements</w:t>
      </w:r>
      <w:bookmarkEnd w:id="109"/>
      <w:bookmarkEnd w:id="110"/>
      <w:bookmarkEnd w:id="111"/>
      <w:r>
        <w:rPr>
          <w:rFonts w:eastAsia="Yu Mincho"/>
        </w:rPr>
        <w:t xml:space="preserve">. The global frequency raster is defined for all frequencies from 0 to 100 GHz. The granularity of the global frequency raster is </w:t>
      </w:r>
      <w:r>
        <w:t>ΔF</w:t>
      </w:r>
      <w:r>
        <w:rPr>
          <w:vertAlign w:val="subscript"/>
        </w:rPr>
        <w:t>Global</w:t>
      </w:r>
      <w:r>
        <w:rPr>
          <w:rFonts w:eastAsia="Yu Mincho"/>
        </w:rPr>
        <w:t>.</w:t>
      </w:r>
    </w:p>
    <w:p>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77"/>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95"/>
      </w:pPr>
      <w:r>
        <w:t xml:space="preserve">Table 5.4.2.1-1: </w:t>
      </w:r>
      <w:r>
        <w:rPr>
          <w:rFonts w:eastAsia="Yu Mincho"/>
        </w:rPr>
        <w:t>NR-ARFCN parameters for the global frequency raster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86"/>
            </w:pPr>
            <w:r>
              <w:t>Range of frequencies (MHz)</w:t>
            </w:r>
          </w:p>
        </w:tc>
        <w:tc>
          <w:tcPr>
            <w:tcW w:w="1444" w:type="dxa"/>
            <w:shd w:val="clear" w:color="auto" w:fill="auto"/>
            <w:vAlign w:val="center"/>
          </w:tcPr>
          <w:p>
            <w:pPr>
              <w:pStyle w:val="86"/>
            </w:pPr>
            <w:r>
              <w:t>ΔF</w:t>
            </w:r>
            <w:r>
              <w:rPr>
                <w:vertAlign w:val="subscript"/>
              </w:rPr>
              <w:t>Global</w:t>
            </w:r>
            <w:r>
              <w:t xml:space="preserve"> (kHz)</w:t>
            </w:r>
          </w:p>
        </w:tc>
        <w:tc>
          <w:tcPr>
            <w:tcW w:w="1590" w:type="dxa"/>
            <w:shd w:val="clear" w:color="auto" w:fill="auto"/>
            <w:vAlign w:val="center"/>
          </w:tcPr>
          <w:p>
            <w:pPr>
              <w:pStyle w:val="86"/>
            </w:pPr>
            <w:r>
              <w:t>F</w:t>
            </w:r>
            <w:r>
              <w:rPr>
                <w:vertAlign w:val="subscript"/>
              </w:rPr>
              <w:t>REF-Offs</w:t>
            </w:r>
            <w:r>
              <w:t xml:space="preserve"> (MHz)</w:t>
            </w:r>
          </w:p>
        </w:tc>
        <w:tc>
          <w:tcPr>
            <w:tcW w:w="1134" w:type="dxa"/>
            <w:shd w:val="clear" w:color="auto" w:fill="auto"/>
            <w:vAlign w:val="center"/>
          </w:tcPr>
          <w:p>
            <w:pPr>
              <w:pStyle w:val="86"/>
            </w:pPr>
            <w:r>
              <w:t>N</w:t>
            </w:r>
            <w:r>
              <w:rPr>
                <w:vertAlign w:val="subscript"/>
              </w:rPr>
              <w:t>REF-Offs</w:t>
            </w:r>
          </w:p>
        </w:tc>
        <w:tc>
          <w:tcPr>
            <w:tcW w:w="1935" w:type="dxa"/>
            <w:shd w:val="clear" w:color="auto" w:fill="auto"/>
            <w:vAlign w:val="center"/>
          </w:tcPr>
          <w:p>
            <w:pPr>
              <w:pStyle w:val="86"/>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87"/>
            </w:pPr>
            <w:r>
              <w:t>0 – 3000</w:t>
            </w:r>
          </w:p>
        </w:tc>
        <w:tc>
          <w:tcPr>
            <w:tcW w:w="1444" w:type="dxa"/>
            <w:shd w:val="clear" w:color="auto" w:fill="auto"/>
            <w:vAlign w:val="center"/>
          </w:tcPr>
          <w:p>
            <w:pPr>
              <w:pStyle w:val="87"/>
            </w:pPr>
            <w:r>
              <w:t>5</w:t>
            </w:r>
          </w:p>
        </w:tc>
        <w:tc>
          <w:tcPr>
            <w:tcW w:w="1590" w:type="dxa"/>
            <w:shd w:val="clear" w:color="auto" w:fill="auto"/>
            <w:vAlign w:val="center"/>
          </w:tcPr>
          <w:p>
            <w:pPr>
              <w:pStyle w:val="87"/>
            </w:pPr>
            <w:r>
              <w:t>0</w:t>
            </w:r>
          </w:p>
        </w:tc>
        <w:tc>
          <w:tcPr>
            <w:tcW w:w="1134" w:type="dxa"/>
            <w:shd w:val="clear" w:color="auto" w:fill="auto"/>
            <w:vAlign w:val="center"/>
          </w:tcPr>
          <w:p>
            <w:pPr>
              <w:pStyle w:val="87"/>
            </w:pPr>
            <w:r>
              <w:t>0</w:t>
            </w:r>
          </w:p>
        </w:tc>
        <w:tc>
          <w:tcPr>
            <w:tcW w:w="1935" w:type="dxa"/>
            <w:shd w:val="clear" w:color="auto" w:fill="auto"/>
            <w:vAlign w:val="center"/>
          </w:tcPr>
          <w:p>
            <w:pPr>
              <w:pStyle w:val="87"/>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87"/>
            </w:pPr>
            <w:r>
              <w:t>3000 – 24250</w:t>
            </w:r>
          </w:p>
        </w:tc>
        <w:tc>
          <w:tcPr>
            <w:tcW w:w="1444" w:type="dxa"/>
            <w:shd w:val="clear" w:color="auto" w:fill="auto"/>
            <w:vAlign w:val="center"/>
          </w:tcPr>
          <w:p>
            <w:pPr>
              <w:pStyle w:val="87"/>
            </w:pPr>
            <w:r>
              <w:t>15</w:t>
            </w:r>
          </w:p>
        </w:tc>
        <w:tc>
          <w:tcPr>
            <w:tcW w:w="1590" w:type="dxa"/>
            <w:shd w:val="clear" w:color="auto" w:fill="auto"/>
            <w:vAlign w:val="center"/>
          </w:tcPr>
          <w:p>
            <w:pPr>
              <w:pStyle w:val="87"/>
            </w:pPr>
            <w:r>
              <w:t>3000</w:t>
            </w:r>
          </w:p>
        </w:tc>
        <w:tc>
          <w:tcPr>
            <w:tcW w:w="1134" w:type="dxa"/>
            <w:shd w:val="clear" w:color="auto" w:fill="auto"/>
            <w:vAlign w:val="center"/>
          </w:tcPr>
          <w:p>
            <w:pPr>
              <w:pStyle w:val="87"/>
            </w:pPr>
            <w:r>
              <w:t>600000</w:t>
            </w:r>
          </w:p>
        </w:tc>
        <w:tc>
          <w:tcPr>
            <w:tcW w:w="1935" w:type="dxa"/>
            <w:shd w:val="clear" w:color="auto" w:fill="auto"/>
            <w:vAlign w:val="center"/>
          </w:tcPr>
          <w:p>
            <w:pPr>
              <w:pStyle w:val="87"/>
            </w:pPr>
            <w:r>
              <w:t>600000 – 2016666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87"/>
            </w:pPr>
            <w:r>
              <w:t>24250 – 100000</w:t>
            </w:r>
          </w:p>
        </w:tc>
        <w:tc>
          <w:tcPr>
            <w:tcW w:w="1444" w:type="dxa"/>
            <w:shd w:val="clear" w:color="auto" w:fill="auto"/>
            <w:vAlign w:val="center"/>
          </w:tcPr>
          <w:p>
            <w:pPr>
              <w:pStyle w:val="87"/>
            </w:pPr>
            <w:r>
              <w:t>60</w:t>
            </w:r>
          </w:p>
        </w:tc>
        <w:tc>
          <w:tcPr>
            <w:tcW w:w="1590" w:type="dxa"/>
            <w:shd w:val="clear" w:color="auto" w:fill="auto"/>
            <w:vAlign w:val="center"/>
          </w:tcPr>
          <w:p>
            <w:pPr>
              <w:pStyle w:val="87"/>
            </w:pPr>
            <w:r>
              <w:t>24250</w:t>
            </w:r>
            <w:r>
              <w:rPr>
                <w:rFonts w:eastAsia="MS Mincho"/>
              </w:rPr>
              <w:t>.08</w:t>
            </w:r>
          </w:p>
        </w:tc>
        <w:tc>
          <w:tcPr>
            <w:tcW w:w="1134" w:type="dxa"/>
            <w:shd w:val="clear" w:color="auto" w:fill="auto"/>
            <w:vAlign w:val="center"/>
          </w:tcPr>
          <w:p>
            <w:pPr>
              <w:pStyle w:val="87"/>
            </w:pPr>
            <w:r>
              <w:t>2016667</w:t>
            </w:r>
          </w:p>
        </w:tc>
        <w:tc>
          <w:tcPr>
            <w:tcW w:w="1935" w:type="dxa"/>
            <w:shd w:val="clear" w:color="auto" w:fill="auto"/>
            <w:vAlign w:val="center"/>
          </w:tcPr>
          <w:p>
            <w:pPr>
              <w:pStyle w:val="87"/>
            </w:pPr>
            <w:r>
              <w:t>2016667 – 3279165</w:t>
            </w:r>
          </w:p>
        </w:tc>
      </w:tr>
    </w:tbl>
    <w:p>
      <w:pPr>
        <w:rPr>
          <w:rFonts w:eastAsia="Yu Mincho"/>
        </w:rPr>
      </w:pPr>
    </w:p>
    <w:p>
      <w:pPr>
        <w:rPr>
          <w:rFonts w:eastAsia="Yu Mincho"/>
        </w:rPr>
      </w:pPr>
      <w:bookmarkStart w:id="112"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112"/>
    <w:p>
      <w:pPr>
        <w:rPr>
          <w:rFonts w:eastAsiaTheme="minorEastAsia"/>
          <w:lang w:eastAsia="zh-CN"/>
        </w:rPr>
      </w:pPr>
      <w:r>
        <w:rPr>
          <w:rFonts w:eastAsia="Yu Mincho"/>
        </w:rPr>
        <w:t xml:space="preserve">For SUL bands </w:t>
      </w:r>
      <w:r>
        <w:rPr>
          <w:rFonts w:hint="eastAsia" w:eastAsia="DengXian"/>
          <w:lang w:eastAsia="zh-CN"/>
        </w:rPr>
        <w:t>except n95</w:t>
      </w:r>
      <w:r>
        <w:rPr>
          <w:rFonts w:eastAsia="DengXian"/>
          <w:lang w:eastAsia="zh-CN"/>
        </w:rPr>
        <w:t>,</w:t>
      </w:r>
      <w:r>
        <w:rPr>
          <w:rFonts w:eastAsia="Yu Mincho"/>
        </w:rPr>
        <w:t xml:space="preserve"> </w:t>
      </w:r>
      <w:r>
        <w:rPr>
          <w:rFonts w:hint="eastAsia" w:eastAsia="DengXian"/>
          <w:lang w:eastAsia="zh-CN"/>
        </w:rPr>
        <w:t>n97</w:t>
      </w:r>
      <w:r>
        <w:rPr>
          <w:rFonts w:eastAsia="DengXian"/>
          <w:lang w:eastAsia="zh-CN"/>
        </w:rPr>
        <w:t>,</w:t>
      </w:r>
      <w:r>
        <w:rPr>
          <w:rFonts w:eastAsia="Yu Mincho"/>
        </w:rPr>
        <w:t xml:space="preserve"> </w:t>
      </w:r>
      <w:r>
        <w:rPr>
          <w:rFonts w:hint="eastAsia" w:eastAsia="DengXian"/>
          <w:lang w:eastAsia="zh-CN"/>
        </w:rPr>
        <w:t xml:space="preserve">n98 </w:t>
      </w:r>
      <w:r>
        <w:rPr>
          <w:rFonts w:eastAsia="Yu Mincho"/>
        </w:rPr>
        <w:t>and for the uplink of all FDD bands defined in table 5.2-1,</w:t>
      </w:r>
      <w:r>
        <w:rPr>
          <w:rFonts w:hint="eastAsia" w:eastAsia="DengXian"/>
          <w:lang w:eastAsia="zh-CN"/>
        </w:rPr>
        <w:t xml:space="preserve"> for TDD band</w:t>
      </w:r>
      <w:r>
        <w:rPr>
          <w:rFonts w:eastAsia="DengXian"/>
          <w:lang w:eastAsia="zh-CN"/>
        </w:rPr>
        <w:t xml:space="preserve">s </w:t>
      </w:r>
      <w:r>
        <w:rPr>
          <w:rFonts w:hint="eastAsia" w:eastAsia="DengXian"/>
          <w:lang w:eastAsia="zh-CN"/>
        </w:rPr>
        <w:t xml:space="preserve">n34, </w:t>
      </w:r>
      <w:r>
        <w:rPr>
          <w:rFonts w:eastAsia="DengXian"/>
          <w:lang w:eastAsia="zh-CN"/>
        </w:rPr>
        <w:t xml:space="preserve">n38, </w:t>
      </w:r>
      <w:r>
        <w:rPr>
          <w:rFonts w:hint="eastAsia" w:eastAsia="DengXian"/>
          <w:lang w:eastAsia="zh-CN"/>
        </w:rPr>
        <w:t xml:space="preserve">n39, </w:t>
      </w:r>
      <w:r>
        <w:rPr>
          <w:rFonts w:eastAsia="DengXian"/>
          <w:lang w:eastAsia="zh-CN"/>
        </w:rPr>
        <w:t>n48,</w:t>
      </w:r>
      <w:r>
        <w:rPr>
          <w:rFonts w:hint="eastAsia" w:eastAsia="DengXian"/>
          <w:lang w:eastAsia="zh-CN"/>
        </w:rPr>
        <w:t xml:space="preserve"> n90,</w:t>
      </w:r>
      <w:r>
        <w:rPr>
          <w:rFonts w:eastAsia="DengXian"/>
          <w:lang w:eastAsia="zh-CN"/>
        </w:rPr>
        <w:t xml:space="preserve"> and n40</w:t>
      </w:r>
      <w:r>
        <w:rPr>
          <w:rFonts w:eastAsia="Yu Mincho"/>
        </w:rPr>
        <w:t>,</w:t>
      </w:r>
    </w:p>
    <w:p>
      <w:pPr>
        <w:pStyle w:val="77"/>
      </w:pPr>
      <w:r>
        <w:tab/>
      </w:r>
      <w:r>
        <w:t>F</w:t>
      </w:r>
      <w:r>
        <w:rPr>
          <w:vertAlign w:val="subscript"/>
        </w:rPr>
        <w:t>REF,shift</w:t>
      </w:r>
      <w:r>
        <w:t xml:space="preserve"> = F</w:t>
      </w:r>
      <w:r>
        <w:rPr>
          <w:vertAlign w:val="subscript"/>
        </w:rPr>
        <w:t>REF</w:t>
      </w:r>
      <w:r>
        <w:t xml:space="preserve"> + Δ</w:t>
      </w:r>
      <w:r>
        <w:rPr>
          <w:vertAlign w:val="subscript"/>
        </w:rPr>
        <w:t>shift</w:t>
      </w:r>
      <w:r>
        <w:t>, where Δ</w:t>
      </w:r>
      <w:r>
        <w:rPr>
          <w:vertAlign w:val="subscript"/>
        </w:rPr>
        <w:t>shift</w:t>
      </w:r>
      <w:r>
        <w:t xml:space="preserve"> = 0 kHz or 7.5 kHz</w:t>
      </w:r>
    </w:p>
    <w:p>
      <w:pPr>
        <w:rPr>
          <w:rFonts w:eastAsia="Yu Mincho"/>
        </w:rPr>
      </w:pPr>
      <w:r>
        <w:rPr>
          <w:rFonts w:eastAsia="Yu Mincho"/>
        </w:rPr>
        <w:t xml:space="preserve">where </w:t>
      </w:r>
      <w:r>
        <w:rPr>
          <w:rFonts w:hint="eastAsia" w:eastAsia="Yu Mincho"/>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xml:space="preserve">. </w:t>
      </w:r>
    </w:p>
    <w:p>
      <w:pPr>
        <w:rPr>
          <w:rFonts w:eastAsia="Yu Mincho"/>
        </w:rPr>
      </w:pPr>
      <w:r>
        <w:rPr>
          <w:rFonts w:eastAsia="Yu Mincho"/>
        </w:rPr>
        <w:t>For bands</w:t>
      </w:r>
      <w:r>
        <w:rPr>
          <w:rFonts w:eastAsia="DengXian"/>
          <w:lang w:eastAsia="zh-CN"/>
        </w:rPr>
        <w:t xml:space="preserve"> </w:t>
      </w:r>
      <w:r>
        <w:rPr>
          <w:rFonts w:hint="eastAsia" w:eastAsia="DengXian"/>
          <w:lang w:eastAsia="zh-CN"/>
        </w:rPr>
        <w:t xml:space="preserve">n34, </w:t>
      </w:r>
      <w:r>
        <w:rPr>
          <w:rFonts w:eastAsia="DengXian"/>
          <w:lang w:eastAsia="zh-CN"/>
        </w:rPr>
        <w:t xml:space="preserve">n38, </w:t>
      </w:r>
      <w:r>
        <w:rPr>
          <w:rFonts w:hint="eastAsia" w:eastAsia="DengXian"/>
          <w:lang w:eastAsia="zh-CN"/>
        </w:rPr>
        <w:t xml:space="preserve">n39, </w:t>
      </w:r>
      <w:r>
        <w:rPr>
          <w:rFonts w:eastAsia="Yu Mincho"/>
        </w:rPr>
        <w:t>n48 and n40, F</w:t>
      </w:r>
      <w:r>
        <w:rPr>
          <w:rFonts w:eastAsia="Yu Mincho"/>
          <w:vertAlign w:val="subscript"/>
        </w:rPr>
        <w:t>REF, shift</w:t>
      </w:r>
      <w:r>
        <w:rPr>
          <w:rFonts w:eastAsia="Yu Mincho"/>
        </w:rPr>
        <w:t xml:space="preserve"> is only applicable to uplink transmissions using a 15 kHz SCS.</w:t>
      </w:r>
    </w:p>
    <w:p>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pPr>
        <w:pStyle w:val="5"/>
        <w:rPr>
          <w:rFonts w:eastAsia="Yu Mincho"/>
        </w:rPr>
      </w:pPr>
      <w:bookmarkStart w:id="113" w:name="_Toc67916588"/>
      <w:bookmarkStart w:id="114" w:name="_Toc29811647"/>
      <w:bookmarkStart w:id="115" w:name="_Toc36817199"/>
      <w:bookmarkStart w:id="116" w:name="_Toc37260115"/>
      <w:bookmarkStart w:id="117" w:name="_Toc74663186"/>
      <w:bookmarkStart w:id="118" w:name="_Toc82621726"/>
      <w:bookmarkStart w:id="119" w:name="_Toc61179292"/>
      <w:bookmarkStart w:id="120" w:name="_Toc53178596"/>
      <w:bookmarkStart w:id="121" w:name="_Toc61178822"/>
      <w:bookmarkStart w:id="122" w:name="_Toc45893418"/>
      <w:bookmarkStart w:id="123" w:name="_Toc53178145"/>
      <w:bookmarkStart w:id="124" w:name="_Toc44712105"/>
      <w:bookmarkStart w:id="125" w:name="_Toc37267503"/>
      <w:r>
        <w:rPr>
          <w:rFonts w:eastAsia="Yu Mincho"/>
        </w:rPr>
        <w:t>5.4.2.1A</w:t>
      </w:r>
      <w:r>
        <w:rPr>
          <w:rFonts w:eastAsia="Yu Mincho"/>
        </w:rPr>
        <w:tab/>
      </w:r>
      <w:r>
        <w:rPr>
          <w:rFonts w:eastAsia="Yu Mincho"/>
        </w:rPr>
        <w:t>NB-IoT carrier frequency numbering</w:t>
      </w:r>
      <w:bookmarkEnd w:id="113"/>
      <w:bookmarkEnd w:id="114"/>
      <w:bookmarkEnd w:id="115"/>
      <w:bookmarkEnd w:id="116"/>
      <w:bookmarkEnd w:id="117"/>
      <w:bookmarkEnd w:id="118"/>
      <w:bookmarkEnd w:id="119"/>
      <w:bookmarkEnd w:id="120"/>
      <w:bookmarkEnd w:id="121"/>
      <w:bookmarkEnd w:id="122"/>
      <w:bookmarkEnd w:id="123"/>
      <w:bookmarkEnd w:id="124"/>
      <w:bookmarkEnd w:id="125"/>
    </w:p>
    <w:p>
      <w:pPr>
        <w:rPr>
          <w:rFonts w:eastAsia="Yu Mincho"/>
        </w:rPr>
      </w:pPr>
      <w:r>
        <w:rPr>
          <w:rFonts w:eastAsia="Yu Mincho"/>
        </w:rPr>
        <w:t>The</w:t>
      </w:r>
      <w:bookmarkStart w:id="126" w:name="OLE_LINK72"/>
      <w:r>
        <w:rPr>
          <w:rFonts w:eastAsia="Yu Mincho"/>
        </w:rPr>
        <w:t xml:space="preserve"> NB-IoT carrier frequency numbering</w:t>
      </w:r>
      <w:bookmarkEnd w:id="126"/>
      <w:r>
        <w:rPr>
          <w:rFonts w:eastAsia="Yu Mincho"/>
        </w:rPr>
        <w:t xml:space="preserve"> (EARFCN) is defined in clause 5.7 of TS 36.104 [4].</w:t>
      </w:r>
    </w:p>
    <w:p>
      <w:pPr>
        <w:pStyle w:val="5"/>
        <w:rPr>
          <w:rFonts w:eastAsia="Yu Mincho"/>
        </w:rPr>
      </w:pPr>
      <w:bookmarkStart w:id="127" w:name="_Toc61179293"/>
      <w:bookmarkStart w:id="128" w:name="_Toc29811648"/>
      <w:bookmarkStart w:id="129" w:name="_Toc74663187"/>
      <w:bookmarkStart w:id="130" w:name="_Toc82621727"/>
      <w:bookmarkStart w:id="131" w:name="_Toc67916589"/>
      <w:bookmarkStart w:id="132" w:name="_Toc53178597"/>
      <w:bookmarkStart w:id="133" w:name="_Toc61178823"/>
      <w:bookmarkStart w:id="134" w:name="_Toc45893419"/>
      <w:bookmarkStart w:id="135" w:name="_Toc53178146"/>
      <w:bookmarkStart w:id="136" w:name="_Toc37267504"/>
      <w:bookmarkStart w:id="137" w:name="_Toc44712106"/>
      <w:bookmarkStart w:id="138" w:name="_Toc36817200"/>
      <w:bookmarkStart w:id="139" w:name="_Toc37260116"/>
      <w:bookmarkStart w:id="140" w:name="_Toc21127441"/>
      <w:r>
        <w:rPr>
          <w:rFonts w:eastAsia="Yu Mincho"/>
        </w:rPr>
        <w:t>5.4.2.2</w:t>
      </w:r>
      <w:r>
        <w:rPr>
          <w:rFonts w:eastAsia="Yu Mincho"/>
        </w:rPr>
        <w:tab/>
      </w:r>
      <w:r>
        <w:rPr>
          <w:rFonts w:eastAsia="Yu Mincho"/>
        </w:rPr>
        <w:t>Channel raster to resource element mapping</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141" w:name="_Hlk514075049"/>
      <w:r>
        <w:rPr>
          <w:rFonts w:eastAsia="Yu Mincho"/>
        </w:rPr>
        <w:t>and can be used to identify the RF channel position</w:t>
      </w:r>
      <w:bookmarkEnd w:id="141"/>
      <w:r>
        <w:rPr>
          <w:rFonts w:eastAsia="Yu Mincho"/>
        </w:rPr>
        <w:t>. The mapping depends on the total number of RBs that are allocated in the channel and applies to both UL and DL. The mapping must apply to at least one numerology supported by the BS.</w:t>
      </w:r>
    </w:p>
    <w:p>
      <w:pPr>
        <w:pStyle w:val="95"/>
        <w:rPr>
          <w:rFonts w:eastAsia="Yu Mincho"/>
          <w:lang w:eastAsia="zh-CN"/>
        </w:rPr>
      </w:pPr>
      <w:r>
        <w:rPr>
          <w:rFonts w:eastAsia="Yu Mincho"/>
        </w:rPr>
        <w:t>Table 5.4.2.2-1: Channel Raster to Resource Element Mapping</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vertAlign w:val="superscript"/>
                <w:lang w:eastAsia="ja-JP"/>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 xml:space="preserve">Resource element index </w:t>
            </w:r>
            <w:r>
              <w:rPr>
                <w:rFonts w:eastAsia="Yu Mincho"/>
                <w:position w:val="-6"/>
              </w:rPr>
              <w:object>
                <v:shape id="_x0000_i1025" o:spt="75" type="#_x0000_t75" style="height:14.5pt;width:9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 xml:space="preserve">Physical resource block number </w:t>
            </w:r>
            <w:r>
              <w:rPr>
                <w:rFonts w:eastAsia="Yu Mincho"/>
                <w:position w:val="-10"/>
              </w:rPr>
              <w:object>
                <v:shape id="_x0000_i1026" o:spt="75" type="#_x0000_t75" style="height:14.5pt;width:2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pPr>
              <w:pStyle w:val="85"/>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rPr>
            </w:pPr>
            <w:r>
              <w:rPr>
                <w:rFonts w:eastAsia="Yu Mincho"/>
                <w:position w:val="-32"/>
              </w:rPr>
              <w:object>
                <v:shape id="_x0000_i1027" o:spt="75" type="#_x0000_t75" style="height:37pt;width:64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rPr>
            </w:pPr>
            <w:r>
              <w:rPr>
                <w:rFonts w:eastAsia="Yu Mincho"/>
                <w:position w:val="-32"/>
              </w:rPr>
              <w:object>
                <v:shape id="_x0000_i1028" o:spt="75" type="#_x0000_t75" style="height:37pt;width:64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c>
      </w:tr>
    </w:tbl>
    <w:p>
      <w:pPr>
        <w:rPr>
          <w:rFonts w:eastAsia="Yu Mincho"/>
          <w:lang w:eastAsia="ja-JP"/>
        </w:rPr>
      </w:pPr>
    </w:p>
    <w:p>
      <w:pPr>
        <w:rPr>
          <w:rFonts w:eastAsia="Yu Mincho"/>
        </w:rPr>
      </w:pPr>
      <w:r>
        <w:rPr>
          <w:rFonts w:eastAsia="Yu Mincho"/>
        </w:rPr>
        <w:t xml:space="preserve">k, </w:t>
      </w:r>
      <w:r>
        <w:rPr>
          <w:rFonts w:eastAsia="Yu Mincho"/>
          <w:position w:val="-10"/>
        </w:rPr>
        <w:object>
          <v:shape id="_x0000_i1029" o:spt="75" type="#_x0000_t75" style="height:14.5pt;width:22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[9].</w:t>
      </w:r>
    </w:p>
    <w:p>
      <w:pPr>
        <w:pStyle w:val="5"/>
        <w:rPr>
          <w:rFonts w:eastAsia="Yu Mincho"/>
        </w:rPr>
      </w:pPr>
      <w:bookmarkStart w:id="142" w:name="_Toc82621728"/>
      <w:bookmarkStart w:id="143" w:name="_Toc67916590"/>
      <w:bookmarkStart w:id="144" w:name="_Toc74663188"/>
      <w:bookmarkStart w:id="145" w:name="_Toc61178824"/>
      <w:bookmarkStart w:id="146" w:name="_Toc61179294"/>
      <w:bookmarkStart w:id="147" w:name="_Toc53178147"/>
      <w:bookmarkStart w:id="148" w:name="_Toc53178598"/>
      <w:bookmarkStart w:id="149" w:name="_Toc44712107"/>
      <w:bookmarkStart w:id="150" w:name="_Toc45893420"/>
      <w:bookmarkStart w:id="151" w:name="_Toc37260117"/>
      <w:bookmarkStart w:id="152" w:name="_Toc37267505"/>
      <w:bookmarkStart w:id="153" w:name="_Toc29811649"/>
      <w:bookmarkStart w:id="154" w:name="_Toc36817201"/>
      <w:bookmarkStart w:id="155" w:name="_Toc21127442"/>
      <w:r>
        <w:rPr>
          <w:rFonts w:eastAsia="Yu Mincho"/>
        </w:rPr>
        <w:t>5.4.2.3</w:t>
      </w:r>
      <w:r>
        <w:rPr>
          <w:rFonts w:eastAsia="Yu Mincho"/>
        </w:rPr>
        <w:tab/>
      </w:r>
      <w:r>
        <w:rPr>
          <w:rFonts w:eastAsia="Yu Mincho"/>
        </w:rPr>
        <w:t xml:space="preserve">Channel raster entries for each </w:t>
      </w:r>
      <w:r>
        <w:rPr>
          <w:rFonts w:eastAsia="Yu Mincho"/>
          <w:i/>
        </w:rPr>
        <w:t>operating band</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
        <w:t xml:space="preserve">The </w:t>
      </w:r>
      <w:bookmarkStart w:id="156" w:name="_Hlk514075080"/>
      <w:r>
        <w:t>RF channel positions on the channel raster</w:t>
      </w:r>
      <w:bookmarkEnd w:id="156"/>
      <w:r>
        <w:t xml:space="preserve"> in each NR </w:t>
      </w:r>
      <w:r>
        <w:rPr>
          <w:i/>
        </w:rPr>
        <w:t>operating band</w:t>
      </w:r>
      <w:r>
        <w:t xml:space="preserve"> are given </w:t>
      </w:r>
      <w:bookmarkStart w:id="157" w:name="_Hlk514075096"/>
      <w:r>
        <w:t>through the applicable NR-ARFCN</w:t>
      </w:r>
      <w:bookmarkEnd w:id="157"/>
      <w:r>
        <w:t xml:space="preserve"> in table 5.4.2.3-1 for FR1 and table 5.4.2.3-2 for FR2</w:t>
      </w:r>
      <w:bookmarkStart w:id="158" w:name="_Hlk514075107"/>
      <w:r>
        <w:t>, using the channel raster to resource element mapping in clause 5.4.2.2</w:t>
      </w:r>
      <w:bookmarkEnd w:id="158"/>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744000 – &lt;1&gt; – 794333</w:t>
            </w:r>
          </w:p>
        </w:tc>
        <w:tc>
          <w:tcPr>
            <w:tcW w:w="2877" w:type="dxa"/>
            <w:shd w:val="clear" w:color="auto" w:fill="auto"/>
          </w:tcPr>
          <w:p>
            <w:pPr>
              <w:pStyle w:val="87"/>
              <w:rPr>
                <w:rFonts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 w:author="ZTE" w:date="2021-10-19T11:31:24Z"/>
        </w:trPr>
        <w:tc>
          <w:tcPr>
            <w:tcW w:w="1242" w:type="dxa"/>
            <w:shd w:val="clear" w:color="auto" w:fill="auto"/>
          </w:tcPr>
          <w:p>
            <w:pPr>
              <w:pStyle w:val="87"/>
              <w:rPr>
                <w:ins w:id="25" w:author="ZTE" w:date="2021-10-19T11:31:24Z"/>
                <w:lang w:eastAsia="zh-CN"/>
              </w:rPr>
            </w:pPr>
            <w:ins w:id="26" w:author="ZTE" w:date="2021-10-19T11:31:33Z">
              <w:r>
                <w:rPr>
                  <w:rFonts w:hint="eastAsia"/>
                  <w:lang w:val="en-US" w:eastAsia="zh-CN"/>
                </w:rPr>
                <w:t>n100</w:t>
              </w:r>
            </w:ins>
          </w:p>
        </w:tc>
        <w:tc>
          <w:tcPr>
            <w:tcW w:w="1146" w:type="dxa"/>
            <w:shd w:val="clear" w:color="auto" w:fill="auto"/>
          </w:tcPr>
          <w:p>
            <w:pPr>
              <w:pStyle w:val="87"/>
              <w:rPr>
                <w:ins w:id="27" w:author="ZTE" w:date="2021-10-19T11:31:24Z"/>
                <w:rFonts w:eastAsia="Yu Mincho"/>
                <w:lang w:eastAsia="zh-CN"/>
              </w:rPr>
            </w:pPr>
            <w:ins w:id="28" w:author="ZTE" w:date="2021-10-19T11:31:39Z">
              <w:r>
                <w:rPr>
                  <w:rFonts w:hint="eastAsia" w:eastAsia="宋体"/>
                  <w:lang w:val="en-US" w:eastAsia="zh-CN"/>
                </w:rPr>
                <w:t>15</w:t>
              </w:r>
            </w:ins>
          </w:p>
        </w:tc>
        <w:tc>
          <w:tcPr>
            <w:tcW w:w="2876" w:type="dxa"/>
            <w:shd w:val="clear" w:color="auto" w:fill="auto"/>
          </w:tcPr>
          <w:p>
            <w:pPr>
              <w:pStyle w:val="87"/>
              <w:rPr>
                <w:ins w:id="29" w:author="ZTE" w:date="2021-10-19T11:31:24Z"/>
              </w:rPr>
            </w:pPr>
            <w:ins w:id="30" w:author="ZTE" w:date="2021-10-19T11:32:15Z">
              <w:r>
                <w:rPr>
                  <w:highlight w:val="yellow"/>
                  <w:rPrChange w:id="31" w:author="ZTE" w:date="2021-10-19T11:32:23Z">
                    <w:rPr/>
                  </w:rPrChange>
                </w:rPr>
                <w:t>795000 – &lt;1&gt; – 875000</w:t>
              </w:r>
            </w:ins>
          </w:p>
        </w:tc>
        <w:tc>
          <w:tcPr>
            <w:tcW w:w="2877" w:type="dxa"/>
            <w:shd w:val="clear" w:color="auto" w:fill="auto"/>
          </w:tcPr>
          <w:p>
            <w:pPr>
              <w:pStyle w:val="87"/>
              <w:rPr>
                <w:ins w:id="32" w:author="ZTE" w:date="2021-10-19T11:31:24Z"/>
              </w:rPr>
            </w:pPr>
            <w:ins w:id="33" w:author="ZTE" w:date="2021-10-19T11:32:17Z">
              <w:r>
                <w:rPr>
                  <w:highlight w:val="yellow"/>
                  <w:rPrChange w:id="34" w:author="ZTE" w:date="2021-10-19T11:32:28Z">
                    <w:rPr/>
                  </w:rPrChange>
                </w:rPr>
                <w:t>795000 – &lt;1&gt;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rPr>
                <w:ins w:id="35" w:author="ZTE" w:date="2021-10-19T11:31:52Z"/>
              </w:rPr>
            </w:pPr>
            <w:r>
              <w:tab/>
            </w:r>
            <w:r>
              <w:t>for 80 MHz channel bandwidth, N</w:t>
            </w:r>
            <w:r>
              <w:rPr>
                <w:vertAlign w:val="subscript"/>
              </w:rPr>
              <w:t>REF</w:t>
            </w:r>
            <w:r>
              <w:t xml:space="preserve"> = {799000, 804332, 809668, 815000, 820332, 825668, 831000, 836332, 841668, 847000, 852332, 857668, 863000, 868332}</w:t>
            </w:r>
          </w:p>
          <w:p>
            <w:pPr>
              <w:pStyle w:val="100"/>
              <w:rPr>
                <w:ins w:id="36" w:author="ZTE" w:date="2021-10-19T11:31:53Z"/>
                <w:rFonts w:hint="eastAsia" w:eastAsiaTheme="minorEastAsia"/>
                <w:lang w:eastAsia="zh-CN"/>
              </w:rPr>
            </w:pPr>
            <w:ins w:id="37" w:author="ZTE" w:date="2021-10-19T11:31:53Z">
              <w:r>
                <w:rPr/>
                <w:t xml:space="preserve">NOTE </w:t>
              </w:r>
            </w:ins>
            <w:ins w:id="38" w:author="ZTE" w:date="2021-10-19T11:31:53Z">
              <w:r>
                <w:rPr>
                  <w:rFonts w:hint="eastAsia"/>
                  <w:lang w:val="en-US" w:eastAsia="zh-CN"/>
                </w:rPr>
                <w:t>3</w:t>
              </w:r>
            </w:ins>
            <w:ins w:id="39" w:author="ZTE" w:date="2021-10-19T11:31:53Z">
              <w:r>
                <w:rPr/>
                <w:t>:</w:t>
              </w:r>
            </w:ins>
            <w:ins w:id="40" w:author="ZTE" w:date="2021-10-19T11:31:53Z">
              <w:r>
                <w:rPr/>
                <w:tab/>
              </w:r>
            </w:ins>
            <w:ins w:id="41" w:author="ZTE" w:date="2021-10-19T11:31:53Z">
              <w:r>
                <w:rPr/>
                <w:t xml:space="preserve">Applicable NR-ARFCN for band </w:t>
              </w:r>
            </w:ins>
            <w:ins w:id="42" w:author="ZTE" w:date="2021-10-19T11:31:53Z">
              <w:r>
                <w:rPr>
                  <w:rFonts w:hint="eastAsia"/>
                  <w:lang w:eastAsia="zh-CN"/>
                </w:rPr>
                <w:t>n100</w:t>
              </w:r>
            </w:ins>
          </w:p>
          <w:p>
            <w:pPr>
              <w:pStyle w:val="100"/>
              <w:rPr>
                <w:ins w:id="43" w:author="ZTE" w:date="2021-10-19T11:31:53Z"/>
              </w:rPr>
            </w:pPr>
            <w:ins w:id="44" w:author="ZTE" w:date="2021-10-19T11:31:53Z">
              <w:r>
                <w:rPr/>
                <w:tab/>
              </w:r>
            </w:ins>
            <w:ins w:id="45" w:author="ZTE" w:date="2021-10-19T11:31:53Z">
              <w:r>
                <w:rPr/>
                <w:t>for 20 MHz channel bandwidth, N</w:t>
              </w:r>
            </w:ins>
            <w:ins w:id="46" w:author="ZTE" w:date="2021-10-19T11:31:53Z">
              <w:r>
                <w:rPr>
                  <w:vertAlign w:val="subscript"/>
                </w:rPr>
                <w:t>REF</w:t>
              </w:r>
            </w:ins>
            <w:ins w:id="47" w:author="ZTE" w:date="2021-10-19T11:31:53Z">
              <w:r>
                <w:rPr/>
                <w:t xml:space="preserve"> = {797000, 798332, 799668, 801000, 802332, 803668, 805000, 806332, 807668, 809000, 810332, 811668, 813000, 814332, 815668, 817000, 818332, 819668, 821000, 822332, 823668, 825000, 826332, 827668</w:t>
              </w:r>
            </w:ins>
            <w:ins w:id="48" w:author="ZTE" w:date="2021-10-19T11:31:53Z">
              <w:r>
                <w:rPr>
                  <w:rFonts w:cs="Arial"/>
                  <w:bCs/>
                  <w:szCs w:val="18"/>
                  <w:lang w:val="en-US"/>
                </w:rPr>
                <w:t>}</w:t>
              </w:r>
            </w:ins>
          </w:p>
          <w:p>
            <w:pPr>
              <w:pStyle w:val="100"/>
              <w:rPr>
                <w:ins w:id="49" w:author="ZTE" w:date="2021-10-19T11:31:53Z"/>
              </w:rPr>
            </w:pPr>
            <w:ins w:id="50" w:author="ZTE" w:date="2021-10-19T11:31:53Z">
              <w:r>
                <w:rPr/>
                <w:tab/>
              </w:r>
            </w:ins>
            <w:ins w:id="51" w:author="ZTE" w:date="2021-10-19T11:31:53Z">
              <w:r>
                <w:rPr/>
                <w:t>for 40 MHz channel bandwidth, N</w:t>
              </w:r>
            </w:ins>
            <w:ins w:id="52" w:author="ZTE" w:date="2021-10-19T11:31:53Z">
              <w:r>
                <w:rPr>
                  <w:vertAlign w:val="subscript"/>
                </w:rPr>
                <w:t>REF</w:t>
              </w:r>
            </w:ins>
            <w:ins w:id="53" w:author="ZTE" w:date="2021-10-19T11:31:53Z">
              <w:r>
                <w:rPr/>
                <w:t xml:space="preserve"> = {797668, 800332, 803000, 805668, 808332, 811000, 813668, 816332, 819000, 821668, 824332, 827000}</w:t>
              </w:r>
            </w:ins>
          </w:p>
          <w:p>
            <w:pPr>
              <w:pStyle w:val="100"/>
              <w:rPr>
                <w:ins w:id="54" w:author="ZTE" w:date="2021-10-19T11:31:53Z"/>
              </w:rPr>
            </w:pPr>
            <w:ins w:id="55" w:author="ZTE" w:date="2021-10-19T11:31:53Z">
              <w:r>
                <w:rPr/>
                <w:tab/>
              </w:r>
            </w:ins>
            <w:ins w:id="56" w:author="ZTE" w:date="2021-10-19T11:31:53Z">
              <w:r>
                <w:rPr/>
                <w:t xml:space="preserve"> for 60 MHz channel bandwidth, N</w:t>
              </w:r>
            </w:ins>
            <w:ins w:id="57" w:author="ZTE" w:date="2021-10-19T11:31:53Z">
              <w:r>
                <w:rPr>
                  <w:vertAlign w:val="subscript"/>
                </w:rPr>
                <w:t>REF</w:t>
              </w:r>
            </w:ins>
            <w:ins w:id="58" w:author="ZTE" w:date="2021-10-19T11:31:53Z">
              <w:r>
                <w:rPr/>
                <w:t xml:space="preserve"> = {798332, 799668, 803668, 805000, 809000, 810332, 814332, 815668, 819668, 821000, 825000, 826332}</w:t>
              </w:r>
            </w:ins>
          </w:p>
          <w:p>
            <w:pPr>
              <w:pStyle w:val="100"/>
              <w:rPr>
                <w:ins w:id="59" w:author="ZTE" w:date="2021-10-19T11:31:53Z"/>
              </w:rPr>
            </w:pPr>
            <w:ins w:id="60" w:author="ZTE" w:date="2021-10-19T11:31:53Z">
              <w:r>
                <w:rPr/>
                <w:tab/>
              </w:r>
            </w:ins>
            <w:ins w:id="61" w:author="ZTE" w:date="2021-10-19T11:31:53Z">
              <w:r>
                <w:rPr/>
                <w:t>for 80 MHz channel bandwidth, N</w:t>
              </w:r>
            </w:ins>
            <w:ins w:id="62" w:author="ZTE" w:date="2021-10-19T11:31:53Z">
              <w:r>
                <w:rPr>
                  <w:vertAlign w:val="subscript"/>
                </w:rPr>
                <w:t>REF</w:t>
              </w:r>
            </w:ins>
            <w:ins w:id="63" w:author="ZTE" w:date="2021-10-19T11:31:53Z">
              <w:r>
                <w:rPr/>
                <w:t xml:space="preserve"> = {799000, 804332, 809668, 815000, 820332, 825668}</w:t>
              </w:r>
            </w:ins>
          </w:p>
          <w:p>
            <w:pPr>
              <w:pStyle w:val="100"/>
            </w:pPr>
          </w:p>
        </w:tc>
      </w:tr>
    </w:tbl>
    <w:p/>
    <w:p>
      <w:pPr>
        <w:pStyle w:val="95"/>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 and 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n257</w:t>
            </w:r>
          </w:p>
        </w:tc>
        <w:tc>
          <w:tcPr>
            <w:tcW w:w="1146" w:type="dxa"/>
            <w:shd w:val="clear" w:color="auto" w:fill="auto"/>
          </w:tcPr>
          <w:p>
            <w:pPr>
              <w:pStyle w:val="87"/>
            </w:pPr>
            <w:r>
              <w:rPr>
                <w:rFonts w:eastAsia="Yu Mincho"/>
              </w:rPr>
              <w:t>60</w:t>
            </w:r>
          </w:p>
        </w:tc>
        <w:tc>
          <w:tcPr>
            <w:tcW w:w="2876" w:type="dxa"/>
            <w:shd w:val="clear" w:color="auto" w:fill="auto"/>
          </w:tcPr>
          <w:p>
            <w:pPr>
              <w:pStyle w:val="87"/>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pPr>
            <w:r>
              <w:rPr>
                <w:rFonts w:eastAsia="Yu Mincho"/>
              </w:rPr>
              <w:t>120</w:t>
            </w:r>
          </w:p>
        </w:tc>
        <w:tc>
          <w:tcPr>
            <w:tcW w:w="2876" w:type="dxa"/>
            <w:shd w:val="clear" w:color="auto" w:fill="auto"/>
          </w:tcPr>
          <w:p>
            <w:pPr>
              <w:pStyle w:val="87"/>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n258</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n259</w:t>
            </w:r>
          </w:p>
        </w:tc>
        <w:tc>
          <w:tcPr>
            <w:tcW w:w="1146" w:type="dxa"/>
            <w:shd w:val="clear" w:color="auto" w:fill="auto"/>
          </w:tcPr>
          <w:p>
            <w:pPr>
              <w:pStyle w:val="87"/>
              <w:rPr>
                <w:rFonts w:eastAsia="Yu Mincho"/>
              </w:rPr>
            </w:pPr>
            <w:r>
              <w:rPr>
                <w:rFonts w:eastAsia="Yu Mincho"/>
              </w:rPr>
              <w:t>60</w:t>
            </w:r>
          </w:p>
        </w:tc>
        <w:tc>
          <w:tcPr>
            <w:tcW w:w="2876"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n260</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rFonts w:eastAsia="Yu Mincho"/>
              </w:rPr>
            </w:pPr>
            <w:r>
              <w:t>n261</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rFonts w:eastAsia="Yu Mincho"/>
              </w:rPr>
            </w:pPr>
            <w:r>
              <w:rPr>
                <w:rFonts w:eastAsia="Yu Mincho"/>
              </w:rPr>
              <w:t>n262</w:t>
            </w:r>
          </w:p>
        </w:tc>
        <w:tc>
          <w:tcPr>
            <w:tcW w:w="1146" w:type="dxa"/>
            <w:shd w:val="clear" w:color="auto" w:fill="auto"/>
          </w:tcPr>
          <w:p>
            <w:pPr>
              <w:pStyle w:val="87"/>
              <w:rPr>
                <w:rFonts w:eastAsia="Yu Mincho"/>
              </w:rPr>
            </w:pPr>
            <w:r>
              <w:rPr>
                <w:rFonts w:eastAsia="Yu Mincho"/>
              </w:rPr>
              <w:t>60</w:t>
            </w:r>
          </w:p>
        </w:tc>
        <w:tc>
          <w:tcPr>
            <w:tcW w:w="2876" w:type="dxa"/>
            <w:shd w:val="clear" w:color="auto" w:fill="auto"/>
          </w:tcPr>
          <w:p>
            <w:pPr>
              <w:pStyle w:val="87"/>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rFonts w:eastAsia="Yu Mincho"/>
              </w:rPr>
            </w:pPr>
          </w:p>
        </w:tc>
        <w:tc>
          <w:tcPr>
            <w:tcW w:w="1146" w:type="dxa"/>
            <w:shd w:val="clear" w:color="auto" w:fill="auto"/>
          </w:tcPr>
          <w:p>
            <w:pPr>
              <w:pStyle w:val="87"/>
              <w:rPr>
                <w:rFonts w:eastAsia="Yu Mincho"/>
              </w:rPr>
            </w:pPr>
            <w:r>
              <w:rPr>
                <w:rFonts w:eastAsia="Yu Mincho"/>
              </w:rPr>
              <w:t>120</w:t>
            </w:r>
          </w:p>
        </w:tc>
        <w:tc>
          <w:tcPr>
            <w:tcW w:w="2876" w:type="dxa"/>
            <w:shd w:val="clear" w:color="auto" w:fill="auto"/>
          </w:tcPr>
          <w:p>
            <w:pPr>
              <w:pStyle w:val="87"/>
              <w:rPr>
                <w:rFonts w:cs="Arial"/>
              </w:rPr>
            </w:pPr>
            <w:r>
              <w:rPr>
                <w:rFonts w:eastAsia="Yu Mincho" w:cs="Arial"/>
              </w:rPr>
              <w:t>2399167 – &lt;2&gt; – 2415831</w:t>
            </w:r>
          </w:p>
        </w:tc>
      </w:tr>
    </w:tbl>
    <w:p/>
    <w:p>
      <w:pPr>
        <w:pStyle w:val="4"/>
        <w:rPr>
          <w:rFonts w:eastAsia="Yu Mincho"/>
        </w:rPr>
      </w:pPr>
      <w:bookmarkStart w:id="159" w:name="_Toc37260118"/>
      <w:bookmarkStart w:id="160" w:name="_Toc36817202"/>
      <w:bookmarkStart w:id="161" w:name="_Toc21127443"/>
      <w:bookmarkStart w:id="162" w:name="_Toc37267506"/>
      <w:bookmarkStart w:id="163" w:name="_Toc44712108"/>
      <w:bookmarkStart w:id="164" w:name="_Toc45893421"/>
      <w:bookmarkStart w:id="165" w:name="_Toc53178148"/>
      <w:bookmarkStart w:id="166" w:name="_Toc53178599"/>
      <w:bookmarkStart w:id="167" w:name="_Toc61178825"/>
      <w:bookmarkStart w:id="168" w:name="_Toc82621729"/>
      <w:bookmarkStart w:id="169" w:name="_Toc29811650"/>
      <w:bookmarkStart w:id="170" w:name="_Toc67916591"/>
      <w:bookmarkStart w:id="171" w:name="_Toc61179295"/>
      <w:bookmarkStart w:id="172" w:name="_Toc74663189"/>
      <w:r>
        <w:rPr>
          <w:rFonts w:eastAsia="Yu Mincho"/>
        </w:rPr>
        <w:t>5.4.3</w:t>
      </w:r>
      <w:r>
        <w:rPr>
          <w:rFonts w:eastAsia="Yu Mincho"/>
        </w:rPr>
        <w:tab/>
      </w:r>
      <w:r>
        <w:rPr>
          <w:rFonts w:eastAsia="Yu Mincho"/>
        </w:rPr>
        <w:t>Synchronization raster</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pPr>
        <w:pStyle w:val="5"/>
        <w:rPr>
          <w:rFonts w:eastAsia="Yu Mincho"/>
        </w:rPr>
      </w:pPr>
      <w:bookmarkStart w:id="173" w:name="_Toc21127444"/>
      <w:bookmarkStart w:id="174" w:name="_Toc29811651"/>
      <w:bookmarkStart w:id="175" w:name="_Toc36817203"/>
      <w:bookmarkStart w:id="176" w:name="_Toc37260119"/>
      <w:bookmarkStart w:id="177" w:name="_Toc37267507"/>
      <w:bookmarkStart w:id="178" w:name="_Toc44712109"/>
      <w:bookmarkStart w:id="179" w:name="_Toc45893422"/>
      <w:bookmarkStart w:id="180" w:name="_Toc53178149"/>
      <w:bookmarkStart w:id="181" w:name="_Toc53178600"/>
      <w:bookmarkStart w:id="182" w:name="_Toc61178826"/>
      <w:bookmarkStart w:id="183" w:name="_Toc61179296"/>
      <w:bookmarkStart w:id="184" w:name="_Toc67916592"/>
      <w:bookmarkStart w:id="185" w:name="_Toc74663190"/>
      <w:bookmarkStart w:id="186" w:name="_Toc82621730"/>
      <w:r>
        <w:rPr>
          <w:rFonts w:eastAsia="Yu Mincho"/>
        </w:rPr>
        <w:t>5.4.3.1</w:t>
      </w:r>
      <w:r>
        <w:rPr>
          <w:rFonts w:eastAsia="Yu Mincho"/>
        </w:rPr>
        <w:tab/>
      </w:r>
      <w:r>
        <w:rPr>
          <w:rFonts w:eastAsia="Yu Mincho"/>
        </w:rPr>
        <w:t>Synchronization raster and numbering</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95"/>
      </w:pPr>
      <w:r>
        <w:t xml:space="preserve">Table 5.4.3.1-1: </w:t>
      </w:r>
      <w:r>
        <w:rPr>
          <w:rFonts w:eastAsia="Yu Mincho"/>
        </w:rPr>
        <w:t>GSCN parameters for the global frequency raster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6"/>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86"/>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86"/>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86"/>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N * 1200 kHz + M * 50 kHz,</w:t>
            </w:r>
          </w:p>
          <w:p>
            <w:pPr>
              <w:pStyle w:val="87"/>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100"/>
            </w:pPr>
            <w:r>
              <w:t>NOTE:</w:t>
            </w:r>
            <w:r>
              <w:tab/>
            </w:r>
            <w:r>
              <w:t xml:space="preserve">The default value for </w:t>
            </w:r>
            <w:r>
              <w:rPr>
                <w:i/>
              </w:rPr>
              <w:t>operating bands</w:t>
            </w:r>
            <w:r>
              <w:t xml:space="preserve"> which only support SCS spaced channel raster(s) is M=3.</w:t>
            </w:r>
          </w:p>
        </w:tc>
      </w:tr>
    </w:tbl>
    <w:p>
      <w:pPr>
        <w:rPr>
          <w:rFonts w:eastAsia="Yu Mincho"/>
          <w:lang w:eastAsia="ja-JP"/>
        </w:rPr>
      </w:pPr>
    </w:p>
    <w:p>
      <w:pPr>
        <w:keepNext/>
        <w:keepLines/>
        <w:spacing w:before="120"/>
        <w:ind w:left="1418" w:hanging="1418"/>
        <w:outlineLvl w:val="3"/>
        <w:rPr>
          <w:rFonts w:ascii="Arial" w:hAnsi="Arial" w:eastAsia="Yu Mincho"/>
          <w:sz w:val="24"/>
        </w:rPr>
      </w:pPr>
      <w:bookmarkStart w:id="187" w:name="_Toc13080155"/>
      <w:bookmarkStart w:id="188" w:name="_Toc21127446"/>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bookmarkEnd w:id="187"/>
    </w:p>
    <w:p>
      <w:pPr>
        <w:rPr>
          <w:rFonts w:eastAsia="Yu Mincho"/>
        </w:rPr>
      </w:pPr>
      <w:r>
        <w:rPr>
          <w:rFonts w:eastAsia="Yu Mincho"/>
        </w:rPr>
        <w:t xml:space="preserve">The mapping between the synchronization raster and the corresponding resource element of the SS block is given in table 5.4.3.2-1. </w:t>
      </w:r>
    </w:p>
    <w:p>
      <w:pPr>
        <w:keepNext/>
        <w:keepLines/>
        <w:spacing w:before="60"/>
        <w:jc w:val="center"/>
        <w:rPr>
          <w:rFonts w:ascii="Arial" w:hAnsi="Arial" w:eastAsia="Yu Mincho"/>
          <w:b/>
        </w:rPr>
      </w:pPr>
      <w:r>
        <w:rPr>
          <w:rFonts w:ascii="Arial" w:hAnsi="Arial" w:eastAsia="Yu Mincho"/>
          <w:b/>
        </w:rPr>
        <w:t>Table 5.4.3.2-1: Synchronization Raster to SS block Resource Element Mapping</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85"/>
              <w:rPr>
                <w:rFonts w:eastAsia="Yu Mincho"/>
              </w:rPr>
            </w:pPr>
            <w:r>
              <w:rPr>
                <w:rFonts w:eastAsia="Yu Mincho"/>
                <w:lang w:eastAsia="zh-CN"/>
              </w:rPr>
              <w:t>Resource element index k</w:t>
            </w:r>
          </w:p>
        </w:tc>
        <w:tc>
          <w:tcPr>
            <w:tcW w:w="2546" w:type="dxa"/>
          </w:tcPr>
          <w:p>
            <w:pPr>
              <w:pStyle w:val="87"/>
              <w:rPr>
                <w:rFonts w:eastAsia="Yu Mincho"/>
              </w:rPr>
            </w:pPr>
            <w:r>
              <w:rPr>
                <w:rFonts w:eastAsia="Yu Mincho"/>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85"/>
              <w:rPr>
                <w:rFonts w:eastAsia="Yu Mincho"/>
              </w:rPr>
            </w:pPr>
          </w:p>
        </w:tc>
        <w:tc>
          <w:tcPr>
            <w:tcW w:w="2546" w:type="dxa"/>
          </w:tcPr>
          <w:p>
            <w:pPr>
              <w:pStyle w:val="87"/>
              <w:rPr>
                <w:rFonts w:eastAsia="Yu Mincho"/>
              </w:rPr>
            </w:pPr>
          </w:p>
        </w:tc>
      </w:tr>
    </w:tbl>
    <w:p>
      <w:pPr>
        <w:rPr>
          <w:rFonts w:eastAsia="Yu Mincho"/>
          <w:lang w:eastAsia="zh-CN"/>
        </w:rPr>
      </w:pPr>
    </w:p>
    <w:p>
      <w:pPr>
        <w:rPr>
          <w:rFonts w:eastAsia="Yu Mincho"/>
        </w:rPr>
      </w:pPr>
      <w:r>
        <w:rPr>
          <w:rFonts w:eastAsia="Yu Mincho"/>
          <w:i/>
        </w:rPr>
        <w:t>k</w:t>
      </w:r>
      <w:r>
        <w:rPr>
          <w:rFonts w:eastAsia="Yu Mincho"/>
        </w:rPr>
        <w:t xml:space="preserve"> is the subcarrier number of SS/PBCH block defined in TS 38.211 clause 7.4.3.1 [9].</w:t>
      </w:r>
    </w:p>
    <w:p>
      <w:pPr>
        <w:pStyle w:val="5"/>
        <w:rPr>
          <w:rFonts w:eastAsia="Yu Mincho"/>
        </w:rPr>
      </w:pPr>
      <w:bookmarkStart w:id="189" w:name="_Toc36817204"/>
      <w:bookmarkStart w:id="190" w:name="_Toc29811652"/>
      <w:bookmarkStart w:id="191" w:name="_Toc37267508"/>
      <w:bookmarkStart w:id="192" w:name="_Toc37260120"/>
      <w:bookmarkStart w:id="193" w:name="_Toc45893423"/>
      <w:bookmarkStart w:id="194" w:name="_Toc44712110"/>
      <w:bookmarkStart w:id="195" w:name="_Toc53178601"/>
      <w:bookmarkStart w:id="196" w:name="_Toc53178150"/>
      <w:bookmarkStart w:id="197" w:name="_Toc61179297"/>
      <w:bookmarkStart w:id="198" w:name="_Toc61178827"/>
      <w:bookmarkStart w:id="199" w:name="_Toc74663191"/>
      <w:bookmarkStart w:id="200" w:name="_Toc67916593"/>
      <w:bookmarkStart w:id="201" w:name="_Toc82621731"/>
      <w:r>
        <w:rPr>
          <w:rFonts w:eastAsia="Yu Mincho"/>
        </w:rPr>
        <w:t>5.4.3.3</w:t>
      </w:r>
      <w:r>
        <w:rPr>
          <w:rFonts w:eastAsia="Yu Mincho"/>
        </w:rPr>
        <w:tab/>
      </w:r>
      <w:r>
        <w:rPr>
          <w:rFonts w:eastAsia="Yu Mincho"/>
        </w:rPr>
        <w:t>Synchronization raster entries for each operating band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rPr>
                <w:rFonts w:ascii="Arial" w:hAnsi="Arial" w:eastAsia="DengXian"/>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 w:author="ZTE" w:date="2021-10-19T11:33:18Z"/>
        </w:trPr>
        <w:tc>
          <w:tcPr>
            <w:tcW w:w="2156" w:type="dxa"/>
            <w:tcBorders>
              <w:left w:val="single" w:color="auto" w:sz="4" w:space="0"/>
              <w:bottom w:val="single" w:color="auto" w:sz="4" w:space="0"/>
              <w:right w:val="single" w:color="auto" w:sz="4" w:space="0"/>
            </w:tcBorders>
          </w:tcPr>
          <w:p>
            <w:pPr>
              <w:pStyle w:val="87"/>
              <w:rPr>
                <w:ins w:id="65" w:author="ZTE" w:date="2021-10-19T11:33:18Z"/>
              </w:rPr>
            </w:pPr>
            <w:ins w:id="66" w:author="ZTE" w:date="2021-10-19T11:33:54Z">
              <w:r>
                <w:rPr>
                  <w:rFonts w:hint="eastAsia"/>
                  <w:lang w:val="en-US" w:eastAsia="zh-CN"/>
                </w:rPr>
                <w:t>n100</w:t>
              </w:r>
            </w:ins>
            <w:ins w:id="67" w:author="ZTE" w:date="2021-10-19T11:33:54Z">
              <w:r>
                <w:rPr>
                  <w:rFonts w:hint="eastAsia" w:eastAsia="宋体"/>
                  <w:b/>
                  <w:vertAlign w:val="superscript"/>
                  <w:lang w:val="en-US" w:eastAsia="zh-CN"/>
                </w:rPr>
                <w:t>7</w:t>
              </w:r>
            </w:ins>
          </w:p>
        </w:tc>
        <w:tc>
          <w:tcPr>
            <w:tcW w:w="2092" w:type="dxa"/>
            <w:tcBorders>
              <w:top w:val="single" w:color="auto" w:sz="4" w:space="0"/>
              <w:left w:val="single" w:color="auto" w:sz="4" w:space="0"/>
              <w:bottom w:val="single" w:color="auto" w:sz="4" w:space="0"/>
              <w:right w:val="single" w:color="auto" w:sz="4" w:space="0"/>
            </w:tcBorders>
          </w:tcPr>
          <w:p>
            <w:pPr>
              <w:pStyle w:val="87"/>
              <w:rPr>
                <w:ins w:id="68" w:author="ZTE" w:date="2021-10-19T11:33:18Z"/>
              </w:rPr>
            </w:pPr>
            <w:ins w:id="69" w:author="ZTE" w:date="2021-10-19T11:34:00Z">
              <w:r>
                <w:rPr/>
                <w:t>30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70" w:author="ZTE" w:date="2021-10-19T11:33:18Z"/>
              </w:rPr>
            </w:pPr>
            <w:ins w:id="71" w:author="ZTE" w:date="2021-10-19T11:34:06Z">
              <w:r>
                <w:rPr/>
                <w:t>Case C</w:t>
              </w:r>
            </w:ins>
          </w:p>
        </w:tc>
        <w:tc>
          <w:tcPr>
            <w:tcW w:w="2595" w:type="dxa"/>
            <w:tcBorders>
              <w:top w:val="single" w:color="auto" w:sz="4" w:space="0"/>
              <w:left w:val="single" w:color="auto" w:sz="4" w:space="0"/>
              <w:bottom w:val="single" w:color="auto" w:sz="4" w:space="0"/>
              <w:right w:val="single" w:color="auto" w:sz="4" w:space="0"/>
            </w:tcBorders>
          </w:tcPr>
          <w:p>
            <w:pPr>
              <w:pStyle w:val="87"/>
              <w:rPr>
                <w:ins w:id="72" w:author="ZTE" w:date="2021-10-19T11:33:18Z"/>
              </w:rPr>
            </w:pPr>
            <w:ins w:id="73" w:author="ZTE" w:date="2021-10-19T11:34:10Z">
              <w:r>
                <w:rPr/>
                <w:t>9531 – &lt;1&gt; – 10363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rPr>
                <w:ins w:id="74" w:author="ZTE" w:date="2021-10-19T11:33:34Z"/>
              </w:rPr>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ins w:id="75" w:author="ZTE" w:date="2021-10-19T11:33:35Z"/>
              </w:rPr>
            </w:pPr>
            <w:ins w:id="76" w:author="ZTE" w:date="2021-10-19T11:33:35Z">
              <w:r>
                <w:rPr/>
                <w:t xml:space="preserve">NOTE </w:t>
              </w:r>
            </w:ins>
            <w:ins w:id="77" w:author="ZTE" w:date="2021-10-19T11:33:35Z">
              <w:r>
                <w:rPr>
                  <w:rFonts w:hint="eastAsia"/>
                  <w:lang w:val="en-US" w:eastAsia="zh-CN"/>
                </w:rPr>
                <w:t>7</w:t>
              </w:r>
            </w:ins>
            <w:ins w:id="78" w:author="ZTE" w:date="2021-10-19T11:33:35Z">
              <w:r>
                <w:rPr/>
                <w:t>:</w:t>
              </w:r>
            </w:ins>
            <w:ins w:id="79" w:author="ZTE" w:date="2021-10-19T11:33:35Z">
              <w:r>
                <w:rPr/>
                <w:tab/>
              </w:r>
            </w:ins>
            <w:ins w:id="80" w:author="ZTE" w:date="2021-10-19T11:33:35Z">
              <w:r>
                <w:rPr/>
                <w:t xml:space="preserve">The following GSCN are allowed for operation in band </w:t>
              </w:r>
            </w:ins>
            <w:ins w:id="81" w:author="ZTE" w:date="2021-10-19T11:33:35Z">
              <w:r>
                <w:rPr>
                  <w:rFonts w:hint="eastAsia"/>
                  <w:lang w:eastAsia="zh-CN"/>
                </w:rPr>
                <w:t>n100</w:t>
              </w:r>
            </w:ins>
            <w:ins w:id="82" w:author="ZTE" w:date="2021-10-19T11:33:35Z">
              <w:r>
                <w:rPr/>
                <w:t>:</w:t>
              </w:r>
            </w:ins>
          </w:p>
          <w:p>
            <w:pPr>
              <w:pStyle w:val="100"/>
              <w:rPr>
                <w:ins w:id="83" w:author="ZTE" w:date="2021-10-19T11:33:35Z"/>
                <w:rFonts w:hint="eastAsia"/>
                <w:lang w:val="en-US" w:eastAsia="zh-CN"/>
              </w:rPr>
            </w:pPr>
            <w:ins w:id="84" w:author="ZTE" w:date="2021-10-19T11:33:35Z">
              <w:r>
                <w:rPr/>
                <w:tab/>
              </w:r>
            </w:ins>
            <w:ins w:id="85" w:author="ZTE" w:date="2021-10-19T11:33:35Z">
              <w:r>
                <w:rPr/>
                <w:t xml:space="preserve">GSCN = </w:t>
              </w:r>
            </w:ins>
            <w:ins w:id="86" w:author="ZTE" w:date="2021-10-19T11:33:35Z">
              <w:r>
                <w:rPr>
                  <w:rFonts w:hint="eastAsia"/>
                  <w:lang w:val="en-US" w:eastAsia="zh-CN"/>
                </w:rPr>
                <w:t>{</w:t>
              </w:r>
            </w:ins>
            <w:ins w:id="87" w:author="ZTE" w:date="2021-10-19T11:33:35Z">
              <w:r>
                <w:rPr/>
                <w:t>9548, 9562, 9576, 9590, 9603, 9617, 9631, 9645, 9659, 9673, 9687, 9701, 9714, 9728, 9742, 9756, 9770, 9784, 9798, 9812, 9826, 9840, 9853, 9867</w:t>
              </w:r>
            </w:ins>
            <w:ins w:id="88" w:author="ZTE" w:date="2021-10-19T11:33:35Z">
              <w:r>
                <w:rPr>
                  <w:rFonts w:hint="eastAsia"/>
                  <w:lang w:val="en-US" w:eastAsia="zh-CN"/>
                </w:rPr>
                <w:t>}</w:t>
              </w:r>
            </w:ins>
          </w:p>
          <w:p>
            <w:pPr>
              <w:pStyle w:val="100"/>
              <w:ind w:left="0" w:firstLine="0"/>
              <w:pPrChange w:id="89" w:author="ZTE" w:date="2021-10-19T11:33:39Z">
                <w:pPr>
                  <w:pStyle w:val="100"/>
                </w:pPr>
              </w:pPrChange>
            </w:pPr>
          </w:p>
        </w:tc>
      </w:tr>
    </w:tbl>
    <w:p>
      <w:pPr>
        <w:rPr>
          <w:rFonts w:eastAsia="Yu Mincho"/>
        </w:rPr>
      </w:pPr>
    </w:p>
    <w:p>
      <w:pPr>
        <w:pStyle w:val="95"/>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86"/>
              <w:rPr>
                <w:rFonts w:eastAsia="Yu Mincho"/>
              </w:rPr>
            </w:pPr>
            <w:bookmarkStart w:id="202" w:name="_Hlk51852729"/>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SS Block pattern</w:t>
            </w:r>
            <w:r>
              <w:rPr>
                <w:lang w:eastAsia="zh-CN"/>
              </w:rPr>
              <w:br w:type="textWrapping"/>
            </w:r>
            <w:r>
              <w:rPr>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n257</w:t>
            </w:r>
          </w:p>
        </w:tc>
        <w:tc>
          <w:tcPr>
            <w:tcW w:w="2165" w:type="dxa"/>
            <w:tcBorders>
              <w:top w:val="single" w:color="auto" w:sz="4" w:space="0"/>
              <w:left w:val="single" w:color="auto" w:sz="4" w:space="0"/>
              <w:bottom w:val="single" w:color="auto" w:sz="4" w:space="0"/>
              <w:right w:val="single" w:color="auto" w:sz="4" w:space="0"/>
            </w:tcBorders>
          </w:tcPr>
          <w:p>
            <w:pPr>
              <w:pStyle w:val="87"/>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87"/>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n260</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themeColor="text1"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vAlign w:val="center"/>
          </w:tcPr>
          <w:p>
            <w:pPr>
              <w:pStyle w:val="87"/>
              <w:rPr>
                <w:rFonts w:eastAsia="Yu Mincho"/>
              </w:rPr>
            </w:pPr>
            <w:r>
              <w:rPr>
                <w:rFonts w:eastAsia="Yu Mincho"/>
              </w:rPr>
              <w:t>n262</w:t>
            </w:r>
          </w:p>
        </w:tc>
        <w:tc>
          <w:tcPr>
            <w:tcW w:w="2165" w:type="dxa"/>
            <w:tcBorders>
              <w:top w:val="single" w:color="auto" w:sz="4" w:space="0"/>
              <w:left w:val="single" w:color="000000" w:themeColor="text1"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100"/>
            </w:pPr>
            <w:r>
              <w:t>NOTE:</w:t>
            </w:r>
            <w:r>
              <w:tab/>
            </w:r>
            <w:r>
              <w:t>SS Block pattern is defined in section 4.1 in TS 38.213 [10].</w:t>
            </w:r>
          </w:p>
        </w:tc>
      </w:tr>
    </w:tbl>
    <w:p/>
    <w:bookmarkEnd w:id="202"/>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203" w:name="_Toc21127483"/>
      <w:bookmarkStart w:id="204" w:name="_Toc36817244"/>
      <w:bookmarkStart w:id="205" w:name="_Toc29811692"/>
      <w:bookmarkStart w:id="206" w:name="_Toc37267548"/>
      <w:bookmarkStart w:id="207" w:name="_Toc37260160"/>
      <w:bookmarkStart w:id="208" w:name="_Toc45893463"/>
      <w:bookmarkStart w:id="209" w:name="_Toc44712150"/>
      <w:bookmarkStart w:id="210" w:name="_Toc53178641"/>
      <w:bookmarkStart w:id="211" w:name="_Toc53178190"/>
      <w:bookmarkStart w:id="212" w:name="_Toc61179337"/>
      <w:bookmarkStart w:id="213" w:name="_Toc61178867"/>
      <w:bookmarkStart w:id="214" w:name="_Toc74663231"/>
      <w:bookmarkStart w:id="215" w:name="_Toc67916633"/>
      <w:bookmarkStart w:id="216" w:name="_Toc82621771"/>
      <w:r>
        <w:t>6.6.1</w:t>
      </w:r>
      <w:r>
        <w:tab/>
      </w:r>
      <w:r>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217" w:name="_Hlk497217795"/>
      <w:r>
        <w:rPr>
          <w:rFonts w:cs="v5.0.0"/>
        </w:rPr>
        <w:t xml:space="preserve">Adjacent Channel Leakage power Ratio </w:t>
      </w:r>
      <w:bookmarkEnd w:id="217"/>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95"/>
        <w:rPr>
          <w:i/>
        </w:rPr>
      </w:pPr>
      <w:r>
        <w:t xml:space="preserve">Table 6.6.1-1: Maximum offset of OBUE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686" w:type="dxa"/>
            <w:shd w:val="clear" w:color="auto" w:fill="auto"/>
          </w:tcPr>
          <w:p>
            <w:pPr>
              <w:pStyle w:val="86"/>
            </w:pPr>
            <w:r>
              <w:rPr>
                <w:i/>
              </w:rPr>
              <w:t>Operating band</w:t>
            </w:r>
            <w:r>
              <w:t xml:space="preserve"> characteristics</w:t>
            </w:r>
          </w:p>
        </w:tc>
        <w:tc>
          <w:tcPr>
            <w:tcW w:w="1292" w:type="dxa"/>
            <w:shd w:val="clear" w:color="auto" w:fill="auto"/>
          </w:tcPr>
          <w:p>
            <w:pPr>
              <w:pStyle w:val="86"/>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pPr>
            <w:r>
              <w:rPr>
                <w:i/>
                <w:lang w:eastAsia="zh-CN"/>
              </w:rPr>
              <w:t>BS type 1-H</w:t>
            </w:r>
          </w:p>
        </w:tc>
        <w:tc>
          <w:tcPr>
            <w:tcW w:w="3686" w:type="dxa"/>
            <w:shd w:val="clear" w:color="auto" w:fill="auto"/>
          </w:tcPr>
          <w:p>
            <w:pPr>
              <w:pStyle w:val="87"/>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pPr>
          </w:p>
        </w:tc>
        <w:tc>
          <w:tcPr>
            <w:tcW w:w="3686" w:type="dxa"/>
            <w:shd w:val="clear" w:color="auto" w:fill="auto"/>
          </w:tcPr>
          <w:p>
            <w:pPr>
              <w:pStyle w:val="87"/>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87"/>
            </w:pPr>
            <w:r>
              <w:rPr>
                <w:i/>
                <w:lang w:eastAsia="zh-CN"/>
              </w:rPr>
              <w:t>BS type 1-C</w:t>
            </w:r>
          </w:p>
        </w:tc>
        <w:tc>
          <w:tcPr>
            <w:tcW w:w="3686" w:type="dxa"/>
            <w:shd w:val="clear" w:color="auto" w:fill="auto"/>
          </w:tcPr>
          <w:p>
            <w:pPr>
              <w:pStyle w:val="87"/>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87"/>
            </w:pPr>
          </w:p>
        </w:tc>
        <w:tc>
          <w:tcPr>
            <w:tcW w:w="3686" w:type="dxa"/>
            <w:shd w:val="clear" w:color="auto" w:fill="auto"/>
          </w:tcPr>
          <w:p>
            <w:pPr>
              <w:pStyle w:val="87"/>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bl>
    <w:p>
      <w:pPr>
        <w:rPr>
          <w:rFonts w:cs="v5.0.0" w:eastAsiaTheme="minorEastAsia"/>
        </w:rPr>
      </w:pPr>
    </w:p>
    <w:p>
      <w:pPr>
        <w:rPr>
          <w:rFonts w:cs="v5.0.0" w:eastAsiaTheme="minorEastAsia"/>
        </w:rPr>
      </w:pPr>
      <w:r>
        <w:rPr>
          <w:rFonts w:cs="v5.0.0" w:eastAsiaTheme="minorEastAsia"/>
        </w:rPr>
        <w:t>For band n46</w:t>
      </w:r>
      <w:del w:id="90" w:author="ZTE" w:date="2021-10-19T11:34:59Z">
        <w:r>
          <w:rPr>
            <w:rFonts w:hint="default" w:cs="v5.0.0" w:eastAsiaTheme="minorEastAsia"/>
            <w:lang w:val="en-US"/>
          </w:rPr>
          <w:delText xml:space="preserve"> and</w:delText>
        </w:r>
      </w:del>
      <w:ins w:id="91" w:author="ZTE" w:date="2021-10-19T11:34:59Z">
        <w:r>
          <w:rPr>
            <w:rFonts w:hint="eastAsia" w:cs="v5.0.0" w:eastAsiaTheme="minorEastAsia"/>
            <w:lang w:val="en-US" w:eastAsia="zh-CN"/>
          </w:rPr>
          <w:t>,</w:t>
        </w:r>
      </w:ins>
      <w:r>
        <w:rPr>
          <w:rFonts w:cs="v5.0.0" w:eastAsiaTheme="minorEastAsia"/>
        </w:rPr>
        <w:t xml:space="preserve"> n96</w:t>
      </w:r>
      <w:ins w:id="92" w:author="ZTE" w:date="2021-10-19T11:34:54Z">
        <w:r>
          <w:rPr>
            <w:rFonts w:hint="eastAsia" w:cs="v5.0.0"/>
            <w:lang w:val="en-US" w:eastAsia="zh-CN"/>
          </w:rPr>
          <w:t xml:space="preserve"> and </w:t>
        </w:r>
      </w:ins>
      <w:ins w:id="93" w:author="ZTE" w:date="2021-10-19T11:34:54Z">
        <w:r>
          <w:rPr>
            <w:rFonts w:hint="eastAsia"/>
            <w:lang w:val="en-US" w:eastAsia="zh-CN"/>
          </w:rPr>
          <w:t>n100</w:t>
        </w:r>
      </w:ins>
      <w:r>
        <w:rPr>
          <w:rFonts w:cs="v5.0.0" w:eastAsiaTheme="minorEastAsia"/>
        </w:rPr>
        <w:t xml:space="preserve">, the values of </w:t>
      </w:r>
      <w:r>
        <w:rPr>
          <w:rFonts w:eastAsiaTheme="minorEastAsia"/>
        </w:rPr>
        <w:t>Δf</w:t>
      </w:r>
      <w:r>
        <w:rPr>
          <w:rFonts w:eastAsiaTheme="minorEastAsia"/>
          <w:vertAlign w:val="subscript"/>
        </w:rPr>
        <w:t>OBUE</w:t>
      </w:r>
      <w:r>
        <w:rPr>
          <w:rFonts w:cs="v5.0.0" w:eastAsiaTheme="minorEastAsia"/>
        </w:rPr>
        <w:t xml:space="preserve"> are defined in table 6.6.1-1a.</w:t>
      </w:r>
    </w:p>
    <w:p>
      <w:pPr>
        <w:pStyle w:val="95"/>
        <w:rPr>
          <w:rFonts w:hint="default" w:eastAsiaTheme="minorEastAsia"/>
          <w:iCs/>
          <w:lang w:val="en-US" w:eastAsia="zh-CN"/>
        </w:rPr>
      </w:pPr>
      <w:r>
        <w:rPr>
          <w:rFonts w:eastAsiaTheme="minorEastAsia"/>
        </w:rPr>
        <w:t xml:space="preserve">Table 6.6.1-1a: Maximum offset of OBUE outside the downlink </w:t>
      </w:r>
      <w:r>
        <w:rPr>
          <w:rFonts w:eastAsiaTheme="minorEastAsia"/>
          <w:i/>
        </w:rPr>
        <w:t xml:space="preserve">operating band </w:t>
      </w:r>
      <w:r>
        <w:rPr>
          <w:rFonts w:eastAsiaTheme="minorEastAsia"/>
          <w:iCs/>
        </w:rPr>
        <w:t>for band n46</w:t>
      </w:r>
      <w:del w:id="94" w:author="ZTE" w:date="2021-10-19T11:36:21Z">
        <w:r>
          <w:rPr>
            <w:rFonts w:hint="default" w:eastAsiaTheme="minorEastAsia"/>
            <w:iCs/>
            <w:lang w:val="en-US"/>
          </w:rPr>
          <w:delText xml:space="preserve"> and</w:delText>
        </w:r>
      </w:del>
      <w:ins w:id="95" w:author="ZTE" w:date="2021-10-19T11:36:21Z">
        <w:r>
          <w:rPr>
            <w:rFonts w:hint="eastAsia" w:eastAsiaTheme="minorEastAsia"/>
            <w:iCs/>
            <w:lang w:val="en-US" w:eastAsia="zh-CN"/>
          </w:rPr>
          <w:t>,</w:t>
        </w:r>
      </w:ins>
      <w:r>
        <w:rPr>
          <w:rFonts w:eastAsiaTheme="minorEastAsia"/>
          <w:iCs/>
        </w:rPr>
        <w:t xml:space="preserve"> band n96</w:t>
      </w:r>
      <w:ins w:id="96" w:author="ZTE" w:date="2021-10-19T11:36:24Z">
        <w:r>
          <w:rPr>
            <w:rFonts w:hint="eastAsia" w:eastAsiaTheme="minorEastAsia"/>
            <w:iCs/>
            <w:lang w:val="en-US" w:eastAsia="zh-CN"/>
          </w:rPr>
          <w:t xml:space="preserve"> and</w:t>
        </w:r>
      </w:ins>
      <w:ins w:id="97" w:author="ZTE" w:date="2021-10-19T11:36:25Z">
        <w:r>
          <w:rPr>
            <w:rFonts w:hint="eastAsia" w:eastAsiaTheme="minorEastAsia"/>
            <w:iCs/>
            <w:lang w:val="en-US" w:eastAsia="zh-CN"/>
          </w:rPr>
          <w:t xml:space="preserve"> n1</w:t>
        </w:r>
      </w:ins>
      <w:ins w:id="98" w:author="ZTE" w:date="2021-10-19T11:36:26Z">
        <w:r>
          <w:rPr>
            <w:rFonts w:hint="eastAsia" w:eastAsiaTheme="minorEastAsia"/>
            <w:iCs/>
            <w:lang w:val="en-US" w:eastAsia="zh-CN"/>
          </w:rPr>
          <w:t>00</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OBUE</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w:t>
            </w:r>
            <w:ins w:id="99" w:author="ZTE" w:date="2021-10-19T11:35:23Z">
              <w:r>
                <w:rPr>
                  <w:rFonts w:hint="eastAsia" w:ascii="Arial" w:hAnsi="Arial"/>
                  <w:sz w:val="18"/>
                  <w:lang w:val="en-US" w:eastAsia="zh-CN"/>
                </w:rPr>
                <w:t>,</w:t>
              </w:r>
            </w:ins>
            <w:ins w:id="100" w:author="ZTE" w:date="2021-10-19T11:35:24Z">
              <w:r>
                <w:rPr>
                  <w:rFonts w:hint="eastAsia" w:ascii="Arial" w:hAnsi="Arial"/>
                  <w:sz w:val="18"/>
                  <w:lang w:val="en-US" w:eastAsia="zh-CN"/>
                </w:rPr>
                <w:t xml:space="preserve"> </w:t>
              </w:r>
            </w:ins>
            <w:ins w:id="101" w:author="ZTE" w:date="2021-10-19T11:35:23Z">
              <w:r>
                <w:rPr>
                  <w:rFonts w:hint="eastAsia" w:ascii="Arial" w:hAnsi="Arial"/>
                  <w:sz w:val="18"/>
                  <w:lang w:val="en-US" w:eastAsia="zh-CN"/>
                </w:rPr>
                <w:t>n100</w:t>
              </w:r>
            </w:ins>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50</w:t>
            </w:r>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218" w:name="_Toc29811698"/>
      <w:bookmarkStart w:id="219" w:name="_Toc13080199"/>
      <w:bookmarkStart w:id="220" w:name="_Toc37260166"/>
      <w:bookmarkStart w:id="221" w:name="_Toc36817250"/>
      <w:bookmarkStart w:id="222" w:name="_Toc44712156"/>
      <w:bookmarkStart w:id="223" w:name="_Toc37267554"/>
      <w:bookmarkStart w:id="224" w:name="_Toc53178196"/>
      <w:bookmarkStart w:id="225" w:name="_Toc45893469"/>
      <w:bookmarkStart w:id="226" w:name="_Toc61178873"/>
      <w:bookmarkStart w:id="227" w:name="_Toc53178647"/>
      <w:bookmarkStart w:id="228" w:name="_Toc67916639"/>
      <w:bookmarkStart w:id="229" w:name="_Toc61179343"/>
      <w:bookmarkStart w:id="230" w:name="_Toc82621777"/>
      <w:bookmarkStart w:id="231" w:name="_Toc74663237"/>
      <w:r>
        <w:t>6.6.3.2</w:t>
      </w:r>
      <w:r>
        <w:tab/>
      </w:r>
      <w:r>
        <w:rPr>
          <w:lang w:val="en-US" w:eastAsia="zh-CN"/>
        </w:rPr>
        <w:t xml:space="preserve">Limits and </w:t>
      </w:r>
      <w:r>
        <w:rPr>
          <w:i/>
        </w:rPr>
        <w:t>Basic limits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r>
        <w:t xml:space="preserve"> in any operating band except for band n46 and n96</w:t>
      </w:r>
      <w:r>
        <w:rPr>
          <w:rFonts w:cs="v5.0.0"/>
        </w:rPr>
        <w:t>.</w:t>
      </w:r>
    </w:p>
    <w:p>
      <w:pPr>
        <w:pStyle w:val="95"/>
      </w:pPr>
      <w:r>
        <w:t>Table 6.6.</w:t>
      </w:r>
      <w:r>
        <w:rPr>
          <w:rFonts w:eastAsia="宋体"/>
          <w:lang w:eastAsia="zh-CN"/>
        </w:rPr>
        <w:t>3</w:t>
      </w:r>
      <w:r>
        <w:t>.2-1: Base station ACLR 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5, 10, 15, 20</w:t>
            </w:r>
            <w:r>
              <w:rPr>
                <w:rFonts w:eastAsia="宋体" w:cs="v5.0.0"/>
                <w:lang w:eastAsia="zh-CN"/>
              </w:rPr>
              <w:t xml:space="preserve">, 25, 30, 40, 50, 60, 70, 80, 90,100 </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v5.0.0"/>
              </w:rPr>
            </w:pPr>
            <w:r>
              <w:rPr>
                <w:rFonts w:cs="Arial"/>
              </w:rPr>
              <w:t>BW</w:t>
            </w:r>
            <w:r>
              <w:rPr>
                <w:rFonts w:cs="Arial"/>
                <w:vertAlign w:val="subscript"/>
              </w:rPr>
              <w:t xml:space="preserve">Channel </w:t>
            </w:r>
            <w:r>
              <w:rPr>
                <w:rFonts w:cs="Arial"/>
              </w:rPr>
              <w:t>/2 + 2.5 MHz</w:t>
            </w:r>
          </w:p>
        </w:tc>
        <w:tc>
          <w:tcPr>
            <w:tcW w:w="1949" w:type="dxa"/>
          </w:tcPr>
          <w:p>
            <w:pPr>
              <w:pStyle w:val="87"/>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87"/>
              <w:rPr>
                <w:rFonts w:eastAsia="宋体"/>
              </w:rPr>
            </w:pPr>
          </w:p>
        </w:tc>
        <w:tc>
          <w:tcPr>
            <w:tcW w:w="2191" w:type="dxa"/>
          </w:tcPr>
          <w:p>
            <w:pPr>
              <w:pStyle w:val="87"/>
              <w:rPr>
                <w:rFonts w:cs="Arial"/>
              </w:rPr>
            </w:pPr>
            <w:r>
              <w:rPr>
                <w:rFonts w:cs="Arial"/>
              </w:rPr>
              <w:t>BW</w:t>
            </w:r>
            <w:r>
              <w:rPr>
                <w:rFonts w:cs="Arial"/>
                <w:vertAlign w:val="subscript"/>
              </w:rPr>
              <w:t xml:space="preserve">Channel </w:t>
            </w:r>
            <w:r>
              <w:rPr>
                <w:rFonts w:cs="Arial"/>
              </w:rPr>
              <w:t>/2 + 7.5 MHz</w:t>
            </w:r>
          </w:p>
        </w:tc>
        <w:tc>
          <w:tcPr>
            <w:tcW w:w="1949" w:type="dxa"/>
          </w:tcPr>
          <w:p>
            <w:pPr>
              <w:pStyle w:val="87"/>
              <w:rPr>
                <w:rFonts w:eastAsia="宋体" w:cs="v5.0.0"/>
                <w:lang w:eastAsia="zh-CN"/>
              </w:rPr>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10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p>
            <w:pPr>
              <w:pStyle w:val="100"/>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lang w:eastAsia="zh-CN"/>
        </w:rPr>
      </w:pPr>
    </w:p>
    <w:p>
      <w:pPr>
        <w:rPr>
          <w:rFonts w:cs="v5.0.0"/>
        </w:rPr>
      </w:pPr>
      <w:r>
        <w:rPr>
          <w:rFonts w:cs="v5.0.0"/>
        </w:rPr>
        <w:t>For band n46</w:t>
      </w:r>
      <w:del w:id="102" w:author="ZTE" w:date="2021-10-19T11:36:51Z">
        <w:r>
          <w:rPr>
            <w:rFonts w:hint="default" w:cs="v5.0.0"/>
            <w:lang w:val="en-US"/>
          </w:rPr>
          <w:delText xml:space="preserve"> and</w:delText>
        </w:r>
      </w:del>
      <w:ins w:id="103" w:author="ZTE" w:date="2021-10-19T11:36:51Z">
        <w:r>
          <w:rPr>
            <w:rFonts w:hint="eastAsia" w:eastAsia="宋体" w:cs="v5.0.0"/>
            <w:lang w:val="en-US" w:eastAsia="zh-CN"/>
          </w:rPr>
          <w:t>,</w:t>
        </w:r>
      </w:ins>
      <w:r>
        <w:rPr>
          <w:rFonts w:cs="v5.0.0"/>
        </w:rPr>
        <w:t xml:space="preserve"> n96</w:t>
      </w:r>
      <w:ins w:id="104" w:author="ZTE" w:date="2021-10-19T11:36:54Z">
        <w:r>
          <w:rPr>
            <w:rFonts w:hint="eastAsia" w:eastAsia="宋体" w:cs="v5.0.0"/>
            <w:lang w:val="en-US" w:eastAsia="zh-CN"/>
          </w:rPr>
          <w:t xml:space="preserve"> and</w:t>
        </w:r>
      </w:ins>
      <w:ins w:id="105" w:author="ZTE" w:date="2021-10-19T11:36:55Z">
        <w:r>
          <w:rPr>
            <w:rFonts w:hint="eastAsia" w:eastAsia="宋体" w:cs="v5.0.0"/>
            <w:lang w:val="en-US" w:eastAsia="zh-CN"/>
          </w:rPr>
          <w:t xml:space="preserve"> n1</w:t>
        </w:r>
      </w:ins>
      <w:ins w:id="106" w:author="ZTE" w:date="2021-10-19T11:36:56Z">
        <w:r>
          <w:rPr>
            <w:rFonts w:hint="eastAsia" w:eastAsia="宋体" w:cs="v5.0.0"/>
            <w:lang w:val="en-US" w:eastAsia="zh-CN"/>
          </w:rPr>
          <w:t>00</w:t>
        </w:r>
      </w:ins>
      <w:r>
        <w:rPr>
          <w:rFonts w:cs="v5.0.0"/>
        </w:rPr>
        <w:t>, the ACLR shall be higher than the value specified in Table 6.6.3.2-1a.</w:t>
      </w:r>
    </w:p>
    <w:p>
      <w:pPr>
        <w:pStyle w:val="95"/>
        <w:rPr>
          <w:rFonts w:hint="default" w:eastAsia="宋体"/>
          <w:lang w:val="en-US" w:eastAsia="zh-CN"/>
        </w:rPr>
      </w:pPr>
      <w:r>
        <w:t>Table 6.6.3.2-1a: Base station ACLR limit for band n46</w:t>
      </w:r>
      <w:del w:id="107" w:author="ZTE" w:date="2021-10-19T11:39:09Z">
        <w:r>
          <w:rPr>
            <w:rFonts w:hint="default"/>
            <w:lang w:val="en-US"/>
          </w:rPr>
          <w:delText xml:space="preserve"> and</w:delText>
        </w:r>
      </w:del>
      <w:ins w:id="108" w:author="ZTE" w:date="2021-10-19T11:39:09Z">
        <w:r>
          <w:rPr>
            <w:rFonts w:hint="eastAsia" w:eastAsia="宋体"/>
            <w:lang w:val="en-US" w:eastAsia="zh-CN"/>
          </w:rPr>
          <w:t>,</w:t>
        </w:r>
      </w:ins>
      <w:r>
        <w:t xml:space="preserve"> n96</w:t>
      </w:r>
      <w:ins w:id="109" w:author="ZTE" w:date="2021-10-19T11:39:11Z">
        <w:r>
          <w:rPr>
            <w:rFonts w:hint="eastAsia" w:eastAsia="宋体"/>
            <w:lang w:val="en-US" w:eastAsia="zh-CN"/>
          </w:rPr>
          <w:t xml:space="preserve"> a</w:t>
        </w:r>
      </w:ins>
      <w:ins w:id="110" w:author="ZTE" w:date="2021-10-19T11:39:12Z">
        <w:r>
          <w:rPr>
            <w:rFonts w:hint="eastAsia" w:eastAsia="宋体"/>
            <w:lang w:val="en-US" w:eastAsia="zh-CN"/>
          </w:rPr>
          <w:t xml:space="preserve">nd </w:t>
        </w:r>
      </w:ins>
      <w:ins w:id="111" w:author="ZTE" w:date="2021-10-19T11:39:13Z">
        <w:r>
          <w:rPr>
            <w:rFonts w:hint="eastAsia" w:eastAsia="宋体"/>
            <w:lang w:val="en-US" w:eastAsia="zh-CN"/>
          </w:rPr>
          <w:t>n100</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10, 20, 40, 60, 80</w:t>
            </w:r>
            <w:r>
              <w:rPr>
                <w:rFonts w:eastAsia="宋体" w:cs="v5.0.0"/>
                <w:lang w:eastAsia="zh-CN"/>
              </w:rPr>
              <w:t xml:space="preserve"> </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232" w:name="_Hlk508123340"/>
      <w:r>
        <w:rPr>
          <w:rFonts w:cs="v5.0.0"/>
          <w:i/>
          <w:iCs/>
          <w:lang w:val="en-US" w:eastAsia="zh-CN"/>
        </w:rPr>
        <w:t xml:space="preserve">basic </w:t>
      </w:r>
      <w:r>
        <w:rPr>
          <w:rFonts w:cs="v5.0.0"/>
          <w:i/>
        </w:rPr>
        <w:t>limit</w:t>
      </w:r>
      <w:r>
        <w:rPr>
          <w:rFonts w:cs="v5.0.0"/>
        </w:rPr>
        <w:t xml:space="preserve"> is</w:t>
      </w:r>
      <w:bookmarkEnd w:id="232"/>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95"/>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233"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r>
        <w:t xml:space="preserve"> in any operating band except for band n46 and n96</w:t>
      </w:r>
      <w:r>
        <w:rPr>
          <w:rFonts w:cs="v5.0.0"/>
          <w:lang w:eastAsia="ko-KR"/>
        </w:rPr>
        <w:t>.</w:t>
      </w:r>
    </w:p>
    <w:p>
      <w:pPr>
        <w:pStyle w:val="95"/>
      </w:pPr>
      <w:r>
        <w:rPr>
          <w:lang w:val="en-US"/>
        </w:rPr>
        <w:t xml:space="preserve">Table 6.6.3.2-2a: Base Station </w:t>
      </w:r>
      <w:r>
        <w:t>ACLR limit in non-contiguous spectrum or multiple bands</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87"/>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87"/>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rFonts w:eastAsia="宋体"/>
                <w:lang w:eastAsia="zh-CN"/>
              </w:rPr>
              <w:t>25, 30, 40, 50, 60, 70, 80, 90, 100</w:t>
            </w:r>
          </w:p>
        </w:tc>
        <w:tc>
          <w:tcPr>
            <w:tcW w:w="2127" w:type="dxa"/>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87"/>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87"/>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Pr>
        <w:rPr>
          <w:lang w:val="en-US"/>
        </w:rPr>
      </w:pPr>
    </w:p>
    <w:bookmarkEnd w:id="233"/>
    <w:p>
      <w:pPr>
        <w:rPr>
          <w:lang w:val="en-US"/>
        </w:rPr>
      </w:pPr>
      <w:r>
        <w:rPr>
          <w:lang w:val="en-US"/>
        </w:rPr>
        <w:t>For operation in non-contiguous spectrum for band n46</w:t>
      </w:r>
      <w:del w:id="112" w:author="ZTE" w:date="2021-10-19T12:04:24Z">
        <w:r>
          <w:rPr>
            <w:rFonts w:hint="default"/>
            <w:lang w:val="en-US"/>
          </w:rPr>
          <w:delText xml:space="preserve"> and</w:delText>
        </w:r>
      </w:del>
      <w:ins w:id="113" w:author="ZTE" w:date="2021-10-19T12:04:24Z">
        <w:r>
          <w:rPr>
            <w:rFonts w:hint="eastAsia" w:eastAsia="宋体"/>
            <w:lang w:val="en-US" w:eastAsia="zh-CN"/>
          </w:rPr>
          <w:t>,</w:t>
        </w:r>
      </w:ins>
      <w:r>
        <w:rPr>
          <w:lang w:val="en-US"/>
        </w:rPr>
        <w:t xml:space="preserve"> n96</w:t>
      </w:r>
      <w:ins w:id="114" w:author="ZTE" w:date="2021-10-19T12:04:16Z">
        <w:r>
          <w:rPr>
            <w:rFonts w:hint="eastAsia"/>
            <w:lang w:val="en-US" w:eastAsia="zh-CN"/>
          </w:rPr>
          <w:t xml:space="preserve"> and n100</w:t>
        </w:r>
      </w:ins>
      <w:r>
        <w:rPr>
          <w:lang w:val="en-US"/>
        </w:rPr>
        <w:t>, the ACLR shall be higher than the value specified in Table 6.6.3.2-2b.</w:t>
      </w:r>
    </w:p>
    <w:p>
      <w:pPr>
        <w:pStyle w:val="95"/>
        <w:rPr>
          <w:rFonts w:hint="default" w:eastAsia="宋体"/>
          <w:lang w:val="en-US" w:eastAsia="zh-CN"/>
        </w:rPr>
      </w:pPr>
      <w:r>
        <w:t>Table 6.6.3.2-2b: Base Station ACLR limit in non-contiguous spectrum for band n46</w:t>
      </w:r>
      <w:del w:id="115" w:author="ZTE" w:date="2021-10-19T12:04:37Z">
        <w:r>
          <w:rPr>
            <w:rFonts w:hint="default"/>
            <w:lang w:val="en-US"/>
          </w:rPr>
          <w:delText xml:space="preserve"> and</w:delText>
        </w:r>
      </w:del>
      <w:ins w:id="116" w:author="ZTE" w:date="2021-10-19T12:04:37Z">
        <w:r>
          <w:rPr>
            <w:rFonts w:hint="eastAsia" w:eastAsia="宋体"/>
            <w:lang w:val="en-US" w:eastAsia="zh-CN"/>
          </w:rPr>
          <w:t>,</w:t>
        </w:r>
      </w:ins>
      <w:r>
        <w:t xml:space="preserve"> n96</w:t>
      </w:r>
      <w:ins w:id="117" w:author="ZTE" w:date="2021-10-19T12:04:40Z">
        <w:r>
          <w:rPr>
            <w:rFonts w:hint="eastAsia" w:eastAsia="宋体"/>
            <w:lang w:val="en-US" w:eastAsia="zh-CN"/>
          </w:rPr>
          <w:t xml:space="preserve"> a</w:t>
        </w:r>
      </w:ins>
      <w:ins w:id="118" w:author="ZTE" w:date="2021-10-19T12:04:41Z">
        <w:r>
          <w:rPr>
            <w:rFonts w:hint="eastAsia" w:eastAsia="宋体"/>
            <w:lang w:val="en-US" w:eastAsia="zh-CN"/>
          </w:rPr>
          <w:t>nd n</w:t>
        </w:r>
      </w:ins>
      <w:ins w:id="119" w:author="ZTE" w:date="2021-10-19T12:04:42Z">
        <w:r>
          <w:rPr>
            <w:rFonts w:hint="eastAsia" w:eastAsia="宋体"/>
            <w:lang w:val="en-US" w:eastAsia="zh-CN"/>
          </w:rPr>
          <w:t>100</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pStyle w:val="87"/>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93"/>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93"/>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The CACLR requirements in Table 6.6.3.2-3 apply to BS that supports NR, in any operating band except for band n46</w:t>
      </w:r>
      <w:del w:id="120" w:author="ZTE" w:date="2021-10-19T12:05:09Z">
        <w:r>
          <w:rPr>
            <w:rFonts w:hint="default"/>
            <w:lang w:val="en-US"/>
          </w:rPr>
          <w:delText xml:space="preserve"> and</w:delText>
        </w:r>
      </w:del>
      <w:ins w:id="121" w:author="ZTE" w:date="2021-10-19T12:05:09Z">
        <w:r>
          <w:rPr>
            <w:rFonts w:hint="eastAsia" w:eastAsia="宋体"/>
            <w:lang w:val="en-US" w:eastAsia="zh-CN"/>
          </w:rPr>
          <w:t>,</w:t>
        </w:r>
      </w:ins>
      <w:r>
        <w:t xml:space="preserve"> n96</w:t>
      </w:r>
      <w:ins w:id="122" w:author="ZTE" w:date="2021-10-19T12:05:12Z">
        <w:r>
          <w:rPr>
            <w:rFonts w:hint="eastAsia" w:eastAsia="宋体"/>
            <w:lang w:val="en-US" w:eastAsia="zh-CN"/>
          </w:rPr>
          <w:t xml:space="preserve"> an</w:t>
        </w:r>
      </w:ins>
      <w:ins w:id="123" w:author="ZTE" w:date="2021-10-19T12:05:13Z">
        <w:r>
          <w:rPr>
            <w:rFonts w:hint="eastAsia" w:eastAsia="宋体"/>
            <w:lang w:val="en-US" w:eastAsia="zh-CN"/>
          </w:rPr>
          <w:t>d n100</w:t>
        </w:r>
      </w:ins>
      <w:r>
        <w:t>. The CACLR requirements for band n46</w:t>
      </w:r>
      <w:del w:id="124" w:author="ZTE" w:date="2021-10-19T12:05:24Z">
        <w:r>
          <w:rPr>
            <w:rFonts w:hint="default"/>
            <w:lang w:val="en-US"/>
          </w:rPr>
          <w:delText xml:space="preserve"> and</w:delText>
        </w:r>
      </w:del>
      <w:ins w:id="125" w:author="ZTE" w:date="2021-10-19T12:05:24Z">
        <w:r>
          <w:rPr>
            <w:rFonts w:hint="eastAsia" w:eastAsia="宋体"/>
            <w:lang w:val="en-US" w:eastAsia="zh-CN"/>
          </w:rPr>
          <w:t>,</w:t>
        </w:r>
      </w:ins>
      <w:r>
        <w:t xml:space="preserve"> n96</w:t>
      </w:r>
      <w:ins w:id="126" w:author="ZTE" w:date="2021-10-19T12:05:26Z">
        <w:r>
          <w:rPr>
            <w:rFonts w:hint="eastAsia" w:eastAsia="宋体"/>
            <w:lang w:val="en-US" w:eastAsia="zh-CN"/>
          </w:rPr>
          <w:t xml:space="preserve"> and</w:t>
        </w:r>
      </w:ins>
      <w:ins w:id="127" w:author="ZTE" w:date="2021-10-19T12:05:27Z">
        <w:r>
          <w:rPr>
            <w:rFonts w:hint="eastAsia" w:eastAsia="宋体"/>
            <w:lang w:val="en-US" w:eastAsia="zh-CN"/>
          </w:rPr>
          <w:t xml:space="preserve"> n</w:t>
        </w:r>
      </w:ins>
      <w:ins w:id="128" w:author="ZTE" w:date="2021-10-19T12:05:28Z">
        <w:r>
          <w:rPr>
            <w:rFonts w:hint="eastAsia" w:eastAsia="宋体"/>
            <w:lang w:val="en-US" w:eastAsia="zh-CN"/>
          </w:rPr>
          <w:t>100</w:t>
        </w:r>
      </w:ins>
      <w:r>
        <w:t xml:space="preserve"> are in Table 6.6.3.2-3aa.</w:t>
      </w:r>
    </w:p>
    <w:p>
      <w:pPr>
        <w:pStyle w:val="95"/>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87"/>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7"/>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rFonts w:eastAsia="宋体"/>
                <w:lang w:eastAsia="zh-CN"/>
              </w:rPr>
              <w:t>25, 30, 40, 50, 60, 70, 80,90, 100</w:t>
            </w:r>
          </w:p>
        </w:tc>
        <w:tc>
          <w:tcPr>
            <w:tcW w:w="2127" w:type="dxa"/>
          </w:tcPr>
          <w:p>
            <w:pPr>
              <w:pStyle w:val="87"/>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87"/>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87"/>
              <w:rPr>
                <w:rFonts w:cs="v5.0.0"/>
              </w:rPr>
            </w:pP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87"/>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40, 50, 60, 70, 80, 90, 100 MHz.</w:t>
            </w:r>
          </w:p>
        </w:tc>
      </w:tr>
    </w:tbl>
    <w:p>
      <w:pPr>
        <w:rPr>
          <w:rFonts w:eastAsia="宋体"/>
          <w:lang w:eastAsia="zh-CN"/>
        </w:rPr>
      </w:pPr>
    </w:p>
    <w:p>
      <w:r>
        <w:t>For operation in non-contiguous spectrum for band n46</w:t>
      </w:r>
      <w:del w:id="129" w:author="ZTE" w:date="2021-10-19T12:06:00Z">
        <w:r>
          <w:rPr>
            <w:rFonts w:hint="default"/>
            <w:lang w:val="en-US"/>
          </w:rPr>
          <w:delText xml:space="preserve"> and</w:delText>
        </w:r>
      </w:del>
      <w:ins w:id="130" w:author="ZTE" w:date="2021-10-19T12:06:00Z">
        <w:r>
          <w:rPr>
            <w:rFonts w:hint="eastAsia" w:eastAsia="宋体"/>
            <w:lang w:val="en-US" w:eastAsia="zh-CN"/>
          </w:rPr>
          <w:t>,</w:t>
        </w:r>
      </w:ins>
      <w:r>
        <w:t xml:space="preserve"> n96</w:t>
      </w:r>
      <w:ins w:id="131" w:author="ZTE" w:date="2021-10-19T12:06:04Z">
        <w:r>
          <w:rPr>
            <w:rFonts w:hint="eastAsia" w:eastAsia="宋体"/>
            <w:lang w:val="en-US" w:eastAsia="zh-CN"/>
          </w:rPr>
          <w:t xml:space="preserve"> an</w:t>
        </w:r>
      </w:ins>
      <w:ins w:id="132" w:author="ZTE" w:date="2021-10-19T12:06:05Z">
        <w:r>
          <w:rPr>
            <w:rFonts w:hint="eastAsia" w:eastAsia="宋体"/>
            <w:lang w:val="en-US" w:eastAsia="zh-CN"/>
          </w:rPr>
          <w:t>d n1</w:t>
        </w:r>
      </w:ins>
      <w:ins w:id="133" w:author="ZTE" w:date="2021-10-19T12:06:06Z">
        <w:r>
          <w:rPr>
            <w:rFonts w:hint="eastAsia" w:eastAsia="宋体"/>
            <w:lang w:val="en-US" w:eastAsia="zh-CN"/>
          </w:rPr>
          <w:t>00</w:t>
        </w:r>
      </w:ins>
      <w:r>
        <w:t>, the CACLR for NR carriers located on either side of the sub-block gap shall be higher than the value specified in Table 6.6.3.2-3aa.</w:t>
      </w:r>
    </w:p>
    <w:p>
      <w:pPr>
        <w:pStyle w:val="95"/>
        <w:rPr>
          <w:rFonts w:hint="default" w:eastAsia="宋体"/>
          <w:lang w:val="en-US" w:eastAsia="zh-CN"/>
        </w:rPr>
      </w:pPr>
      <w:r>
        <w:rPr>
          <w:rFonts w:eastAsia="宋体"/>
          <w:lang w:eastAsia="zh-CN"/>
        </w:rPr>
        <w:t>Table 6.6.3.2-3aa: Base Station CACLR limit for band n46</w:t>
      </w:r>
      <w:del w:id="134" w:author="ZTE" w:date="2021-10-19T12:06:17Z">
        <w:r>
          <w:rPr>
            <w:rFonts w:hint="default" w:eastAsia="宋体"/>
            <w:lang w:val="en-US" w:eastAsia="zh-CN"/>
          </w:rPr>
          <w:delText xml:space="preserve"> and</w:delText>
        </w:r>
      </w:del>
      <w:ins w:id="135" w:author="ZTE" w:date="2021-10-19T12:06:17Z">
        <w:r>
          <w:rPr>
            <w:rFonts w:hint="eastAsia" w:eastAsia="宋体"/>
            <w:lang w:val="en-US" w:eastAsia="zh-CN"/>
          </w:rPr>
          <w:t>,</w:t>
        </w:r>
      </w:ins>
      <w:r>
        <w:rPr>
          <w:rFonts w:eastAsia="宋体"/>
          <w:lang w:eastAsia="zh-CN"/>
        </w:rPr>
        <w:t xml:space="preserve"> n96</w:t>
      </w:r>
      <w:ins w:id="136" w:author="ZTE" w:date="2021-10-19T12:06:19Z">
        <w:r>
          <w:rPr>
            <w:rFonts w:hint="eastAsia" w:eastAsia="宋体"/>
            <w:lang w:val="en-US" w:eastAsia="zh-CN"/>
          </w:rPr>
          <w:t xml:space="preserve"> and</w:t>
        </w:r>
      </w:ins>
      <w:ins w:id="137" w:author="ZTE" w:date="2021-10-19T12:06:20Z">
        <w:r>
          <w:rPr>
            <w:rFonts w:hint="eastAsia" w:eastAsia="宋体"/>
            <w:lang w:val="en-US" w:eastAsia="zh-CN"/>
          </w:rPr>
          <w:t xml:space="preserve"> n1</w:t>
        </w:r>
      </w:ins>
      <w:ins w:id="138" w:author="ZTE" w:date="2021-10-19T12:06:21Z">
        <w:r>
          <w:rPr>
            <w:rFonts w:hint="eastAsia" w:eastAsia="宋体"/>
            <w:lang w:val="en-US" w:eastAsia="zh-CN"/>
          </w:rPr>
          <w:t>00</w:t>
        </w:r>
      </w:ins>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87"/>
            </w:pP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95"/>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rPr>
          <w:szCs w:val="24"/>
        </w:rPr>
      </w:pPr>
    </w:p>
    <w:p>
      <w:pPr>
        <w:pStyle w:val="95"/>
      </w:pPr>
      <w:r>
        <w:t>Table 6.6.3.2-</w:t>
      </w:r>
      <w:r>
        <w:rPr>
          <w:rFonts w:eastAsia="宋体"/>
          <w:lang w:eastAsia="zh-CN"/>
        </w:rPr>
        <w:t>4</w:t>
      </w:r>
      <w:r>
        <w:t>: Filter parameters for the assigned channel</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6"/>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7"/>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87"/>
              <w:rPr>
                <w:rFonts w:cs="Arial"/>
              </w:rPr>
            </w:pPr>
            <w:r>
              <w:t xml:space="preserve">NR of same BW with SCS that provides largest </w:t>
            </w:r>
            <w:r>
              <w:rPr>
                <w:rFonts w:cs="Arial"/>
                <w:i/>
              </w:rPr>
              <w:t>transmission bandwidth configuration</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234" w:name="_Toc74663247"/>
      <w:bookmarkStart w:id="235" w:name="_Toc82621787"/>
      <w:bookmarkStart w:id="236" w:name="_Toc53178657"/>
      <w:bookmarkStart w:id="237" w:name="_Toc53178206"/>
      <w:bookmarkStart w:id="238" w:name="_Toc61178883"/>
      <w:bookmarkStart w:id="239" w:name="_Toc61179353"/>
      <w:bookmarkStart w:id="240" w:name="_Toc67916649"/>
      <w:bookmarkStart w:id="241" w:name="_Toc45893481"/>
      <w:bookmarkStart w:id="242" w:name="_Toc37267566"/>
      <w:bookmarkStart w:id="243" w:name="_Toc21127502"/>
      <w:bookmarkStart w:id="244" w:name="_Toc37260178"/>
      <w:bookmarkStart w:id="245" w:name="_Toc44712168"/>
      <w:bookmarkStart w:id="246" w:name="_Toc29811710"/>
      <w:bookmarkStart w:id="247" w:name="_Toc13080211"/>
      <w:bookmarkStart w:id="248" w:name="_Toc36817262"/>
      <w:r>
        <w:t>6.6.4.2.4A</w:t>
      </w:r>
      <w:r>
        <w:tab/>
      </w:r>
      <w:r>
        <w:t>Basic limits for Local Area and Medium Range BS for band n46</w:t>
      </w:r>
      <w:del w:id="139" w:author="ZTE" w:date="2021-10-19T12:06:49Z">
        <w:r>
          <w:rPr>
            <w:rFonts w:hint="default"/>
            <w:lang w:val="en-US"/>
          </w:rPr>
          <w:delText xml:space="preserve"> and</w:delText>
        </w:r>
      </w:del>
      <w:ins w:id="140" w:author="ZTE" w:date="2021-10-19T12:06:49Z">
        <w:r>
          <w:rPr>
            <w:rFonts w:hint="eastAsia" w:eastAsia="宋体"/>
            <w:lang w:val="en-US" w:eastAsia="zh-CN"/>
          </w:rPr>
          <w:t>,</w:t>
        </w:r>
      </w:ins>
      <w:r>
        <w:t xml:space="preserve"> n96</w:t>
      </w:r>
      <w:ins w:id="141" w:author="ZTE" w:date="2021-10-19T12:06:52Z">
        <w:r>
          <w:rPr>
            <w:rFonts w:hint="eastAsia" w:eastAsia="宋体"/>
            <w:lang w:val="en-US" w:eastAsia="zh-CN"/>
          </w:rPr>
          <w:t xml:space="preserve"> and </w:t>
        </w:r>
      </w:ins>
      <w:ins w:id="142" w:author="ZTE" w:date="2021-10-19T12:06:53Z">
        <w:r>
          <w:rPr>
            <w:rFonts w:hint="eastAsia" w:eastAsia="宋体"/>
            <w:lang w:val="en-US" w:eastAsia="zh-CN"/>
          </w:rPr>
          <w:t>n100</w:t>
        </w:r>
      </w:ins>
      <w:r>
        <w:t xml:space="preserve"> (Category A and B)</w:t>
      </w:r>
      <w:bookmarkEnd w:id="234"/>
      <w:bookmarkEnd w:id="235"/>
      <w:bookmarkEnd w:id="236"/>
      <w:bookmarkEnd w:id="237"/>
      <w:bookmarkEnd w:id="238"/>
      <w:bookmarkEnd w:id="239"/>
      <w:bookmarkEnd w:id="240"/>
    </w:p>
    <w:p>
      <w:pPr>
        <w:rPr>
          <w:lang w:eastAsia="ko-KR"/>
        </w:rPr>
      </w:pPr>
      <w:r>
        <w:rPr>
          <w:lang w:eastAsia="ko-KR"/>
        </w:rPr>
        <w:t>For Local Area and Medium Range BS operating in Band n46, basic limits for 10 MHz channel bandwidth are specified in table 6.6.2.4A-1. For Local Area and Medium Range BS operating in Band n46</w:t>
      </w:r>
      <w:del w:id="143" w:author="ZTE" w:date="2021-10-19T12:08:09Z">
        <w:r>
          <w:rPr>
            <w:rFonts w:hint="default"/>
            <w:lang w:val="en-US" w:eastAsia="ko-KR"/>
          </w:rPr>
          <w:delText xml:space="preserve"> and</w:delText>
        </w:r>
      </w:del>
      <w:ins w:id="144" w:author="ZTE" w:date="2021-10-19T12:08:09Z">
        <w:r>
          <w:rPr>
            <w:rFonts w:hint="eastAsia" w:eastAsia="宋体"/>
            <w:lang w:val="en-US" w:eastAsia="zh-CN"/>
          </w:rPr>
          <w:t>,</w:t>
        </w:r>
      </w:ins>
      <w:r>
        <w:rPr>
          <w:lang w:eastAsia="ko-KR"/>
        </w:rPr>
        <w:t xml:space="preserve"> Band n96</w:t>
      </w:r>
      <w:ins w:id="145" w:author="ZTE" w:date="2021-10-19T12:08:12Z">
        <w:r>
          <w:rPr>
            <w:rFonts w:hint="eastAsia" w:eastAsia="宋体"/>
            <w:lang w:val="en-US" w:eastAsia="zh-CN"/>
          </w:rPr>
          <w:t xml:space="preserve"> and</w:t>
        </w:r>
      </w:ins>
      <w:ins w:id="146" w:author="ZTE" w:date="2021-10-19T12:08:13Z">
        <w:r>
          <w:rPr>
            <w:rFonts w:hint="eastAsia" w:eastAsia="宋体"/>
            <w:lang w:val="en-US" w:eastAsia="zh-CN"/>
          </w:rPr>
          <w:t xml:space="preserve"> B</w:t>
        </w:r>
      </w:ins>
      <w:ins w:id="147" w:author="ZTE" w:date="2021-10-19T12:08:16Z">
        <w:r>
          <w:rPr>
            <w:rFonts w:hint="eastAsia" w:eastAsia="宋体"/>
            <w:lang w:val="en-US" w:eastAsia="zh-CN"/>
          </w:rPr>
          <w:t xml:space="preserve">and </w:t>
        </w:r>
      </w:ins>
      <w:ins w:id="148" w:author="ZTE" w:date="2021-10-19T12:08:17Z">
        <w:r>
          <w:rPr>
            <w:rFonts w:hint="eastAsia" w:eastAsia="宋体"/>
            <w:lang w:val="en-US" w:eastAsia="zh-CN"/>
          </w:rPr>
          <w:t>n10</w:t>
        </w:r>
      </w:ins>
      <w:ins w:id="149" w:author="ZTE" w:date="2021-10-19T12:08:18Z">
        <w:r>
          <w:rPr>
            <w:rFonts w:hint="eastAsia" w:eastAsia="宋体"/>
            <w:lang w:val="en-US" w:eastAsia="zh-CN"/>
          </w:rPr>
          <w:t>0</w:t>
        </w:r>
      </w:ins>
      <w:r>
        <w:rPr>
          <w:lang w:eastAsia="ko-KR"/>
        </w:rPr>
        <w:t>, basic limits for 20 MHz, 40 MHz, 60 MHz and 80 MHz channel bandwidth are specified in table 6.6.2.4A-2. The nominal bandwidth N = BW</w:t>
      </w:r>
      <w:r>
        <w:rPr>
          <w:vertAlign w:val="subscript"/>
          <w:lang w:eastAsia="ko-KR"/>
        </w:rPr>
        <w:t>Channel</w:t>
      </w:r>
      <w:r>
        <w:rPr>
          <w:lang w:eastAsia="ko-KR"/>
        </w:rPr>
        <w:t xml:space="preserve"> of the transmitted carrier. For one non-transmitted channel basic limits are specified in table 6.6.2.4A-3, and for two non-transmitted channels basic limits are specified in table 6.6.2.4A-4.</w:t>
      </w:r>
    </w:p>
    <w:p>
      <w:pPr>
        <w:pStyle w:val="95"/>
        <w:rPr>
          <w:rFonts w:cs="v5.0.0"/>
        </w:rPr>
      </w:pPr>
      <w:r>
        <w:rPr>
          <w:rFonts w:cs="v5.0.0"/>
        </w:rPr>
        <w:t>Table 6.6.4.2.4A-1: Medium Range BS and Local Area BS operating band unwanted emission limits for 10 MHz channel bandwidth for band n46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2813" w:type="dxa"/>
          </w:tcPr>
          <w:p>
            <w:pPr>
              <w:pStyle w:val="86"/>
              <w:rPr>
                <w:rFonts w:cs="v5.0.0"/>
              </w:rPr>
            </w:pPr>
            <w:r>
              <w:rPr>
                <w:rFonts w:eastAsia="DengXian" w:cs="Arial"/>
              </w:rPr>
              <w:t>Frequency offset of measurement filter centre frequency, f_offset</w:t>
            </w:r>
          </w:p>
        </w:tc>
        <w:tc>
          <w:tcPr>
            <w:tcW w:w="3618" w:type="dxa"/>
          </w:tcPr>
          <w:p>
            <w:pPr>
              <w:pStyle w:val="86"/>
              <w:rPr>
                <w:rFonts w:cs="v5.0.0"/>
              </w:rPr>
            </w:pPr>
            <w:r>
              <w:rPr>
                <w:rFonts w:eastAsia="DengXian" w:cs="Arial"/>
              </w:rPr>
              <w:t>Basic limits (Note 1)</w:t>
            </w:r>
          </w:p>
        </w:tc>
        <w:tc>
          <w:tcPr>
            <w:tcW w:w="1430" w:type="dxa"/>
          </w:tcPr>
          <w:p>
            <w:pPr>
              <w:pStyle w:val="86"/>
              <w:rPr>
                <w:rFonts w:eastAsia="宋体" w:cs="v5.0.0"/>
                <w:lang w:eastAsia="zh-CN"/>
              </w:rPr>
            </w:pPr>
            <w:r>
              <w:rPr>
                <w:rFonts w:eastAsia="DengXian"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pPr>
              <w:pStyle w:val="87"/>
              <w:rPr>
                <w:rFonts w:cs="v5.0.0"/>
              </w:rPr>
            </w:pPr>
            <w:r>
              <w:rPr>
                <w:rFonts w:eastAsia="DengXian" w:cs="v5.0.0"/>
              </w:rPr>
              <w:t xml:space="preserve">0.05 MHz </w:t>
            </w:r>
            <w:r>
              <w:rPr>
                <w:rFonts w:eastAsia="DengXian" w:cs="v5.0.0"/>
              </w:rPr>
              <w:sym w:font="Symbol" w:char="F0A3"/>
            </w:r>
            <w:r>
              <w:rPr>
                <w:rFonts w:eastAsia="DengXian" w:cs="v5.0.0"/>
              </w:rPr>
              <w:t xml:space="preserve"> f_offset &lt; 0.</w:t>
            </w:r>
            <w:r>
              <w:rPr>
                <w:rFonts w:eastAsia="DengXian" w:cs="v5.0.0"/>
                <w:lang w:eastAsia="zh-CN"/>
              </w:rPr>
              <w:t>5</w:t>
            </w:r>
            <w:r>
              <w:rPr>
                <w:rFonts w:eastAsia="DengXian" w:cs="v5.0.0"/>
              </w:rPr>
              <w:t>5 MHz</w:t>
            </w:r>
          </w:p>
        </w:tc>
        <w:tc>
          <w:tcPr>
            <w:tcW w:w="3618" w:type="dxa"/>
            <w:vAlign w:val="center"/>
          </w:tcPr>
          <w:p>
            <w:pPr>
              <w:pStyle w:val="87"/>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-19.5dB-20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87"/>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pPr>
              <w:pStyle w:val="87"/>
              <w:rPr>
                <w:rFonts w:cs="v5.0.0"/>
                <w:lang w:val="sv-SE"/>
              </w:rPr>
            </w:pPr>
            <w:r>
              <w:rPr>
                <w:rFonts w:eastAsia="DengXian" w:cs="v5.0.0"/>
              </w:rPr>
              <w:t>0.</w:t>
            </w:r>
            <w:r>
              <w:rPr>
                <w:rFonts w:eastAsia="DengXian" w:cs="v5.0.0"/>
                <w:lang w:eastAsia="zh-CN"/>
              </w:rPr>
              <w:t>5</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87"/>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-29.5dB-</m:t>
                </m:r>
                <m:f>
                  <m:fPr>
                    <m:ctrlPr>
                      <w:rPr>
                        <w:rFonts w:ascii="Cambria Math" w:hAnsi="Cambria Math" w:eastAsia="DengXian" w:cs="Arial"/>
                        <w:i/>
                        <w:lang w:eastAsia="ja-JP"/>
                      </w:rPr>
                    </m:ctrlPr>
                  </m:fPr>
                  <m:num>
                    <m:r>
                      <w:rPr>
                        <w:rFonts w:ascii="Cambria Math" w:eastAsia="DengXian" w:cs="Arial"/>
                        <w:lang w:eastAsia="ja-JP"/>
                      </w:rPr>
                      <m:t>16</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-0.55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87"/>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fr-FR"/>
              </w:rPr>
            </w:pPr>
            <w:r>
              <w:rPr>
                <w:rFonts w:eastAsia="DengXian" w:cs="v5.0.0"/>
                <w:lang w:val="fr-FR"/>
              </w:rPr>
              <w:t xml:space="preserve">5 MHz </w:t>
            </w:r>
            <w:r>
              <w:rPr>
                <w:rFonts w:eastAsia="DengXian" w:cs="v5.0.0"/>
              </w:rPr>
              <w:sym w:font="Symbol" w:char="F0A3"/>
            </w:r>
            <w:r>
              <w:rPr>
                <w:rFonts w:eastAsia="DengXian" w:cs="v5.0.0"/>
                <w:lang w:val="fr-FR"/>
              </w:rPr>
              <w:t xml:space="preserve"> </w:t>
            </w:r>
            <w:r>
              <w:rPr>
                <w:rFonts w:eastAsia="DengXian" w:cs="v5.0.0"/>
              </w:rPr>
              <w:sym w:font="Symbol" w:char="F044"/>
            </w:r>
            <w:r>
              <w:rPr>
                <w:rFonts w:eastAsia="DengXian" w:cs="v5.0.0"/>
                <w:lang w:val="fr-FR"/>
              </w:rPr>
              <w:t xml:space="preserve">f &lt; </w:t>
            </w:r>
            <w:r>
              <w:rPr>
                <w:rFonts w:eastAsia="DengXian" w:cs="v5.0.0"/>
                <w:lang w:val="fr-FR" w:eastAsia="zh-CN"/>
              </w:rPr>
              <w:t>min(10</w:t>
            </w:r>
            <w:r>
              <w:rPr>
                <w:rFonts w:eastAsia="DengXian" w:cs="v5.0.0"/>
                <w:lang w:val="fr-FR"/>
              </w:rPr>
              <w:t xml:space="preserve"> MHz</w:t>
            </w:r>
            <w:r>
              <w:rPr>
                <w:rFonts w:eastAsia="DengXian" w:cs="v5.0.0"/>
                <w:lang w:val="fr-FR" w:eastAsia="zh-CN"/>
              </w:rPr>
              <w:t xml:space="preserve">, </w:t>
            </w:r>
            <w:r>
              <w:rPr>
                <w:rFonts w:eastAsia="DengXian" w:cs="v5.0.0"/>
              </w:rPr>
              <w:sym w:font="Symbol" w:char="F044"/>
            </w:r>
            <w:r>
              <w:rPr>
                <w:rFonts w:eastAsia="DengXian" w:cs="v5.0.0"/>
                <w:lang w:val="fr-FR"/>
              </w:rPr>
              <w:t>f</w:t>
            </w:r>
            <w:r>
              <w:rPr>
                <w:rFonts w:eastAsia="DengXian" w:cs="v5.0.0"/>
                <w:vertAlign w:val="subscript"/>
                <w:lang w:val="fr-FR"/>
              </w:rPr>
              <w:t>max</w:t>
            </w:r>
            <w:r>
              <w:rPr>
                <w:rFonts w:eastAsia="DengXian" w:cs="v5.0.0"/>
                <w:lang w:val="fr-FR" w:eastAsia="zh-CN"/>
              </w:rPr>
              <w:t>)</w:t>
            </w:r>
          </w:p>
        </w:tc>
        <w:tc>
          <w:tcPr>
            <w:tcW w:w="2813" w:type="dxa"/>
          </w:tcPr>
          <w:p>
            <w:pPr>
              <w:pStyle w:val="87"/>
              <w:rPr>
                <w:rFonts w:cs="v5.0.0"/>
              </w:rPr>
            </w:pPr>
            <w:r>
              <w:rPr>
                <w:rFonts w:eastAsia="DengXian" w:cs="v5.0.0"/>
              </w:rPr>
              <w:t>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87"/>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-37.5dB-</m:t>
                </m:r>
                <m:f>
                  <m:fPr>
                    <m:ctrlPr>
                      <w:rPr>
                        <w:rFonts w:ascii="Cambria Math" w:hAnsi="Cambria Math" w:eastAsia="DengXian" w:cs="Arial"/>
                        <w:i/>
                        <w:lang w:eastAsia="ja-JP"/>
                      </w:rPr>
                    </m:ctrlPr>
                  </m:fPr>
                  <m:num>
                    <m:r>
                      <w:rPr>
                        <w:rFonts w:ascii="Cambria Math" w:eastAsia="DengXian" w:cs="Arial"/>
                        <w:lang w:eastAsia="ja-JP"/>
                      </w:rPr>
                      <m:t>12</m:t>
                    </m:r>
                    <m:ctrlPr>
                      <w:rPr>
                        <w:rFonts w:ascii="Cambria Math" w:hAnsi="Cambria Math" w:eastAsia="DengXian" w:cs="Arial"/>
                        <w:i/>
                        <w:lang w:eastAsia="ja-JP"/>
                      </w:rPr>
                    </m:ctrlPr>
                  </m:num>
                  <m:den>
                    <m:r>
                      <w:rPr>
                        <w:rFonts w:ascii="Cambria Math" w:eastAsia="DengXian" w:cs="Arial"/>
                        <w:lang w:eastAsia="ja-JP"/>
                      </w:rPr>
                      <m:t>5</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-5.05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87"/>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fr-FR"/>
              </w:rPr>
            </w:pPr>
            <w:r>
              <w:rPr>
                <w:rFonts w:eastAsia="DengXian" w:cs="v5.0.0"/>
                <w:lang w:val="fr-FR" w:eastAsia="zh-CN"/>
              </w:rPr>
              <w:t>10</w:t>
            </w:r>
            <w:r>
              <w:rPr>
                <w:rFonts w:eastAsia="DengXian" w:cs="v5.0.0"/>
                <w:lang w:val="fr-FR"/>
              </w:rPr>
              <w:t xml:space="preserve"> MHz </w:t>
            </w:r>
            <w:r>
              <w:rPr>
                <w:rFonts w:eastAsia="DengXian" w:cs="v5.0.0"/>
              </w:rPr>
              <w:sym w:font="Symbol" w:char="F0A3"/>
            </w:r>
            <w:r>
              <w:rPr>
                <w:rFonts w:eastAsia="DengXian" w:cs="v5.0.0"/>
                <w:lang w:val="fr-FR"/>
              </w:rPr>
              <w:t xml:space="preserve"> </w:t>
            </w:r>
            <w:r>
              <w:rPr>
                <w:rFonts w:eastAsia="DengXian" w:cs="v5.0.0"/>
              </w:rPr>
              <w:sym w:font="Symbol" w:char="F044"/>
            </w:r>
            <w:r>
              <w:rPr>
                <w:rFonts w:eastAsia="DengXian" w:cs="v5.0.0"/>
                <w:lang w:val="fr-FR"/>
              </w:rPr>
              <w:t xml:space="preserve">f &lt; </w:t>
            </w:r>
            <w:r>
              <w:rPr>
                <w:rFonts w:eastAsia="DengXian" w:cs="v5.0.0"/>
                <w:lang w:val="fr-FR" w:eastAsia="zh-CN"/>
              </w:rPr>
              <w:t>min(85</w:t>
            </w:r>
            <w:r>
              <w:rPr>
                <w:rFonts w:eastAsia="DengXian" w:cs="v5.0.0"/>
                <w:lang w:val="fr-FR"/>
              </w:rPr>
              <w:t xml:space="preserve"> MHz</w:t>
            </w:r>
            <w:r>
              <w:rPr>
                <w:rFonts w:eastAsia="DengXian" w:cs="v5.0.0"/>
                <w:lang w:val="fr-FR" w:eastAsia="zh-CN"/>
              </w:rPr>
              <w:t xml:space="preserve">, </w:t>
            </w:r>
            <w:r>
              <w:rPr>
                <w:rFonts w:eastAsia="DengXian" w:cs="v5.0.0"/>
              </w:rPr>
              <w:sym w:font="Symbol" w:char="F044"/>
            </w:r>
            <w:r>
              <w:rPr>
                <w:rFonts w:eastAsia="DengXian" w:cs="v5.0.0"/>
                <w:lang w:val="fr-FR"/>
              </w:rPr>
              <w:t>f</w:t>
            </w:r>
            <w:r>
              <w:rPr>
                <w:rFonts w:eastAsia="DengXian" w:cs="v5.0.0"/>
                <w:vertAlign w:val="subscript"/>
                <w:lang w:val="fr-FR"/>
              </w:rPr>
              <w:t>max</w:t>
            </w:r>
            <w:r>
              <w:rPr>
                <w:rFonts w:eastAsia="DengXian" w:cs="v5.0.0"/>
                <w:lang w:val="fr-FR" w:eastAsia="zh-CN"/>
              </w:rPr>
              <w:t>)</w:t>
            </w:r>
          </w:p>
        </w:tc>
        <w:tc>
          <w:tcPr>
            <w:tcW w:w="2813" w:type="dxa"/>
          </w:tcPr>
          <w:p>
            <w:pPr>
              <w:pStyle w:val="87"/>
              <w:rPr>
                <w:rFonts w:cs="v5.0.0"/>
              </w:rPr>
            </w:pPr>
            <w:r>
              <w:rPr>
                <w:rFonts w:eastAsia="DengXian" w:cs="v5.0.0"/>
                <w:lang w:eastAsia="zh-CN"/>
              </w:rPr>
              <w:t>10</w:t>
            </w:r>
            <w:r>
              <w:rPr>
                <w:rFonts w:eastAsia="DengXian" w:cs="v5.0.0"/>
              </w:rPr>
              <w:t>.</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min(85.05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87"/>
              <w:rPr>
                <w:rFonts w:cs="Arial"/>
              </w:rPr>
            </w:pPr>
            <w:r>
              <w:rPr>
                <w:rFonts w:eastAsia="DengXian" w:cs="Arial"/>
                <w:lang w:eastAsia="zh-CN"/>
              </w:rPr>
              <w:t>Max(</w:t>
            </w:r>
            <w:r>
              <w:rPr>
                <w:rFonts w:eastAsia="DengXian"/>
                <w:bCs/>
              </w:rPr>
              <w:t>P</w:t>
            </w:r>
            <w:r>
              <w:rPr>
                <w:rFonts w:eastAsia="DengXian"/>
                <w:bCs/>
                <w:vertAlign w:val="subscript"/>
              </w:rPr>
              <w:t>rated,</w:t>
            </w:r>
            <w:r>
              <w:rPr>
                <w:rFonts w:eastAsia="宋体"/>
                <w:bCs/>
                <w:vertAlign w:val="subscript"/>
                <w:lang w:eastAsia="zh-CN"/>
              </w:rPr>
              <w:t xml:space="preserve">x </w:t>
            </w:r>
            <w:r>
              <w:rPr>
                <w:rFonts w:eastAsia="DengXian" w:cs="Arial"/>
                <w:lang w:eastAsia="zh-CN"/>
              </w:rPr>
              <w:t>– 59.5dB, -40dBm)</w:t>
            </w:r>
          </w:p>
        </w:tc>
        <w:tc>
          <w:tcPr>
            <w:tcW w:w="1430" w:type="dxa"/>
          </w:tcPr>
          <w:p>
            <w:pPr>
              <w:pStyle w:val="87"/>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eastAsia="DengXian" w:cs="v5.0.0"/>
                <w:lang w:val="fr-FR"/>
              </w:rPr>
              <w:t xml:space="preserve">85 MHz </w:t>
            </w:r>
            <w:r>
              <w:rPr>
                <w:rFonts w:eastAsia="DengXian" w:cs="v5.0.0"/>
              </w:rPr>
              <w:sym w:font="Symbol" w:char="F0A3"/>
            </w:r>
            <w:r>
              <w:rPr>
                <w:rFonts w:eastAsia="DengXian" w:cs="v5.0.0"/>
                <w:lang w:val="fr-FR"/>
              </w:rPr>
              <w:t xml:space="preserve"> </w:t>
            </w:r>
            <w:r>
              <w:rPr>
                <w:rFonts w:eastAsia="DengXian" w:cs="v5.0.0"/>
              </w:rPr>
              <w:sym w:font="Symbol" w:char="F044"/>
            </w:r>
            <w:r>
              <w:rPr>
                <w:rFonts w:eastAsia="DengXian" w:cs="v5.0.0"/>
                <w:lang w:val="fr-FR"/>
              </w:rPr>
              <w:t xml:space="preserve">f &lt; </w:t>
            </w:r>
            <w:r>
              <w:rPr>
                <w:rFonts w:eastAsia="DengXian" w:cs="v5.0.0"/>
                <w:lang w:val="fr-FR" w:eastAsia="zh-CN"/>
              </w:rPr>
              <w:t>min(103</w:t>
            </w:r>
            <w:r>
              <w:rPr>
                <w:rFonts w:eastAsia="DengXian" w:cs="v5.0.0"/>
                <w:lang w:val="fr-FR"/>
              </w:rPr>
              <w:t xml:space="preserve"> MHz</w:t>
            </w:r>
            <w:r>
              <w:rPr>
                <w:rFonts w:eastAsia="DengXian" w:cs="v5.0.0"/>
                <w:lang w:val="fr-FR" w:eastAsia="zh-CN"/>
              </w:rPr>
              <w:t xml:space="preserve">, </w:t>
            </w:r>
            <w:r>
              <w:rPr>
                <w:rFonts w:eastAsia="DengXian" w:cs="v5.0.0"/>
              </w:rPr>
              <w:sym w:font="Symbol" w:char="F044"/>
            </w:r>
            <w:r>
              <w:rPr>
                <w:rFonts w:eastAsia="DengXian" w:cs="v5.0.0"/>
                <w:lang w:val="fr-FR"/>
              </w:rPr>
              <w:t>f</w:t>
            </w:r>
            <w:r>
              <w:rPr>
                <w:rFonts w:eastAsia="DengXian" w:cs="v5.0.0"/>
                <w:vertAlign w:val="subscript"/>
                <w:lang w:val="fr-FR"/>
              </w:rPr>
              <w:t>max</w:t>
            </w:r>
            <w:r>
              <w:rPr>
                <w:rFonts w:eastAsia="DengXian" w:cs="v5.0.0"/>
                <w:lang w:val="fr-FR" w:eastAsia="zh-CN"/>
              </w:rPr>
              <w:t>)</w:t>
            </w:r>
          </w:p>
        </w:tc>
        <w:tc>
          <w:tcPr>
            <w:tcW w:w="2813" w:type="dxa"/>
          </w:tcPr>
          <w:p>
            <w:pPr>
              <w:pStyle w:val="87"/>
              <w:rPr>
                <w:rFonts w:cs="v5.0.0"/>
                <w:lang w:val="sv-SE"/>
              </w:rPr>
            </w:pPr>
            <w:r>
              <w:rPr>
                <w:rFonts w:eastAsia="DengXian" w:cs="v5.0.0"/>
              </w:rPr>
              <w:t>85.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min(103.05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87"/>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61.5dB, -40dBm)</w:t>
            </w:r>
          </w:p>
        </w:tc>
        <w:tc>
          <w:tcPr>
            <w:tcW w:w="1430" w:type="dxa"/>
          </w:tcPr>
          <w:p>
            <w:pPr>
              <w:pStyle w:val="87"/>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pPr>
              <w:pStyle w:val="87"/>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3618" w:type="dxa"/>
          </w:tcPr>
          <w:p>
            <w:pPr>
              <w:pStyle w:val="87"/>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66.5dB, -40dBm)</w:t>
            </w:r>
          </w:p>
        </w:tc>
        <w:tc>
          <w:tcPr>
            <w:tcW w:w="1430" w:type="dxa"/>
          </w:tcPr>
          <w:p>
            <w:pPr>
              <w:pStyle w:val="87"/>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59.5dB, -40 dBm)</w:t>
            </w:r>
            <w:r>
              <w:rPr>
                <w:rFonts w:eastAsia="DengXian" w:cs="Arial"/>
              </w:rPr>
              <w:t>/100kHz.</w:t>
            </w:r>
          </w:p>
        </w:tc>
      </w:tr>
    </w:tbl>
    <w:p/>
    <w:p>
      <w:pPr>
        <w:pStyle w:val="95"/>
        <w:rPr>
          <w:rFonts w:hint="default" w:eastAsia="宋体" w:cs="v5.0.0"/>
          <w:lang w:val="en-US" w:eastAsia="zh-CN"/>
        </w:rPr>
      </w:pPr>
      <w:r>
        <w:rPr>
          <w:rFonts w:cs="v5.0.0"/>
        </w:rPr>
        <w:t>Table 6.6.4.2.4A-2: Medium Range BS and Local Area BS operating band unwanted emission limits for 20 MHz, 40 MHz, 60 MHz and 80 MHz channel bandwidth for band n46</w:t>
      </w:r>
      <w:del w:id="150" w:author="ZTE" w:date="2021-10-19T14:08:42Z">
        <w:r>
          <w:rPr>
            <w:rFonts w:hint="default" w:cs="v5.0.0"/>
            <w:lang w:val="en-US"/>
          </w:rPr>
          <w:delText xml:space="preserve"> and</w:delText>
        </w:r>
      </w:del>
      <w:ins w:id="151" w:author="ZTE" w:date="2021-10-19T14:08:42Z">
        <w:r>
          <w:rPr>
            <w:rFonts w:hint="eastAsia" w:eastAsia="宋体" w:cs="v5.0.0"/>
            <w:lang w:val="en-US" w:eastAsia="zh-CN"/>
          </w:rPr>
          <w:t>,</w:t>
        </w:r>
      </w:ins>
      <w:r>
        <w:rPr>
          <w:rFonts w:cs="v5.0.0"/>
        </w:rPr>
        <w:t xml:space="preserve"> n96</w:t>
      </w:r>
      <w:ins w:id="152" w:author="ZTE" w:date="2021-10-19T14:08:46Z">
        <w:r>
          <w:rPr>
            <w:rFonts w:hint="eastAsia" w:eastAsia="宋体" w:cs="v5.0.0"/>
            <w:lang w:val="en-US" w:eastAsia="zh-CN"/>
          </w:rPr>
          <w:t xml:space="preserve"> a</w:t>
        </w:r>
      </w:ins>
      <w:ins w:id="153" w:author="ZTE" w:date="2021-10-19T14:08:47Z">
        <w:r>
          <w:rPr>
            <w:rFonts w:hint="eastAsia" w:eastAsia="宋体" w:cs="v5.0.0"/>
            <w:lang w:val="en-US" w:eastAsia="zh-CN"/>
          </w:rPr>
          <w:t>nd n</w:t>
        </w:r>
      </w:ins>
      <w:ins w:id="154" w:author="ZTE" w:date="2021-10-19T14:08:49Z">
        <w:r>
          <w:rPr>
            <w:rFonts w:hint="eastAsia" w:eastAsia="宋体" w:cs="v5.0.0"/>
            <w:lang w:val="en-US" w:eastAsia="zh-CN"/>
          </w:rPr>
          <w:t>100</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6"/>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86"/>
              <w:rPr>
                <w:rFonts w:cs="v5.0.0"/>
              </w:rPr>
            </w:pPr>
            <w:r>
              <w:rPr>
                <w:rFonts w:eastAsia="DengXian" w:cs="Arial"/>
              </w:rPr>
              <w:t>Frequency offset of measurement filter centre frequency, f_offset</w:t>
            </w:r>
          </w:p>
        </w:tc>
        <w:tc>
          <w:tcPr>
            <w:tcW w:w="4894" w:type="dxa"/>
          </w:tcPr>
          <w:p>
            <w:pPr>
              <w:pStyle w:val="86"/>
              <w:rPr>
                <w:rFonts w:cs="v5.0.0"/>
              </w:rPr>
            </w:pPr>
            <w:r>
              <w:rPr>
                <w:rFonts w:eastAsia="DengXian" w:cs="Arial"/>
              </w:rPr>
              <w:t>Basic limits (Note 1)</w:t>
            </w:r>
          </w:p>
        </w:tc>
        <w:tc>
          <w:tcPr>
            <w:tcW w:w="1430" w:type="dxa"/>
          </w:tcPr>
          <w:p>
            <w:pPr>
              <w:pStyle w:val="86"/>
              <w:rPr>
                <w:rFonts w:eastAsia="宋体" w:cs="v5.0.0"/>
                <w:lang w:eastAsia="zh-CN"/>
              </w:rPr>
            </w:pPr>
            <w:r>
              <w:rPr>
                <w:rFonts w:eastAsia="DengXian"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pPr>
              <w:pStyle w:val="87"/>
              <w:rPr>
                <w:rFonts w:cs="v5.0.0"/>
              </w:rPr>
            </w:pPr>
            <w:r>
              <w:rPr>
                <w:rFonts w:eastAsia="DengXian" w:cs="v5.0.0"/>
              </w:rPr>
              <w:t xml:space="preserve">0.05 MHz </w:t>
            </w:r>
            <w:r>
              <w:rPr>
                <w:rFonts w:eastAsia="DengXian" w:cs="v5.0.0"/>
              </w:rPr>
              <w:sym w:font="Symbol" w:char="F0A3"/>
            </w:r>
            <w:r>
              <w:rPr>
                <w:rFonts w:eastAsia="DengXian" w:cs="v5.0.0"/>
              </w:rPr>
              <w:t xml:space="preserve"> f_offset &lt; 1.</w:t>
            </w:r>
            <w:r>
              <w:rPr>
                <w:rFonts w:eastAsia="DengXian" w:cs="v5.0.0"/>
                <w:lang w:eastAsia="zh-CN"/>
              </w:rPr>
              <w:t>0</w:t>
            </w:r>
            <w:r>
              <w:rPr>
                <w:rFonts w:eastAsia="DengXian" w:cs="v5.0.0"/>
              </w:rPr>
              <w:t>5 MHz</w:t>
            </w:r>
          </w:p>
        </w:tc>
        <w:tc>
          <w:tcPr>
            <w:tcW w:w="4894" w:type="dxa"/>
            <w:vAlign w:val="center"/>
          </w:tcPr>
          <w:p>
            <w:pPr>
              <w:pStyle w:val="87"/>
              <w:rPr>
                <w:rFonts w:cs="Arial"/>
              </w:rPr>
            </w:pPr>
            <w:bookmarkStart w:id="249" w:name="OLE_LINK22"/>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w:bookmarkEnd w:id="249"/>
              </m:oMath>
            </m:oMathPara>
          </w:p>
        </w:tc>
        <w:tc>
          <w:tcPr>
            <w:tcW w:w="1430" w:type="dxa"/>
          </w:tcPr>
          <w:p>
            <w:pPr>
              <w:pStyle w:val="87"/>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sv-SE"/>
              </w:rPr>
            </w:pPr>
            <w:r>
              <w:rPr>
                <w:rFonts w:eastAsia="DengXian" w:cs="v5.0.0"/>
                <w:lang w:val="fr-FR"/>
              </w:rPr>
              <w:t xml:space="preserve">1 MHz </w:t>
            </w:r>
            <w:r>
              <w:rPr>
                <w:rFonts w:eastAsia="DengXian" w:cs="v5.0.0"/>
              </w:rPr>
              <w:sym w:font="Symbol" w:char="F0A3"/>
            </w:r>
            <w:r>
              <w:rPr>
                <w:rFonts w:eastAsia="DengXian" w:cs="v5.0.0"/>
                <w:lang w:val="fr-FR"/>
              </w:rPr>
              <w:t xml:space="preserve"> </w:t>
            </w:r>
            <w:r>
              <w:rPr>
                <w:rFonts w:eastAsia="DengXian" w:cs="v5.0.0"/>
              </w:rPr>
              <w:sym w:font="Symbol" w:char="F044"/>
            </w:r>
            <w:r>
              <w:rPr>
                <w:rFonts w:eastAsia="DengXian" w:cs="v5.0.0"/>
                <w:lang w:val="fr-FR"/>
              </w:rPr>
              <w:t xml:space="preserve">f &lt; </w:t>
            </w:r>
            <w:r>
              <w:rPr>
                <w:rFonts w:eastAsia="DengXian" w:cs="v5.0.0"/>
                <w:lang w:val="fr-FR" w:eastAsia="zh-CN"/>
              </w:rPr>
              <w:t>min(0.5N</w:t>
            </w:r>
            <w:r>
              <w:rPr>
                <w:rFonts w:eastAsia="DengXian" w:cs="v5.0.0"/>
                <w:lang w:val="fr-FR"/>
              </w:rPr>
              <w:t xml:space="preserve"> MHz</w:t>
            </w:r>
            <w:r>
              <w:rPr>
                <w:rFonts w:eastAsia="DengXian" w:cs="v5.0.0"/>
                <w:lang w:val="fr-FR" w:eastAsia="zh-CN"/>
              </w:rPr>
              <w:t xml:space="preserve">, </w:t>
            </w:r>
            <w:r>
              <w:rPr>
                <w:rFonts w:eastAsia="DengXian" w:cs="v5.0.0"/>
              </w:rPr>
              <w:sym w:font="Symbol" w:char="F044"/>
            </w:r>
            <w:r>
              <w:rPr>
                <w:rFonts w:eastAsia="DengXian" w:cs="v5.0.0"/>
                <w:lang w:val="fr-FR"/>
              </w:rPr>
              <w:t>f</w:t>
            </w:r>
            <w:r>
              <w:rPr>
                <w:rFonts w:eastAsia="DengXian" w:cs="v5.0.0"/>
                <w:vertAlign w:val="subscript"/>
                <w:lang w:val="fr-FR"/>
              </w:rPr>
              <w:t>max</w:t>
            </w:r>
            <w:r>
              <w:rPr>
                <w:rFonts w:eastAsia="DengXian" w:cs="v5.0.0"/>
                <w:lang w:val="fr-FR" w:eastAsia="zh-CN"/>
              </w:rPr>
              <w:t>)</w:t>
            </w:r>
          </w:p>
        </w:tc>
        <w:tc>
          <w:tcPr>
            <w:tcW w:w="1842" w:type="dxa"/>
          </w:tcPr>
          <w:p>
            <w:pPr>
              <w:pStyle w:val="87"/>
              <w:rPr>
                <w:rFonts w:cs="v5.0.0"/>
                <w:lang w:val="sv-SE"/>
              </w:rPr>
            </w:pPr>
            <w:r>
              <w:rPr>
                <w:rFonts w:eastAsia="DengXian" w:cs="v5.0.0"/>
              </w:rPr>
              <w:t>1.</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min((0.5N+0.05)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87"/>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8</m:t>
                    </m:r>
                    <m:ctrlPr>
                      <w:rPr>
                        <w:rFonts w:ascii="Cambria Math" w:hAnsi="Cambria Math" w:eastAsia="DengXian" w:cs="Arial"/>
                        <w:i/>
                        <w:lang w:eastAsia="ja-JP"/>
                      </w:rPr>
                    </m:ctrlPr>
                  </m:num>
                  <m:den>
                    <m:r>
                      <w:rPr>
                        <w:rFonts w:ascii="Cambria Math" w:eastAsia="DengXian" w:cs="Arial"/>
                        <w:lang w:eastAsia="ja-JP"/>
                      </w:rPr>
                      <m:t>0.5N-1</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87"/>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fr-FR"/>
              </w:rPr>
            </w:pPr>
            <w:r>
              <w:rPr>
                <w:rFonts w:eastAsia="宋体" w:cs="v5.0.0"/>
                <w:lang w:val="fr-FR" w:eastAsia="zh-CN"/>
              </w:rPr>
              <w:t>0.5N</w:t>
            </w:r>
            <w:r>
              <w:rPr>
                <w:rFonts w:eastAsia="DengXian" w:cs="v5.0.0"/>
                <w:lang w:val="fr-FR"/>
              </w:rPr>
              <w:t xml:space="preserve"> MHz </w:t>
            </w:r>
            <w:r>
              <w:rPr>
                <w:rFonts w:eastAsia="DengXian" w:cs="v5.0.0"/>
              </w:rPr>
              <w:sym w:font="Symbol" w:char="F0A3"/>
            </w:r>
            <w:r>
              <w:rPr>
                <w:rFonts w:eastAsia="DengXian" w:cs="v5.0.0"/>
                <w:lang w:val="fr-FR"/>
              </w:rPr>
              <w:t xml:space="preserve"> </w:t>
            </w:r>
            <w:r>
              <w:rPr>
                <w:rFonts w:eastAsia="DengXian" w:cs="v5.0.0"/>
              </w:rPr>
              <w:sym w:font="Symbol" w:char="F044"/>
            </w:r>
            <w:r>
              <w:rPr>
                <w:rFonts w:eastAsia="DengXian" w:cs="v5.0.0"/>
                <w:lang w:val="fr-FR"/>
              </w:rPr>
              <w:t xml:space="preserve">f &lt; </w:t>
            </w:r>
            <w:r>
              <w:rPr>
                <w:rFonts w:eastAsia="DengXian" w:cs="v5.0.0"/>
                <w:lang w:val="fr-FR" w:eastAsia="zh-CN"/>
              </w:rPr>
              <w:t>min(N</w:t>
            </w:r>
            <w:r>
              <w:rPr>
                <w:rFonts w:eastAsia="DengXian" w:cs="v5.0.0"/>
                <w:lang w:val="fr-FR"/>
              </w:rPr>
              <w:t xml:space="preserve"> MHz</w:t>
            </w:r>
            <w:r>
              <w:rPr>
                <w:rFonts w:eastAsia="DengXian" w:cs="v5.0.0"/>
                <w:lang w:val="fr-FR" w:eastAsia="zh-CN"/>
              </w:rPr>
              <w:t xml:space="preserve">, </w:t>
            </w:r>
            <w:r>
              <w:rPr>
                <w:rFonts w:eastAsia="DengXian" w:cs="v5.0.0"/>
              </w:rPr>
              <w:sym w:font="Symbol" w:char="F044"/>
            </w:r>
            <w:r>
              <w:rPr>
                <w:rFonts w:eastAsia="DengXian" w:cs="v5.0.0"/>
                <w:lang w:val="fr-FR"/>
              </w:rPr>
              <w:t>f</w:t>
            </w:r>
            <w:r>
              <w:rPr>
                <w:rFonts w:eastAsia="DengXian" w:cs="v5.0.0"/>
                <w:vertAlign w:val="subscript"/>
                <w:lang w:val="fr-FR"/>
              </w:rPr>
              <w:t>max</w:t>
            </w:r>
            <w:r>
              <w:rPr>
                <w:rFonts w:eastAsia="DengXian" w:cs="v5.0.0"/>
                <w:lang w:val="fr-FR" w:eastAsia="zh-CN"/>
              </w:rPr>
              <w:t>)</w:t>
            </w:r>
          </w:p>
        </w:tc>
        <w:tc>
          <w:tcPr>
            <w:tcW w:w="1842" w:type="dxa"/>
          </w:tcPr>
          <w:p>
            <w:pPr>
              <w:pStyle w:val="87"/>
              <w:rPr>
                <w:rFonts w:cs="v5.0.0"/>
              </w:rPr>
            </w:pPr>
            <w:r>
              <w:rPr>
                <w:rFonts w:eastAsia="宋体" w:cs="v5.0.0"/>
                <w:lang w:eastAsia="zh-CN"/>
              </w:rPr>
              <w:t>(0.5N+0</w:t>
            </w:r>
            <w:r>
              <w:rPr>
                <w:rFonts w:eastAsia="DengXian" w:cs="v5.0.0"/>
              </w:rPr>
              <w:t>.</w:t>
            </w:r>
            <w:r>
              <w:rPr>
                <w:rFonts w:eastAsia="DengXian" w:cs="v5.0.0"/>
                <w:lang w:eastAsia="zh-CN"/>
              </w:rPr>
              <w:t>0</w:t>
            </w:r>
            <w:r>
              <w:rPr>
                <w:rFonts w:eastAsia="DengXian" w:cs="v5.0.0"/>
              </w:rPr>
              <w:t>5</w:t>
            </w:r>
            <w:r>
              <w:rPr>
                <w:rFonts w:eastAsia="宋体" w:cs="v5.0.0"/>
                <w:lang w:eastAsia="zh-CN"/>
              </w:rPr>
              <w:t>)</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87"/>
              <w:rPr>
                <w:rFonts w:cs="Arial"/>
              </w:rPr>
            </w:pPr>
            <w:bookmarkStart w:id="250" w:name="OLE_LINK23"/>
            <m:oMathPara>
              <m:oMath>
                <m:sSub>
                  <m:sSubPr>
                    <m:ctrlPr>
                      <w:rPr>
                        <w:rFonts w:ascii="Cambria Math" w:hAnsi="Cambria Math" w:eastAsia="DengXian" w:cs="Arial"/>
                        <w:i/>
                        <w:sz w:val="16"/>
                        <w:szCs w:val="16"/>
                        <w:lang w:eastAsia="ja-JP"/>
                      </w:rPr>
                    </m:ctrlPr>
                  </m:sSubPr>
                  <m:e>
                    <m:r>
                      <w:rPr>
                        <w:rFonts w:ascii="Cambria Math" w:eastAsia="DengXian" w:cs="Arial"/>
                        <w:sz w:val="16"/>
                        <w:szCs w:val="16"/>
                        <w:lang w:eastAsia="ja-JP"/>
                      </w:rPr>
                      <m:t>P</m:t>
                    </m:r>
                    <m:ctrlPr>
                      <w:rPr>
                        <w:rFonts w:ascii="Cambria Math" w:hAnsi="Cambria Math" w:eastAsia="DengXian" w:cs="Arial"/>
                        <w:i/>
                        <w:sz w:val="16"/>
                        <w:szCs w:val="16"/>
                        <w:lang w:eastAsia="ja-JP"/>
                      </w:rPr>
                    </m:ctrlPr>
                  </m:e>
                  <m:sub>
                    <m:r>
                      <m:rPr>
                        <m:nor/>
                        <m:sty m:val="p"/>
                      </m:rPr>
                      <w:rPr>
                        <w:rFonts w:ascii="Cambria Math" w:eastAsia="DengXian" w:cs="Arial"/>
                        <w:b w:val="0"/>
                        <w:i w:val="0"/>
                        <w:sz w:val="16"/>
                        <w:szCs w:val="16"/>
                        <w:lang w:eastAsia="ja-JP"/>
                      </w:rPr>
                      <m:t>rated,x</m:t>
                    </m:r>
                    <m:ctrlPr>
                      <w:rPr>
                        <w:rFonts w:ascii="Cambria Math" w:hAnsi="Cambria Math" w:eastAsia="DengXian" w:cs="Arial"/>
                        <w:sz w:val="16"/>
                        <w:szCs w:val="16"/>
                        <w:lang w:eastAsia="ja-JP"/>
                      </w:rPr>
                    </m:ctrlPr>
                  </m:sub>
                </m:sSub>
                <m:r>
                  <m:rPr>
                    <m:nor/>
                    <m:sty m:val="p"/>
                  </m:rPr>
                  <w:rPr>
                    <w:rFonts w:ascii="Cambria Math" w:eastAsia="DengXian" w:cs="Arial"/>
                    <w:b w:val="0"/>
                    <w:i w:val="0"/>
                    <w:sz w:val="16"/>
                    <w:szCs w:val="16"/>
                    <w:lang w:eastAsia="ja-JP"/>
                  </w:rPr>
                  <m:t>-10log10</m:t>
                </m:r>
                <m:d>
                  <m:dPr>
                    <m:ctrlPr>
                      <w:rPr>
                        <w:rFonts w:ascii="Cambria Math" w:hAnsi="Cambria Math" w:eastAsia="DengXian" w:cs="Arial"/>
                        <w:i/>
                        <w:sz w:val="16"/>
                        <w:szCs w:val="16"/>
                        <w:lang w:eastAsia="ja-JP"/>
                      </w:rPr>
                    </m:ctrlPr>
                  </m:dPr>
                  <m:e>
                    <m:f>
                      <m:fPr>
                        <m:ctrlPr>
                          <w:rPr>
                            <w:rFonts w:ascii="Cambria Math" w:hAnsi="Cambria Math" w:eastAsia="DengXian" w:cs="Arial"/>
                            <w:sz w:val="16"/>
                            <w:szCs w:val="16"/>
                            <w:lang w:eastAsia="ja-JP"/>
                          </w:rPr>
                        </m:ctrlPr>
                      </m:fPr>
                      <m:num>
                        <m:r>
                          <m:rPr>
                            <m:nor/>
                            <m:sty m:val="p"/>
                          </m:rPr>
                          <w:rPr>
                            <w:rFonts w:ascii="Cambria Math" w:eastAsia="DengXian" w:cs="Arial"/>
                            <w:b w:val="0"/>
                            <w:i w:val="0"/>
                            <w:sz w:val="16"/>
                            <w:szCs w:val="16"/>
                            <w:lang w:eastAsia="ja-JP"/>
                          </w:rPr>
                          <m:t>B</m:t>
                        </m:r>
                        <m:sSub>
                          <m:sSubPr>
                            <m:ctrlPr>
                              <w:rPr>
                                <w:rFonts w:ascii="Cambria Math" w:hAnsi="Cambria Math" w:eastAsia="DengXian" w:cs="Arial"/>
                                <w:sz w:val="16"/>
                                <w:szCs w:val="16"/>
                                <w:lang w:eastAsia="ja-JP"/>
                              </w:rPr>
                            </m:ctrlPr>
                          </m:sSubPr>
                          <m:e>
                            <m:r>
                              <m:rPr>
                                <m:nor/>
                                <m:sty m:val="p"/>
                              </m:rPr>
                              <w:rPr>
                                <w:rFonts w:ascii="Cambria Math" w:eastAsia="DengXian" w:cs="Arial"/>
                                <w:b w:val="0"/>
                                <w:i w:val="0"/>
                                <w:sz w:val="16"/>
                                <w:szCs w:val="16"/>
                                <w:lang w:eastAsia="ja-JP"/>
                              </w:rPr>
                              <m:t>W</m:t>
                            </m:r>
                            <m:ctrlPr>
                              <w:rPr>
                                <w:rFonts w:ascii="Cambria Math" w:hAnsi="Cambria Math" w:eastAsia="DengXian" w:cs="Arial"/>
                                <w:sz w:val="16"/>
                                <w:szCs w:val="16"/>
                                <w:lang w:eastAsia="ja-JP"/>
                              </w:rPr>
                            </m:ctrlPr>
                          </m:e>
                          <m:sub>
                            <m:r>
                              <m:rPr>
                                <m:nor/>
                                <m:sty m:val="p"/>
                              </m:rPr>
                              <w:rPr>
                                <w:rFonts w:ascii="Cambria Math" w:eastAsia="DengXian" w:cs="Arial"/>
                                <w:b w:val="0"/>
                                <w:i w:val="0"/>
                                <w:sz w:val="16"/>
                                <w:szCs w:val="16"/>
                                <w:lang w:eastAsia="ja-JP"/>
                              </w:rPr>
                              <m:t>Channel</m:t>
                            </m:r>
                            <m:ctrlPr>
                              <w:rPr>
                                <w:rFonts w:ascii="Cambria Math" w:hAnsi="Cambria Math" w:eastAsia="DengXian" w:cs="Arial"/>
                                <w:sz w:val="16"/>
                                <w:szCs w:val="16"/>
                                <w:lang w:eastAsia="ja-JP"/>
                              </w:rPr>
                            </m:ctrlPr>
                          </m:sub>
                        </m:sSub>
                        <m:ctrlPr>
                          <w:rPr>
                            <w:rFonts w:ascii="Cambria Math" w:hAnsi="Cambria Math" w:eastAsia="DengXian" w:cs="Arial"/>
                            <w:i/>
                            <w:sz w:val="16"/>
                            <w:szCs w:val="16"/>
                            <w:lang w:eastAsia="ja-JP"/>
                          </w:rPr>
                        </m:ctrlPr>
                      </m:num>
                      <m:den>
                        <m:r>
                          <w:rPr>
                            <w:rFonts w:ascii="Cambria Math" w:eastAsia="DengXian" w:cs="Arial"/>
                            <w:sz w:val="16"/>
                            <w:szCs w:val="16"/>
                            <w:lang w:eastAsia="ja-JP"/>
                          </w:rPr>
                          <m:t>100kHz</m:t>
                        </m:r>
                        <m:ctrlPr>
                          <w:rPr>
                            <w:rFonts w:ascii="Cambria Math" w:hAnsi="Cambria Math" w:eastAsia="DengXian" w:cs="Arial"/>
                            <w:i/>
                            <w:sz w:val="16"/>
                            <w:szCs w:val="16"/>
                            <w:lang w:eastAsia="ja-JP"/>
                          </w:rPr>
                        </m:ctrlPr>
                      </m:den>
                    </m:f>
                    <m:ctrlPr>
                      <w:rPr>
                        <w:rFonts w:ascii="Cambria Math" w:hAnsi="Cambria Math" w:eastAsia="DengXian" w:cs="Arial"/>
                        <w:i/>
                        <w:sz w:val="16"/>
                        <w:szCs w:val="16"/>
                        <w:lang w:eastAsia="ja-JP"/>
                      </w:rPr>
                    </m:ctrlPr>
                  </m:e>
                </m:d>
                <m:r>
                  <w:rPr>
                    <w:rFonts w:ascii="Cambria Math" w:eastAsia="DengXian" w:cs="Arial"/>
                    <w:sz w:val="16"/>
                    <w:szCs w:val="16"/>
                    <w:lang w:eastAsia="ja-JP"/>
                  </w:rPr>
                  <m:t>-28-</m:t>
                </m:r>
                <m:f>
                  <m:fPr>
                    <m:ctrlPr>
                      <w:rPr>
                        <w:rFonts w:ascii="Cambria Math" w:hAnsi="Cambria Math" w:eastAsia="DengXian" w:cs="Arial"/>
                        <w:i/>
                        <w:sz w:val="16"/>
                        <w:szCs w:val="16"/>
                        <w:lang w:eastAsia="ja-JP"/>
                      </w:rPr>
                    </m:ctrlPr>
                  </m:fPr>
                  <m:num>
                    <m:r>
                      <w:rPr>
                        <w:rFonts w:ascii="Cambria Math" w:eastAsia="DengXian" w:cs="Arial"/>
                        <w:sz w:val="16"/>
                        <w:szCs w:val="16"/>
                        <w:lang w:eastAsia="ja-JP"/>
                      </w:rPr>
                      <m:t>12</m:t>
                    </m:r>
                    <m:ctrlPr>
                      <w:rPr>
                        <w:rFonts w:ascii="Cambria Math" w:hAnsi="Cambria Math" w:eastAsia="DengXian" w:cs="Arial"/>
                        <w:i/>
                        <w:sz w:val="16"/>
                        <w:szCs w:val="16"/>
                        <w:lang w:eastAsia="ja-JP"/>
                      </w:rPr>
                    </m:ctrlPr>
                  </m:num>
                  <m:den>
                    <m:r>
                      <w:rPr>
                        <w:rFonts w:ascii="Cambria Math" w:eastAsia="DengXian" w:cs="Arial"/>
                        <w:sz w:val="16"/>
                        <w:szCs w:val="16"/>
                        <w:lang w:eastAsia="ja-JP"/>
                      </w:rPr>
                      <m:t>0.5N</m:t>
                    </m:r>
                    <m:ctrlPr>
                      <w:rPr>
                        <w:rFonts w:ascii="Cambria Math" w:hAnsi="Cambria Math" w:eastAsia="DengXian" w:cs="Arial"/>
                        <w:i/>
                        <w:sz w:val="16"/>
                        <w:szCs w:val="16"/>
                        <w:lang w:eastAsia="ja-JP"/>
                      </w:rPr>
                    </m:ctrlPr>
                  </m:den>
                </m:f>
                <m:d>
                  <m:dPr>
                    <m:ctrlPr>
                      <w:rPr>
                        <w:rFonts w:ascii="Cambria Math" w:hAnsi="Cambria Math" w:eastAsia="DengXian" w:cs="Arial"/>
                        <w:i/>
                        <w:sz w:val="16"/>
                        <w:szCs w:val="16"/>
                        <w:lang w:eastAsia="ja-JP"/>
                      </w:rPr>
                    </m:ctrlPr>
                  </m:dPr>
                  <m:e>
                    <m:f>
                      <m:fPr>
                        <m:ctrlPr>
                          <w:rPr>
                            <w:rFonts w:ascii="Cambria Math" w:hAnsi="Cambria Math" w:eastAsia="DengXian" w:cs="Arial"/>
                            <w:i/>
                            <w:sz w:val="16"/>
                            <w:szCs w:val="16"/>
                            <w:lang w:eastAsia="ja-JP"/>
                          </w:rPr>
                        </m:ctrlPr>
                      </m:fPr>
                      <m:num>
                        <m:r>
                          <w:rPr>
                            <w:rFonts w:ascii="Cambria Math" w:eastAsia="DengXian" w:cs="Arial"/>
                            <w:sz w:val="16"/>
                            <w:szCs w:val="16"/>
                            <w:lang w:eastAsia="ja-JP"/>
                          </w:rPr>
                          <m:t>f_offset</m:t>
                        </m:r>
                        <m:ctrlPr>
                          <w:rPr>
                            <w:rFonts w:ascii="Cambria Math" w:hAnsi="Cambria Math" w:eastAsia="DengXian" w:cs="Arial"/>
                            <w:i/>
                            <w:sz w:val="16"/>
                            <w:szCs w:val="16"/>
                            <w:lang w:eastAsia="ja-JP"/>
                          </w:rPr>
                        </m:ctrlPr>
                      </m:num>
                      <m:den>
                        <m:r>
                          <w:rPr>
                            <w:rFonts w:ascii="Cambria Math" w:eastAsia="DengXian" w:cs="Arial"/>
                            <w:sz w:val="16"/>
                            <w:szCs w:val="16"/>
                            <w:lang w:eastAsia="ja-JP"/>
                          </w:rPr>
                          <m:t>MHz</m:t>
                        </m:r>
                        <m:ctrlPr>
                          <w:rPr>
                            <w:rFonts w:ascii="Cambria Math" w:hAnsi="Cambria Math" w:eastAsia="DengXian" w:cs="Arial"/>
                            <w:i/>
                            <w:sz w:val="16"/>
                            <w:szCs w:val="16"/>
                            <w:lang w:eastAsia="ja-JP"/>
                          </w:rPr>
                        </m:ctrlPr>
                      </m:den>
                    </m:f>
                    <m:r>
                      <w:rPr>
                        <w:rFonts w:ascii="Cambria Math" w:eastAsia="DengXian" w:cs="Arial"/>
                        <w:sz w:val="16"/>
                        <w:szCs w:val="16"/>
                        <w:lang w:eastAsia="ja-JP"/>
                      </w:rPr>
                      <m:t>-0.5N-0.05</m:t>
                    </m:r>
                    <m:ctrlPr>
                      <w:rPr>
                        <w:rFonts w:ascii="Cambria Math" w:hAnsi="Cambria Math" w:eastAsia="DengXian" w:cs="Arial"/>
                        <w:i/>
                        <w:sz w:val="16"/>
                        <w:szCs w:val="16"/>
                        <w:lang w:eastAsia="ja-JP"/>
                      </w:rPr>
                    </m:ctrlPr>
                  </m:e>
                </m:d>
                <m:r>
                  <w:rPr>
                    <w:rFonts w:ascii="Cambria Math" w:eastAsia="DengXian" w:cs="Arial"/>
                    <w:sz w:val="16"/>
                    <w:szCs w:val="16"/>
                    <w:lang w:eastAsia="ja-JP"/>
                  </w:rPr>
                  <m:t>dB</m:t>
                </m:r>
              </m:oMath>
            </m:oMathPara>
            <w:bookmarkEnd w:id="250"/>
          </w:p>
        </w:tc>
        <w:tc>
          <w:tcPr>
            <w:tcW w:w="1430" w:type="dxa"/>
          </w:tcPr>
          <w:p>
            <w:pPr>
              <w:pStyle w:val="87"/>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fr-FR"/>
              </w:rPr>
            </w:pPr>
            <w:r>
              <w:rPr>
                <w:rFonts w:eastAsia="宋体" w:cs="v5.0.0"/>
                <w:lang w:val="fr-FR" w:eastAsia="zh-CN"/>
              </w:rPr>
              <w:t>N</w:t>
            </w:r>
            <w:r>
              <w:rPr>
                <w:rFonts w:eastAsia="DengXian" w:cs="v5.0.0"/>
                <w:lang w:val="fr-FR"/>
              </w:rPr>
              <w:t xml:space="preserve"> MHz </w:t>
            </w:r>
            <w:r>
              <w:rPr>
                <w:rFonts w:eastAsia="DengXian" w:cs="v5.0.0"/>
              </w:rPr>
              <w:sym w:font="Symbol" w:char="F0A3"/>
            </w:r>
            <w:r>
              <w:rPr>
                <w:rFonts w:eastAsia="DengXian" w:cs="v5.0.0"/>
                <w:lang w:val="fr-FR"/>
              </w:rPr>
              <w:t xml:space="preserve"> </w:t>
            </w:r>
            <w:r>
              <w:rPr>
                <w:rFonts w:eastAsia="DengXian" w:cs="v5.0.0"/>
              </w:rPr>
              <w:sym w:font="Symbol" w:char="F044"/>
            </w:r>
            <w:r>
              <w:rPr>
                <w:rFonts w:eastAsia="DengXian" w:cs="v5.0.0"/>
                <w:lang w:val="fr-FR"/>
              </w:rPr>
              <w:t xml:space="preserve">f &lt; </w:t>
            </w:r>
            <w:r>
              <w:rPr>
                <w:rFonts w:eastAsia="DengXian" w:cs="v5.0.0"/>
                <w:lang w:val="fr-FR" w:eastAsia="zh-CN"/>
              </w:rPr>
              <w:t>min(8.5N</w:t>
            </w:r>
            <w:r>
              <w:rPr>
                <w:rFonts w:eastAsia="DengXian" w:cs="v5.0.0"/>
                <w:lang w:val="fr-FR"/>
              </w:rPr>
              <w:t xml:space="preserve"> MHz</w:t>
            </w:r>
            <w:r>
              <w:rPr>
                <w:rFonts w:eastAsia="DengXian" w:cs="v5.0.0"/>
                <w:lang w:val="fr-FR" w:eastAsia="zh-CN"/>
              </w:rPr>
              <w:t xml:space="preserve">, </w:t>
            </w:r>
            <w:r>
              <w:rPr>
                <w:rFonts w:eastAsia="DengXian" w:cs="v5.0.0"/>
              </w:rPr>
              <w:sym w:font="Symbol" w:char="F044"/>
            </w:r>
            <w:r>
              <w:rPr>
                <w:rFonts w:eastAsia="DengXian" w:cs="v5.0.0"/>
                <w:lang w:val="fr-FR"/>
              </w:rPr>
              <w:t>f</w:t>
            </w:r>
            <w:r>
              <w:rPr>
                <w:rFonts w:eastAsia="DengXian" w:cs="v5.0.0"/>
                <w:vertAlign w:val="subscript"/>
                <w:lang w:val="fr-FR"/>
              </w:rPr>
              <w:t>max</w:t>
            </w:r>
            <w:r>
              <w:rPr>
                <w:rFonts w:eastAsia="DengXian" w:cs="v5.0.0"/>
                <w:lang w:val="fr-FR" w:eastAsia="zh-CN"/>
              </w:rPr>
              <w:t>)</w:t>
            </w:r>
          </w:p>
        </w:tc>
        <w:tc>
          <w:tcPr>
            <w:tcW w:w="1842" w:type="dxa"/>
          </w:tcPr>
          <w:p>
            <w:pPr>
              <w:pStyle w:val="87"/>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min((8.5N+0.05)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87"/>
              <w:rPr>
                <w:rFonts w:cs="Arial"/>
              </w:rPr>
            </w:pPr>
            <w:bookmarkStart w:id="251" w:name="OLE_LINK24"/>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w:bookmarkEnd w:id="251"/>
                    <m:ctrlPr>
                      <w:rPr>
                        <w:rFonts w:ascii="Cambria Math" w:hAnsi="Cambria Math" w:eastAsia="DengXian" w:cs="Arial"/>
                        <w:i/>
                        <w:lang w:eastAsia="ja-JP"/>
                      </w:rPr>
                    </m:ctrlPr>
                  </m:e>
                </m:d>
              </m:oMath>
            </m:oMathPara>
          </w:p>
        </w:tc>
        <w:tc>
          <w:tcPr>
            <w:tcW w:w="1430" w:type="dxa"/>
          </w:tcPr>
          <w:p>
            <w:pPr>
              <w:pStyle w:val="87"/>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sv-SE"/>
              </w:rPr>
            </w:pPr>
            <w:r>
              <w:rPr>
                <w:rFonts w:eastAsia="宋体" w:cs="v5.0.0"/>
                <w:lang w:val="fr-FR" w:eastAsia="zh-CN"/>
              </w:rPr>
              <w:t>8.5N</w:t>
            </w:r>
            <w:r>
              <w:rPr>
                <w:rFonts w:eastAsia="DengXian" w:cs="v5.0.0"/>
                <w:lang w:val="fr-FR"/>
              </w:rPr>
              <w:t xml:space="preserve"> MHz </w:t>
            </w:r>
            <w:r>
              <w:rPr>
                <w:rFonts w:eastAsia="DengXian" w:cs="v5.0.0"/>
              </w:rPr>
              <w:sym w:font="Symbol" w:char="F0A3"/>
            </w:r>
            <w:r>
              <w:rPr>
                <w:rFonts w:eastAsia="DengXian" w:cs="v5.0.0"/>
                <w:lang w:val="fr-FR"/>
              </w:rPr>
              <w:t xml:space="preserve"> </w:t>
            </w:r>
            <w:r>
              <w:rPr>
                <w:rFonts w:eastAsia="DengXian" w:cs="v5.0.0"/>
              </w:rPr>
              <w:sym w:font="Symbol" w:char="F044"/>
            </w:r>
            <w:r>
              <w:rPr>
                <w:rFonts w:eastAsia="DengXian" w:cs="v5.0.0"/>
                <w:lang w:val="fr-FR"/>
              </w:rPr>
              <w:t xml:space="preserve">f &lt; </w:t>
            </w:r>
            <w:r>
              <w:rPr>
                <w:rFonts w:eastAsia="DengXian" w:cs="v5.0.0"/>
                <w:lang w:val="fr-FR" w:eastAsia="zh-CN"/>
              </w:rPr>
              <w:t>min(10.3N</w:t>
            </w:r>
            <w:r>
              <w:rPr>
                <w:rFonts w:eastAsia="DengXian" w:cs="v5.0.0"/>
                <w:lang w:val="fr-FR"/>
              </w:rPr>
              <w:t xml:space="preserve"> MHz</w:t>
            </w:r>
            <w:r>
              <w:rPr>
                <w:rFonts w:eastAsia="DengXian" w:cs="v5.0.0"/>
                <w:lang w:val="fr-FR" w:eastAsia="zh-CN"/>
              </w:rPr>
              <w:t xml:space="preserve">, </w:t>
            </w:r>
            <w:r>
              <w:rPr>
                <w:rFonts w:eastAsia="DengXian" w:cs="v5.0.0"/>
              </w:rPr>
              <w:sym w:font="Symbol" w:char="F044"/>
            </w:r>
            <w:r>
              <w:rPr>
                <w:rFonts w:eastAsia="DengXian" w:cs="v5.0.0"/>
                <w:lang w:val="fr-FR"/>
              </w:rPr>
              <w:t>f</w:t>
            </w:r>
            <w:r>
              <w:rPr>
                <w:rFonts w:eastAsia="DengXian" w:cs="v5.0.0"/>
                <w:vertAlign w:val="subscript"/>
                <w:lang w:val="fr-FR"/>
              </w:rPr>
              <w:t>max</w:t>
            </w:r>
            <w:r>
              <w:rPr>
                <w:rFonts w:eastAsia="DengXian" w:cs="v5.0.0"/>
                <w:lang w:val="fr-FR" w:eastAsia="zh-CN"/>
              </w:rPr>
              <w:t>)</w:t>
            </w:r>
          </w:p>
        </w:tc>
        <w:tc>
          <w:tcPr>
            <w:tcW w:w="1842" w:type="dxa"/>
          </w:tcPr>
          <w:p>
            <w:pPr>
              <w:pStyle w:val="87"/>
              <w:rPr>
                <w:rFonts w:cs="v5.0.0"/>
                <w:lang w:val="sv-SE"/>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min((10.3N+0.05)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87"/>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-42dB,-40dBm</m:t>
                    </m:r>
                    <m:ctrlPr>
                      <w:rPr>
                        <w:rFonts w:ascii="Cambria Math" w:hAnsi="Cambria Math" w:eastAsia="DengXian" w:cs="Arial"/>
                        <w:i/>
                        <w:lang w:eastAsia="ja-JP"/>
                      </w:rPr>
                    </m:ctrlPr>
                  </m:e>
                </m:d>
              </m:oMath>
            </m:oMathPara>
          </w:p>
        </w:tc>
        <w:tc>
          <w:tcPr>
            <w:tcW w:w="1430" w:type="dxa"/>
          </w:tcPr>
          <w:p>
            <w:pPr>
              <w:pStyle w:val="87"/>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宋体"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pPr>
              <w:pStyle w:val="87"/>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4894" w:type="dxa"/>
          </w:tcPr>
          <w:p>
            <w:pPr>
              <w:pStyle w:val="87"/>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-47dB,-40dBm</m:t>
                    </m:r>
                    <m:ctrlPr>
                      <w:rPr>
                        <w:rFonts w:ascii="Cambria Math" w:hAnsi="Cambria Math" w:eastAsia="DengXian" w:cs="Arial"/>
                        <w:i/>
                        <w:lang w:eastAsia="ja-JP"/>
                      </w:rPr>
                    </m:ctrlPr>
                  </m:e>
                </m:d>
              </m:oMath>
            </m:oMathPara>
          </w:p>
        </w:tc>
        <w:tc>
          <w:tcPr>
            <w:tcW w:w="1430" w:type="dxa"/>
          </w:tcPr>
          <w:p>
            <w:pPr>
              <w:pStyle w:val="87"/>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宋体" w:cs="Arial"/>
                <w:lang w:eastAsia="zh-CN"/>
              </w:rPr>
              <w:t xml:space="preserve"> </w:t>
            </w:r>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m:ctrlPr>
                    <w:rPr>
                      <w:rFonts w:ascii="Cambria Math" w:hAnsi="Cambria Math" w:eastAsia="DengXian" w:cs="Arial"/>
                      <w:i/>
                      <w:lang w:eastAsia="ja-JP"/>
                    </w:rPr>
                  </m:ctrlPr>
                </m:e>
              </m:d>
            </m:oMath>
          </w:p>
        </w:tc>
      </w:tr>
    </w:tbl>
    <w:p/>
    <w:p>
      <w:r>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(Δf</w:t>
      </w:r>
      <w:r>
        <w:rPr>
          <w:vertAlign w:val="subscript"/>
          <w:lang w:eastAsia="ko-KR"/>
        </w:rPr>
        <w:t>BE_offset</w:t>
      </w:r>
      <w:r>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pPr>
        <w:pStyle w:val="95"/>
        <w:rPr>
          <w:rFonts w:hint="default" w:eastAsia="宋体" w:cs="v5.0.0"/>
          <w:lang w:val="en-US" w:eastAsia="zh-CN"/>
        </w:rPr>
      </w:pPr>
      <w:r>
        <w:rPr>
          <w:rFonts w:cs="v5.0.0"/>
        </w:rPr>
        <w:t>Table 6.6.4.2.4A-3: Medium Range BS and Local Area BS operating band unwanted emission limits for one non-transmitted channel for 60 MHz and 80MHz channel bandwidth for band n46</w:t>
      </w:r>
      <w:del w:id="155" w:author="ZTE" w:date="2021-10-19T14:09:57Z">
        <w:r>
          <w:rPr>
            <w:rFonts w:hint="default" w:cs="v5.0.0"/>
            <w:lang w:val="en-US"/>
          </w:rPr>
          <w:delText xml:space="preserve"> and</w:delText>
        </w:r>
      </w:del>
      <w:ins w:id="156" w:author="ZTE" w:date="2021-10-19T14:09:57Z">
        <w:r>
          <w:rPr>
            <w:rFonts w:hint="eastAsia" w:eastAsia="宋体" w:cs="v5.0.0"/>
            <w:lang w:val="en-US" w:eastAsia="zh-CN"/>
          </w:rPr>
          <w:t>,</w:t>
        </w:r>
      </w:ins>
      <w:r>
        <w:rPr>
          <w:rFonts w:cs="v5.0.0"/>
        </w:rPr>
        <w:t xml:space="preserve"> n96</w:t>
      </w:r>
      <w:ins w:id="157" w:author="ZTE" w:date="2021-10-19T14:10:00Z">
        <w:r>
          <w:rPr>
            <w:rFonts w:hint="eastAsia" w:eastAsia="宋体" w:cs="v5.0.0"/>
            <w:lang w:val="en-US" w:eastAsia="zh-CN"/>
          </w:rPr>
          <w:t xml:space="preserve"> and </w:t>
        </w:r>
      </w:ins>
      <w:ins w:id="158" w:author="ZTE" w:date="2021-10-19T14:10:01Z">
        <w:r>
          <w:rPr>
            <w:rFonts w:hint="eastAsia" w:eastAsia="宋体" w:cs="v5.0.0"/>
            <w:lang w:val="en-US" w:eastAsia="zh-CN"/>
          </w:rPr>
          <w:t>n100</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6"/>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86"/>
              <w:rPr>
                <w:rFonts w:cs="v5.0.0"/>
              </w:rPr>
            </w:pPr>
            <w:r>
              <w:rPr>
                <w:rFonts w:eastAsia="DengXian" w:cs="Arial"/>
              </w:rPr>
              <w:t>Frequency offset of measurement filter centre frequency, f_BE_offset</w:t>
            </w:r>
          </w:p>
        </w:tc>
        <w:tc>
          <w:tcPr>
            <w:tcW w:w="4894" w:type="dxa"/>
          </w:tcPr>
          <w:p>
            <w:pPr>
              <w:pStyle w:val="86"/>
              <w:rPr>
                <w:rFonts w:cs="v5.0.0"/>
              </w:rPr>
            </w:pPr>
            <w:r>
              <w:rPr>
                <w:rFonts w:eastAsia="DengXian" w:cs="Arial"/>
                <w:i/>
                <w:iCs/>
              </w:rPr>
              <w:t>Basic limits</w:t>
            </w:r>
            <w:r>
              <w:rPr>
                <w:rFonts w:eastAsia="DengXian" w:cs="Arial"/>
              </w:rPr>
              <w:t xml:space="preserve"> </w:t>
            </w:r>
          </w:p>
        </w:tc>
        <w:tc>
          <w:tcPr>
            <w:tcW w:w="1430" w:type="dxa"/>
          </w:tcPr>
          <w:p>
            <w:pPr>
              <w:pStyle w:val="86"/>
              <w:rPr>
                <w:rFonts w:eastAsia="宋体" w:cs="v5.0.0"/>
                <w:lang w:eastAsia="zh-CN"/>
              </w:rPr>
            </w:pPr>
            <w:r>
              <w:rPr>
                <w:rFonts w:eastAsia="DengXian"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1 MHz</w:t>
            </w:r>
          </w:p>
        </w:tc>
        <w:tc>
          <w:tcPr>
            <w:tcW w:w="1842" w:type="dxa"/>
          </w:tcPr>
          <w:p>
            <w:pPr>
              <w:pStyle w:val="87"/>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pStyle w:val="87"/>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87"/>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w:t>
            </w:r>
            <w:r>
              <w:rPr>
                <w:rFonts w:eastAsia="DengXian" w:cs="Arial"/>
                <w:szCs w:val="18"/>
                <w:lang w:eastAsia="zh-CN"/>
              </w:rPr>
              <w:t>10</w:t>
            </w:r>
            <w:r>
              <w:rPr>
                <w:rFonts w:eastAsia="DengXian" w:cs="Arial"/>
                <w:szCs w:val="18"/>
                <w:lang w:eastAsia="fr-FR"/>
              </w:rPr>
              <w:t xml:space="preserve"> MHz</w:t>
            </w:r>
          </w:p>
        </w:tc>
        <w:tc>
          <w:tcPr>
            <w:tcW w:w="1842" w:type="dxa"/>
          </w:tcPr>
          <w:p>
            <w:pPr>
              <w:pStyle w:val="87"/>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pStyle w:val="87"/>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87"/>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w:t>
            </w:r>
            <w:r>
              <w:rPr>
                <w:rFonts w:eastAsia="DengXian" w:cs="Arial"/>
                <w:szCs w:val="18"/>
                <w:lang w:eastAsia="zh-CN"/>
              </w:rPr>
              <w:t>19</w:t>
            </w:r>
            <w:r>
              <w:rPr>
                <w:rFonts w:eastAsia="DengXian" w:cs="Arial"/>
                <w:szCs w:val="18"/>
                <w:lang w:eastAsia="fr-FR"/>
              </w:rPr>
              <w:t xml:space="preserve"> MHz</w:t>
            </w:r>
          </w:p>
        </w:tc>
        <w:tc>
          <w:tcPr>
            <w:tcW w:w="1842" w:type="dxa"/>
          </w:tcPr>
          <w:p>
            <w:pPr>
              <w:pStyle w:val="87"/>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pPr>
              <w:pStyle w:val="87"/>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-23+</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87"/>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DengXian" w:cs="Arial"/>
                <w:szCs w:val="18"/>
                <w:lang w:eastAsia="fr-FR"/>
              </w:rPr>
              <w:t xml:space="preserve">19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w:t>
            </w:r>
            <w:r>
              <w:rPr>
                <w:rFonts w:eastAsia="宋体" w:cs="Arial"/>
                <w:szCs w:val="18"/>
                <w:lang w:eastAsia="zh-CN"/>
              </w:rPr>
              <w:t>19.9</w:t>
            </w:r>
            <w:r>
              <w:rPr>
                <w:rFonts w:eastAsia="DengXian" w:cs="Arial"/>
                <w:szCs w:val="18"/>
                <w:lang w:eastAsia="fr-FR"/>
              </w:rPr>
              <w:t xml:space="preserve"> MHz</w:t>
            </w:r>
          </w:p>
        </w:tc>
        <w:tc>
          <w:tcPr>
            <w:tcW w:w="1842" w:type="dxa"/>
          </w:tcPr>
          <w:p>
            <w:pPr>
              <w:pStyle w:val="87"/>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19.95 MHz</w:t>
            </w:r>
          </w:p>
        </w:tc>
        <w:tc>
          <w:tcPr>
            <w:tcW w:w="4894" w:type="dxa"/>
            <w:vAlign w:val="center"/>
          </w:tcPr>
          <w:p>
            <w:pPr>
              <w:pStyle w:val="87"/>
              <w:rPr>
                <w:rFonts w:cs="Arial"/>
              </w:rPr>
            </w:pPr>
            <w:bookmarkStart w:id="252" w:name="OLE_LINK20"/>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-19.05</m:t>
                    </m:r>
                    <m:ctrlPr>
                      <w:rPr>
                        <w:rFonts w:ascii="Cambria Math" w:hAnsi="Cambria Math" w:eastAsia="DengXian" w:cs="Arial"/>
                        <w:i/>
                        <w:lang w:eastAsia="ja-JP"/>
                      </w:rPr>
                    </m:ctrlPr>
                  </m:e>
                </m:d>
                <m:r>
                  <w:rPr>
                    <w:rFonts w:ascii="Cambria Math" w:eastAsia="DengXian" w:cs="Arial"/>
                    <w:lang w:eastAsia="ja-JP"/>
                  </w:rPr>
                  <m:t>dB</m:t>
                </m:r>
              </m:oMath>
            </m:oMathPara>
            <w:bookmarkEnd w:id="252"/>
          </w:p>
        </w:tc>
        <w:tc>
          <w:tcPr>
            <w:tcW w:w="1430" w:type="dxa"/>
            <w:vAlign w:val="center"/>
          </w:tcPr>
          <w:p>
            <w:pPr>
              <w:pStyle w:val="87"/>
              <w:rPr>
                <w:rFonts w:cs="Arial"/>
              </w:rPr>
            </w:pPr>
            <w:r>
              <w:rPr>
                <w:rFonts w:eastAsia="DengXian" w:cs="Arial"/>
                <w:szCs w:val="18"/>
                <w:lang w:eastAsia="zh-CN"/>
              </w:rPr>
              <w:t>100 kHz</w:t>
            </w:r>
          </w:p>
        </w:tc>
      </w:tr>
    </w:tbl>
    <w:p/>
    <w:p>
      <w:pPr>
        <w:pStyle w:val="95"/>
        <w:rPr>
          <w:rFonts w:hint="default" w:eastAsia="宋体" w:cs="v5.0.0"/>
          <w:lang w:val="en-US" w:eastAsia="zh-CN"/>
        </w:rPr>
      </w:pPr>
      <w:r>
        <w:rPr>
          <w:rFonts w:cs="v5.0.0"/>
        </w:rPr>
        <w:t>Table 6.6.4.2.4A-4: Medium Range BS and Local Area BS operating band unwanted emission limits for two non-transmitted channels of 80 MHz channel bandwidth for band n46</w:t>
      </w:r>
      <w:del w:id="159" w:author="ZTE" w:date="2021-10-19T14:10:29Z">
        <w:r>
          <w:rPr>
            <w:rFonts w:hint="default" w:cs="v5.0.0"/>
            <w:lang w:val="en-US"/>
          </w:rPr>
          <w:delText xml:space="preserve"> and</w:delText>
        </w:r>
      </w:del>
      <w:ins w:id="160" w:author="ZTE" w:date="2021-10-19T14:10:29Z">
        <w:r>
          <w:rPr>
            <w:rFonts w:hint="eastAsia" w:eastAsia="宋体" w:cs="v5.0.0"/>
            <w:lang w:val="en-US" w:eastAsia="zh-CN"/>
          </w:rPr>
          <w:t>,</w:t>
        </w:r>
      </w:ins>
      <w:r>
        <w:rPr>
          <w:rFonts w:cs="v5.0.0"/>
        </w:rPr>
        <w:t xml:space="preserve"> n96</w:t>
      </w:r>
      <w:ins w:id="161" w:author="ZTE" w:date="2021-10-19T14:10:32Z">
        <w:r>
          <w:rPr>
            <w:rFonts w:hint="eastAsia" w:eastAsia="宋体" w:cs="v5.0.0"/>
            <w:lang w:val="en-US" w:eastAsia="zh-CN"/>
          </w:rPr>
          <w:t xml:space="preserve"> </w:t>
        </w:r>
      </w:ins>
      <w:ins w:id="162" w:author="ZTE" w:date="2021-10-19T14:10:33Z">
        <w:r>
          <w:rPr>
            <w:rFonts w:hint="eastAsia" w:eastAsia="宋体" w:cs="v5.0.0"/>
            <w:lang w:val="en-US" w:eastAsia="zh-CN"/>
          </w:rPr>
          <w:t>and</w:t>
        </w:r>
      </w:ins>
      <w:ins w:id="163" w:author="ZTE" w:date="2021-10-19T14:10:34Z">
        <w:r>
          <w:rPr>
            <w:rFonts w:hint="eastAsia" w:eastAsia="宋体" w:cs="v5.0.0"/>
            <w:lang w:val="en-US" w:eastAsia="zh-CN"/>
          </w:rPr>
          <w:t xml:space="preserve"> n100</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6"/>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r>
              <w:rPr>
                <w:rFonts w:ascii="Symbol" w:hAnsi="Symbol" w:eastAsia="DengXian" w:cs="Arial"/>
                <w:bCs/>
                <w:szCs w:val="18"/>
                <w:lang w:eastAsia="fr-FR"/>
              </w:rPr>
              <w:t></w:t>
            </w:r>
            <w:r>
              <w:rPr>
                <w:rFonts w:eastAsia="DengXian" w:cs="Arial"/>
                <w:bCs/>
                <w:szCs w:val="18"/>
                <w:lang w:eastAsia="fr-FR"/>
              </w:rPr>
              <w:t>f</w:t>
            </w:r>
          </w:p>
        </w:tc>
        <w:tc>
          <w:tcPr>
            <w:tcW w:w="1842" w:type="dxa"/>
          </w:tcPr>
          <w:p>
            <w:pPr>
              <w:pStyle w:val="86"/>
              <w:rPr>
                <w:rFonts w:cs="v5.0.0"/>
              </w:rPr>
            </w:pPr>
            <w:r>
              <w:rPr>
                <w:rFonts w:eastAsia="DengXian" w:cs="Arial"/>
                <w:bCs/>
                <w:szCs w:val="18"/>
                <w:lang w:eastAsia="fr-FR"/>
              </w:rPr>
              <w:t>Frequency offset of measurement filter centre frequency, f_BE_offset</w:t>
            </w:r>
          </w:p>
        </w:tc>
        <w:tc>
          <w:tcPr>
            <w:tcW w:w="4894" w:type="dxa"/>
          </w:tcPr>
          <w:p>
            <w:pPr>
              <w:pStyle w:val="86"/>
              <w:rPr>
                <w:rFonts w:cs="v5.0.0"/>
              </w:rPr>
            </w:pPr>
            <w:r>
              <w:rPr>
                <w:rFonts w:eastAsia="DengXian" w:cs="Arial"/>
                <w:bCs/>
                <w:i/>
                <w:iCs/>
                <w:szCs w:val="18"/>
                <w:lang w:eastAsia="fr-FR"/>
              </w:rPr>
              <w:t>Basic limits</w:t>
            </w:r>
            <w:r>
              <w:rPr>
                <w:rFonts w:eastAsia="DengXian" w:cs="Arial"/>
                <w:bCs/>
                <w:szCs w:val="18"/>
                <w:lang w:eastAsia="fr-FR"/>
              </w:rPr>
              <w:t xml:space="preserve"> </w:t>
            </w:r>
          </w:p>
        </w:tc>
        <w:tc>
          <w:tcPr>
            <w:tcW w:w="1430" w:type="dxa"/>
          </w:tcPr>
          <w:p>
            <w:pPr>
              <w:pStyle w:val="86"/>
              <w:rPr>
                <w:rFonts w:eastAsia="宋体" w:cs="v5.0.0"/>
                <w:lang w:eastAsia="zh-CN"/>
              </w:rPr>
            </w:pPr>
            <w:r>
              <w:rPr>
                <w:rFonts w:eastAsia="DengXian" w:cs="Arial"/>
                <w:bCs/>
                <w:szCs w:val="18"/>
                <w:lang w:eastAsia="fr-FR"/>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1 MHz</w:t>
            </w:r>
          </w:p>
        </w:tc>
        <w:tc>
          <w:tcPr>
            <w:tcW w:w="1842" w:type="dxa"/>
          </w:tcPr>
          <w:p>
            <w:pPr>
              <w:pStyle w:val="87"/>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p>
            <w:pPr>
              <w:pStyle w:val="87"/>
              <w:rPr>
                <w:rFonts w:cs="Arial"/>
              </w:rPr>
            </w:pPr>
          </w:p>
        </w:tc>
        <w:tc>
          <w:tcPr>
            <w:tcW w:w="1430" w:type="dxa"/>
            <w:vAlign w:val="center"/>
          </w:tcPr>
          <w:p>
            <w:pPr>
              <w:pStyle w:val="87"/>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w:t>
            </w:r>
            <w:r>
              <w:rPr>
                <w:rFonts w:eastAsia="DengXian" w:cs="Arial"/>
                <w:szCs w:val="18"/>
                <w:lang w:eastAsia="zh-CN"/>
              </w:rPr>
              <w:t>10</w:t>
            </w:r>
            <w:r>
              <w:rPr>
                <w:rFonts w:eastAsia="DengXian" w:cs="Arial"/>
                <w:szCs w:val="18"/>
                <w:lang w:eastAsia="fr-FR"/>
              </w:rPr>
              <w:t xml:space="preserve"> MHz</w:t>
            </w:r>
          </w:p>
        </w:tc>
        <w:tc>
          <w:tcPr>
            <w:tcW w:w="1842" w:type="dxa"/>
          </w:tcPr>
          <w:p>
            <w:pPr>
              <w:pStyle w:val="87"/>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p>
            <w:pPr>
              <w:pStyle w:val="87"/>
              <w:rPr>
                <w:rFonts w:cs="Arial"/>
              </w:rPr>
            </w:pPr>
          </w:p>
        </w:tc>
        <w:tc>
          <w:tcPr>
            <w:tcW w:w="1430" w:type="dxa"/>
            <w:vAlign w:val="center"/>
          </w:tcPr>
          <w:p>
            <w:pPr>
              <w:pStyle w:val="87"/>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w:t>
            </w:r>
            <w:r>
              <w:rPr>
                <w:rFonts w:eastAsia="DengXian" w:cs="Arial"/>
                <w:szCs w:val="18"/>
                <w:lang w:eastAsia="zh-CN"/>
              </w:rPr>
              <w:t>30</w:t>
            </w:r>
            <w:r>
              <w:rPr>
                <w:rFonts w:eastAsia="DengXian" w:cs="Arial"/>
                <w:szCs w:val="18"/>
                <w:lang w:eastAsia="fr-FR"/>
              </w:rPr>
              <w:t xml:space="preserve"> MHz</w:t>
            </w:r>
          </w:p>
        </w:tc>
        <w:tc>
          <w:tcPr>
            <w:tcW w:w="1842" w:type="dxa"/>
          </w:tcPr>
          <w:p>
            <w:pPr>
              <w:pStyle w:val="87"/>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pPr>
              <w:pStyle w:val="87"/>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-25dB</m:t>
                </m:r>
              </m:oMath>
            </m:oMathPara>
          </w:p>
        </w:tc>
        <w:tc>
          <w:tcPr>
            <w:tcW w:w="1430" w:type="dxa"/>
            <w:vAlign w:val="center"/>
          </w:tcPr>
          <w:p>
            <w:pPr>
              <w:pStyle w:val="87"/>
              <w:rPr>
                <w:rFonts w:cs="Arial"/>
              </w:rPr>
            </w:pPr>
            <w:r>
              <w:rPr>
                <w:rFonts w:eastAsia="DengXian" w:cs="Arial"/>
                <w:szCs w:val="18"/>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cs="v5.0.0"/>
              </w:rPr>
            </w:pPr>
            <w:r>
              <w:rPr>
                <w:rFonts w:eastAsia="DengXian" w:cs="Arial"/>
                <w:szCs w:val="18"/>
                <w:lang w:eastAsia="zh-CN"/>
              </w:rPr>
              <w:t>30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w:t>
            </w:r>
            <w:r>
              <w:rPr>
                <w:rFonts w:eastAsia="DengXian" w:cs="Arial"/>
                <w:szCs w:val="18"/>
                <w:lang w:eastAsia="zh-CN"/>
              </w:rPr>
              <w:t>39</w:t>
            </w:r>
            <w:r>
              <w:rPr>
                <w:rFonts w:eastAsia="DengXian" w:cs="Arial"/>
                <w:szCs w:val="18"/>
                <w:lang w:eastAsia="fr-FR"/>
              </w:rPr>
              <w:t xml:space="preserve"> MHz</w:t>
            </w:r>
          </w:p>
        </w:tc>
        <w:tc>
          <w:tcPr>
            <w:tcW w:w="1842" w:type="dxa"/>
          </w:tcPr>
          <w:p>
            <w:pPr>
              <w:pStyle w:val="87"/>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w:p>
          <w:p>
            <w:pPr>
              <w:pStyle w:val="87"/>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87"/>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87"/>
              <w:rPr>
                <w:rFonts w:eastAsia="DengXian" w:cs="Arial"/>
                <w:szCs w:val="18"/>
                <w:lang w:eastAsia="zh-CN"/>
              </w:rPr>
            </w:pPr>
            <w:r>
              <w:rPr>
                <w:rFonts w:eastAsia="DengXian" w:cs="Arial"/>
                <w:szCs w:val="18"/>
                <w:lang w:eastAsia="fr-FR"/>
              </w:rPr>
              <w:t xml:space="preserve">39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w:t>
            </w:r>
            <w:r>
              <w:rPr>
                <w:rFonts w:eastAsia="宋体" w:cs="Arial"/>
                <w:szCs w:val="18"/>
                <w:lang w:eastAsia="zh-CN"/>
              </w:rPr>
              <w:t xml:space="preserve">39.9 </w:t>
            </w:r>
            <w:r>
              <w:rPr>
                <w:rFonts w:eastAsia="DengXian" w:cs="Arial"/>
                <w:szCs w:val="18"/>
                <w:lang w:eastAsia="fr-FR"/>
              </w:rPr>
              <w:t>MHz</w:t>
            </w:r>
          </w:p>
        </w:tc>
        <w:tc>
          <w:tcPr>
            <w:tcW w:w="1842" w:type="dxa"/>
          </w:tcPr>
          <w:p>
            <w:pPr>
              <w:pStyle w:val="87"/>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宋体" w:cs="Arial"/>
                <w:szCs w:val="18"/>
                <w:lang w:eastAsia="zh-CN"/>
              </w:rPr>
              <w:t>39.95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-39.05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87"/>
              <w:rPr>
                <w:rFonts w:eastAsia="DengXian" w:cs="Arial"/>
                <w:szCs w:val="18"/>
                <w:lang w:eastAsia="fr-FR"/>
              </w:rPr>
            </w:pPr>
            <w:r>
              <w:rPr>
                <w:rFonts w:eastAsia="DengXian" w:cs="Arial"/>
                <w:szCs w:val="18"/>
                <w:lang w:eastAsia="zh-CN"/>
              </w:rPr>
              <w:t>100 kHz</w:t>
            </w:r>
          </w:p>
        </w:tc>
      </w:tr>
    </w:tbl>
    <w:p/>
    <w:p>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6.6.4.2.4A-2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pPr>
        <w:rPr>
          <w:rFonts w:eastAsia="DengXian"/>
        </w:rPr>
      </w:pPr>
      <w:r>
        <w:rPr>
          <w:rFonts w:eastAsia="DengXian" w:cs="v5.0.0"/>
        </w:rPr>
        <w:t xml:space="preserve">The additional </w:t>
      </w:r>
      <w:r>
        <w:rPr>
          <w:rFonts w:eastAsia="DengXian"/>
        </w:rPr>
        <w:t>spectrum emission mask is floored a</w:t>
      </w:r>
      <w:r>
        <w:rPr>
          <w:rFonts w:hint="eastAsia" w:eastAsia="DengXian"/>
          <w:lang w:eastAsia="zh-CN"/>
        </w:rPr>
        <w:t xml:space="preserve"> </w:t>
      </w:r>
      <w:r>
        <w:rPr>
          <w:rFonts w:eastAsia="DengXian"/>
        </w:rPr>
        <w:t xml:space="preserve">t </w:t>
      </w:r>
      <m:oMath>
        <m:sSub>
          <m:sSubPr>
            <m:ctrlPr>
              <w:rPr>
                <w:rFonts w:ascii="Cambria Math" w:hAnsi="CG Times (WN)" w:eastAsia="DengXian" w:cs="Arial"/>
                <w:i/>
                <w:kern w:val="2"/>
                <w:sz w:val="21"/>
                <w:szCs w:val="22"/>
                <w:lang w:val="en-US" w:eastAsia="ja-JP"/>
              </w:rPr>
            </m:ctrlPr>
          </m:sSubPr>
          <m:e>
            <m:r>
              <w:rPr>
                <w:rFonts w:ascii="Cambria Math" w:hAnsi="CG Times (WN)" w:eastAsia="DengXian" w:cs="Arial"/>
                <w:kern w:val="2"/>
                <w:sz w:val="21"/>
                <w:szCs w:val="22"/>
                <w:lang w:val="en-US" w:eastAsia="ja-JP"/>
              </w:rPr>
              <m:t>P</m:t>
            </m:r>
            <m:ctrlPr>
              <w:rPr>
                <w:rFonts w:ascii="Cambria Math" w:hAnsi="CG Times (WN)" w:eastAsia="DengXian" w:cs="Arial"/>
                <w:i/>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rated,x</m:t>
            </m:r>
            <m:ctrlPr>
              <w:rPr>
                <w:rFonts w:ascii="Cambria Math" w:hAnsi="CG Times (WN)" w:eastAsia="DengXian" w:cs="Arial"/>
                <w:kern w:val="2"/>
                <w:sz w:val="21"/>
                <w:szCs w:val="22"/>
                <w:lang w:val="en-US" w:eastAsia="ja-JP"/>
              </w:rPr>
            </m:ctrlPr>
          </m:sub>
        </m:sSub>
        <m:r>
          <m:rPr>
            <m:nor/>
            <m:sty m:val="p"/>
          </m:rPr>
          <w:rPr>
            <w:rFonts w:ascii="Cambria Math" w:hAnsi="CG Times (WN)" w:eastAsia="DengXian" w:cs="Arial"/>
            <w:b w:val="0"/>
            <w:i w:val="0"/>
            <w:kern w:val="2"/>
            <w:sz w:val="21"/>
            <w:szCs w:val="22"/>
            <w:lang w:val="en-US" w:eastAsia="ja-JP"/>
          </w:rPr>
          <m:t>-10log10</m:t>
        </m:r>
        <m:d>
          <m:dPr>
            <m:ctrlPr>
              <w:rPr>
                <w:rFonts w:ascii="Cambria Math" w:hAnsi="CG Times (WN)" w:eastAsia="DengXian" w:cs="Arial"/>
                <w:i/>
                <w:kern w:val="2"/>
                <w:sz w:val="21"/>
                <w:szCs w:val="22"/>
                <w:lang w:val="en-US" w:eastAsia="ja-JP"/>
              </w:rPr>
            </m:ctrlPr>
          </m:dPr>
          <m:e>
            <m:f>
              <m:fPr>
                <m:ctrlPr>
                  <w:rPr>
                    <w:rFonts w:ascii="Cambria Math" w:hAnsi="CG Times (WN)" w:eastAsia="DengXian" w:cs="Arial"/>
                    <w:kern w:val="2"/>
                    <w:sz w:val="21"/>
                    <w:szCs w:val="22"/>
                    <w:lang w:val="en-US" w:eastAsia="ja-JP"/>
                  </w:rPr>
                </m:ctrlPr>
              </m:fPr>
              <m:num>
                <m:r>
                  <m:rPr>
                    <m:nor/>
                    <m:sty m:val="p"/>
                  </m:rPr>
                  <w:rPr>
                    <w:rFonts w:ascii="Cambria Math" w:hAnsi="CG Times (WN)" w:eastAsia="DengXian" w:cs="Arial"/>
                    <w:b w:val="0"/>
                    <w:i w:val="0"/>
                    <w:kern w:val="2"/>
                    <w:sz w:val="21"/>
                    <w:szCs w:val="22"/>
                    <w:lang w:val="en-US" w:eastAsia="ja-JP"/>
                  </w:rPr>
                  <m:t>B</m:t>
                </m:r>
                <m:sSub>
                  <m:sSubPr>
                    <m:ctrlPr>
                      <w:rPr>
                        <w:rFonts w:ascii="Cambria Math" w:hAnsi="CG Times (WN)" w:eastAsia="DengXian" w:cs="Arial"/>
                        <w:kern w:val="2"/>
                        <w:sz w:val="21"/>
                        <w:szCs w:val="22"/>
                        <w:lang w:val="en-US" w:eastAsia="ja-JP"/>
                      </w:rPr>
                    </m:ctrlPr>
                  </m:sSubPr>
                  <m:e>
                    <m:r>
                      <m:rPr>
                        <m:nor/>
                        <m:sty m:val="p"/>
                      </m:rPr>
                      <w:rPr>
                        <w:rFonts w:ascii="Cambria Math" w:hAnsi="CG Times (WN)" w:eastAsia="DengXian" w:cs="Arial"/>
                        <w:b w:val="0"/>
                        <w:i w:val="0"/>
                        <w:kern w:val="2"/>
                        <w:sz w:val="21"/>
                        <w:szCs w:val="22"/>
                        <w:lang w:val="en-US" w:eastAsia="ja-JP"/>
                      </w:rPr>
                      <m:t>W</m:t>
                    </m:r>
                    <m:ctrlPr>
                      <w:rPr>
                        <w:rFonts w:ascii="Cambria Math" w:hAnsi="CG Times (WN)" w:eastAsia="DengXian" w:cs="Arial"/>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Channel</m:t>
                    </m:r>
                    <m:ctrlPr>
                      <w:rPr>
                        <w:rFonts w:ascii="Cambria Math" w:hAnsi="CG Times (WN)" w:eastAsia="DengXian" w:cs="Arial"/>
                        <w:kern w:val="2"/>
                        <w:sz w:val="21"/>
                        <w:szCs w:val="22"/>
                        <w:lang w:val="en-US" w:eastAsia="ja-JP"/>
                      </w:rPr>
                    </m:ctrlPr>
                  </m:sub>
                </m:sSub>
                <m:ctrlPr>
                  <w:rPr>
                    <w:rFonts w:ascii="Cambria Math" w:hAnsi="CG Times (WN)" w:eastAsia="DengXian" w:cs="Arial"/>
                    <w:i/>
                    <w:kern w:val="2"/>
                    <w:sz w:val="21"/>
                    <w:szCs w:val="22"/>
                    <w:lang w:val="en-US" w:eastAsia="ja-JP"/>
                  </w:rPr>
                </m:ctrlPr>
              </m:num>
              <m:den>
                <m:r>
                  <w:rPr>
                    <w:rFonts w:ascii="Cambria Math" w:hAnsi="CG Times (WN)" w:eastAsia="DengXian" w:cs="Arial"/>
                    <w:kern w:val="2"/>
                    <w:sz w:val="21"/>
                    <w:szCs w:val="22"/>
                    <w:lang w:val="en-US" w:eastAsia="ja-JP"/>
                  </w:rPr>
                  <m:t>100kHz</m:t>
                </m:r>
                <m:ctrlPr>
                  <w:rPr>
                    <w:rFonts w:ascii="Cambria Math" w:hAnsi="CG Times (WN)" w:eastAsia="DengXian" w:cs="Arial"/>
                    <w:i/>
                    <w:kern w:val="2"/>
                    <w:sz w:val="21"/>
                    <w:szCs w:val="22"/>
                    <w:lang w:val="en-US" w:eastAsia="ja-JP"/>
                  </w:rPr>
                </m:ctrlPr>
              </m:den>
            </m:f>
            <m:ctrlPr>
              <w:rPr>
                <w:rFonts w:ascii="Cambria Math" w:hAnsi="Cambria Math" w:eastAsia="DengXian" w:cs="Arial"/>
                <w:i/>
                <w:kern w:val="2"/>
                <w:sz w:val="21"/>
                <w:szCs w:val="22"/>
                <w:lang w:val="en-US" w:eastAsia="ja-JP"/>
              </w:rPr>
            </m:ctrlPr>
          </m:e>
        </m:d>
        <m:r>
          <w:rPr>
            <w:rFonts w:ascii="Cambria Math" w:hAnsi="CG Times (WN)" w:eastAsia="DengXian" w:cs="Arial"/>
            <w:kern w:val="2"/>
            <w:sz w:val="21"/>
            <w:szCs w:val="22"/>
            <w:lang w:val="en-US" w:eastAsia="ja-JP"/>
          </w:rPr>
          <m:t>-28dB</m:t>
        </m:r>
      </m:oMath>
      <w:r>
        <w:rPr>
          <w:rFonts w:eastAsia="DengXian"/>
        </w:rPr>
        <w:t xml:space="preserve">. </w:t>
      </w:r>
    </w:p>
    <w:p>
      <w:pPr>
        <w:rPr>
          <w:rFonts w:eastAsia="DengXian" w:cs="v5.0.0"/>
        </w:rPr>
      </w:pPr>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pPr>
        <w:widowControl w:val="0"/>
        <w:spacing w:after="0"/>
        <w:jc w:val="both"/>
        <w:rPr>
          <w:rFonts w:eastAsia="DengXian" w:cs="v5.0.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241"/>
    <w:bookmarkEnd w:id="242"/>
    <w:bookmarkEnd w:id="243"/>
    <w:bookmarkEnd w:id="244"/>
    <w:bookmarkEnd w:id="245"/>
    <w:bookmarkEnd w:id="246"/>
    <w:bookmarkEnd w:id="247"/>
    <w:bookmarkEnd w:id="248"/>
    <w:p>
      <w:pPr>
        <w:pStyle w:val="5"/>
      </w:pPr>
      <w:bookmarkStart w:id="253" w:name="_Toc44712177"/>
      <w:bookmarkStart w:id="254" w:name="_Toc29811718"/>
      <w:bookmarkStart w:id="255" w:name="_Toc13080219"/>
      <w:bookmarkStart w:id="256" w:name="_Toc36817270"/>
      <w:bookmarkStart w:id="257" w:name="_Toc37260187"/>
      <w:bookmarkStart w:id="258" w:name="_Toc37267575"/>
      <w:bookmarkStart w:id="259" w:name="_Toc45893490"/>
      <w:bookmarkStart w:id="260" w:name="_Toc53178212"/>
      <w:bookmarkStart w:id="261" w:name="_Toc53178663"/>
      <w:bookmarkStart w:id="262" w:name="_Toc67916655"/>
      <w:bookmarkStart w:id="263" w:name="_Toc74663253"/>
      <w:bookmarkStart w:id="264" w:name="_Toc61178889"/>
      <w:bookmarkStart w:id="265" w:name="_Toc82621793"/>
      <w:bookmarkStart w:id="266" w:name="_Toc61179359"/>
      <w:bookmarkStart w:id="267" w:name="_Toc21127510"/>
      <w:bookmarkStart w:id="268" w:name="_Hlk497677198"/>
      <w:r>
        <w:t>6.6.5.2</w:t>
      </w:r>
      <w:r>
        <w:tab/>
      </w:r>
      <w:r>
        <w:rPr>
          <w:i/>
        </w:rPr>
        <w:t>Basic limits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pPr>
        <w:pStyle w:val="6"/>
      </w:pPr>
      <w:bookmarkStart w:id="269" w:name="_Toc82621794"/>
      <w:bookmarkStart w:id="270" w:name="_Toc74663254"/>
      <w:bookmarkStart w:id="271" w:name="_Toc67916656"/>
      <w:bookmarkStart w:id="272" w:name="_Toc61179360"/>
      <w:bookmarkStart w:id="273" w:name="_Toc61178890"/>
      <w:bookmarkStart w:id="274" w:name="_Toc53178664"/>
      <w:bookmarkStart w:id="275" w:name="_Toc53178213"/>
      <w:bookmarkStart w:id="276" w:name="_Toc37260188"/>
      <w:bookmarkStart w:id="277" w:name="_Toc37267576"/>
      <w:bookmarkStart w:id="278" w:name="_Toc29811719"/>
      <w:bookmarkStart w:id="279" w:name="_Toc36817271"/>
      <w:bookmarkStart w:id="280" w:name="_Toc44712178"/>
      <w:bookmarkStart w:id="281" w:name="_Toc45893491"/>
      <w:r>
        <w:t>6.6.5.2.1</w:t>
      </w:r>
      <w:r>
        <w:tab/>
      </w:r>
      <w:r>
        <w:t>General transmitter spurious emissions requirements</w:t>
      </w:r>
      <w:bookmarkEnd w:id="267"/>
      <w:bookmarkEnd w:id="269"/>
      <w:bookmarkEnd w:id="270"/>
      <w:bookmarkEnd w:id="271"/>
      <w:bookmarkEnd w:id="272"/>
      <w:bookmarkEnd w:id="273"/>
      <w:bookmarkEnd w:id="274"/>
      <w:bookmarkEnd w:id="275"/>
      <w:bookmarkEnd w:id="276"/>
      <w:bookmarkEnd w:id="277"/>
      <w:bookmarkEnd w:id="278"/>
      <w:bookmarkEnd w:id="279"/>
      <w:bookmarkEnd w:id="280"/>
      <w:bookmarkEnd w:id="281"/>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95"/>
      </w:pPr>
      <w:r>
        <w:t>Table 6.6.5.2.1-1: General BS transmitter spurious emission limits in FR1,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6"/>
            </w:pPr>
            <w:r>
              <w:t>Spurious frequency range</w:t>
            </w:r>
          </w:p>
        </w:tc>
        <w:tc>
          <w:tcPr>
            <w:tcW w:w="1560" w:type="dxa"/>
            <w:tcBorders>
              <w:bottom w:val="single" w:color="auto" w:sz="4" w:space="0"/>
            </w:tcBorders>
          </w:tcPr>
          <w:p>
            <w:pPr>
              <w:pStyle w:val="86"/>
            </w:pPr>
            <w:r>
              <w:rPr>
                <w:i/>
              </w:rPr>
              <w:t>Basic limit</w:t>
            </w:r>
          </w:p>
        </w:tc>
        <w:tc>
          <w:tcPr>
            <w:tcW w:w="1560" w:type="dxa"/>
          </w:tcPr>
          <w:p>
            <w:pPr>
              <w:pStyle w:val="86"/>
            </w:pPr>
            <w:r>
              <w:rPr>
                <w:i/>
              </w:rPr>
              <w:t>Measurement bandwidth</w:t>
            </w:r>
          </w:p>
        </w:tc>
        <w:tc>
          <w:tcPr>
            <w:tcW w:w="2268" w:type="dxa"/>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9 kHz – 150 kHz</w:t>
            </w:r>
          </w:p>
        </w:tc>
        <w:tc>
          <w:tcPr>
            <w:tcW w:w="1560" w:type="dxa"/>
            <w:tcBorders>
              <w:bottom w:val="nil"/>
            </w:tcBorders>
          </w:tcPr>
          <w:p>
            <w:pPr>
              <w:pStyle w:val="87"/>
            </w:pPr>
          </w:p>
        </w:tc>
        <w:tc>
          <w:tcPr>
            <w:tcW w:w="1560" w:type="dxa"/>
          </w:tcPr>
          <w:p>
            <w:pPr>
              <w:pStyle w:val="87"/>
            </w:pPr>
            <w:r>
              <w:t>1 kHz</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150 kHz – 30 MHz</w:t>
            </w:r>
          </w:p>
        </w:tc>
        <w:tc>
          <w:tcPr>
            <w:tcW w:w="1560" w:type="dxa"/>
            <w:tcBorders>
              <w:top w:val="nil"/>
              <w:bottom w:val="nil"/>
            </w:tcBorders>
          </w:tcPr>
          <w:p>
            <w:pPr>
              <w:pStyle w:val="87"/>
            </w:pPr>
          </w:p>
        </w:tc>
        <w:tc>
          <w:tcPr>
            <w:tcW w:w="1560" w:type="dxa"/>
          </w:tcPr>
          <w:p>
            <w:pPr>
              <w:pStyle w:val="87"/>
            </w:pPr>
            <w:r>
              <w:t xml:space="preserve">10 kHz </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30 MHz – 1 GHz</w:t>
            </w:r>
          </w:p>
        </w:tc>
        <w:tc>
          <w:tcPr>
            <w:tcW w:w="1560" w:type="dxa"/>
            <w:tcBorders>
              <w:top w:val="nil"/>
              <w:bottom w:val="nil"/>
            </w:tcBorders>
          </w:tcPr>
          <w:p>
            <w:pPr>
              <w:pStyle w:val="87"/>
            </w:pPr>
          </w:p>
        </w:tc>
        <w:tc>
          <w:tcPr>
            <w:tcW w:w="1560" w:type="dxa"/>
          </w:tcPr>
          <w:p>
            <w:pPr>
              <w:pStyle w:val="87"/>
            </w:pPr>
            <w:r>
              <w:t>100 kHz</w:t>
            </w:r>
          </w:p>
        </w:tc>
        <w:tc>
          <w:tcPr>
            <w:tcW w:w="2268" w:type="dxa"/>
          </w:tcPr>
          <w:p>
            <w:pPr>
              <w:pStyle w:val="87"/>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 GHz   12.75 GHz</w:t>
            </w:r>
          </w:p>
        </w:tc>
        <w:tc>
          <w:tcPr>
            <w:tcW w:w="1560" w:type="dxa"/>
            <w:tcBorders>
              <w:top w:val="nil"/>
              <w:bottom w:val="nil"/>
            </w:tcBorders>
            <w:vAlign w:val="center"/>
          </w:tcPr>
          <w:p>
            <w:pPr>
              <w:pStyle w:val="87"/>
            </w:pPr>
            <w:r>
              <w:t>-13 dBm</w:t>
            </w:r>
          </w:p>
        </w:tc>
        <w:tc>
          <w:tcPr>
            <w:tcW w:w="1560" w:type="dxa"/>
          </w:tcPr>
          <w:p>
            <w:pPr>
              <w:pStyle w:val="87"/>
            </w:pPr>
            <w:r>
              <w:t>1 MHz</w:t>
            </w:r>
          </w:p>
        </w:tc>
        <w:tc>
          <w:tcPr>
            <w:tcW w:w="2268" w:type="dxa"/>
          </w:tcPr>
          <w:p>
            <w:pPr>
              <w:pStyle w:val="87"/>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87"/>
            </w:pPr>
          </w:p>
        </w:tc>
        <w:tc>
          <w:tcPr>
            <w:tcW w:w="1560" w:type="dxa"/>
          </w:tcPr>
          <w:p>
            <w:pPr>
              <w:pStyle w:val="87"/>
            </w:pPr>
            <w:r>
              <w:t>1 MHz</w:t>
            </w:r>
          </w:p>
        </w:tc>
        <w:tc>
          <w:tcPr>
            <w:tcW w:w="2268" w:type="dxa"/>
          </w:tcPr>
          <w:p>
            <w:pPr>
              <w:pStyle w:val="87"/>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rPr>
                <w:rFonts w:cs="Arial"/>
              </w:rPr>
            </w:pPr>
            <w:r>
              <w:t>12.75 GHz - 26 GHz</w:t>
            </w:r>
          </w:p>
        </w:tc>
        <w:tc>
          <w:tcPr>
            <w:tcW w:w="1560" w:type="dxa"/>
          </w:tcPr>
          <w:p>
            <w:pPr>
              <w:pStyle w:val="87"/>
              <w:rPr>
                <w:rFonts w:cs="Arial"/>
              </w:rPr>
            </w:pPr>
            <w:r>
              <w:t>-13 dBm</w:t>
            </w:r>
          </w:p>
        </w:tc>
        <w:tc>
          <w:tcPr>
            <w:tcW w:w="1560"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pPr>
            <w:r>
              <w:t>NOTE 5:</w:t>
            </w:r>
            <w:r>
              <w:tab/>
            </w:r>
            <w:r>
              <w:t xml:space="preserve">Applies only for band n46 </w:t>
            </w:r>
            <w:del w:id="164" w:author="ZTE" w:date="2021-10-19T14:11:28Z">
              <w:r>
                <w:rPr>
                  <w:rFonts w:hint="default"/>
                  <w:lang w:val="en-US"/>
                </w:rPr>
                <w:delText>and</w:delText>
              </w:r>
            </w:del>
            <w:ins w:id="165" w:author="ZTE" w:date="2021-10-19T14:11:28Z">
              <w:r>
                <w:rPr>
                  <w:rFonts w:hint="eastAsia" w:eastAsia="宋体"/>
                  <w:lang w:val="en-US" w:eastAsia="zh-CN"/>
                </w:rPr>
                <w:t>,</w:t>
              </w:r>
            </w:ins>
            <w:r>
              <w:t xml:space="preserve"> n96</w:t>
            </w:r>
            <w:ins w:id="166" w:author="ZTE" w:date="2021-10-19T14:11:30Z">
              <w:r>
                <w:rPr>
                  <w:rFonts w:hint="eastAsia" w:eastAsia="宋体"/>
                  <w:lang w:val="en-US" w:eastAsia="zh-CN"/>
                </w:rPr>
                <w:t xml:space="preserve"> a</w:t>
              </w:r>
            </w:ins>
            <w:ins w:id="167" w:author="ZTE" w:date="2021-10-19T14:11:31Z">
              <w:r>
                <w:rPr>
                  <w:rFonts w:hint="eastAsia" w:eastAsia="宋体"/>
                  <w:lang w:val="en-US" w:eastAsia="zh-CN"/>
                </w:rPr>
                <w:t>nd n100</w:t>
              </w:r>
            </w:ins>
            <w:r>
              <w:t>.</w:t>
            </w:r>
          </w:p>
        </w:tc>
      </w:tr>
    </w:tbl>
    <w:p/>
    <w:p>
      <w:pPr>
        <w:pStyle w:val="95"/>
      </w:pPr>
      <w:r>
        <w:t>Table 6.6.5.2.1-2: General BS transmitter spurious emission limits in FR1, Category B</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6"/>
            </w:pPr>
            <w:r>
              <w:rPr>
                <w:rFonts w:cs="v5.0.0"/>
              </w:rPr>
              <w:t>Spurious frequency range</w:t>
            </w:r>
          </w:p>
        </w:tc>
        <w:tc>
          <w:tcPr>
            <w:tcW w:w="1561" w:type="dxa"/>
            <w:tcBorders>
              <w:bottom w:val="single" w:color="auto" w:sz="4" w:space="0"/>
            </w:tcBorders>
          </w:tcPr>
          <w:p>
            <w:pPr>
              <w:pStyle w:val="86"/>
            </w:pPr>
            <w:r>
              <w:rPr>
                <w:rFonts w:cs="v5.0.0"/>
                <w:i/>
              </w:rPr>
              <w:t>Basic limit</w:t>
            </w:r>
          </w:p>
        </w:tc>
        <w:tc>
          <w:tcPr>
            <w:tcW w:w="1562" w:type="dxa"/>
          </w:tcPr>
          <w:p>
            <w:pPr>
              <w:pStyle w:val="86"/>
            </w:pPr>
            <w:r>
              <w:rPr>
                <w:rFonts w:cs="v5.0.0"/>
                <w:i/>
              </w:rPr>
              <w:t>Measurement bandwidth</w:t>
            </w:r>
          </w:p>
        </w:tc>
        <w:tc>
          <w:tcPr>
            <w:tcW w:w="2268" w:type="dxa"/>
          </w:tcPr>
          <w:p>
            <w:pPr>
              <w:pStyle w:val="86"/>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9 kHz – 150 kHz</w:t>
            </w:r>
          </w:p>
        </w:tc>
        <w:tc>
          <w:tcPr>
            <w:tcW w:w="1561" w:type="dxa"/>
            <w:tcBorders>
              <w:bottom w:val="nil"/>
            </w:tcBorders>
          </w:tcPr>
          <w:p>
            <w:pPr>
              <w:pStyle w:val="87"/>
            </w:pPr>
          </w:p>
        </w:tc>
        <w:tc>
          <w:tcPr>
            <w:tcW w:w="1562" w:type="dxa"/>
          </w:tcPr>
          <w:p>
            <w:pPr>
              <w:pStyle w:val="87"/>
            </w:pPr>
            <w:r>
              <w:t>1 kHz</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150 kHz – 30 MHz</w:t>
            </w:r>
          </w:p>
        </w:tc>
        <w:tc>
          <w:tcPr>
            <w:tcW w:w="1561" w:type="dxa"/>
            <w:tcBorders>
              <w:top w:val="nil"/>
              <w:bottom w:val="nil"/>
            </w:tcBorders>
            <w:vAlign w:val="center"/>
          </w:tcPr>
          <w:p>
            <w:pPr>
              <w:pStyle w:val="87"/>
            </w:pPr>
            <w:r>
              <w:rPr>
                <w:rFonts w:cs="Arial"/>
              </w:rPr>
              <w:t>-36 dBm</w:t>
            </w:r>
          </w:p>
        </w:tc>
        <w:tc>
          <w:tcPr>
            <w:tcW w:w="1562" w:type="dxa"/>
          </w:tcPr>
          <w:p>
            <w:pPr>
              <w:pStyle w:val="87"/>
            </w:pPr>
            <w:r>
              <w:rPr>
                <w:rFonts w:cs="v5.0.0"/>
              </w:rPr>
              <w:t xml:space="preserve">10 kHz </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30 MHz – 1 GHz</w:t>
            </w:r>
          </w:p>
        </w:tc>
        <w:tc>
          <w:tcPr>
            <w:tcW w:w="1561" w:type="dxa"/>
            <w:tcBorders>
              <w:top w:val="nil"/>
              <w:bottom w:val="single" w:color="auto" w:sz="4" w:space="0"/>
            </w:tcBorders>
          </w:tcPr>
          <w:p>
            <w:pPr>
              <w:pStyle w:val="87"/>
            </w:pPr>
          </w:p>
        </w:tc>
        <w:tc>
          <w:tcPr>
            <w:tcW w:w="1562" w:type="dxa"/>
          </w:tcPr>
          <w:p>
            <w:pPr>
              <w:pStyle w:val="87"/>
            </w:pPr>
            <w:r>
              <w:rPr>
                <w:rFonts w:cs="v5.0.0"/>
              </w:rPr>
              <w:t>100 kHz</w:t>
            </w:r>
          </w:p>
        </w:tc>
        <w:tc>
          <w:tcPr>
            <w:tcW w:w="2268" w:type="dxa"/>
          </w:tcPr>
          <w:p>
            <w:pPr>
              <w:pStyle w:val="87"/>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 GHz – 12.75 GHz</w:t>
            </w:r>
          </w:p>
        </w:tc>
        <w:tc>
          <w:tcPr>
            <w:tcW w:w="1561" w:type="dxa"/>
            <w:tcBorders>
              <w:top w:val="single" w:color="auto" w:sz="4" w:space="0"/>
              <w:bottom w:val="nil"/>
            </w:tcBorders>
            <w:vAlign w:val="center"/>
          </w:tcPr>
          <w:p>
            <w:pPr>
              <w:pStyle w:val="87"/>
            </w:pPr>
          </w:p>
        </w:tc>
        <w:tc>
          <w:tcPr>
            <w:tcW w:w="1562" w:type="dxa"/>
          </w:tcPr>
          <w:p>
            <w:pPr>
              <w:pStyle w:val="87"/>
            </w:pPr>
            <w:r>
              <w:rPr>
                <w:rFonts w:cs="v5.0.0"/>
              </w:rPr>
              <w:t>1 MHz</w:t>
            </w:r>
          </w:p>
        </w:tc>
        <w:tc>
          <w:tcPr>
            <w:tcW w:w="2268" w:type="dxa"/>
          </w:tcPr>
          <w:p>
            <w:pPr>
              <w:pStyle w:val="87"/>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87"/>
            </w:pPr>
            <w:r>
              <w:rPr>
                <w:rFonts w:cs="Arial"/>
              </w:rPr>
              <w:t>-30 dBm</w:t>
            </w:r>
          </w:p>
        </w:tc>
        <w:tc>
          <w:tcPr>
            <w:tcW w:w="1562" w:type="dxa"/>
          </w:tcPr>
          <w:p>
            <w:pPr>
              <w:pStyle w:val="87"/>
            </w:pPr>
            <w:r>
              <w:rPr>
                <w:rFonts w:cs="v5.0.0"/>
              </w:rPr>
              <w:t>1 MHz</w:t>
            </w:r>
          </w:p>
        </w:tc>
        <w:tc>
          <w:tcPr>
            <w:tcW w:w="2268" w:type="dxa"/>
          </w:tcPr>
          <w:p>
            <w:pPr>
              <w:pStyle w:val="87"/>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rPr>
                <w:rFonts w:cs="Arial"/>
              </w:rPr>
            </w:pPr>
            <w:r>
              <w:t>12.75 GHz - 26 GHz</w:t>
            </w:r>
          </w:p>
        </w:tc>
        <w:tc>
          <w:tcPr>
            <w:tcW w:w="1561" w:type="dxa"/>
          </w:tcPr>
          <w:p>
            <w:pPr>
              <w:pStyle w:val="87"/>
              <w:rPr>
                <w:rFonts w:cs="Arial"/>
              </w:rPr>
            </w:pPr>
            <w:r>
              <w:rPr>
                <w:rFonts w:cs="Arial"/>
              </w:rPr>
              <w:t>- 30 dBm</w:t>
            </w:r>
          </w:p>
        </w:tc>
        <w:tc>
          <w:tcPr>
            <w:tcW w:w="1562"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pPr>
            <w:r>
              <w:t>NOTE 5:</w:t>
            </w:r>
            <w:r>
              <w:tab/>
            </w:r>
            <w:r>
              <w:t>Applies only for band n46</w:t>
            </w:r>
            <w:ins w:id="168" w:author="ZTE" w:date="2021-10-19T14:11:58Z">
              <w:r>
                <w:rPr>
                  <w:rFonts w:hint="eastAsia" w:eastAsia="宋体"/>
                  <w:lang w:val="en-US" w:eastAsia="zh-CN"/>
                </w:rPr>
                <w:t xml:space="preserve"> and n</w:t>
              </w:r>
            </w:ins>
            <w:ins w:id="169" w:author="ZTE" w:date="2021-10-19T14:11:59Z">
              <w:r>
                <w:rPr>
                  <w:rFonts w:hint="eastAsia" w:eastAsia="宋体"/>
                  <w:lang w:val="en-US" w:eastAsia="zh-CN"/>
                </w:rPr>
                <w:t>100</w:t>
              </w:r>
            </w:ins>
            <w:r>
              <w:t>.</w:t>
            </w:r>
          </w:p>
        </w:tc>
      </w:tr>
    </w:tbl>
    <w:p/>
    <w:p>
      <w:pPr>
        <w:pStyle w:val="6"/>
      </w:pPr>
      <w:bookmarkStart w:id="282" w:name="_Toc29811720"/>
      <w:bookmarkStart w:id="283" w:name="_Toc74663255"/>
      <w:bookmarkStart w:id="284" w:name="_Toc82621795"/>
      <w:bookmarkStart w:id="285" w:name="_Toc61179361"/>
      <w:bookmarkStart w:id="286" w:name="_Toc67916657"/>
      <w:bookmarkStart w:id="287" w:name="_Toc53178665"/>
      <w:bookmarkStart w:id="288" w:name="_Toc61178891"/>
      <w:bookmarkStart w:id="289" w:name="_Toc53178214"/>
      <w:bookmarkStart w:id="290" w:name="_Toc44712179"/>
      <w:bookmarkStart w:id="291" w:name="_Toc21127511"/>
      <w:bookmarkStart w:id="292" w:name="_Toc37267577"/>
      <w:bookmarkStart w:id="293" w:name="_Toc45893492"/>
      <w:bookmarkStart w:id="294" w:name="_Toc37260189"/>
      <w:bookmarkStart w:id="295" w:name="_Toc36817272"/>
      <w:r>
        <w:t>6.6.5.2.2</w:t>
      </w:r>
      <w:r>
        <w:tab/>
      </w:r>
      <w:r>
        <w:t>Protection of the BS receiver of own or different BS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95"/>
      </w:pPr>
      <w:r>
        <w:t xml:space="preserve">Table 6.6.5.2.2-1: BS spurious emissions </w:t>
      </w:r>
      <w:r>
        <w:rPr>
          <w:i/>
        </w:rPr>
        <w:t>basic limits</w:t>
      </w:r>
      <w:r>
        <w:t xml:space="preserve"> for protection of the BS receiver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6"/>
              <w:rPr>
                <w:rFonts w:cs="Arial"/>
              </w:rPr>
            </w:pPr>
            <w:r>
              <w:rPr>
                <w:rFonts w:cs="Arial"/>
              </w:rPr>
              <w:t>BS class</w:t>
            </w:r>
          </w:p>
        </w:tc>
        <w:tc>
          <w:tcPr>
            <w:tcW w:w="1577" w:type="dxa"/>
          </w:tcPr>
          <w:p>
            <w:pPr>
              <w:pStyle w:val="86"/>
              <w:rPr>
                <w:rFonts w:cs="Arial"/>
              </w:rPr>
            </w:pPr>
            <w:r>
              <w:rPr>
                <w:rFonts w:cs="Arial"/>
              </w:rPr>
              <w:t>Frequency range</w:t>
            </w:r>
          </w:p>
        </w:tc>
        <w:tc>
          <w:tcPr>
            <w:tcW w:w="1276" w:type="dxa"/>
          </w:tcPr>
          <w:p>
            <w:pPr>
              <w:pStyle w:val="86"/>
              <w:rPr>
                <w:rFonts w:cs="Arial"/>
                <w:i/>
              </w:rPr>
            </w:pPr>
            <w:r>
              <w:rPr>
                <w:rFonts w:cs="Arial"/>
                <w:i/>
              </w:rPr>
              <w:t>Basic limits</w:t>
            </w:r>
          </w:p>
        </w:tc>
        <w:tc>
          <w:tcPr>
            <w:tcW w:w="1418" w:type="dxa"/>
          </w:tcPr>
          <w:p>
            <w:pPr>
              <w:pStyle w:val="86"/>
              <w:rPr>
                <w:rFonts w:cs="Arial"/>
              </w:rPr>
            </w:pPr>
            <w:r>
              <w:rPr>
                <w:rFonts w:cs="Arial"/>
                <w:i/>
              </w:rPr>
              <w:t>Measurement bandwidth</w:t>
            </w:r>
          </w:p>
        </w:tc>
        <w:tc>
          <w:tcPr>
            <w:tcW w:w="1956"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rPr>
            </w:pPr>
            <w:r>
              <w:rPr>
                <w:rFonts w:cs="Arial"/>
                <w:lang w:eastAsia="zh-CN"/>
              </w:rPr>
              <w:t>Wide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-96 dBm</w:t>
            </w:r>
          </w:p>
        </w:tc>
        <w:tc>
          <w:tcPr>
            <w:tcW w:w="1418" w:type="dxa"/>
          </w:tcPr>
          <w:p>
            <w:pPr>
              <w:pStyle w:val="87"/>
              <w:rPr>
                <w:rFonts w:cs="Arial"/>
              </w:rPr>
            </w:pPr>
            <w:r>
              <w:rPr>
                <w:rFonts w:cs="Arial"/>
              </w:rPr>
              <w:t>100 kHz</w:t>
            </w:r>
          </w:p>
        </w:tc>
        <w:tc>
          <w:tcPr>
            <w:tcW w:w="1956"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lang w:eastAsia="zh-CN"/>
              </w:rPr>
            </w:pPr>
            <w:r>
              <w:rPr>
                <w:rFonts w:cs="Arial"/>
                <w:lang w:eastAsia="zh-CN"/>
              </w:rPr>
              <w:t>Local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-88 dBm</w:t>
            </w:r>
          </w:p>
        </w:tc>
        <w:tc>
          <w:tcPr>
            <w:tcW w:w="1418" w:type="dxa"/>
          </w:tcPr>
          <w:p>
            <w:pPr>
              <w:pStyle w:val="87"/>
              <w:rPr>
                <w:rFonts w:cs="Arial"/>
              </w:rPr>
            </w:pPr>
            <w:r>
              <w:rPr>
                <w:rFonts w:cs="Arial"/>
              </w:rPr>
              <w:t>100 kHz</w:t>
            </w:r>
          </w:p>
        </w:tc>
        <w:tc>
          <w:tcPr>
            <w:tcW w:w="1956" w:type="dxa"/>
          </w:tcPr>
          <w:p>
            <w:pPr>
              <w:pStyle w:val="87"/>
              <w:rPr>
                <w:rFonts w:cs="Arial"/>
              </w:rPr>
            </w:pPr>
          </w:p>
        </w:tc>
      </w:tr>
    </w:tbl>
    <w:p/>
    <w:p>
      <w:pPr>
        <w:pStyle w:val="6"/>
      </w:pPr>
      <w:bookmarkStart w:id="296" w:name="_Toc82621796"/>
      <w:bookmarkStart w:id="297" w:name="_Toc67916658"/>
      <w:bookmarkStart w:id="298" w:name="_Toc74663256"/>
      <w:bookmarkStart w:id="299" w:name="_Toc61178892"/>
      <w:bookmarkStart w:id="300" w:name="_Toc61179362"/>
      <w:bookmarkStart w:id="301" w:name="_Toc53178215"/>
      <w:bookmarkStart w:id="302" w:name="_Toc53178666"/>
      <w:bookmarkStart w:id="303" w:name="_Toc45893493"/>
      <w:bookmarkStart w:id="304" w:name="_Toc37267578"/>
      <w:bookmarkStart w:id="305" w:name="_Toc44712180"/>
      <w:bookmarkStart w:id="306" w:name="_Toc36817273"/>
      <w:bookmarkStart w:id="307" w:name="_Toc21127512"/>
      <w:bookmarkStart w:id="308" w:name="_Toc37260190"/>
      <w:bookmarkStart w:id="309" w:name="_Toc29811721"/>
      <w:r>
        <w:t>6.6.5.2.3</w:t>
      </w:r>
      <w:r>
        <w:tab/>
      </w:r>
      <w:r>
        <w:t>Additional spurious emissions requirements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or n96</w:t>
            </w:r>
            <w:ins w:id="170" w:author="ZTE" w:date="2021-10-19T14:13:53Z">
              <w:r>
                <w:rPr>
                  <w:rFonts w:hint="eastAsia" w:eastAsia="宋体" w:cs="Arial"/>
                  <w:lang w:val="en-US" w:eastAsia="zh-CN"/>
                </w:rPr>
                <w:t xml:space="preserve"> </w:t>
              </w:r>
            </w:ins>
            <w:ins w:id="171" w:author="ZTE" w:date="2021-10-19T14:13:54Z">
              <w:r>
                <w:rPr>
                  <w:rFonts w:hint="eastAsia" w:eastAsia="宋体" w:cs="Arial"/>
                  <w:lang w:val="en-US" w:eastAsia="zh-CN"/>
                </w:rPr>
                <w:t>o</w:t>
              </w:r>
            </w:ins>
            <w:ins w:id="172" w:author="ZTE" w:date="2021-10-19T14:13:55Z">
              <w:r>
                <w:rPr>
                  <w:rFonts w:hint="eastAsia" w:eastAsia="宋体" w:cs="Arial"/>
                  <w:lang w:val="en-US" w:eastAsia="zh-CN"/>
                </w:rPr>
                <w:t>r n1</w:t>
              </w:r>
            </w:ins>
            <w:ins w:id="173" w:author="ZTE" w:date="2021-10-19T14:13:56Z">
              <w:r>
                <w:rPr>
                  <w:rFonts w:hint="eastAsia" w:eastAsia="宋体" w:cs="Arial"/>
                  <w:lang w:val="en-US" w:eastAsia="zh-CN"/>
                </w:rPr>
                <w:t>00</w:t>
              </w:r>
            </w:ins>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n46 or n96</w:t>
            </w:r>
            <w:ins w:id="174" w:author="ZTE" w:date="2021-10-19T14:14:05Z">
              <w:r>
                <w:rPr>
                  <w:rFonts w:hint="eastAsia" w:eastAsia="宋体" w:cs="Arial"/>
                  <w:lang w:val="en-US" w:eastAsia="zh-CN"/>
                </w:rPr>
                <w:t xml:space="preserve"> or n</w:t>
              </w:r>
            </w:ins>
            <w:ins w:id="175" w:author="ZTE" w:date="2021-10-19T14:14:06Z">
              <w:r>
                <w:rPr>
                  <w:rFonts w:hint="eastAsia" w:eastAsia="宋体" w:cs="Arial"/>
                  <w:lang w:val="en-US" w:eastAsia="zh-CN"/>
                </w:rPr>
                <w:t>100</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76" w:author="ZTE" w:date="2021-10-19T14:12:58Z"/>
        </w:trPr>
        <w:tc>
          <w:tcPr>
            <w:tcW w:w="1302" w:type="dxa"/>
            <w:tcBorders>
              <w:top w:val="single" w:color="auto" w:sz="2" w:space="0"/>
              <w:left w:val="single" w:color="auto" w:sz="2" w:space="0"/>
              <w:bottom w:val="single" w:color="auto" w:sz="2" w:space="0"/>
              <w:right w:val="single" w:color="auto" w:sz="2" w:space="0"/>
            </w:tcBorders>
          </w:tcPr>
          <w:p>
            <w:pPr>
              <w:pStyle w:val="87"/>
              <w:rPr>
                <w:ins w:id="177" w:author="ZTE" w:date="2021-10-19T14:12:58Z"/>
                <w:rFonts w:cs="Arial"/>
                <w:lang w:eastAsia="ko-KR"/>
              </w:rPr>
            </w:pPr>
            <w:ins w:id="178" w:author="ZTE" w:date="2021-10-19T14:13:05Z">
              <w:r>
                <w:rPr>
                  <w:rFonts w:cs="Arial"/>
                  <w:lang w:eastAsia="ko-KR"/>
                </w:rPr>
                <w:t>NR Band n</w:t>
              </w:r>
            </w:ins>
            <w:ins w:id="179" w:author="ZTE" w:date="2021-10-19T14:13:05Z">
              <w:r>
                <w:rPr>
                  <w:rFonts w:hint="eastAsia" w:cs="Arial"/>
                  <w:lang w:val="en-US" w:eastAsia="zh-CN"/>
                </w:rPr>
                <w:t>100</w:t>
              </w:r>
            </w:ins>
          </w:p>
        </w:tc>
        <w:tc>
          <w:tcPr>
            <w:tcW w:w="1701" w:type="dxa"/>
            <w:tcBorders>
              <w:top w:val="single" w:color="auto" w:sz="2" w:space="0"/>
              <w:left w:val="single" w:color="auto" w:sz="2" w:space="0"/>
              <w:bottom w:val="single" w:color="auto" w:sz="2" w:space="0"/>
              <w:right w:val="single" w:color="auto" w:sz="2" w:space="0"/>
            </w:tcBorders>
          </w:tcPr>
          <w:p>
            <w:pPr>
              <w:pStyle w:val="87"/>
              <w:rPr>
                <w:ins w:id="180" w:author="ZTE" w:date="2021-10-19T14:12:58Z"/>
                <w:rFonts w:cs="Arial"/>
                <w:lang w:eastAsia="zh-CN"/>
              </w:rPr>
            </w:pPr>
            <w:ins w:id="181" w:author="ZTE" w:date="2021-10-19T14:13:11Z">
              <w:r>
                <w:rPr>
                  <w:rFonts w:cs="Arial"/>
                </w:rPr>
                <w:t>59</w:t>
              </w:r>
            </w:ins>
            <w:ins w:id="182" w:author="ZTE" w:date="2021-10-19T14:13:13Z">
              <w:r>
                <w:rPr>
                  <w:rFonts w:hint="eastAsia" w:eastAsia="宋体" w:cs="Arial"/>
                  <w:lang w:val="en-US" w:eastAsia="zh-CN"/>
                </w:rPr>
                <w:t>4</w:t>
              </w:r>
            </w:ins>
            <w:ins w:id="183" w:author="ZTE" w:date="2021-10-19T14:13:11Z">
              <w:r>
                <w:rPr>
                  <w:rFonts w:cs="Arial"/>
                </w:rPr>
                <w:t xml:space="preserve">5 – </w:t>
              </w:r>
            </w:ins>
            <w:ins w:id="184" w:author="ZTE" w:date="2021-10-19T14:13:11Z">
              <w:r>
                <w:rPr>
                  <w:rFonts w:hint="eastAsia" w:cs="Arial"/>
                  <w:lang w:val="en-US" w:eastAsia="zh-CN"/>
                </w:rPr>
                <w:t>6425</w:t>
              </w:r>
            </w:ins>
            <w:ins w:id="185" w:author="ZTE" w:date="2021-10-19T14:13:11Z">
              <w:r>
                <w:rPr>
                  <w:rFonts w:cs="Arial"/>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186" w:author="ZTE" w:date="2021-10-19T14:12:58Z"/>
                <w:rFonts w:cs="Arial"/>
              </w:rPr>
            </w:pPr>
            <w:ins w:id="187" w:author="ZTE" w:date="2021-10-19T14:13:19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188" w:author="ZTE" w:date="2021-10-19T14:12:58Z"/>
                <w:rFonts w:cs="Arial"/>
              </w:rPr>
            </w:pPr>
            <w:ins w:id="189" w:author="ZTE" w:date="2021-10-19T14:13:2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190" w:author="ZTE" w:date="2021-10-19T14:12:58Z"/>
                <w:rFonts w:hint="default" w:cs="Arial"/>
                <w:lang w:val="en-US" w:eastAsia="ko-KR"/>
              </w:rPr>
            </w:pPr>
            <w:ins w:id="191" w:author="ZTE" w:date="2021-10-19T14:13:28Z">
              <w:r>
                <w:rPr>
                  <w:rFonts w:cs="Arial"/>
                  <w:lang w:eastAsia="ko-KR"/>
                </w:rPr>
                <w:t>This requirement does not apply to BS operating in Band n</w:t>
              </w:r>
            </w:ins>
            <w:ins w:id="192" w:author="ZTE" w:date="2021-10-19T14:15:27Z">
              <w:r>
                <w:rPr>
                  <w:rFonts w:hint="eastAsia" w:eastAsia="宋体" w:cs="Arial"/>
                  <w:lang w:val="en-US" w:eastAsia="zh-CN"/>
                </w:rPr>
                <w:t>4</w:t>
              </w:r>
            </w:ins>
            <w:ins w:id="193" w:author="ZTE" w:date="2021-10-19T14:15:28Z">
              <w:r>
                <w:rPr>
                  <w:rFonts w:hint="eastAsia" w:eastAsia="宋体" w:cs="Arial"/>
                  <w:lang w:val="en-US" w:eastAsia="zh-CN"/>
                </w:rPr>
                <w:t>6</w:t>
              </w:r>
            </w:ins>
            <w:ins w:id="194" w:author="ZTE" w:date="2021-10-19T14:13:28Z">
              <w:r>
                <w:rPr>
                  <w:rFonts w:hint="eastAsia" w:cs="Arial"/>
                  <w:lang w:val="en-US" w:eastAsia="zh-CN"/>
                </w:rPr>
                <w:t xml:space="preserve"> or n96</w:t>
              </w:r>
            </w:ins>
            <w:ins w:id="195" w:author="ZTE" w:date="2021-10-19T14:15:32Z">
              <w:r>
                <w:rPr>
                  <w:rFonts w:hint="eastAsia" w:cs="Arial"/>
                  <w:lang w:val="en-US" w:eastAsia="zh-CN"/>
                </w:rPr>
                <w:t xml:space="preserve"> </w:t>
              </w:r>
            </w:ins>
            <w:ins w:id="196" w:author="ZTE" w:date="2021-10-19T14:15:33Z">
              <w:r>
                <w:rPr>
                  <w:rFonts w:hint="eastAsia" w:cs="Arial"/>
                  <w:lang w:val="en-US" w:eastAsia="zh-CN"/>
                </w:rPr>
                <w:t>or n10</w:t>
              </w:r>
            </w:ins>
            <w:ins w:id="197" w:author="ZTE" w:date="2021-10-19T14:15:34Z">
              <w:r>
                <w:rPr>
                  <w:rFonts w:hint="eastAsia" w:cs="Arial"/>
                  <w:lang w:val="en-US" w:eastAsia="zh-CN"/>
                </w:rPr>
                <w:t>0</w:t>
              </w:r>
            </w:ins>
            <w:ins w:id="198" w:author="ZTE" w:date="2021-10-19T14:14:13Z">
              <w:r>
                <w:rPr>
                  <w:rFonts w:hint="eastAsia" w:cs="Arial"/>
                  <w:lang w:val="en-US" w:eastAsia="zh-CN"/>
                </w:rPr>
                <w:t>.</w:t>
              </w:r>
            </w:ins>
          </w:p>
        </w:tc>
      </w:tr>
    </w:tbl>
    <w:p/>
    <w:bookmarkEnd w:id="268"/>
    <w:p>
      <w:pPr>
        <w:pStyle w:val="82"/>
      </w:pPr>
      <w:bookmarkStart w:id="310"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2"/>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2"/>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2"/>
      </w:pPr>
      <w:r>
        <w:t>NOTE 4:</w:t>
      </w:r>
      <w:r>
        <w:tab/>
      </w:r>
      <w:r>
        <w:t xml:space="preserve">For NR Band n28 BS, specific solutions may be required to fulfil the spurious emissions limits for BS for co-existence with E-UTRA Band 27 UL </w:t>
      </w:r>
      <w:r>
        <w:rPr>
          <w:i/>
        </w:rPr>
        <w:t>operating band</w:t>
      </w:r>
      <w:r>
        <w:t>.</w:t>
      </w:r>
    </w:p>
    <w:p>
      <w:pPr>
        <w:pStyle w:val="82"/>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311" w:name="_Hlk506220100"/>
      <w:r>
        <w:t xml:space="preserve"> or E-UTRA Band 85 UL or NR Band n85 UL operating band</w:t>
      </w:r>
      <w:bookmarkEnd w:id="311"/>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95"/>
      </w:pPr>
      <w:r>
        <w:t xml:space="preserve">Table 6.6.5.2.3-2: BS spurious emissions </w:t>
      </w:r>
      <w:r>
        <w:rPr>
          <w:i/>
        </w:rPr>
        <w:t>basic limits</w:t>
      </w:r>
      <w:r>
        <w:t xml:space="preserve"> for BS for co-existence with PHS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86"/>
              <w:rPr>
                <w:rFonts w:cs="Arial"/>
              </w:rPr>
            </w:pPr>
            <w:r>
              <w:rPr>
                <w:rFonts w:cs="Arial"/>
              </w:rPr>
              <w:t>Frequency range</w:t>
            </w:r>
          </w:p>
        </w:tc>
        <w:tc>
          <w:tcPr>
            <w:tcW w:w="1276" w:type="dxa"/>
          </w:tcPr>
          <w:p>
            <w:pPr>
              <w:pStyle w:val="86"/>
              <w:rPr>
                <w:rFonts w:cs="Arial"/>
              </w:rPr>
            </w:pPr>
            <w:r>
              <w:rPr>
                <w:rFonts w:cs="v5.0.0"/>
                <w:i/>
              </w:rPr>
              <w:t>Basic limit</w:t>
            </w:r>
          </w:p>
        </w:tc>
        <w:tc>
          <w:tcPr>
            <w:tcW w:w="1418" w:type="dxa"/>
          </w:tcPr>
          <w:p>
            <w:pPr>
              <w:pStyle w:val="86"/>
              <w:rPr>
                <w:rFonts w:cs="Arial"/>
              </w:rPr>
            </w:pPr>
            <w:r>
              <w:rPr>
                <w:rFonts w:cs="Arial"/>
                <w:i/>
              </w:rPr>
              <w:t>Measurement Bandwidth</w:t>
            </w:r>
          </w:p>
        </w:tc>
        <w:tc>
          <w:tcPr>
            <w:tcW w:w="3617" w:type="dxa"/>
          </w:tcPr>
          <w:p>
            <w:pPr>
              <w:pStyle w:val="86"/>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87"/>
              <w:rPr>
                <w:rFonts w:cs="Arial"/>
              </w:rPr>
            </w:pPr>
            <w:r>
              <w:rPr>
                <w:rFonts w:cs="Arial"/>
              </w:rPr>
              <w:t>1884.5 – 1915.7 MHz</w:t>
            </w:r>
          </w:p>
        </w:tc>
        <w:tc>
          <w:tcPr>
            <w:tcW w:w="1276" w:type="dxa"/>
            <w:tcBorders>
              <w:top w:val="single" w:color="auto" w:sz="4" w:space="0"/>
            </w:tcBorders>
          </w:tcPr>
          <w:p>
            <w:pPr>
              <w:pStyle w:val="87"/>
              <w:rPr>
                <w:rFonts w:cs="Arial"/>
              </w:rPr>
            </w:pPr>
            <w:r>
              <w:rPr>
                <w:rFonts w:cs="Arial"/>
              </w:rPr>
              <w:t>-41 dBm</w:t>
            </w:r>
          </w:p>
        </w:tc>
        <w:tc>
          <w:tcPr>
            <w:tcW w:w="1418" w:type="dxa"/>
            <w:tcBorders>
              <w:top w:val="single" w:color="auto" w:sz="4" w:space="0"/>
            </w:tcBorders>
          </w:tcPr>
          <w:p>
            <w:pPr>
              <w:pStyle w:val="87"/>
              <w:rPr>
                <w:rFonts w:cs="Arial"/>
              </w:rPr>
            </w:pPr>
            <w:r>
              <w:rPr>
                <w:rFonts w:cs="Arial"/>
              </w:rPr>
              <w:t>300 kHz</w:t>
            </w:r>
          </w:p>
        </w:tc>
        <w:tc>
          <w:tcPr>
            <w:tcW w:w="3617" w:type="dxa"/>
            <w:tcBorders>
              <w:top w:val="single" w:color="auto" w:sz="4" w:space="0"/>
            </w:tcBorders>
          </w:tcPr>
          <w:p>
            <w:pPr>
              <w:pStyle w:val="87"/>
              <w:rPr>
                <w:rFonts w:cs="Arial"/>
              </w:rPr>
            </w:pPr>
            <w:r>
              <w:rPr>
                <w:rFonts w:cs="Arial"/>
              </w:rPr>
              <w:t xml:space="preserve">Applicable when co-existence with PHS system operating in 1884.5 </w:t>
            </w:r>
            <w:r>
              <w:t>–</w:t>
            </w:r>
            <w:r>
              <w:rPr>
                <w:rFonts w:cs="Arial"/>
              </w:rPr>
              <w:t xml:space="preserve"> 1915.7 MHz </w:t>
            </w:r>
          </w:p>
        </w:tc>
      </w:tr>
    </w:tbl>
    <w:p/>
    <w:p>
      <w:pPr>
        <w:pStyle w:val="95"/>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95"/>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6"/>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86"/>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87"/>
            </w:pPr>
            <w:r>
              <w:t>-42 dBm</w:t>
            </w:r>
          </w:p>
        </w:tc>
        <w:tc>
          <w:tcPr>
            <w:tcW w:w="1642" w:type="dxa"/>
            <w:tcBorders>
              <w:top w:val="single" w:color="auto" w:sz="4" w:space="0"/>
              <w:left w:val="single" w:color="auto" w:sz="4" w:space="0"/>
              <w:bottom w:val="single" w:color="auto" w:sz="4" w:space="0"/>
              <w:right w:val="single" w:color="auto" w:sz="4" w:space="0"/>
            </w:tcBorders>
          </w:tcPr>
          <w:p>
            <w:pPr>
              <w:pStyle w:val="87"/>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95"/>
      </w:pPr>
      <w:r>
        <w:t xml:space="preserve">Table </w:t>
      </w:r>
      <w:r>
        <w:rPr>
          <w:lang w:val="en-US"/>
        </w:rPr>
        <w:t>6.6.5.2.3-</w:t>
      </w:r>
      <w:r>
        <w:t xml:space="preserve">5: </w:t>
      </w:r>
      <w:r>
        <w:rPr>
          <w:i/>
        </w:rPr>
        <w:t>Operating band</w:t>
      </w:r>
      <w:r>
        <w:t xml:space="preserve"> n50, n74 and n75 declared emission above 1518 MHz</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6"/>
            </w:pPr>
            <w:r>
              <w:t>Filter centre frequency, F</w:t>
            </w:r>
            <w:r>
              <w:rPr>
                <w:vertAlign w:val="subscript"/>
              </w:rPr>
              <w:t>filter</w:t>
            </w:r>
          </w:p>
        </w:tc>
        <w:tc>
          <w:tcPr>
            <w:tcW w:w="1939" w:type="dxa"/>
          </w:tcPr>
          <w:p>
            <w:pPr>
              <w:pStyle w:val="86"/>
            </w:pPr>
            <w:r>
              <w:t xml:space="preserve">Declared </w:t>
            </w:r>
            <w:r>
              <w:rPr>
                <w:i/>
              </w:rPr>
              <w:t>basic limits</w:t>
            </w:r>
            <w:r>
              <w:t xml:space="preserve"> (dBm)</w:t>
            </w:r>
          </w:p>
        </w:tc>
        <w:tc>
          <w:tcPr>
            <w:tcW w:w="1939" w:type="dxa"/>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7"/>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Pr>
          <w:p>
            <w:pPr>
              <w:pStyle w:val="87"/>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Pr>
          <w:p>
            <w:pPr>
              <w:pStyle w:val="87"/>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7"/>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Pr>
          <w:p>
            <w:pPr>
              <w:pStyle w:val="87"/>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Pr>
          <w:p>
            <w:pPr>
              <w:pStyle w:val="87"/>
              <w:rPr>
                <w:rFonts w:cs="Arial"/>
                <w:szCs w:val="18"/>
                <w:lang w:eastAsia="en-GB"/>
              </w:rPr>
            </w:pPr>
            <w:r>
              <w:rPr>
                <w:rFonts w:cs="Arial"/>
                <w:szCs w:val="18"/>
                <w:lang w:eastAsia="en-GB"/>
              </w:rPr>
              <w:t>1 MHz</w:t>
            </w:r>
          </w:p>
        </w:tc>
      </w:tr>
    </w:tbl>
    <w:p/>
    <w:p>
      <w:pPr>
        <w:rPr>
          <w:rFonts w:cs="v5.0.0"/>
        </w:rPr>
      </w:pPr>
      <w:bookmarkStart w:id="312"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95"/>
        <w:rPr>
          <w:rFonts w:cs="v5.0.0"/>
        </w:rPr>
      </w:pPr>
      <w:r>
        <w:rPr>
          <w:rFonts w:cs="v5.0.0"/>
        </w:rPr>
        <w:t xml:space="preserve">Table 6.6.5.2.3-6: </w:t>
      </w:r>
      <w:r>
        <w:t xml:space="preserve">BS Spurious emissions limits for protection of 700 MHz </w:t>
      </w:r>
      <w:r>
        <w:rPr>
          <w:rFonts w:cs="v5.0.0"/>
        </w:rPr>
        <w:t>public safety operations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rPr>
                <w:rFonts w:cs="v5.0.0"/>
              </w:rPr>
            </w:pPr>
            <w:r>
              <w:rPr>
                <w:rFonts w:cs="v5.0.0"/>
              </w:rPr>
              <w:t>Operating Band</w:t>
            </w:r>
          </w:p>
        </w:tc>
        <w:tc>
          <w:tcPr>
            <w:tcW w:w="2376" w:type="dxa"/>
          </w:tcPr>
          <w:p>
            <w:pPr>
              <w:pStyle w:val="86"/>
              <w:rPr>
                <w:rFonts w:cs="v5.0.0"/>
              </w:rPr>
            </w:pPr>
            <w:r>
              <w:rPr>
                <w:rFonts w:cs="v5.0.0"/>
              </w:rPr>
              <w:t>Frequency range</w:t>
            </w:r>
          </w:p>
        </w:tc>
        <w:tc>
          <w:tcPr>
            <w:tcW w:w="1276" w:type="dxa"/>
          </w:tcPr>
          <w:p>
            <w:pPr>
              <w:pStyle w:val="86"/>
              <w:rPr>
                <w:rFonts w:cs="v5.0.0"/>
              </w:rPr>
            </w:pPr>
            <w:r>
              <w:rPr>
                <w:rFonts w:cs="v5.0.0"/>
              </w:rPr>
              <w:t>Maximum Level</w:t>
            </w:r>
          </w:p>
        </w:tc>
        <w:tc>
          <w:tcPr>
            <w:tcW w:w="1418" w:type="dxa"/>
          </w:tcPr>
          <w:p>
            <w:pPr>
              <w:pStyle w:val="86"/>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7"/>
              <w:rPr>
                <w:rFonts w:cs="v5.0.0"/>
              </w:rPr>
            </w:pPr>
            <w:r>
              <w:rPr>
                <w:rFonts w:cs="v5.0.0"/>
              </w:rPr>
              <w:t>n14</w:t>
            </w:r>
          </w:p>
        </w:tc>
        <w:tc>
          <w:tcPr>
            <w:tcW w:w="2376" w:type="dxa"/>
          </w:tcPr>
          <w:p>
            <w:pPr>
              <w:pStyle w:val="87"/>
              <w:rPr>
                <w:rFonts w:cs="v5.0.0"/>
              </w:rPr>
            </w:pPr>
            <w:r>
              <w:rPr>
                <w:rFonts w:cs="v5.0.0"/>
              </w:rPr>
              <w:t>769 - 775 MHz</w:t>
            </w:r>
          </w:p>
        </w:tc>
        <w:tc>
          <w:tcPr>
            <w:tcW w:w="1276" w:type="dxa"/>
          </w:tcPr>
          <w:p>
            <w:pPr>
              <w:pStyle w:val="87"/>
              <w:rPr>
                <w:rFonts w:cs="v5.0.0"/>
              </w:rPr>
            </w:pPr>
            <w:r>
              <w:rPr>
                <w:rFonts w:cs="v5.0.0"/>
              </w:rPr>
              <w:t>-46 dBm</w:t>
            </w:r>
          </w:p>
        </w:tc>
        <w:tc>
          <w:tcPr>
            <w:tcW w:w="1418" w:type="dxa"/>
          </w:tcPr>
          <w:p>
            <w:pPr>
              <w:pStyle w:val="87"/>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7"/>
              <w:rPr>
                <w:rFonts w:cs="v5.0.0"/>
              </w:rPr>
            </w:pPr>
            <w:r>
              <w:rPr>
                <w:rFonts w:cs="v5.0.0"/>
              </w:rPr>
              <w:t>n14</w:t>
            </w:r>
          </w:p>
        </w:tc>
        <w:tc>
          <w:tcPr>
            <w:tcW w:w="2376" w:type="dxa"/>
          </w:tcPr>
          <w:p>
            <w:pPr>
              <w:pStyle w:val="87"/>
              <w:rPr>
                <w:rFonts w:cs="v5.0.0"/>
              </w:rPr>
            </w:pPr>
            <w:r>
              <w:rPr>
                <w:rFonts w:cs="v5.0.0"/>
              </w:rPr>
              <w:t>799 - 805 MHz</w:t>
            </w:r>
          </w:p>
        </w:tc>
        <w:tc>
          <w:tcPr>
            <w:tcW w:w="1276" w:type="dxa"/>
          </w:tcPr>
          <w:p>
            <w:pPr>
              <w:pStyle w:val="87"/>
              <w:rPr>
                <w:rFonts w:cs="v5.0.0"/>
              </w:rPr>
            </w:pPr>
            <w:r>
              <w:rPr>
                <w:rFonts w:cs="v5.0.0"/>
              </w:rPr>
              <w:t>-46 dBm</w:t>
            </w:r>
          </w:p>
        </w:tc>
        <w:tc>
          <w:tcPr>
            <w:tcW w:w="1418" w:type="dxa"/>
          </w:tcPr>
          <w:p>
            <w:pPr>
              <w:pStyle w:val="87"/>
              <w:rPr>
                <w:rFonts w:cs="v5.0.0"/>
              </w:rPr>
            </w:pPr>
            <w:r>
              <w:rPr>
                <w:rFonts w:cs="v5.0.0"/>
              </w:rPr>
              <w:t>6.25 kHz</w:t>
            </w:r>
          </w:p>
        </w:tc>
      </w:tr>
      <w:bookmarkEnd w:id="312"/>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95"/>
        <w:rPr>
          <w:rFonts w:cs="v3.8.0"/>
        </w:rPr>
      </w:pPr>
      <w:r>
        <w:rPr>
          <w:rFonts w:cs="v5.0.0"/>
        </w:rPr>
        <w:t xml:space="preserve">Table 6.6.5.2.3-7: Additional NR </w:t>
      </w:r>
      <w:r>
        <w:t>BS Spurious emissions limits for Band n30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bl>
    <w:p/>
    <w:p>
      <w:pPr>
        <w:rPr>
          <w:rFonts w:cs="v3.8.0"/>
        </w:rPr>
      </w:pPr>
      <w:bookmarkStart w:id="313" w:name="_Hlk349072"/>
      <w:r>
        <w:rPr>
          <w:rFonts w:cs="v3.8.0"/>
        </w:rPr>
        <w:t>The following requirement may apply to BS operating in Band n48 in certain regions. The power of any spurious emission shall not exceed:</w:t>
      </w:r>
    </w:p>
    <w:p>
      <w:pPr>
        <w:pStyle w:val="95"/>
        <w:rPr>
          <w:rFonts w:cs="v5.0.0"/>
        </w:rPr>
      </w:pPr>
      <w:r>
        <w:rPr>
          <w:rFonts w:cs="v5.0.0"/>
        </w:rPr>
        <w:t>Table 6.6.5.2.3-8: Additional B</w:t>
      </w:r>
      <w:r>
        <w:t xml:space="preserve">S Spurious emissions limits for Band </w:t>
      </w:r>
      <w:r>
        <w:rPr>
          <w:lang w:eastAsia="zh-CN"/>
        </w:rPr>
        <w:t>n48</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87"/>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8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13"/>
      <w:r>
        <w:t>.</w:t>
      </w:r>
    </w:p>
    <w:p/>
    <w:p>
      <w:pPr>
        <w:pStyle w:val="82"/>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95"/>
      </w:pPr>
      <w:r>
        <w:t>Table 6.6.5.2.3-9: BS Spurious emissions limits for protection of 800 MHz public safety operations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Applicable for offsets &gt; 37.5kHz from the channel edge</w:t>
            </w:r>
          </w:p>
        </w:tc>
      </w:tr>
    </w:tbl>
    <w:p/>
    <w:p>
      <w:pPr>
        <w:rPr>
          <w:rFonts w:cs="v3.8.0"/>
        </w:rPr>
      </w:pPr>
      <w:bookmarkStart w:id="314" w:name="_Toc21127513"/>
      <w:bookmarkStart w:id="315" w:name="_Toc36817274"/>
      <w:bookmarkStart w:id="316" w:name="_Toc29811722"/>
      <w:bookmarkStart w:id="317" w:name="_Toc37260191"/>
      <w:bookmarkStart w:id="318" w:name="_Toc37267579"/>
      <w:bookmarkStart w:id="319" w:name="_Toc45893494"/>
      <w:bookmarkStart w:id="320" w:name="_Toc44712181"/>
      <w:bookmarkStart w:id="321" w:name="_Toc53178216"/>
      <w:bookmarkStart w:id="322" w:name="_Toc61178893"/>
      <w:bookmarkStart w:id="323" w:name="_Toc53178667"/>
      <w:bookmarkStart w:id="324" w:name="_Toc61179363"/>
      <w:r>
        <w:rPr>
          <w:rFonts w:cs="v3.8.0"/>
        </w:rPr>
        <w:t xml:space="preserve">The following requirement may apply to BS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pStyle w:val="95"/>
        <w:jc w:val="left"/>
        <w:rPr>
          <w:rFonts w:ascii="Times New Roman" w:hAnsi="Times New Roman" w:cs="v3.8.0"/>
          <w:b w:val="0"/>
        </w:rPr>
      </w:pPr>
      <w:r>
        <w:rPr>
          <w:rFonts w:ascii="Times New Roman" w:hAnsi="Times New Roman" w:cs="v3.8.0"/>
          <w:b w:val="0"/>
        </w:rPr>
        <w:t>The power of any spurious emission shall not exceed:</w:t>
      </w:r>
    </w:p>
    <w:p>
      <w:pPr>
        <w:pStyle w:val="95"/>
        <w:rPr>
          <w:rFonts w:cs="v5.0.0"/>
        </w:rPr>
      </w:pPr>
      <w:r>
        <w:rPr>
          <w:rFonts w:cs="v5.0.0"/>
        </w:rPr>
        <w:t xml:space="preserve">Table 6.6.5.2.3-10: Additional </w:t>
      </w:r>
      <w:r>
        <w:t>BS Spurious emissions limits for Band n</w:t>
      </w:r>
      <w:r>
        <w:rPr>
          <w:rFonts w:hint="eastAsia"/>
          <w:lang w:eastAsia="zh-CN"/>
        </w:rPr>
        <w:t>41</w:t>
      </w:r>
      <w:r>
        <w:rPr>
          <w:lang w:eastAsia="zh-CN"/>
        </w:rPr>
        <w:t xml:space="preserve"> and n90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86"/>
              <w:rPr>
                <w:rFonts w:cs="v5.0.0"/>
              </w:rPr>
            </w:pPr>
            <w:r>
              <w:rPr>
                <w:rFonts w:cs="v5.0.0"/>
              </w:rPr>
              <w:t>Frequency range</w:t>
            </w:r>
          </w:p>
        </w:tc>
        <w:tc>
          <w:tcPr>
            <w:tcW w:w="1783" w:type="dxa"/>
          </w:tcPr>
          <w:p>
            <w:pPr>
              <w:pStyle w:val="86"/>
              <w:rPr>
                <w:rFonts w:cs="v5.0.0"/>
                <w:i/>
              </w:rPr>
            </w:pPr>
            <w:r>
              <w:rPr>
                <w:rFonts w:cs="v5.0.0"/>
                <w:i/>
              </w:rPr>
              <w:t>Basic limit</w:t>
            </w:r>
          </w:p>
        </w:tc>
        <w:tc>
          <w:tcPr>
            <w:tcW w:w="1981" w:type="dxa"/>
          </w:tcPr>
          <w:p>
            <w:pPr>
              <w:pStyle w:val="86"/>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87"/>
              <w:rPr>
                <w:rFonts w:cs="v5.0.0"/>
              </w:rPr>
            </w:pPr>
            <w:r>
              <w:rPr>
                <w:rFonts w:hint="eastAsia" w:cs="Arial"/>
                <w:szCs w:val="21"/>
              </w:rPr>
              <w:t>2505</w:t>
            </w:r>
            <w:r>
              <w:rPr>
                <w:rFonts w:cs="Arial"/>
                <w:szCs w:val="21"/>
              </w:rPr>
              <w:t xml:space="preserve"> </w:t>
            </w:r>
            <w:r>
              <w:rPr>
                <w:rFonts w:hint="eastAsia" w:cs="Arial"/>
                <w:szCs w:val="21"/>
              </w:rPr>
              <w:t xml:space="preserve">MHz </w:t>
            </w:r>
            <w:r>
              <w:rPr>
                <w:rFonts w:cs="Arial"/>
                <w:szCs w:val="21"/>
              </w:rPr>
              <w:t>–</w:t>
            </w:r>
            <w:r>
              <w:rPr>
                <w:rFonts w:hint="eastAsia" w:cs="Arial"/>
                <w:szCs w:val="21"/>
              </w:rPr>
              <w:t xml:space="preserve"> 2535</w:t>
            </w:r>
            <w:r>
              <w:rPr>
                <w:rFonts w:cs="Arial"/>
                <w:szCs w:val="21"/>
              </w:rPr>
              <w:t xml:space="preserve"> </w:t>
            </w:r>
            <w:r>
              <w:rPr>
                <w:rFonts w:hint="eastAsia" w:cs="Arial"/>
                <w:szCs w:val="21"/>
              </w:rPr>
              <w:t>MHz</w:t>
            </w:r>
          </w:p>
        </w:tc>
        <w:tc>
          <w:tcPr>
            <w:tcW w:w="1783" w:type="dxa"/>
          </w:tcPr>
          <w:p>
            <w:pPr>
              <w:pStyle w:val="87"/>
              <w:rPr>
                <w:rFonts w:cs="v5.0.0"/>
              </w:rPr>
            </w:pPr>
            <w:r>
              <w:rPr>
                <w:rFonts w:hint="eastAsia" w:cs="Arial"/>
                <w:szCs w:val="21"/>
              </w:rPr>
              <w:t>-42</w:t>
            </w:r>
            <w:r>
              <w:rPr>
                <w:rFonts w:cs="Arial"/>
                <w:szCs w:val="21"/>
              </w:rPr>
              <w:t xml:space="preserve"> </w:t>
            </w:r>
            <w:r>
              <w:rPr>
                <w:rFonts w:hint="eastAsia" w:cs="Arial"/>
                <w:szCs w:val="21"/>
              </w:rPr>
              <w:t>dBm</w:t>
            </w:r>
          </w:p>
        </w:tc>
        <w:tc>
          <w:tcPr>
            <w:tcW w:w="1981" w:type="dxa"/>
          </w:tcPr>
          <w:p>
            <w:pPr>
              <w:pStyle w:val="87"/>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87"/>
              <w:rPr>
                <w:rFonts w:cs="v5.0.0"/>
                <w:lang w:eastAsia="zh-CN"/>
              </w:rPr>
            </w:pPr>
            <w:r>
              <w:rPr>
                <w:rFonts w:cs="Arial"/>
              </w:rPr>
              <w:t>NOTE:</w:t>
            </w:r>
            <w:r>
              <w:rPr>
                <w:rFonts w:cs="Arial"/>
              </w:rPr>
              <w:tab/>
            </w:r>
            <w:r>
              <w:rPr>
                <w:rFonts w:cs="Arial"/>
              </w:rPr>
              <w:t>This requirement applies for carriers allocated within 2545-2645 MHz.</w:t>
            </w:r>
          </w:p>
        </w:tc>
      </w:tr>
    </w:tbl>
    <w:p>
      <w:bookmarkStart w:id="325" w:name="_Toc74663257"/>
      <w:bookmarkStart w:id="326" w:name="_Toc67916659"/>
    </w:p>
    <w:p>
      <w:r>
        <w:t>The following requirement may apply to BS operating in 3.45-3.55 GHz in Band n77 in certain regions. Emissions shall not exceed the maximum levels specified in table 6.6.5.2.3-11.</w:t>
      </w:r>
    </w:p>
    <w:p>
      <w:pPr>
        <w:pStyle w:val="95"/>
      </w:pPr>
      <w:r>
        <w:t xml:space="preserve">Table 6.6.5.2.3-11: Additional BS spurious emissions limits for Band n77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1696"/>
        <w:gridCol w:w="2197"/>
        <w:gridCol w:w="2000"/>
        <w:gridCol w:w="2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6"/>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sz w:val="36"/>
                <w:szCs w:val="36"/>
              </w:rPr>
            </w:pPr>
            <w:r>
              <w:t>3430 – 3440</w:t>
            </w:r>
          </w:p>
          <w:p>
            <w:pPr>
              <w:pStyle w:val="87"/>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7"/>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sz w:val="36"/>
                <w:szCs w:val="36"/>
              </w:rPr>
            </w:pPr>
            <w:r>
              <w:rPr>
                <w:rFonts w:hAnsi="Symbol" w:cs="v5.0.0"/>
              </w:rPr>
              <w:sym w:font="Symbol" w:char="F0A3"/>
            </w:r>
            <w:r>
              <w:t xml:space="preserve"> 3430</w:t>
            </w:r>
          </w:p>
          <w:p>
            <w:pPr>
              <w:pStyle w:val="87"/>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sz w:val="36"/>
                <w:szCs w:val="36"/>
              </w:rPr>
            </w:pPr>
            <w:r>
              <w:rPr>
                <w:rFonts w:cs="v5.0.0"/>
              </w:rPr>
              <w:t>F</w:t>
            </w:r>
            <w:r>
              <w:rPr>
                <w:rFonts w:cs="v5.0.0"/>
                <w:position w:val="-5"/>
                <w:vertAlign w:val="subscript"/>
              </w:rPr>
              <w:t>filter</w:t>
            </w:r>
            <w:r>
              <w:t xml:space="preserve"> </w:t>
            </w:r>
            <w:r>
              <w:rPr>
                <w:rFonts w:cs="v5.0.0"/>
              </w:rPr>
              <w:t>&lt;</w:t>
            </w:r>
            <w:r>
              <w:t xml:space="preserve"> 3429.5</w:t>
            </w:r>
          </w:p>
          <w:p>
            <w:pPr>
              <w:pStyle w:val="87"/>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zh-CN"/>
              </w:rPr>
            </w:pPr>
            <w:r>
              <w:t>1</w:t>
            </w:r>
          </w:p>
        </w:tc>
      </w:tr>
    </w:tbl>
    <w:p/>
    <w:p>
      <w:pPr>
        <w:pStyle w:val="8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6"/>
      </w:pPr>
      <w:bookmarkStart w:id="327" w:name="_Toc82621797"/>
      <w:r>
        <w:t>6.6.5.2.4</w:t>
      </w:r>
      <w:r>
        <w:tab/>
      </w:r>
      <w:r>
        <w:t>Co-location with other base stations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310"/>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hint="default" w:eastAsia="宋体" w:cs="Arial"/>
                <w:lang w:val="en-US" w:eastAsia="zh-CN"/>
              </w:rPr>
            </w:pPr>
            <w:r>
              <w:rPr>
                <w:rFonts w:cs="Arial"/>
              </w:rPr>
              <w:t>This is not applicable to BS operating in Band n46 or n96</w:t>
            </w:r>
            <w:ins w:id="199" w:author="ZTE" w:date="2021-10-19T14:19:14Z">
              <w:r>
                <w:rPr>
                  <w:rFonts w:hint="eastAsia" w:eastAsia="宋体" w:cs="Arial"/>
                  <w:lang w:val="en-US" w:eastAsia="zh-CN"/>
                </w:rPr>
                <w:t xml:space="preserve"> or </w:t>
              </w:r>
            </w:ins>
            <w:ins w:id="200" w:author="ZTE" w:date="2021-10-19T14:19:15Z">
              <w:r>
                <w:rPr>
                  <w:rFonts w:hint="eastAsia" w:eastAsia="宋体" w:cs="Arial"/>
                  <w:lang w:val="en-US" w:eastAsia="zh-CN"/>
                </w:rPr>
                <w:t>n100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hint="default" w:eastAsia="宋体" w:cs="Arial"/>
                <w:lang w:val="en-US" w:eastAsia="zh-CN"/>
              </w:rPr>
            </w:pPr>
            <w:r>
              <w:rPr>
                <w:rFonts w:cs="Arial"/>
              </w:rPr>
              <w:t>This is not applicable to BS operating in Band n46 or n96</w:t>
            </w:r>
            <w:ins w:id="201" w:author="ZTE" w:date="2021-10-19T14:18:46Z">
              <w:r>
                <w:rPr>
                  <w:rFonts w:hint="eastAsia" w:eastAsia="宋体" w:cs="Arial"/>
                  <w:lang w:val="en-US" w:eastAsia="zh-CN"/>
                </w:rPr>
                <w:t xml:space="preserve"> </w:t>
              </w:r>
            </w:ins>
            <w:ins w:id="202" w:author="ZTE" w:date="2021-10-19T14:18:47Z">
              <w:r>
                <w:rPr>
                  <w:rFonts w:hint="eastAsia" w:eastAsia="宋体" w:cs="Arial"/>
                  <w:lang w:val="en-US" w:eastAsia="zh-CN"/>
                </w:rPr>
                <w:t xml:space="preserve">or </w:t>
              </w:r>
            </w:ins>
            <w:ins w:id="203" w:author="ZTE" w:date="2021-10-19T14:18:48Z">
              <w:r>
                <w:rPr>
                  <w:rFonts w:hint="eastAsia" w:eastAsia="宋体" w:cs="Arial"/>
                  <w:lang w:val="en-US" w:eastAsia="zh-CN"/>
                </w:rPr>
                <w:t>n100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 w:author="ZTE" w:date="2021-10-19T14:16:38Z"/>
        </w:trPr>
        <w:tc>
          <w:tcPr>
            <w:tcW w:w="2291" w:type="dxa"/>
            <w:tcBorders>
              <w:top w:val="single" w:color="auto" w:sz="4" w:space="0"/>
              <w:left w:val="single" w:color="auto" w:sz="4" w:space="0"/>
              <w:bottom w:val="single" w:color="auto" w:sz="4" w:space="0"/>
              <w:right w:val="single" w:color="auto" w:sz="4" w:space="0"/>
            </w:tcBorders>
          </w:tcPr>
          <w:p>
            <w:pPr>
              <w:pStyle w:val="87"/>
              <w:rPr>
                <w:ins w:id="205" w:author="ZTE" w:date="2021-10-19T14:16:38Z"/>
              </w:rPr>
            </w:pPr>
            <w:ins w:id="206" w:author="ZTE" w:date="2021-10-19T14:16:40Z">
              <w:r>
                <w:rPr/>
                <w:t>NR Band n</w:t>
              </w:r>
            </w:ins>
            <w:ins w:id="207" w:author="ZTE" w:date="2021-10-19T14:16:40Z">
              <w:r>
                <w:rPr>
                  <w:rFonts w:hint="eastAsia"/>
                  <w:lang w:val="en-US" w:eastAsia="zh-CN"/>
                </w:rPr>
                <w:t>100</w:t>
              </w:r>
            </w:ins>
          </w:p>
        </w:tc>
        <w:tc>
          <w:tcPr>
            <w:tcW w:w="1996" w:type="dxa"/>
            <w:tcBorders>
              <w:top w:val="single" w:color="auto" w:sz="4" w:space="0"/>
              <w:left w:val="single" w:color="auto" w:sz="4" w:space="0"/>
              <w:bottom w:val="single" w:color="auto" w:sz="4" w:space="0"/>
              <w:right w:val="single" w:color="auto" w:sz="4" w:space="0"/>
            </w:tcBorders>
          </w:tcPr>
          <w:p>
            <w:pPr>
              <w:pStyle w:val="87"/>
              <w:rPr>
                <w:ins w:id="208" w:author="ZTE" w:date="2021-10-19T14:16:38Z"/>
                <w:rFonts w:cs="Arial"/>
                <w:lang w:eastAsia="zh-CN"/>
              </w:rPr>
            </w:pPr>
            <w:ins w:id="209" w:author="ZTE" w:date="2021-10-19T14:16:47Z">
              <w:r>
                <w:rPr>
                  <w:rFonts w:cs="Arial"/>
                </w:rPr>
                <w:t>59</w:t>
              </w:r>
            </w:ins>
            <w:ins w:id="210" w:author="ZTE" w:date="2021-10-19T14:16:49Z">
              <w:r>
                <w:rPr>
                  <w:rFonts w:hint="eastAsia" w:eastAsia="宋体" w:cs="Arial"/>
                  <w:lang w:val="en-US" w:eastAsia="zh-CN"/>
                </w:rPr>
                <w:t>4</w:t>
              </w:r>
            </w:ins>
            <w:ins w:id="211" w:author="ZTE" w:date="2021-10-19T14:16:47Z">
              <w:r>
                <w:rPr>
                  <w:rFonts w:cs="Arial"/>
                </w:rPr>
                <w:t xml:space="preserve">5 – </w:t>
              </w:r>
            </w:ins>
            <w:ins w:id="212" w:author="ZTE" w:date="2021-10-19T14:16:47Z">
              <w:r>
                <w:rPr>
                  <w:rFonts w:hint="eastAsia" w:cs="Arial"/>
                  <w:lang w:val="en-US" w:eastAsia="zh-CN"/>
                </w:rPr>
                <w:t>6425</w:t>
              </w:r>
            </w:ins>
            <w:ins w:id="213" w:author="ZTE" w:date="2021-10-19T14:16:47Z">
              <w:r>
                <w:rPr>
                  <w:rFonts w:cs="Arial"/>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214" w:author="ZTE" w:date="2021-10-19T14:16:38Z"/>
                <w:rFonts w:cs="Arial"/>
              </w:rPr>
            </w:pPr>
            <w:ins w:id="215" w:author="ZTE" w:date="2021-10-19T14:16:55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87"/>
              <w:rPr>
                <w:ins w:id="216" w:author="ZTE" w:date="2021-10-19T14:16:38Z"/>
                <w:rFonts w:cs="v5.0.0"/>
              </w:rPr>
            </w:pPr>
            <w:ins w:id="217" w:author="ZTE" w:date="2021-10-19T14:17:01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218" w:author="ZTE" w:date="2021-10-19T14:16:38Z"/>
                <w:rFonts w:cs="Arial"/>
              </w:rPr>
            </w:pPr>
            <w:ins w:id="219" w:author="ZTE" w:date="2021-10-19T14:17:07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220" w:author="ZTE" w:date="2021-10-19T14:16:38Z"/>
                <w:rFonts w:cs="Arial"/>
              </w:rPr>
            </w:pPr>
            <w:ins w:id="221" w:author="ZTE" w:date="2021-10-19T14:17:13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222" w:author="ZTE" w:date="2021-10-19T14:16:38Z"/>
                <w:rFonts w:hint="default" w:eastAsia="宋体" w:cs="Arial"/>
                <w:lang w:val="en-US" w:eastAsia="zh-CN"/>
              </w:rPr>
            </w:pPr>
            <w:ins w:id="223" w:author="ZTE" w:date="2021-10-19T14:17:23Z">
              <w:r>
                <w:rPr>
                  <w:rFonts w:cs="Arial"/>
                </w:rPr>
                <w:t>This is not applicable to BS operating in Band n</w:t>
              </w:r>
            </w:ins>
            <w:ins w:id="224" w:author="ZTE" w:date="2021-10-19T14:18:37Z">
              <w:r>
                <w:rPr>
                  <w:rFonts w:hint="eastAsia" w:cs="Arial"/>
                  <w:lang w:val="en-US" w:eastAsia="zh-CN"/>
                </w:rPr>
                <w:t>46</w:t>
              </w:r>
            </w:ins>
            <w:ins w:id="225" w:author="ZTE" w:date="2021-10-19T14:17:23Z">
              <w:r>
                <w:rPr>
                  <w:rFonts w:cs="Arial"/>
                </w:rPr>
                <w:t xml:space="preserve"> or n96</w:t>
              </w:r>
            </w:ins>
            <w:ins w:id="226" w:author="ZTE" w:date="2021-10-19T14:18:41Z">
              <w:r>
                <w:rPr>
                  <w:rFonts w:hint="eastAsia" w:eastAsia="宋体" w:cs="Arial"/>
                  <w:lang w:val="en-US" w:eastAsia="zh-CN"/>
                </w:rPr>
                <w:t xml:space="preserve"> or</w:t>
              </w:r>
            </w:ins>
            <w:ins w:id="227" w:author="ZTE" w:date="2021-10-19T14:18:42Z">
              <w:r>
                <w:rPr>
                  <w:rFonts w:hint="eastAsia" w:eastAsia="宋体" w:cs="Arial"/>
                  <w:lang w:val="en-US" w:eastAsia="zh-CN"/>
                </w:rPr>
                <w:t xml:space="preserve"> n10</w:t>
              </w:r>
            </w:ins>
            <w:ins w:id="228" w:author="ZTE" w:date="2021-10-19T14:18:43Z">
              <w:r>
                <w:rPr>
                  <w:rFonts w:hint="eastAsia" w:eastAsia="宋体" w:cs="Arial"/>
                  <w:lang w:val="en-US" w:eastAsia="zh-CN"/>
                </w:rPr>
                <w:t>0</w:t>
              </w:r>
            </w:ins>
          </w:p>
        </w:tc>
      </w:tr>
    </w:tbl>
    <w:p/>
    <w:p>
      <w:pPr>
        <w:pStyle w:val="82"/>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2"/>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5"/>
      </w:pPr>
      <w:bookmarkStart w:id="328" w:name="_Toc29811723"/>
      <w:bookmarkStart w:id="329" w:name="_Toc36817275"/>
      <w:bookmarkStart w:id="330" w:name="_Toc37267580"/>
      <w:bookmarkStart w:id="331" w:name="_Toc45893495"/>
      <w:bookmarkStart w:id="332" w:name="_Toc21127514"/>
      <w:bookmarkStart w:id="333" w:name="_Toc44712182"/>
      <w:bookmarkStart w:id="334" w:name="_Toc37260192"/>
      <w:bookmarkStart w:id="335" w:name="_Toc61179364"/>
      <w:bookmarkStart w:id="336" w:name="_Toc53178668"/>
      <w:bookmarkStart w:id="337" w:name="_Toc67916660"/>
      <w:bookmarkStart w:id="338" w:name="_Toc82621798"/>
      <w:bookmarkStart w:id="339" w:name="_Toc53178217"/>
      <w:bookmarkStart w:id="340" w:name="_Toc61178894"/>
      <w:bookmarkStart w:id="341" w:name="_Toc74663258"/>
      <w:r>
        <w:t>6.6.5.3</w:t>
      </w:r>
      <w:r>
        <w:tab/>
      </w:r>
      <w:r>
        <w:t xml:space="preserve">Minimum requirements for </w:t>
      </w:r>
      <w:r>
        <w:rPr>
          <w:i/>
        </w:rPr>
        <w:t>BS type 1-C</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pPr>
        <w:rPr>
          <w:rFonts w:cs="v3.8.0"/>
        </w:rPr>
      </w:pPr>
      <w:r>
        <w:t xml:space="preserve">The Tx spurious emissions </w:t>
      </w:r>
      <w:r>
        <w:rPr>
          <w:rFonts w:eastAsia="宋体"/>
          <w:lang w:val="en-US" w:eastAsia="zh-CN"/>
        </w:rPr>
        <w:t xml:space="preserve">for </w:t>
      </w:r>
      <w:r>
        <w:rPr>
          <w:rFonts w:eastAsia="宋体"/>
          <w:i/>
          <w:iCs/>
          <w:lang w:val="en-US" w:eastAsia="zh-CN"/>
        </w:rPr>
        <w:t>BS type 1-C</w:t>
      </w:r>
      <w:r>
        <w:rPr>
          <w:rFonts w:eastAsia="宋体"/>
          <w:lang w:val="en-US" w:eastAsia="zh-CN"/>
        </w:rPr>
        <w:t xml:space="preserve"> for each </w:t>
      </w:r>
      <w:r>
        <w:rPr>
          <w:rFonts w:eastAsia="宋体"/>
          <w:i/>
          <w:iCs/>
          <w:lang w:val="en-US" w:eastAsia="zh-CN"/>
        </w:rPr>
        <w:t xml:space="preserve">antenna connector </w:t>
      </w:r>
      <w:r>
        <w:t xml:space="preserve">shall not exceed the </w:t>
      </w:r>
      <w:r>
        <w:rPr>
          <w:i/>
        </w:rPr>
        <w:t>basic limits</w:t>
      </w:r>
      <w:r>
        <w:t xml:space="preserve"> specified in clause 6.6.5.2.</w:t>
      </w:r>
    </w:p>
    <w:p>
      <w:bookmarkStart w:id="342" w:name="_Toc36817276"/>
      <w:bookmarkStart w:id="343" w:name="_Toc29811724"/>
      <w:bookmarkStart w:id="344" w:name="_Toc37260193"/>
      <w:bookmarkStart w:id="345" w:name="_Toc37267581"/>
      <w:bookmarkStart w:id="346" w:name="_Toc44712183"/>
      <w:bookmarkStart w:id="347" w:name="_Toc21127515"/>
      <w:bookmarkStart w:id="348" w:name="_Toc45893496"/>
      <w:bookmarkStart w:id="349" w:name="_Toc53178669"/>
      <w:bookmarkStart w:id="350" w:name="_Toc61178895"/>
      <w:bookmarkStart w:id="351" w:name="_Toc61179365"/>
      <w:bookmarkStart w:id="352" w:name="_Toc53178218"/>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BS type 1-C</w:t>
      </w:r>
      <w:r>
        <w:t xml:space="preserve"> shall not exceed the </w:t>
      </w:r>
      <w:r>
        <w:rPr>
          <w:i/>
          <w:iCs/>
          <w:lang w:val="en-US" w:eastAsia="zh-CN"/>
        </w:rPr>
        <w:t>basic</w:t>
      </w:r>
      <w:r>
        <w:rPr>
          <w:i/>
        </w:rPr>
        <w:t xml:space="preserve"> limits</w:t>
      </w:r>
      <w:r>
        <w:t xml:space="preserve"> defined in clause 6.6.5.2.</w:t>
      </w:r>
    </w:p>
    <w:p>
      <w:pPr>
        <w:pStyle w:val="5"/>
      </w:pPr>
      <w:bookmarkStart w:id="353" w:name="_Toc82621799"/>
      <w:bookmarkStart w:id="354" w:name="_Toc74663259"/>
      <w:bookmarkStart w:id="355" w:name="_Toc67916661"/>
      <w:r>
        <w:t>6.6.5.4</w:t>
      </w:r>
      <w:r>
        <w:tab/>
      </w:r>
      <w:r>
        <w:t xml:space="preserve">Minimum requirements for </w:t>
      </w:r>
      <w:r>
        <w:rPr>
          <w:i/>
        </w:rPr>
        <w:t>BS type 1-H</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
        <w:t xml:space="preserve">The Tx spurious emissions requirements for </w:t>
      </w:r>
      <w:r>
        <w:rPr>
          <w:i/>
        </w:rPr>
        <w:t>BS type 1-H</w:t>
      </w:r>
      <w:r>
        <w:t xml:space="preserve"> are that for each </w:t>
      </w:r>
      <w:r>
        <w:rPr>
          <w:i/>
        </w:rPr>
        <w:t>TAB connector TX min cell group</w:t>
      </w:r>
      <w:r>
        <w:t xml:space="preserve"> and each applicable </w:t>
      </w:r>
      <w:r>
        <w:rPr>
          <w:i/>
        </w:rPr>
        <w:t>basic limit</w:t>
      </w:r>
      <w:r>
        <w:t xml:space="preserve"> in clause 6.6.5.2,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pPr>
        <w:pStyle w:val="82"/>
      </w:pPr>
      <w:r>
        <w:t>NOTE:</w:t>
      </w:r>
      <w:r>
        <w:tab/>
      </w:r>
      <w:r>
        <w:t xml:space="preserve">Conformance to the </w:t>
      </w:r>
      <w:r>
        <w:rPr>
          <w:i/>
        </w:rPr>
        <w:t xml:space="preserve">BS type 1-H </w:t>
      </w:r>
      <w:r>
        <w:t>spurious emission requirement can be demonstrated by meeting at least one of the following criteria as determined by the manufacturer:</w:t>
      </w:r>
    </w:p>
    <w:p>
      <w:pPr>
        <w:pStyle w:val="82"/>
      </w:pPr>
      <w:r>
        <w:tab/>
      </w:r>
      <w:r>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82"/>
      </w:pPr>
      <w:r>
        <w:tab/>
      </w:r>
      <w:r>
        <w:t>Or</w:t>
      </w:r>
    </w:p>
    <w:p>
      <w:pPr>
        <w:pStyle w:val="82"/>
        <w:numPr>
          <w:ilvl w:val="0"/>
          <w:numId w:val="13"/>
        </w:numPr>
        <w:ind w:left="1135" w:leftChars="0" w:firstLine="0" w:firstLineChars="0"/>
      </w:pPr>
      <w:r>
        <w:t xml:space="preserve">  The unwanted emissions power at each </w:t>
      </w:r>
      <w:r>
        <w:rPr>
          <w:i/>
        </w:rPr>
        <w:t>TAB connector</w:t>
      </w:r>
      <w:r>
        <w:t xml:space="preserve"> shall be less than or equal to the </w:t>
      </w:r>
      <w:r>
        <w:rPr>
          <w:i/>
        </w:rPr>
        <w:t>BS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56" w:name="_Toc29811738"/>
      <w:bookmarkStart w:id="357" w:name="_Toc36817290"/>
      <w:bookmarkStart w:id="358" w:name="_Toc53178232"/>
      <w:bookmarkStart w:id="359" w:name="_Toc21127529"/>
      <w:bookmarkStart w:id="360" w:name="_Toc37260207"/>
      <w:bookmarkStart w:id="361" w:name="_Toc37267595"/>
      <w:bookmarkStart w:id="362" w:name="_Toc53178683"/>
      <w:bookmarkStart w:id="363" w:name="_Toc61178909"/>
      <w:bookmarkStart w:id="364" w:name="_Toc44712197"/>
      <w:bookmarkStart w:id="365" w:name="_Toc45893510"/>
      <w:bookmarkStart w:id="366" w:name="_Toc61179379"/>
      <w:bookmarkStart w:id="367" w:name="_Toc67916675"/>
      <w:bookmarkStart w:id="368" w:name="_Toc74663273"/>
      <w:bookmarkStart w:id="369" w:name="_Toc82621813"/>
      <w:r>
        <w:t>7.2.2</w:t>
      </w:r>
      <w:r>
        <w:tab/>
      </w:r>
      <w:r>
        <w:t xml:space="preserve">Minimum requirements for </w:t>
      </w:r>
      <w:r>
        <w:rPr>
          <w:i/>
        </w:rPr>
        <w:t>BS type 1-C</w:t>
      </w:r>
      <w:r>
        <w:t xml:space="preserve"> and </w:t>
      </w:r>
      <w:r>
        <w:rPr>
          <w:i/>
        </w:rPr>
        <w:t>BS type 1-H</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and n96</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w:t>
      </w:r>
      <w:r>
        <w:t>.</w:t>
      </w:r>
    </w:p>
    <w:p>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r>
        <w:t>The reference sensitivity level requirements for NB-IoT are specified in TS 36.104 [13] clause 7.2.</w:t>
      </w:r>
    </w:p>
    <w:p>
      <w:pPr>
        <w:pStyle w:val="95"/>
      </w:pPr>
      <w:r>
        <w:t xml:space="preserve">Table 7.2.2-1: NR </w:t>
      </w:r>
      <w:r>
        <w:rPr>
          <w:lang w:eastAsia="zh-CN"/>
        </w:rPr>
        <w:t xml:space="preserve">Wide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5, 10, 15 </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20, 25, 30, 40, 50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pPr>
            <w:r>
              <w:t>NOTE 5:</w:t>
            </w:r>
            <w:r>
              <w:tab/>
            </w:r>
            <w:r>
              <w:t>Void.</w:t>
            </w:r>
          </w:p>
        </w:tc>
      </w:tr>
    </w:tbl>
    <w:p/>
    <w:p>
      <w:pPr>
        <w:pStyle w:val="95"/>
      </w:pPr>
    </w:p>
    <w:p/>
    <w:p>
      <w:pPr>
        <w:pStyle w:val="95"/>
      </w:pPr>
      <w:r>
        <w:t xml:space="preserve">Table 7.2.2-2: NR </w:t>
      </w:r>
      <w:r>
        <w:rPr>
          <w:lang w:eastAsia="zh-CN"/>
        </w:rPr>
        <w:t xml:space="preserve">Medium Range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20, 25, 30, 40, 50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7"/>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lang w:eastAsia="zh-CN"/>
              </w:rPr>
            </w:pPr>
            <w:r>
              <w:t>NOTE 5:</w:t>
            </w:r>
            <w:r>
              <w:tab/>
            </w:r>
            <w:r>
              <w:t>These reference measurement channels are not applied for band n46</w:t>
            </w:r>
            <w:del w:id="229" w:author="ZTE" w:date="2021-10-19T14:21:36Z">
              <w:r>
                <w:rPr>
                  <w:rFonts w:hint="default"/>
                  <w:lang w:val="en-US"/>
                </w:rPr>
                <w:delText xml:space="preserve"> and</w:delText>
              </w:r>
            </w:del>
            <w:ins w:id="230" w:author="ZTE" w:date="2021-10-19T14:21:36Z">
              <w:r>
                <w:rPr>
                  <w:rFonts w:hint="eastAsia" w:eastAsia="宋体"/>
                  <w:lang w:val="en-US" w:eastAsia="zh-CN"/>
                </w:rPr>
                <w:t>,</w:t>
              </w:r>
            </w:ins>
            <w:r>
              <w:t xml:space="preserve"> n96</w:t>
            </w:r>
            <w:ins w:id="231" w:author="ZTE" w:date="2021-10-19T14:21:39Z">
              <w:r>
                <w:rPr>
                  <w:rFonts w:hint="eastAsia" w:eastAsia="宋体"/>
                  <w:lang w:val="en-US" w:eastAsia="zh-CN"/>
                </w:rPr>
                <w:t xml:space="preserve"> a</w:t>
              </w:r>
            </w:ins>
            <w:ins w:id="232" w:author="ZTE" w:date="2021-10-19T14:21:40Z">
              <w:r>
                <w:rPr>
                  <w:rFonts w:hint="eastAsia" w:eastAsia="宋体"/>
                  <w:lang w:val="en-US" w:eastAsia="zh-CN"/>
                </w:rPr>
                <w:t>nd n1</w:t>
              </w:r>
            </w:ins>
            <w:ins w:id="233" w:author="ZTE" w:date="2021-10-19T14:21:41Z">
              <w:r>
                <w:rPr>
                  <w:rFonts w:hint="eastAsia" w:eastAsia="宋体"/>
                  <w:lang w:val="en-US" w:eastAsia="zh-CN"/>
                </w:rPr>
                <w:t>00</w:t>
              </w:r>
            </w:ins>
            <w:r>
              <w:t>.</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Pr>
        <w:keepNext/>
        <w:keepLines/>
        <w:spacing w:before="60"/>
        <w:jc w:val="center"/>
        <w:rPr>
          <w:rFonts w:hint="default" w:ascii="Arial" w:hAnsi="Arial" w:eastAsia="宋体"/>
          <w:b/>
          <w:lang w:val="en-US" w:eastAsia="zh-CN"/>
        </w:rPr>
      </w:pPr>
      <w:r>
        <w:rPr>
          <w:rFonts w:ascii="Arial" w:hAnsi="Arial"/>
          <w:b/>
        </w:rPr>
        <w:t>Table 7.2.2-2b: NR Medium Range BS reference sensitivity levels for band n96</w:t>
      </w:r>
      <w:ins w:id="234" w:author="ZTE" w:date="2021-10-19T14:22:16Z">
        <w:r>
          <w:rPr>
            <w:rFonts w:hint="eastAsia" w:ascii="Arial" w:hAnsi="Arial" w:eastAsia="宋体"/>
            <w:b/>
            <w:lang w:val="en-US" w:eastAsia="zh-CN"/>
          </w:rPr>
          <w:t xml:space="preserve"> and</w:t>
        </w:r>
      </w:ins>
      <w:ins w:id="235" w:author="ZTE" w:date="2021-10-19T14:29:32Z">
        <w:r>
          <w:rPr>
            <w:rFonts w:hint="eastAsia" w:ascii="Arial" w:hAnsi="Arial" w:eastAsia="宋体"/>
            <w:b/>
            <w:lang w:val="en-US" w:eastAsia="zh-CN"/>
          </w:rPr>
          <w:t xml:space="preserve"> </w:t>
        </w:r>
      </w:ins>
      <w:ins w:id="236" w:author="ZTE" w:date="2021-10-19T14:22:19Z">
        <w:r>
          <w:rPr>
            <w:rFonts w:hint="eastAsia" w:ascii="Arial" w:hAnsi="Arial" w:eastAsia="宋体"/>
            <w:b/>
            <w:lang w:val="en-US" w:eastAsia="zh-CN"/>
          </w:rPr>
          <w:t>n</w:t>
        </w:r>
      </w:ins>
      <w:ins w:id="237" w:author="ZTE" w:date="2021-10-19T14:22:20Z">
        <w:r>
          <w:rPr>
            <w:rFonts w:hint="eastAsia" w:ascii="Arial" w:hAnsi="Arial" w:eastAsia="宋体"/>
            <w:b/>
            <w:lang w:val="en-US" w:eastAsia="zh-CN"/>
          </w:rPr>
          <w:t>10</w:t>
        </w:r>
      </w:ins>
      <w:ins w:id="238" w:author="ZTE" w:date="2021-10-19T14:22:21Z">
        <w:r>
          <w:rPr>
            <w:rFonts w:hint="eastAsia" w:ascii="Arial" w:hAnsi="Arial" w:eastAsia="宋体"/>
            <w:b/>
            <w:lang w:val="en-US" w:eastAsia="zh-CN"/>
          </w:rPr>
          <w:t>0</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14</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
      <w:pPr>
        <w:pStyle w:val="95"/>
      </w:pPr>
      <w:r>
        <w:t xml:space="preserve">Table 7.2.2-3: NR </w:t>
      </w:r>
      <w:r>
        <w:rPr>
          <w:lang w:eastAsia="zh-CN"/>
        </w:rPr>
        <w:t xml:space="preserve">Local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20, 25, 30, 40, 50 </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20, 25, 30, 40, 50, 60, 70, 80, 90, 100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pPr>
            <w:r>
              <w:t>NOTE 5: These reference measurement channels are not applied for band n46</w:t>
            </w:r>
            <w:del w:id="239" w:author="ZTE" w:date="2021-10-19T14:23:04Z">
              <w:r>
                <w:rPr>
                  <w:rFonts w:hint="default"/>
                  <w:lang w:val="en-US"/>
                </w:rPr>
                <w:delText xml:space="preserve"> and</w:delText>
              </w:r>
            </w:del>
            <w:ins w:id="240" w:author="ZTE" w:date="2021-10-19T14:23:04Z">
              <w:r>
                <w:rPr>
                  <w:rFonts w:hint="eastAsia" w:eastAsia="宋体"/>
                  <w:lang w:val="en-US" w:eastAsia="zh-CN"/>
                </w:rPr>
                <w:t>,</w:t>
              </w:r>
            </w:ins>
            <w:r>
              <w:t xml:space="preserve"> n96</w:t>
            </w:r>
            <w:ins w:id="241" w:author="ZTE" w:date="2021-10-19T14:23:06Z">
              <w:r>
                <w:rPr>
                  <w:rFonts w:hint="eastAsia" w:eastAsia="宋体"/>
                  <w:lang w:val="en-US" w:eastAsia="zh-CN"/>
                </w:rPr>
                <w:t xml:space="preserve"> and</w:t>
              </w:r>
            </w:ins>
            <w:ins w:id="242" w:author="ZTE" w:date="2021-10-19T14:23:07Z">
              <w:r>
                <w:rPr>
                  <w:rFonts w:hint="eastAsia" w:eastAsia="宋体"/>
                  <w:lang w:val="en-US" w:eastAsia="zh-CN"/>
                </w:rPr>
                <w:t xml:space="preserve"> n100</w:t>
              </w:r>
            </w:ins>
            <w:r>
              <w:t>.</w:t>
            </w:r>
          </w:p>
        </w:tc>
      </w:tr>
    </w:tbl>
    <w:p/>
    <w:p>
      <w:pPr>
        <w:pStyle w:val="95"/>
      </w:pPr>
      <w:bookmarkStart w:id="370" w:name="_Toc37260208"/>
      <w:bookmarkStart w:id="371" w:name="_Toc45893511"/>
      <w:bookmarkStart w:id="372" w:name="_Toc44712198"/>
      <w:bookmarkStart w:id="373" w:name="_Toc29811739"/>
      <w:bookmarkStart w:id="374" w:name="_Toc37267596"/>
      <w:bookmarkStart w:id="375" w:name="_Toc36817291"/>
      <w:bookmarkStart w:id="376" w:name="_Toc21127530"/>
      <w:r>
        <w:t>Table 7.2.2-3a: NR Local Area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10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G-FR1-A1-1</w:t>
            </w:r>
            <w:r>
              <w:rPr>
                <w:rFonts w:cs="Arial"/>
                <w:lang w:val="en-US" w:eastAsia="zh-CN"/>
              </w:rPr>
              <w:t>2 (NOTE 2)</w:t>
            </w:r>
          </w:p>
        </w:tc>
        <w:tc>
          <w:tcPr>
            <w:tcW w:w="2546" w:type="dxa"/>
            <w:vAlign w:val="bottom"/>
          </w:tcPr>
          <w:p>
            <w:pPr>
              <w:pStyle w:val="87"/>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87"/>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87"/>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bottom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87"/>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87"/>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87"/>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87"/>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vAlign w:val="bottom"/>
          </w:tcPr>
          <w:p>
            <w:pPr>
              <w:pStyle w:val="87"/>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vAlign w:val="bottom"/>
          </w:tcPr>
          <w:p>
            <w:pPr>
              <w:pStyle w:val="87"/>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100"/>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95"/>
        <w:rPr>
          <w:rFonts w:hint="default" w:eastAsia="宋体"/>
          <w:lang w:val="en-US" w:eastAsia="zh-CN"/>
        </w:rPr>
      </w:pPr>
      <w:r>
        <w:t>Table 7.2.2-3b: NR Local Area BS reference sensitivity levels for band n96</w:t>
      </w:r>
      <w:ins w:id="243" w:author="ZTE" w:date="2021-10-19T14:23:18Z">
        <w:r>
          <w:rPr>
            <w:rFonts w:hint="eastAsia" w:eastAsia="宋体"/>
            <w:lang w:val="en-US" w:eastAsia="zh-CN"/>
          </w:rPr>
          <w:t xml:space="preserve"> an</w:t>
        </w:r>
      </w:ins>
      <w:ins w:id="244" w:author="ZTE" w:date="2021-10-19T14:23:19Z">
        <w:r>
          <w:rPr>
            <w:rFonts w:hint="eastAsia" w:eastAsia="宋体"/>
            <w:lang w:val="en-US" w:eastAsia="zh-CN"/>
          </w:rPr>
          <w:t xml:space="preserve">d </w:t>
        </w:r>
      </w:ins>
      <w:ins w:id="245" w:author="ZTE" w:date="2021-10-19T14:23:20Z">
        <w:r>
          <w:rPr>
            <w:rFonts w:hint="eastAsia" w:eastAsia="宋体"/>
            <w:lang w:val="en-US" w:eastAsia="zh-CN"/>
          </w:rPr>
          <w:t>n100</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87"/>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87"/>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87"/>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87"/>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87"/>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tcPr>
          <w:p>
            <w:pPr>
              <w:pStyle w:val="87"/>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tcPr>
          <w:p>
            <w:pPr>
              <w:pStyle w:val="87"/>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100"/>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370"/>
    <w:bookmarkEnd w:id="371"/>
    <w:bookmarkEnd w:id="372"/>
    <w:bookmarkEnd w:id="373"/>
    <w:bookmarkEnd w:id="374"/>
    <w:bookmarkEnd w:id="375"/>
    <w:bookmarkEnd w:id="376"/>
    <w:p>
      <w:pPr>
        <w:pStyle w:val="4"/>
      </w:pPr>
      <w:bookmarkStart w:id="377" w:name="_Toc67916678"/>
      <w:bookmarkStart w:id="378" w:name="_Toc61179382"/>
      <w:bookmarkStart w:id="379" w:name="_Toc82621816"/>
      <w:bookmarkStart w:id="380" w:name="_Toc74663276"/>
      <w:bookmarkStart w:id="381" w:name="_Toc61178912"/>
      <w:bookmarkStart w:id="382" w:name="_Toc44712200"/>
      <w:bookmarkStart w:id="383" w:name="_Toc53178686"/>
      <w:bookmarkStart w:id="384" w:name="_Toc45893513"/>
      <w:bookmarkStart w:id="385" w:name="_Toc53178235"/>
      <w:bookmarkStart w:id="386" w:name="_Toc37260210"/>
      <w:bookmarkStart w:id="387" w:name="_Toc37267598"/>
      <w:bookmarkStart w:id="388" w:name="_Toc29811741"/>
      <w:bookmarkStart w:id="389" w:name="_Toc21127532"/>
      <w:bookmarkStart w:id="390" w:name="_Toc36817293"/>
      <w:r>
        <w:t>7.3.2</w:t>
      </w:r>
      <w:r>
        <w:tab/>
      </w:r>
      <w:r>
        <w:t xml:space="preserve">Minimum requirement for </w:t>
      </w:r>
      <w:r>
        <w:rPr>
          <w:i/>
        </w:rPr>
        <w:t>BS type 1-C</w:t>
      </w:r>
      <w:r>
        <w:t xml:space="preserve"> and </w:t>
      </w:r>
      <w:r>
        <w:rPr>
          <w:i/>
        </w:rPr>
        <w:t>BS type 1-H</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w:t>
      </w:r>
      <w:r>
        <w:t>.</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95"/>
      </w:pPr>
      <w:r>
        <w:t>Table 7.3.2-1: Wide Area BS dynamic range</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-70.7</w:t>
            </w:r>
          </w:p>
        </w:tc>
        <w:tc>
          <w:tcPr>
            <w:tcW w:w="1559" w:type="dxa"/>
            <w:tcBorders>
              <w:bottom w:val="nil"/>
            </w:tcBorders>
            <w:vAlign w:val="center"/>
          </w:tcPr>
          <w:p>
            <w:pPr>
              <w:pStyle w:val="87"/>
            </w:pPr>
            <w:r>
              <w:rPr>
                <w:rFonts w:cs="v5.0.0"/>
                <w:lang w:eastAsia="zh-CN"/>
              </w:rPr>
              <w:t>-82.5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-71.4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-70.7</w:t>
            </w:r>
          </w:p>
        </w:tc>
        <w:tc>
          <w:tcPr>
            <w:tcW w:w="1559" w:type="dxa"/>
            <w:tcBorders>
              <w:bottom w:val="nil"/>
            </w:tcBorders>
            <w:vAlign w:val="center"/>
          </w:tcPr>
          <w:p>
            <w:pPr>
              <w:pStyle w:val="87"/>
            </w:pPr>
            <w:r>
              <w:rPr>
                <w:rFonts w:cs="v5.0.0"/>
                <w:lang w:eastAsia="zh-CN"/>
              </w:rPr>
              <w:t>-79.3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-71.4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DengXian"/>
                <w:lang w:eastAsia="zh-CN"/>
              </w:rPr>
              <w:t xml:space="preserve"> </w:t>
            </w:r>
          </w:p>
        </w:tc>
        <w:tc>
          <w:tcPr>
            <w:tcW w:w="1418" w:type="dxa"/>
            <w:vAlign w:val="center"/>
          </w:tcPr>
          <w:p>
            <w:pPr>
              <w:pStyle w:val="87"/>
            </w:pPr>
            <w:r>
              <w:t>-68.4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-70.7</w:t>
            </w:r>
          </w:p>
        </w:tc>
        <w:tc>
          <w:tcPr>
            <w:tcW w:w="1559" w:type="dxa"/>
            <w:tcBorders>
              <w:bottom w:val="nil"/>
            </w:tcBorders>
            <w:vAlign w:val="center"/>
          </w:tcPr>
          <w:p>
            <w:pPr>
              <w:pStyle w:val="87"/>
            </w:pPr>
            <w:r>
              <w:rPr>
                <w:rFonts w:cs="v5.0.0"/>
                <w:lang w:eastAsia="zh-CN"/>
              </w:rPr>
              <w:t>-77.5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-71.4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-68.4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-76.2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-75.2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-74.4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-73.1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-72.1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-71.3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-70.7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-70.1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-69.5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-64.8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-64.5</w:t>
            </w:r>
          </w:p>
        </w:tc>
        <w:tc>
          <w:tcPr>
            <w:tcW w:w="1559" w:type="dxa"/>
            <w:tcBorders>
              <w:bottom w:val="nil"/>
            </w:tcBorders>
            <w:vAlign w:val="center"/>
          </w:tcPr>
          <w:p>
            <w:pPr>
              <w:pStyle w:val="87"/>
            </w:pPr>
            <w:r>
              <w:rPr>
                <w:rFonts w:cs="v5.0.0"/>
                <w:lang w:eastAsia="zh-CN"/>
              </w:rPr>
              <w:t>-69.1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-64.8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5"/>
      </w:pPr>
      <w:r>
        <w:t>Table 7.3.2-1a: Wide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 xml:space="preserve">FRC A15-1 in </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tcPr>
          <w:p>
            <w:pPr>
              <w:pStyle w:val="87"/>
            </w:pPr>
            <w:r>
              <w:rPr>
                <w:rFonts w:cs="v5.0.0"/>
                <w:lang w:eastAsia="zh-CN"/>
              </w:rPr>
              <w:t>-99.7</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-105.6</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bl>
    <w:p/>
    <w:p>
      <w:pPr>
        <w:pStyle w:val="95"/>
      </w:pPr>
      <w:r>
        <w:t>Table 7.3.2-2: Medium Range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-77.5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-74.3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DengXian"/>
                <w:lang w:eastAsia="zh-CN"/>
              </w:rPr>
              <w:t xml:space="preserve">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-72.5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-71.2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-70.2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-69.4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-68.1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-67.1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-66.3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-59.8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246" w:author="ZTE" w:date="2021-10-19T14:25:09Z">
              <w:r>
                <w:rPr>
                  <w:rFonts w:hint="default" w:cs="Arial"/>
                  <w:lang w:val="en-US" w:eastAsia="ko-KR"/>
                </w:rPr>
                <w:delText xml:space="preserve"> and</w:delText>
              </w:r>
            </w:del>
            <w:ins w:id="247" w:author="ZTE" w:date="2021-10-19T14:25:09Z">
              <w:r>
                <w:rPr>
                  <w:rFonts w:hint="eastAsia" w:eastAsia="宋体" w:cs="Arial"/>
                  <w:lang w:val="en-US" w:eastAsia="zh-CN"/>
                </w:rPr>
                <w:t>,</w:t>
              </w:r>
            </w:ins>
            <w:r>
              <w:rPr>
                <w:rFonts w:cs="Arial"/>
                <w:lang w:eastAsia="ko-KR"/>
              </w:rPr>
              <w:t xml:space="preserve"> n96</w:t>
            </w:r>
            <w:ins w:id="248" w:author="ZTE" w:date="2021-10-19T14:25:12Z">
              <w:r>
                <w:rPr>
                  <w:rFonts w:hint="eastAsia" w:eastAsia="宋体" w:cs="Arial"/>
                  <w:lang w:val="en-US" w:eastAsia="zh-CN"/>
                </w:rPr>
                <w:t xml:space="preserve"> and n</w:t>
              </w:r>
            </w:ins>
            <w:ins w:id="249" w:author="ZTE" w:date="2021-10-19T14:25:13Z">
              <w:r>
                <w:rPr>
                  <w:rFonts w:hint="eastAsia" w:eastAsia="宋体" w:cs="Arial"/>
                  <w:lang w:val="en-US" w:eastAsia="zh-CN"/>
                </w:rPr>
                <w:t>100</w:t>
              </w:r>
            </w:ins>
            <w:r>
              <w:rPr>
                <w:rFonts w:cs="Arial"/>
                <w:lang w:eastAsia="ko-KR"/>
              </w:rPr>
              <w:t>.</w:t>
            </w:r>
          </w:p>
        </w:tc>
      </w:tr>
    </w:tbl>
    <w:p/>
    <w:p>
      <w:pPr>
        <w:pStyle w:val="95"/>
      </w:pPr>
      <w:r>
        <w:t>Table 7.3.2-2a: Medium Range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-94.7</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-100.6</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bl>
    <w:p/>
    <w:p>
      <w:pPr>
        <w:pStyle w:val="95"/>
      </w:pPr>
      <w:r>
        <w:t>Table 7.3.2-2b: Medium Range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87"/>
            </w:pPr>
            <w:r>
              <w:rPr>
                <w:rFonts w:cs="Arial"/>
                <w:lang w:val="en-US" w:eastAsia="zh-CN"/>
              </w:rPr>
              <w:t>-72.8</w:t>
            </w:r>
          </w:p>
        </w:tc>
        <w:tc>
          <w:tcPr>
            <w:tcW w:w="1559" w:type="dxa"/>
            <w:tcBorders>
              <w:bottom w:val="nil"/>
            </w:tcBorders>
            <w:vAlign w:val="center"/>
          </w:tcPr>
          <w:p>
            <w:pPr>
              <w:pStyle w:val="87"/>
            </w:pPr>
            <w:r>
              <w:rPr>
                <w:rFonts w:hint="eastAsia" w:cs="Arial"/>
                <w:lang w:val="en-US" w:eastAsia="zh-CN"/>
              </w:rPr>
              <w:t xml:space="preserve">-74.3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87"/>
            </w:pPr>
            <w:r>
              <w:rPr>
                <w:rFonts w:cs="Arial"/>
                <w:lang w:val="en-US" w:eastAsia="zh-CN"/>
              </w:rPr>
              <w:t>-70.6</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87"/>
            </w:pPr>
            <w:r>
              <w:rPr>
                <w:rFonts w:cs="Arial"/>
                <w:lang w:val="en-US" w:eastAsia="zh-CN"/>
              </w:rPr>
              <w:t>-69.8</w:t>
            </w:r>
          </w:p>
        </w:tc>
        <w:tc>
          <w:tcPr>
            <w:tcW w:w="1559" w:type="dxa"/>
            <w:tcBorders>
              <w:bottom w:val="nil"/>
            </w:tcBorders>
            <w:vAlign w:val="center"/>
          </w:tcPr>
          <w:p>
            <w:pPr>
              <w:pStyle w:val="87"/>
            </w:pPr>
            <w:r>
              <w:rPr>
                <w:rFonts w:hint="eastAsia" w:cs="Arial"/>
                <w:lang w:val="en-US" w:eastAsia="zh-CN"/>
              </w:rPr>
              <w:t xml:space="preserve">-71.2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tc>
        <w:tc>
          <w:tcPr>
            <w:tcW w:w="1418" w:type="dxa"/>
            <w:vAlign w:val="bottom"/>
          </w:tcPr>
          <w:p>
            <w:pPr>
              <w:pStyle w:val="87"/>
            </w:pPr>
            <w:r>
              <w:rPr>
                <w:rFonts w:cs="Arial"/>
                <w:lang w:val="en-US" w:eastAsia="zh-CN"/>
              </w:rPr>
              <w:t>-66.8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87"/>
            </w:pPr>
            <w:r>
              <w:rPr>
                <w:rFonts w:cs="Arial"/>
                <w:lang w:val="en-US" w:eastAsia="zh-CN"/>
              </w:rPr>
              <w:t>-66.7</w:t>
            </w:r>
          </w:p>
        </w:tc>
        <w:tc>
          <w:tcPr>
            <w:tcW w:w="1559" w:type="dxa"/>
            <w:tcBorders>
              <w:bottom w:val="nil"/>
            </w:tcBorders>
            <w:vAlign w:val="center"/>
          </w:tcPr>
          <w:p>
            <w:pPr>
              <w:pStyle w:val="87"/>
            </w:pPr>
            <w:r>
              <w:rPr>
                <w:rFonts w:hint="eastAsia" w:cs="Arial"/>
                <w:lang w:val="en-US" w:eastAsia="zh-CN"/>
              </w:rPr>
              <w:t xml:space="preserve">-68.1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87"/>
            </w:pPr>
            <w:r>
              <w:rPr>
                <w:rFonts w:cs="Arial"/>
                <w:lang w:val="en-US" w:eastAsia="zh-CN"/>
              </w:rPr>
              <w:t>-63.7</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87"/>
            </w:pPr>
            <w:r>
              <w:rPr>
                <w:rFonts w:cs="Arial"/>
                <w:lang w:val="en-US" w:eastAsia="zh-CN"/>
              </w:rPr>
              <w:t>-61.9</w:t>
            </w:r>
          </w:p>
        </w:tc>
        <w:tc>
          <w:tcPr>
            <w:tcW w:w="1559" w:type="dxa"/>
            <w:tcBorders>
              <w:bottom w:val="single" w:color="auto" w:sz="4" w:space="0"/>
            </w:tcBorders>
            <w:vAlign w:val="center"/>
          </w:tcPr>
          <w:p>
            <w:pPr>
              <w:pStyle w:val="87"/>
            </w:pPr>
            <w:r>
              <w:rPr>
                <w:rFonts w:hint="eastAsia" w:cs="Arial"/>
                <w:lang w:val="en-US" w:eastAsia="zh-CN"/>
              </w:rPr>
              <w:t xml:space="preserve">-66.3 </w:t>
            </w:r>
          </w:p>
        </w:tc>
        <w:tc>
          <w:tcPr>
            <w:tcW w:w="1412" w:type="dxa"/>
            <w:tcBorders>
              <w:bottom w:val="single" w:color="auto" w:sz="4" w:space="0"/>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87"/>
            </w:pPr>
            <w:r>
              <w:rPr>
                <w:rFonts w:cs="Arial"/>
                <w:lang w:val="en-US" w:eastAsia="zh-CN"/>
              </w:rPr>
              <w:t>-60.7</w:t>
            </w:r>
          </w:p>
        </w:tc>
        <w:tc>
          <w:tcPr>
            <w:tcW w:w="1559" w:type="dxa"/>
            <w:tcBorders>
              <w:top w:val="single" w:color="auto" w:sz="4" w:space="0"/>
              <w:bottom w:val="single" w:color="auto" w:sz="4" w:space="0"/>
            </w:tcBorders>
            <w:vAlign w:val="center"/>
          </w:tcPr>
          <w:p>
            <w:pPr>
              <w:pStyle w:val="87"/>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87"/>
              <w:rPr>
                <w:rFonts w:cs="Arial"/>
                <w:lang w:eastAsia="zh-CN"/>
              </w:rPr>
            </w:pPr>
            <w:r>
              <w:rPr>
                <w:rFonts w:cs="Arial"/>
                <w:lang w:val="en-US" w:eastAsia="zh-CN"/>
              </w:rPr>
              <w:t>G-FR1-A2-6</w:t>
            </w:r>
          </w:p>
        </w:tc>
        <w:tc>
          <w:tcPr>
            <w:tcW w:w="1418"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87"/>
              <w:rPr>
                <w:rFonts w:cs="Arial"/>
                <w:lang w:val="en-US" w:eastAsia="zh-CN"/>
              </w:rPr>
            </w:pPr>
          </w:p>
        </w:tc>
        <w:tc>
          <w:tcPr>
            <w:tcW w:w="1412" w:type="dxa"/>
            <w:tcBorders>
              <w:top w:val="single" w:color="auto" w:sz="4" w:space="0"/>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p>
      <w:pPr>
        <w:keepNext/>
        <w:keepLines/>
        <w:spacing w:before="60"/>
        <w:jc w:val="center"/>
        <w:rPr>
          <w:rFonts w:hint="default" w:ascii="Arial" w:hAnsi="Arial" w:eastAsia="宋体"/>
          <w:b/>
          <w:lang w:val="en-US" w:eastAsia="zh-CN"/>
        </w:rPr>
      </w:pPr>
      <w:r>
        <w:rPr>
          <w:rFonts w:ascii="Arial" w:hAnsi="Arial"/>
          <w:b/>
        </w:rPr>
        <w:t>Table 7.3.2-2c: Medium Range BS dynamic range for band n96</w:t>
      </w:r>
      <w:ins w:id="250" w:author="ZTE" w:date="2021-10-19T14:25:39Z">
        <w:r>
          <w:rPr>
            <w:rFonts w:hint="eastAsia" w:ascii="Arial" w:hAnsi="Arial" w:eastAsia="宋体"/>
            <w:b/>
            <w:lang w:val="en-US" w:eastAsia="zh-CN"/>
          </w:rPr>
          <w:t xml:space="preserve"> and</w:t>
        </w:r>
      </w:ins>
      <w:ins w:id="251" w:author="ZTE" w:date="2021-10-19T14:28:39Z">
        <w:r>
          <w:rPr>
            <w:rFonts w:hint="eastAsia" w:ascii="Arial" w:hAnsi="Arial" w:eastAsia="宋体"/>
            <w:b/>
            <w:lang w:val="en-US" w:eastAsia="zh-CN"/>
          </w:rPr>
          <w:t xml:space="preserve"> </w:t>
        </w:r>
      </w:ins>
      <w:ins w:id="252" w:author="ZTE" w:date="2021-10-19T14:25:41Z">
        <w:r>
          <w:rPr>
            <w:rFonts w:hint="eastAsia" w:ascii="Arial" w:hAnsi="Arial" w:eastAsia="宋体"/>
            <w:b/>
            <w:lang w:val="en-US" w:eastAsia="zh-CN"/>
          </w:rPr>
          <w:t>n100</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p>
      <w:pPr>
        <w:pStyle w:val="95"/>
      </w:pPr>
      <w:r>
        <w:t>Table 7.3.2-3: Local Area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-71.3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DengXian"/>
                <w:lang w:eastAsia="zh-CN"/>
              </w:rPr>
              <w:t xml:space="preserve"> </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-69.5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-68.2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-67.2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-66.4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-63.3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-56.8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253" w:author="ZTE" w:date="2021-10-19T14:25:52Z">
              <w:r>
                <w:rPr>
                  <w:rFonts w:hint="default" w:cs="Arial"/>
                  <w:lang w:val="en-US" w:eastAsia="ko-KR"/>
                </w:rPr>
                <w:delText xml:space="preserve"> and</w:delText>
              </w:r>
            </w:del>
            <w:ins w:id="254" w:author="ZTE" w:date="2021-10-19T14:25:52Z">
              <w:r>
                <w:rPr>
                  <w:rFonts w:hint="eastAsia" w:eastAsia="宋体" w:cs="Arial"/>
                  <w:lang w:val="en-US" w:eastAsia="zh-CN"/>
                </w:rPr>
                <w:t>,</w:t>
              </w:r>
            </w:ins>
            <w:r>
              <w:rPr>
                <w:rFonts w:cs="Arial"/>
                <w:lang w:eastAsia="ko-KR"/>
              </w:rPr>
              <w:t xml:space="preserve"> n96</w:t>
            </w:r>
            <w:ins w:id="255" w:author="ZTE" w:date="2021-10-19T14:25:55Z">
              <w:r>
                <w:rPr>
                  <w:rFonts w:hint="eastAsia" w:eastAsia="宋体" w:cs="Arial"/>
                  <w:lang w:val="en-US" w:eastAsia="zh-CN"/>
                </w:rPr>
                <w:t xml:space="preserve"> and</w:t>
              </w:r>
            </w:ins>
            <w:ins w:id="256" w:author="ZTE" w:date="2021-10-19T14:25:56Z">
              <w:r>
                <w:rPr>
                  <w:rFonts w:hint="eastAsia" w:eastAsia="宋体" w:cs="Arial"/>
                  <w:lang w:val="en-US" w:eastAsia="zh-CN"/>
                </w:rPr>
                <w:t xml:space="preserve"> </w:t>
              </w:r>
            </w:ins>
            <w:ins w:id="257" w:author="ZTE" w:date="2021-10-19T14:25:57Z">
              <w:r>
                <w:rPr>
                  <w:rFonts w:hint="eastAsia" w:eastAsia="宋体" w:cs="Arial"/>
                  <w:lang w:val="en-US" w:eastAsia="zh-CN"/>
                </w:rPr>
                <w:t>n100</w:t>
              </w:r>
            </w:ins>
            <w:r>
              <w:rPr>
                <w:rFonts w:cs="Arial"/>
                <w:lang w:eastAsia="ko-KR"/>
              </w:rPr>
              <w:t>.</w:t>
            </w:r>
          </w:p>
        </w:tc>
      </w:tr>
    </w:tbl>
    <w:p/>
    <w:p>
      <w:pPr>
        <w:pStyle w:val="95"/>
      </w:pPr>
      <w:r>
        <w:t>Table 7.3.2-3a: Local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-91.7</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-97.6</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bl>
    <w:p/>
    <w:p>
      <w:pPr>
        <w:pStyle w:val="95"/>
      </w:pPr>
      <w:bookmarkStart w:id="391" w:name="_Toc36817294"/>
      <w:bookmarkStart w:id="392" w:name="_Toc29811742"/>
      <w:bookmarkStart w:id="393" w:name="_Toc21127533"/>
      <w:bookmarkStart w:id="394" w:name="_Toc45893514"/>
      <w:bookmarkStart w:id="395" w:name="_Toc37260211"/>
      <w:bookmarkStart w:id="396" w:name="_Toc37267599"/>
      <w:bookmarkStart w:id="397" w:name="_Toc44712201"/>
      <w:r>
        <w:t>Table 7.3.2-3b: Local Area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87"/>
            </w:pPr>
            <w:r>
              <w:rPr>
                <w:lang w:val="en-US" w:eastAsia="zh-CN"/>
              </w:rPr>
              <w:t>-69.8</w:t>
            </w:r>
          </w:p>
        </w:tc>
        <w:tc>
          <w:tcPr>
            <w:tcW w:w="1559" w:type="dxa"/>
            <w:tcBorders>
              <w:bottom w:val="nil"/>
            </w:tcBorders>
            <w:vAlign w:val="center"/>
          </w:tcPr>
          <w:p>
            <w:pPr>
              <w:pStyle w:val="87"/>
            </w:pPr>
            <w:r>
              <w:rPr>
                <w:rFonts w:hint="eastAsia" w:cs="Arial"/>
                <w:lang w:val="en-US" w:eastAsia="zh-CN"/>
              </w:rPr>
              <w:t xml:space="preserve">-71.3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87"/>
            </w:pPr>
            <w:r>
              <w:rPr>
                <w:lang w:val="en-US" w:eastAsia="zh-CN"/>
              </w:rPr>
              <w:t>-67.6</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87"/>
            </w:pPr>
            <w:r>
              <w:rPr>
                <w:lang w:val="en-US" w:eastAsia="zh-CN"/>
              </w:rPr>
              <w:t>-66.8</w:t>
            </w:r>
          </w:p>
        </w:tc>
        <w:tc>
          <w:tcPr>
            <w:tcW w:w="1559" w:type="dxa"/>
            <w:tcBorders>
              <w:top w:val="single" w:color="auto" w:sz="4" w:space="0"/>
              <w:bottom w:val="nil"/>
            </w:tcBorders>
            <w:vAlign w:val="center"/>
          </w:tcPr>
          <w:p>
            <w:pPr>
              <w:pStyle w:val="87"/>
            </w:pPr>
            <w:r>
              <w:rPr>
                <w:rFonts w:hint="eastAsia" w:cs="Arial"/>
                <w:lang w:val="en-US" w:eastAsia="zh-CN"/>
              </w:rPr>
              <w:t xml:space="preserve">-68.2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87"/>
            </w:pPr>
            <w:r>
              <w:rPr>
                <w:lang w:val="en-US" w:eastAsia="zh-CN"/>
              </w:rPr>
              <w:t>-63.8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87"/>
            </w:pPr>
            <w:r>
              <w:rPr>
                <w:lang w:val="en-US" w:eastAsia="zh-CN"/>
              </w:rPr>
              <w:t>-63.7</w:t>
            </w:r>
          </w:p>
        </w:tc>
        <w:tc>
          <w:tcPr>
            <w:tcW w:w="1559" w:type="dxa"/>
            <w:tcBorders>
              <w:bottom w:val="nil"/>
            </w:tcBorders>
            <w:vAlign w:val="center"/>
          </w:tcPr>
          <w:p>
            <w:pPr>
              <w:pStyle w:val="87"/>
            </w:pPr>
            <w:r>
              <w:rPr>
                <w:rFonts w:hint="eastAsia" w:cs="Arial"/>
                <w:lang w:val="en-US" w:eastAsia="zh-CN"/>
              </w:rPr>
              <w:t xml:space="preserve">-65.1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87"/>
            </w:pPr>
            <w:r>
              <w:rPr>
                <w:lang w:val="en-US" w:eastAsia="zh-CN"/>
              </w:rPr>
              <w:t>-60.7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87"/>
            </w:pPr>
            <w:r>
              <w:rPr>
                <w:lang w:val="en-US" w:eastAsia="zh-CN"/>
              </w:rPr>
              <w:t>-58.9</w:t>
            </w:r>
          </w:p>
        </w:tc>
        <w:tc>
          <w:tcPr>
            <w:tcW w:w="1559" w:type="dxa"/>
            <w:tcBorders>
              <w:bottom w:val="nil"/>
            </w:tcBorders>
            <w:vAlign w:val="center"/>
          </w:tcPr>
          <w:p>
            <w:pPr>
              <w:pStyle w:val="87"/>
            </w:pPr>
            <w:r>
              <w:rPr>
                <w:rFonts w:hint="eastAsia" w:cs="Arial"/>
                <w:lang w:val="en-US" w:eastAsia="zh-CN"/>
              </w:rPr>
              <w:t xml:space="preserve">-63.3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87"/>
            </w:pPr>
            <w:r>
              <w:rPr>
                <w:lang w:val="en-US" w:eastAsia="zh-CN"/>
              </w:rPr>
              <w:t>-57.7</w:t>
            </w:r>
          </w:p>
        </w:tc>
        <w:tc>
          <w:tcPr>
            <w:tcW w:w="1559" w:type="dxa"/>
            <w:tcBorders>
              <w:top w:val="single" w:color="auto" w:sz="4" w:space="0"/>
              <w:bottom w:val="nil"/>
            </w:tcBorders>
            <w:vAlign w:val="center"/>
          </w:tcPr>
          <w:p>
            <w:pPr>
              <w:pStyle w:val="87"/>
            </w:pPr>
            <w:r>
              <w:rPr>
                <w:rFonts w:hint="eastAsia" w:cs="Arial"/>
                <w:lang w:val="en-US" w:eastAsia="zh-CN"/>
              </w:rPr>
              <w:t xml:space="preserve">-62.1 </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-56.8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pStyle w:val="95"/>
        <w:rPr>
          <w:rFonts w:hint="default" w:eastAsia="宋体"/>
          <w:lang w:val="en-US" w:eastAsia="zh-CN"/>
        </w:rPr>
      </w:pPr>
      <w:r>
        <w:t>Table 7.3.2-3c: Local area BS dynamic range for band n96</w:t>
      </w:r>
      <w:ins w:id="258" w:author="ZTE" w:date="2021-10-19T14:26:23Z">
        <w:r>
          <w:rPr>
            <w:rFonts w:hint="eastAsia" w:eastAsia="宋体"/>
            <w:lang w:val="en-US" w:eastAsia="zh-CN"/>
          </w:rPr>
          <w:t xml:space="preserve"> a</w:t>
        </w:r>
      </w:ins>
      <w:ins w:id="259" w:author="ZTE" w:date="2021-10-19T14:26:24Z">
        <w:r>
          <w:rPr>
            <w:rFonts w:hint="eastAsia" w:eastAsia="宋体"/>
            <w:lang w:val="en-US" w:eastAsia="zh-CN"/>
          </w:rPr>
          <w:t xml:space="preserve">nd </w:t>
        </w:r>
      </w:ins>
      <w:ins w:id="260" w:author="ZTE" w:date="2021-10-19T14:26:26Z">
        <w:r>
          <w:rPr>
            <w:rFonts w:hint="eastAsia" w:eastAsia="宋体"/>
            <w:lang w:val="en-US" w:eastAsia="zh-CN"/>
          </w:rPr>
          <w:t>n</w:t>
        </w:r>
      </w:ins>
      <w:ins w:id="261" w:author="ZTE" w:date="2021-10-19T14:26:27Z">
        <w:r>
          <w:rPr>
            <w:rFonts w:hint="eastAsia" w:eastAsia="宋体"/>
            <w:lang w:val="en-US" w:eastAsia="zh-CN"/>
          </w:rPr>
          <w:t>100</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87"/>
            </w:pPr>
            <w:r>
              <w:rPr>
                <w:lang w:val="en-US" w:eastAsia="zh-CN"/>
              </w:rPr>
              <w:t>-65.8</w:t>
            </w:r>
          </w:p>
        </w:tc>
        <w:tc>
          <w:tcPr>
            <w:tcW w:w="1559" w:type="dxa"/>
            <w:tcBorders>
              <w:bottom w:val="nil"/>
            </w:tcBorders>
            <w:vAlign w:val="center"/>
          </w:tcPr>
          <w:p>
            <w:pPr>
              <w:pStyle w:val="87"/>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87"/>
            </w:pPr>
            <w:r>
              <w:rPr>
                <w:lang w:val="en-US" w:eastAsia="zh-CN"/>
              </w:rPr>
              <w:t>-62.8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lang w:val="en-US" w:eastAsia="zh-CN"/>
              </w:rPr>
              <w:t>60</w:t>
            </w:r>
          </w:p>
        </w:tc>
        <w:tc>
          <w:tcPr>
            <w:tcW w:w="1417" w:type="dxa"/>
            <w:vAlign w:val="center"/>
          </w:tcPr>
          <w:p>
            <w:pPr>
              <w:pStyle w:val="87"/>
              <w:rPr>
                <w:rFonts w:cs="Arial"/>
                <w:lang w:eastAsia="zh-CN"/>
              </w:rPr>
            </w:pPr>
            <w:r>
              <w:rPr>
                <w:lang w:val="en-US" w:eastAsia="zh-CN"/>
              </w:rPr>
              <w:t>G-FR1-A2-6</w:t>
            </w:r>
          </w:p>
        </w:tc>
        <w:tc>
          <w:tcPr>
            <w:tcW w:w="1418" w:type="dxa"/>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87"/>
            </w:pPr>
            <w:r>
              <w:rPr>
                <w:lang w:val="en-US" w:eastAsia="zh-CN"/>
              </w:rPr>
              <w:t>-62.7</w:t>
            </w:r>
          </w:p>
        </w:tc>
        <w:tc>
          <w:tcPr>
            <w:tcW w:w="1559" w:type="dxa"/>
            <w:tcBorders>
              <w:bottom w:val="nil"/>
            </w:tcBorders>
            <w:vAlign w:val="center"/>
          </w:tcPr>
          <w:p>
            <w:pPr>
              <w:pStyle w:val="87"/>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87"/>
            </w:pPr>
            <w:r>
              <w:rPr>
                <w:lang w:val="en-US" w:eastAsia="zh-CN"/>
              </w:rPr>
              <w:t>-59.7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rFonts w:cs="Arial"/>
                <w:lang w:eastAsia="zh-CN"/>
              </w:rPr>
            </w:pPr>
            <w:r>
              <w:rPr>
                <w:lang w:val="en-US" w:eastAsia="zh-CN"/>
              </w:rPr>
              <w:t>G-FR1-A2-6</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87"/>
            </w:pPr>
            <w:r>
              <w:rPr>
                <w:lang w:val="en-US" w:eastAsia="zh-CN"/>
              </w:rPr>
              <w:t>-57.9</w:t>
            </w:r>
          </w:p>
        </w:tc>
        <w:tc>
          <w:tcPr>
            <w:tcW w:w="1559" w:type="dxa"/>
            <w:tcBorders>
              <w:bottom w:val="nil"/>
            </w:tcBorders>
            <w:vAlign w:val="center"/>
          </w:tcPr>
          <w:p>
            <w:pPr>
              <w:pStyle w:val="87"/>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rFonts w:cs="Arial"/>
                <w:lang w:eastAsia="zh-CN"/>
              </w:rPr>
            </w:pPr>
            <w:r>
              <w:rPr>
                <w:lang w:val="en-US" w:eastAsia="zh-CN"/>
              </w:rPr>
              <w:t>G-FR1-A2-6</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87"/>
            </w:pPr>
            <w:r>
              <w:rPr>
                <w:lang w:val="en-US" w:eastAsia="zh-CN"/>
              </w:rPr>
              <w:t>-56.7</w:t>
            </w:r>
          </w:p>
        </w:tc>
        <w:tc>
          <w:tcPr>
            <w:tcW w:w="1559" w:type="dxa"/>
            <w:tcBorders>
              <w:top w:val="single" w:color="auto" w:sz="4" w:space="0"/>
              <w:bottom w:val="nil"/>
            </w:tcBorders>
            <w:vAlign w:val="center"/>
          </w:tcPr>
          <w:p>
            <w:pPr>
              <w:pStyle w:val="87"/>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391"/>
    <w:bookmarkEnd w:id="392"/>
    <w:bookmarkEnd w:id="393"/>
    <w:bookmarkEnd w:id="394"/>
    <w:bookmarkEnd w:id="395"/>
    <w:bookmarkEnd w:id="396"/>
    <w:bookmarkEnd w:id="397"/>
    <w:p>
      <w:pPr>
        <w:pStyle w:val="5"/>
        <w:rPr>
          <w:rFonts w:eastAsia="宋体"/>
        </w:rPr>
      </w:pPr>
      <w:bookmarkStart w:id="398" w:name="_Toc21127536"/>
      <w:bookmarkStart w:id="399" w:name="_Toc29811745"/>
      <w:bookmarkStart w:id="400" w:name="_Toc61179386"/>
      <w:bookmarkStart w:id="401" w:name="_Toc67916682"/>
      <w:bookmarkStart w:id="402" w:name="_Toc74663280"/>
      <w:bookmarkStart w:id="403" w:name="_Toc37267602"/>
      <w:bookmarkStart w:id="404" w:name="_Toc53178690"/>
      <w:bookmarkStart w:id="405" w:name="_Toc45893517"/>
      <w:bookmarkStart w:id="406" w:name="_Toc61178916"/>
      <w:bookmarkStart w:id="407" w:name="_Toc53178239"/>
      <w:bookmarkStart w:id="408" w:name="_Toc36817297"/>
      <w:bookmarkStart w:id="409" w:name="_Toc37260214"/>
      <w:bookmarkStart w:id="410" w:name="_Toc82621820"/>
      <w:bookmarkStart w:id="411" w:name="_Toc44712204"/>
      <w:r>
        <w:rPr>
          <w:rFonts w:eastAsia="宋体"/>
        </w:rPr>
        <w:t>7.4.1.2</w:t>
      </w:r>
      <w:r>
        <w:tab/>
      </w:r>
      <w:r>
        <w:t xml:space="preserve">Minimum requirement for </w:t>
      </w:r>
      <w:r>
        <w:rPr>
          <w:i/>
        </w:rPr>
        <w:t>BS type 1-C</w:t>
      </w:r>
      <w:r>
        <w:t xml:space="preserve"> and </w:t>
      </w:r>
      <w:r>
        <w:rPr>
          <w:i/>
        </w:rPr>
        <w:t>BS type 1-H</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 xml:space="preserve">in any operating band except for band n46 and n96 </w:t>
      </w:r>
      <w:r>
        <w:rPr>
          <w:rFonts w:eastAsia="Osaka"/>
        </w:rPr>
        <w:t>and further specified in annex A.1. The characteristics of the interfering signal is further specified in annex D.</w:t>
      </w:r>
    </w:p>
    <w:p>
      <w:pPr>
        <w:rPr>
          <w:lang w:eastAsia="zh-CN"/>
        </w:rPr>
      </w:pPr>
      <w:r>
        <w:rPr>
          <w:lang w:eastAsia="zh-CN"/>
        </w:rPr>
        <w:t>For BS operating in band n46</w:t>
      </w:r>
      <w:del w:id="262" w:author="ZTE" w:date="2021-10-19T14:26:59Z">
        <w:r>
          <w:rPr>
            <w:rFonts w:hint="default"/>
            <w:lang w:val="en-US" w:eastAsia="zh-CN"/>
          </w:rPr>
          <w:delText xml:space="preserve"> and</w:delText>
        </w:r>
      </w:del>
      <w:ins w:id="263" w:author="ZTE" w:date="2021-10-19T14:26:59Z">
        <w:r>
          <w:rPr>
            <w:rFonts w:hint="eastAsia"/>
            <w:lang w:val="en-US" w:eastAsia="zh-CN"/>
          </w:rPr>
          <w:t>,</w:t>
        </w:r>
      </w:ins>
      <w:r>
        <w:rPr>
          <w:lang w:eastAsia="zh-CN"/>
        </w:rPr>
        <w:t xml:space="preserve"> n96</w:t>
      </w:r>
      <w:ins w:id="264" w:author="ZTE" w:date="2021-10-19T14:27:01Z">
        <w:r>
          <w:rPr>
            <w:rFonts w:hint="eastAsia"/>
            <w:lang w:val="en-US" w:eastAsia="zh-CN"/>
          </w:rPr>
          <w:t xml:space="preserve"> </w:t>
        </w:r>
      </w:ins>
      <w:ins w:id="265" w:author="ZTE" w:date="2021-10-19T14:27:02Z">
        <w:r>
          <w:rPr>
            <w:rFonts w:hint="eastAsia"/>
            <w:lang w:val="en-US" w:eastAsia="zh-CN"/>
          </w:rPr>
          <w:t>and n1</w:t>
        </w:r>
      </w:ins>
      <w:ins w:id="266" w:author="ZTE" w:date="2021-10-19T14:27:03Z">
        <w:r>
          <w:rPr>
            <w:rFonts w:hint="eastAsia"/>
            <w:lang w:val="en-US" w:eastAsia="zh-CN"/>
          </w:rPr>
          <w:t>0</w:t>
        </w:r>
      </w:ins>
      <w:ins w:id="267" w:author="ZTE" w:date="2021-10-19T14:27:05Z">
        <w:r>
          <w:rPr>
            <w:rFonts w:hint="eastAsia"/>
            <w:lang w:val="en-US" w:eastAsia="zh-CN"/>
          </w:rPr>
          <w:t>0</w:t>
        </w:r>
      </w:ins>
      <w:r>
        <w:rPr>
          <w:lang w:eastAsia="zh-CN"/>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-52</w:t>
            </w:r>
          </w:p>
          <w:p>
            <w:pPr>
              <w:pStyle w:val="87"/>
              <w:tabs>
                <w:tab w:val="left" w:pos="540"/>
                <w:tab w:val="left" w:pos="1260"/>
                <w:tab w:val="left" w:pos="1800"/>
              </w:tabs>
              <w:rPr>
                <w:rFonts w:eastAsia="宋体"/>
                <w:lang w:eastAsia="zh-CN"/>
              </w:rPr>
            </w:pPr>
            <w:r>
              <w:rPr>
                <w:rFonts w:eastAsia="宋体"/>
                <w:lang w:eastAsia="zh-CN"/>
              </w:rPr>
              <w:t>Medium Range BS: -47</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95"/>
        <w:rPr>
          <w:rFonts w:hint="default" w:eastAsia="宋体"/>
          <w:lang w:val="en-US" w:eastAsia="zh-CN"/>
        </w:rPr>
      </w:pPr>
      <w:r>
        <w:rPr>
          <w:rFonts w:eastAsia="宋体"/>
          <w:lang w:eastAsia="zh-CN"/>
        </w:rPr>
        <w:t>Table 7.4.1.2-1a: Base station ACS requirement for band n46</w:t>
      </w:r>
      <w:del w:id="268" w:author="ZTE" w:date="2021-10-19T14:27:32Z">
        <w:r>
          <w:rPr>
            <w:rFonts w:hint="default" w:eastAsia="宋体"/>
            <w:lang w:val="en-US" w:eastAsia="zh-CN"/>
          </w:rPr>
          <w:delText xml:space="preserve"> and</w:delText>
        </w:r>
      </w:del>
      <w:ins w:id="269" w:author="ZTE" w:date="2021-10-19T14:27:32Z">
        <w:r>
          <w:rPr>
            <w:rFonts w:hint="eastAsia" w:eastAsia="宋体"/>
            <w:lang w:val="en-US" w:eastAsia="zh-CN"/>
          </w:rPr>
          <w:t>,</w:t>
        </w:r>
      </w:ins>
      <w:r>
        <w:rPr>
          <w:rFonts w:eastAsia="宋体"/>
          <w:lang w:eastAsia="zh-CN"/>
        </w:rPr>
        <w:t xml:space="preserve"> n96</w:t>
      </w:r>
      <w:ins w:id="270" w:author="ZTE" w:date="2021-10-19T14:27:35Z">
        <w:r>
          <w:rPr>
            <w:rFonts w:hint="eastAsia" w:eastAsia="宋体"/>
            <w:lang w:val="en-US" w:eastAsia="zh-CN"/>
          </w:rPr>
          <w:t xml:space="preserve"> and </w:t>
        </w:r>
      </w:ins>
      <w:ins w:id="271" w:author="ZTE" w:date="2021-10-19T14:27:36Z">
        <w:r>
          <w:rPr>
            <w:rFonts w:hint="eastAsia" w:eastAsia="宋体"/>
            <w:lang w:val="en-US" w:eastAsia="zh-CN"/>
          </w:rPr>
          <w:t>n100</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2:</w:t>
            </w:r>
            <w:r>
              <w:rPr>
                <w:rFonts w:ascii="Arial" w:hAnsi="Arial" w:eastAsia="DengXian"/>
                <w:sz w:val="18"/>
                <w:lang w:eastAsia="zh-CN"/>
              </w:rPr>
              <w:tab/>
            </w:r>
            <w:r>
              <w:rPr>
                <w:rFonts w:ascii="Arial" w:hAnsi="Arial" w:eastAsia="DengXian"/>
                <w:sz w:val="18"/>
                <w:lang w:eastAsia="zh-CN"/>
              </w:rPr>
              <w:t>P</w:t>
            </w:r>
            <w:r>
              <w:rPr>
                <w:rFonts w:ascii="Arial" w:hAnsi="Arial" w:eastAsia="DengXian"/>
                <w:sz w:val="18"/>
                <w:vertAlign w:val="subscript"/>
                <w:lang w:eastAsia="zh-CN"/>
              </w:rPr>
              <w:t>REFSENS</w:t>
            </w:r>
            <w:r>
              <w:rPr>
                <w:rFonts w:ascii="Arial" w:hAnsi="Arial" w:eastAsia="DengXian"/>
                <w:sz w:val="18"/>
                <w:lang w:eastAsia="zh-CN"/>
              </w:rPr>
              <w:t xml:space="preserve"> depends on the RAT. For NR, </w:t>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also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7.2.2-2</w:t>
            </w:r>
            <w:r>
              <w:rPr>
                <w:rFonts w:hint="eastAsia" w:ascii="Arial" w:hAnsi="Arial" w:eastAsia="DengXian"/>
                <w:sz w:val="18"/>
                <w:lang w:val="en-US" w:eastAsia="zh-CN"/>
              </w:rPr>
              <w:t xml:space="preserve">b, </w:t>
            </w:r>
            <w:r>
              <w:rPr>
                <w:rFonts w:ascii="Arial" w:hAnsi="Arial" w:eastAsia="DengXian"/>
                <w:sz w:val="18"/>
                <w:lang w:eastAsia="zh-CN"/>
              </w:rPr>
              <w:t>7.2.2-3a</w:t>
            </w:r>
            <w:r>
              <w:rPr>
                <w:rFonts w:hint="eastAsia" w:ascii="Arial" w:hAnsi="Arial" w:eastAsia="DengXian"/>
                <w:sz w:val="18"/>
                <w:lang w:val="en-US" w:eastAsia="zh-CN"/>
              </w:rPr>
              <w:t xml:space="preserve">, </w:t>
            </w:r>
            <w:r>
              <w:rPr>
                <w:rFonts w:ascii="Arial" w:hAnsi="Arial" w:eastAsia="DengXian"/>
                <w:sz w:val="18"/>
                <w:lang w:eastAsia="zh-CN"/>
              </w:rPr>
              <w:t>7.2.2-3</w:t>
            </w:r>
            <w:r>
              <w:rPr>
                <w:rFonts w:hint="eastAsia" w:ascii="Arial" w:hAnsi="Arial" w:eastAsia="DengXian"/>
                <w:sz w:val="18"/>
                <w:lang w:val="en-US" w:eastAsia="zh-CN"/>
              </w:rPr>
              <w:t>b</w:t>
            </w:r>
            <w:r>
              <w:rPr>
                <w:rFonts w:ascii="Arial" w:hAnsi="Arial" w:eastAsia="DengXian"/>
                <w:sz w:val="18"/>
                <w:lang w:eastAsia="zh-CN"/>
              </w:rPr>
              <w:t>.</w:t>
            </w:r>
          </w:p>
          <w:p>
            <w:pPr>
              <w:pStyle w:val="100"/>
              <w:rPr>
                <w:lang w:eastAsia="zh-CN"/>
              </w:rPr>
            </w:pPr>
            <w:r>
              <w:rPr>
                <w:rFonts w:eastAsia="DengXian"/>
                <w:lang w:eastAsia="zh-CN"/>
              </w:rPr>
              <w:t>NOTE 3:</w:t>
            </w:r>
            <w:r>
              <w:rPr>
                <w:rFonts w:eastAsia="DengXian"/>
                <w:lang w:eastAsia="zh-CN"/>
              </w:rPr>
              <w:tab/>
            </w:r>
            <w:r>
              <w:rPr>
                <w:rFonts w:eastAsia="DengXian"/>
                <w:lang w:eastAsia="zh-CN"/>
              </w:rPr>
              <w:t>Void.</w:t>
            </w:r>
          </w:p>
        </w:tc>
      </w:tr>
    </w:tbl>
    <w:p>
      <w:pPr>
        <w:rPr>
          <w:rFonts w:eastAsia="宋体"/>
          <w:lang w:eastAsia="zh-CN"/>
        </w:rPr>
      </w:pPr>
    </w:p>
    <w:p>
      <w:pPr>
        <w:pStyle w:val="95"/>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5</w:t>
            </w:r>
          </w:p>
        </w:tc>
        <w:tc>
          <w:tcPr>
            <w:tcW w:w="2552" w:type="dxa"/>
          </w:tcPr>
          <w:p>
            <w:pPr>
              <w:pStyle w:val="87"/>
            </w:pPr>
            <w:r>
              <w:rPr>
                <w:rFonts w:cs="Arial"/>
              </w:rPr>
              <w:t>±</w:t>
            </w:r>
            <w:r>
              <w:rPr>
                <w:rFonts w:eastAsia="宋体"/>
                <w:lang w:eastAsia="zh-CN"/>
              </w:rPr>
              <w:t>2.5025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cs="Arial"/>
              </w:rPr>
              <w:t>±</w:t>
            </w:r>
            <w:r>
              <w:rPr>
                <w:rFonts w:eastAsia="宋体"/>
                <w:lang w:eastAsia="zh-CN"/>
              </w:rPr>
              <w:t>2.5075</w:t>
            </w:r>
          </w:p>
        </w:tc>
        <w:tc>
          <w:tcPr>
            <w:tcW w:w="2835" w:type="dxa"/>
            <w:tcBorders>
              <w:top w:val="nil"/>
              <w:bottom w:val="nil"/>
            </w:tcBorders>
          </w:tcPr>
          <w:p>
            <w:pPr>
              <w:pStyle w:val="87"/>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15</w:t>
            </w:r>
          </w:p>
        </w:tc>
        <w:tc>
          <w:tcPr>
            <w:tcW w:w="2552" w:type="dxa"/>
          </w:tcPr>
          <w:p>
            <w:pPr>
              <w:pStyle w:val="87"/>
              <w:rPr>
                <w:rFonts w:cs="Arial"/>
              </w:rPr>
            </w:pPr>
            <w:r>
              <w:rPr>
                <w:rFonts w:cs="Arial"/>
              </w:rPr>
              <w:t>±</w:t>
            </w:r>
            <w:r>
              <w:rPr>
                <w:rFonts w:eastAsia="宋体"/>
                <w:lang w:eastAsia="zh-CN"/>
              </w:rPr>
              <w:t>2.5125</w:t>
            </w:r>
          </w:p>
        </w:tc>
        <w:tc>
          <w:tcPr>
            <w:tcW w:w="2835" w:type="dxa"/>
            <w:tcBorders>
              <w:top w:val="nil"/>
              <w:bottom w:val="nil"/>
            </w:tcBorders>
          </w:tcPr>
          <w:p>
            <w:pPr>
              <w:pStyle w:val="87"/>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20</w:t>
            </w:r>
          </w:p>
        </w:tc>
        <w:tc>
          <w:tcPr>
            <w:tcW w:w="2552" w:type="dxa"/>
          </w:tcPr>
          <w:p>
            <w:pPr>
              <w:pStyle w:val="87"/>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25</w:t>
            </w:r>
          </w:p>
        </w:tc>
        <w:tc>
          <w:tcPr>
            <w:tcW w:w="2552" w:type="dxa"/>
          </w:tcPr>
          <w:p>
            <w:pPr>
              <w:pStyle w:val="87"/>
              <w:rPr>
                <w:rFonts w:cs="Arial"/>
              </w:rPr>
            </w:pPr>
            <w:r>
              <w:rPr>
                <w:rFonts w:eastAsia="DengXian" w:cs="Arial"/>
              </w:rPr>
              <w:t>±</w:t>
            </w:r>
            <w:r>
              <w:rPr>
                <w:rFonts w:hint="eastAsia" w:eastAsia="DengXian"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30</w:t>
            </w:r>
          </w:p>
        </w:tc>
        <w:tc>
          <w:tcPr>
            <w:tcW w:w="2552" w:type="dxa"/>
          </w:tcPr>
          <w:p>
            <w:pPr>
              <w:pStyle w:val="87"/>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40</w:t>
            </w:r>
          </w:p>
        </w:tc>
        <w:tc>
          <w:tcPr>
            <w:tcW w:w="2552" w:type="dxa"/>
          </w:tcPr>
          <w:p>
            <w:pPr>
              <w:pStyle w:val="87"/>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50</w:t>
            </w:r>
          </w:p>
        </w:tc>
        <w:tc>
          <w:tcPr>
            <w:tcW w:w="2552" w:type="dxa"/>
          </w:tcPr>
          <w:p>
            <w:pPr>
              <w:pStyle w:val="87"/>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87"/>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87"/>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70</w:t>
            </w:r>
          </w:p>
        </w:tc>
        <w:tc>
          <w:tcPr>
            <w:tcW w:w="2552" w:type="dxa"/>
          </w:tcPr>
          <w:p>
            <w:pPr>
              <w:pStyle w:val="87"/>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90</w:t>
            </w:r>
          </w:p>
        </w:tc>
        <w:tc>
          <w:tcPr>
            <w:tcW w:w="2552" w:type="dxa"/>
          </w:tcPr>
          <w:p>
            <w:pPr>
              <w:pStyle w:val="87"/>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100</w:t>
            </w:r>
          </w:p>
        </w:tc>
        <w:tc>
          <w:tcPr>
            <w:tcW w:w="2552" w:type="dxa"/>
          </w:tcPr>
          <w:p>
            <w:pPr>
              <w:pStyle w:val="87"/>
              <w:rPr>
                <w:rFonts w:eastAsia="DengXian" w:cs="Arial"/>
              </w:rPr>
            </w:pPr>
            <w:r>
              <w:rPr>
                <w:rFonts w:eastAsia="DengXian" w:cs="Arial"/>
              </w:rPr>
              <w:t>±</w:t>
            </w:r>
            <w:r>
              <w:rPr>
                <w:rFonts w:hint="eastAsia" w:eastAsia="DengXian" w:cs="Arial"/>
                <w:lang w:val="en-US" w:eastAsia="zh-CN"/>
              </w:rPr>
              <w:t>9.4675</w:t>
            </w:r>
          </w:p>
        </w:tc>
        <w:tc>
          <w:tcPr>
            <w:tcW w:w="2835" w:type="dxa"/>
            <w:tcBorders>
              <w:top w:val="nil"/>
            </w:tcBorders>
          </w:tcPr>
          <w:p>
            <w:pPr>
              <w:pStyle w:val="87"/>
            </w:pPr>
          </w:p>
        </w:tc>
      </w:tr>
    </w:tbl>
    <w:p/>
    <w:p>
      <w:pPr>
        <w:pStyle w:val="95"/>
        <w:rPr>
          <w:rFonts w:hint="default" w:eastAsia="宋体"/>
          <w:lang w:val="en-US" w:eastAsia="zh-CN"/>
        </w:rPr>
      </w:pPr>
      <w:bookmarkStart w:id="412" w:name="_Toc44712205"/>
      <w:bookmarkStart w:id="413" w:name="_Toc45893518"/>
      <w:bookmarkStart w:id="414" w:name="_Toc21127537"/>
      <w:bookmarkStart w:id="415" w:name="_Toc29811746"/>
      <w:bookmarkStart w:id="416" w:name="_Toc37260215"/>
      <w:bookmarkStart w:id="417" w:name="_Toc36817298"/>
      <w:bookmarkStart w:id="418" w:name="_Toc37267603"/>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w:t>
      </w:r>
      <w:del w:id="272" w:author="ZTE" w:date="2021-10-19T14:27:50Z">
        <w:r>
          <w:rPr>
            <w:rFonts w:hint="default" w:eastAsia="宋体"/>
            <w:lang w:val="en-US" w:eastAsia="zh-CN"/>
          </w:rPr>
          <w:delText xml:space="preserve"> and</w:delText>
        </w:r>
      </w:del>
      <w:ins w:id="273" w:author="ZTE" w:date="2021-10-19T14:27:50Z">
        <w:r>
          <w:rPr>
            <w:rFonts w:hint="eastAsia" w:eastAsia="宋体"/>
            <w:lang w:val="en-US" w:eastAsia="zh-CN"/>
          </w:rPr>
          <w:t>.</w:t>
        </w:r>
      </w:ins>
      <w:r>
        <w:rPr>
          <w:rFonts w:eastAsia="宋体"/>
          <w:lang w:eastAsia="zh-CN"/>
        </w:rPr>
        <w:t xml:space="preserve"> n96</w:t>
      </w:r>
      <w:ins w:id="274" w:author="ZTE" w:date="2021-10-19T14:27:54Z">
        <w:r>
          <w:rPr>
            <w:rFonts w:hint="eastAsia" w:eastAsia="宋体"/>
            <w:lang w:val="en-US" w:eastAsia="zh-CN"/>
          </w:rPr>
          <w:t xml:space="preserve"> and</w:t>
        </w:r>
      </w:ins>
      <w:ins w:id="275" w:author="ZTE" w:date="2021-10-19T14:27:55Z">
        <w:r>
          <w:rPr>
            <w:rFonts w:hint="eastAsia" w:eastAsia="宋体"/>
            <w:lang w:val="en-US" w:eastAsia="zh-CN"/>
          </w:rPr>
          <w:t xml:space="preserve"> n100</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eastAsia="DengXian" w:cs="Arial"/>
              </w:rPr>
              <w:t>±</w:t>
            </w:r>
            <w:r>
              <w:rPr>
                <w:rFonts w:hint="eastAsia" w:eastAsia="DengXian"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20</w:t>
            </w:r>
          </w:p>
        </w:tc>
        <w:tc>
          <w:tcPr>
            <w:tcW w:w="2552" w:type="dxa"/>
          </w:tcPr>
          <w:p>
            <w:pPr>
              <w:pStyle w:val="87"/>
            </w:pPr>
            <w:r>
              <w:rPr>
                <w:rFonts w:eastAsia="DengXian" w:cs="Arial"/>
              </w:rPr>
              <w:t>±</w:t>
            </w:r>
            <w:r>
              <w:rPr>
                <w:rFonts w:hint="eastAsia" w:eastAsia="DengXian" w:cs="Arial"/>
                <w:lang w:val="en-US" w:eastAsia="zh-CN"/>
              </w:rPr>
              <w:t>9.46</w:t>
            </w:r>
            <w:r>
              <w:rPr>
                <w:rFonts w:eastAsia="DengXian" w:cs="Arial"/>
                <w:lang w:val="en-US" w:eastAsia="zh-CN"/>
              </w:rPr>
              <w:t>2</w:t>
            </w:r>
            <w:r>
              <w:rPr>
                <w:rFonts w:hint="eastAsia" w:eastAsia="DengXian"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DengXian"/>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DengXian"/>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40</w:t>
            </w:r>
          </w:p>
        </w:tc>
        <w:tc>
          <w:tcPr>
            <w:tcW w:w="2552" w:type="dxa"/>
          </w:tcPr>
          <w:p>
            <w:pPr>
              <w:pStyle w:val="87"/>
              <w:rPr>
                <w:rFonts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87"/>
            </w:pPr>
            <w:r>
              <w:rPr>
                <w:rFonts w:eastAsia="DengXian"/>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cs="Arial"/>
              </w:rPr>
            </w:pPr>
            <w:r>
              <w:rPr>
                <w:rFonts w:eastAsia="DengXian" w:cs="Arial"/>
              </w:rPr>
              <w:t>±</w:t>
            </w:r>
            <w:r>
              <w:rPr>
                <w:rFonts w:hint="eastAsia" w:eastAsia="DengXian" w:cs="Arial"/>
                <w:lang w:val="en-US" w:eastAsia="zh-CN"/>
              </w:rPr>
              <w:t>9.4625</w:t>
            </w:r>
          </w:p>
        </w:tc>
        <w:tc>
          <w:tcPr>
            <w:tcW w:w="2835" w:type="dxa"/>
            <w:tcBorders>
              <w:top w:val="nil"/>
              <w:bottom w:val="single" w:color="auto" w:sz="4" w:space="0"/>
            </w:tcBorders>
          </w:tcPr>
          <w:p>
            <w:pPr>
              <w:pStyle w:val="87"/>
            </w:pPr>
          </w:p>
        </w:tc>
      </w:tr>
    </w:tbl>
    <w:p>
      <w:pPr>
        <w:rPr>
          <w:rFonts w:eastAsia="宋体"/>
        </w:rPr>
      </w:pPr>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412"/>
    <w:bookmarkEnd w:id="413"/>
    <w:bookmarkEnd w:id="414"/>
    <w:bookmarkEnd w:id="415"/>
    <w:bookmarkEnd w:id="416"/>
    <w:bookmarkEnd w:id="417"/>
    <w:bookmarkEnd w:id="418"/>
    <w:p>
      <w:pPr>
        <w:pStyle w:val="4"/>
      </w:pPr>
      <w:bookmarkStart w:id="419" w:name="_Toc44712207"/>
      <w:bookmarkStart w:id="420" w:name="_Toc21127539"/>
      <w:bookmarkStart w:id="421" w:name="_Toc29811748"/>
      <w:bookmarkStart w:id="422" w:name="_Toc37267605"/>
      <w:bookmarkStart w:id="423" w:name="_Toc37260217"/>
      <w:bookmarkStart w:id="424" w:name="_Toc45893520"/>
      <w:bookmarkStart w:id="425" w:name="_Toc53178693"/>
      <w:bookmarkStart w:id="426" w:name="_Toc53178242"/>
      <w:bookmarkStart w:id="427" w:name="_Toc61178919"/>
      <w:bookmarkStart w:id="428" w:name="_Toc36817300"/>
      <w:bookmarkStart w:id="429" w:name="_Toc67916685"/>
      <w:bookmarkStart w:id="430" w:name="_Toc61179389"/>
      <w:bookmarkStart w:id="431" w:name="_Toc74663283"/>
      <w:bookmarkStart w:id="432" w:name="_Toc82621823"/>
      <w:r>
        <w:t>7.4.2</w:t>
      </w:r>
      <w:r>
        <w:tab/>
      </w:r>
      <w:r>
        <w:t>In-band blocking</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pPr>
        <w:pStyle w:val="5"/>
        <w:rPr>
          <w:rFonts w:eastAsia="宋体"/>
        </w:rPr>
      </w:pPr>
      <w:bookmarkStart w:id="433" w:name="_Toc21127540"/>
      <w:bookmarkStart w:id="434" w:name="_Toc37260218"/>
      <w:bookmarkStart w:id="435" w:name="_Toc29811749"/>
      <w:bookmarkStart w:id="436" w:name="_Toc36817301"/>
      <w:bookmarkStart w:id="437" w:name="_Toc37267606"/>
      <w:bookmarkStart w:id="438" w:name="_Toc45893521"/>
      <w:bookmarkStart w:id="439" w:name="_Toc53178243"/>
      <w:bookmarkStart w:id="440" w:name="_Toc44712208"/>
      <w:bookmarkStart w:id="441" w:name="_Toc53178694"/>
      <w:bookmarkStart w:id="442" w:name="_Toc67916686"/>
      <w:bookmarkStart w:id="443" w:name="_Toc61178920"/>
      <w:bookmarkStart w:id="444" w:name="_Toc61179390"/>
      <w:bookmarkStart w:id="445" w:name="_Toc74663284"/>
      <w:bookmarkStart w:id="446" w:name="_Toc82621824"/>
      <w:r>
        <w:rPr>
          <w:rFonts w:eastAsia="宋体"/>
        </w:rPr>
        <w:t>7.4.2.1</w:t>
      </w:r>
      <w:r>
        <w:tab/>
      </w:r>
      <w:r>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447" w:name="_Toc21127541"/>
      <w:bookmarkStart w:id="448" w:name="_Toc29811750"/>
      <w:bookmarkStart w:id="449" w:name="_Toc36817302"/>
      <w:bookmarkStart w:id="450" w:name="_Toc37260219"/>
      <w:bookmarkStart w:id="451" w:name="_Toc44712209"/>
      <w:bookmarkStart w:id="452" w:name="_Toc37267607"/>
      <w:bookmarkStart w:id="453" w:name="_Toc61178921"/>
      <w:bookmarkStart w:id="454" w:name="_Toc53178244"/>
      <w:bookmarkStart w:id="455" w:name="_Toc53178695"/>
      <w:bookmarkStart w:id="456" w:name="_Toc45893522"/>
      <w:bookmarkStart w:id="457" w:name="_Toc67916687"/>
      <w:bookmarkStart w:id="458" w:name="_Toc74663285"/>
      <w:bookmarkStart w:id="459" w:name="_Toc61179391"/>
      <w:bookmarkStart w:id="460" w:name="_Toc82621825"/>
      <w:r>
        <w:rPr>
          <w:rFonts w:eastAsia="宋体"/>
        </w:rPr>
        <w:t>7.4.2.2</w:t>
      </w:r>
      <w:r>
        <w:tab/>
      </w:r>
      <w:r>
        <w:t xml:space="preserve">Minimum requirement for </w:t>
      </w:r>
      <w:r>
        <w:rPr>
          <w:i/>
        </w:rPr>
        <w:t>BS type 1-C</w:t>
      </w:r>
      <w:r>
        <w:t xml:space="preserve"> and </w:t>
      </w:r>
      <w:r>
        <w:rPr>
          <w:i/>
        </w:rPr>
        <w:t>BS type 1-H</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w:t>
      </w:r>
      <w:del w:id="276" w:author="ZTE" w:date="2021-10-19T14:30:28Z">
        <w:r>
          <w:rPr>
            <w:rFonts w:hint="default"/>
            <w:lang w:val="en-US" w:eastAsia="zh-CN"/>
          </w:rPr>
          <w:delText xml:space="preserve"> and</w:delText>
        </w:r>
      </w:del>
      <w:ins w:id="277" w:author="ZTE" w:date="2021-10-19T14:30:28Z">
        <w:r>
          <w:rPr>
            <w:rFonts w:hint="eastAsia"/>
            <w:lang w:val="en-US" w:eastAsia="zh-CN"/>
          </w:rPr>
          <w:t>,</w:t>
        </w:r>
      </w:ins>
      <w:r>
        <w:rPr>
          <w:lang w:eastAsia="zh-CN"/>
        </w:rPr>
        <w:t xml:space="preserve"> n96</w:t>
      </w:r>
      <w:ins w:id="278" w:author="ZTE" w:date="2021-10-19T14:30:30Z">
        <w:r>
          <w:rPr>
            <w:rFonts w:hint="eastAsia"/>
            <w:lang w:val="en-US" w:eastAsia="zh-CN"/>
          </w:rPr>
          <w:t xml:space="preserve"> and</w:t>
        </w:r>
      </w:ins>
      <w:ins w:id="279" w:author="ZTE" w:date="2021-10-19T14:30:31Z">
        <w:r>
          <w:rPr>
            <w:rFonts w:hint="eastAsia"/>
            <w:lang w:val="en-US" w:eastAsia="zh-CN"/>
          </w:rPr>
          <w:t xml:space="preserve"> n100</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i/>
        </w:rPr>
      </w:pPr>
      <w:r>
        <w:t>Table 7.4.2.2-0: Δf</w:t>
      </w:r>
      <w:r>
        <w:rPr>
          <w:vertAlign w:val="subscript"/>
        </w:rPr>
        <w:t>OOB</w:t>
      </w:r>
      <w:r>
        <w:t xml:space="preserve"> offset for NR </w:t>
      </w:r>
      <w:r>
        <w:rPr>
          <w:i/>
        </w:rPr>
        <w:t>operating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1-C</w:t>
            </w:r>
          </w:p>
        </w:tc>
        <w:tc>
          <w:tcPr>
            <w:tcW w:w="3472" w:type="dxa"/>
            <w:shd w:val="clear" w:color="auto" w:fill="auto"/>
          </w:tcPr>
          <w:p>
            <w:pPr>
              <w:pStyle w:val="87"/>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1-H</w:t>
            </w:r>
          </w:p>
        </w:tc>
        <w:tc>
          <w:tcPr>
            <w:tcW w:w="3472" w:type="dxa"/>
            <w:shd w:val="clear" w:color="auto" w:fill="auto"/>
          </w:tcPr>
          <w:p>
            <w:pPr>
              <w:pStyle w:val="87"/>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bl>
    <w:p/>
    <w:p>
      <w:pPr>
        <w:rPr>
          <w:rFonts w:eastAsiaTheme="minorEastAsia"/>
        </w:rPr>
      </w:pPr>
      <w:r>
        <w:rPr>
          <w:rFonts w:cs="v5.0.0" w:eastAsiaTheme="minorEastAsia"/>
        </w:rPr>
        <w:t>For band n46</w:t>
      </w:r>
      <w:del w:id="280" w:author="ZTE" w:date="2021-10-19T14:30:43Z">
        <w:r>
          <w:rPr>
            <w:rFonts w:hint="default" w:cs="v5.0.0" w:eastAsiaTheme="minorEastAsia"/>
            <w:lang w:val="en-US"/>
          </w:rPr>
          <w:delText xml:space="preserve"> and</w:delText>
        </w:r>
      </w:del>
      <w:ins w:id="281" w:author="ZTE" w:date="2021-10-19T14:30:43Z">
        <w:r>
          <w:rPr>
            <w:rFonts w:hint="eastAsia" w:cs="v5.0.0" w:eastAsiaTheme="minorEastAsia"/>
            <w:lang w:val="en-US" w:eastAsia="zh-CN"/>
          </w:rPr>
          <w:t>,</w:t>
        </w:r>
      </w:ins>
      <w:r>
        <w:rPr>
          <w:rFonts w:cs="v5.0.0" w:eastAsiaTheme="minorEastAsia"/>
        </w:rPr>
        <w:t xml:space="preserve"> n96</w:t>
      </w:r>
      <w:ins w:id="282" w:author="ZTE" w:date="2021-10-19T14:30:45Z">
        <w:r>
          <w:rPr>
            <w:rFonts w:hint="eastAsia" w:cs="v5.0.0" w:eastAsiaTheme="minorEastAsia"/>
            <w:lang w:val="en-US" w:eastAsia="zh-CN"/>
          </w:rPr>
          <w:t xml:space="preserve"> a</w:t>
        </w:r>
      </w:ins>
      <w:ins w:id="283" w:author="ZTE" w:date="2021-10-19T14:30:46Z">
        <w:r>
          <w:rPr>
            <w:rFonts w:hint="eastAsia" w:cs="v5.0.0" w:eastAsiaTheme="minorEastAsia"/>
            <w:lang w:val="en-US" w:eastAsia="zh-CN"/>
          </w:rPr>
          <w:t>nd n10</w:t>
        </w:r>
      </w:ins>
      <w:ins w:id="284" w:author="ZTE" w:date="2021-10-19T14:30:47Z">
        <w:r>
          <w:rPr>
            <w:rFonts w:hint="eastAsia" w:cs="v5.0.0" w:eastAsiaTheme="minorEastAsia"/>
            <w:lang w:val="en-US" w:eastAsia="zh-CN"/>
          </w:rPr>
          <w:t>0</w:t>
        </w:r>
      </w:ins>
      <w:r>
        <w:rPr>
          <w:rFonts w:cs="v5.0.0" w:eastAsiaTheme="minorEastAsia"/>
        </w:rPr>
        <w:t xml:space="preserve">,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7.4.2.2-0a.</w:t>
      </w:r>
    </w:p>
    <w:p>
      <w:pPr>
        <w:pStyle w:val="95"/>
        <w:rPr>
          <w:rFonts w:hint="default" w:eastAsiaTheme="minorEastAsia"/>
          <w:i/>
          <w:lang w:val="en-US" w:eastAsia="zh-CN"/>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w:t>
      </w:r>
      <w:del w:id="285" w:author="ZTE" w:date="2021-10-19T14:30:59Z">
        <w:r>
          <w:rPr>
            <w:rFonts w:hint="default" w:eastAsiaTheme="minorEastAsia"/>
            <w:lang w:val="en-US"/>
          </w:rPr>
          <w:delText xml:space="preserve"> and</w:delText>
        </w:r>
      </w:del>
      <w:ins w:id="286" w:author="ZTE" w:date="2021-10-19T14:30:59Z">
        <w:r>
          <w:rPr>
            <w:rFonts w:hint="eastAsia" w:eastAsiaTheme="minorEastAsia"/>
            <w:lang w:val="en-US" w:eastAsia="zh-CN"/>
          </w:rPr>
          <w:t>,</w:t>
        </w:r>
      </w:ins>
      <w:r>
        <w:rPr>
          <w:rFonts w:eastAsiaTheme="minorEastAsia"/>
        </w:rPr>
        <w:t xml:space="preserve"> n96</w:t>
      </w:r>
      <w:ins w:id="287" w:author="ZTE" w:date="2021-10-19T14:31:01Z">
        <w:r>
          <w:rPr>
            <w:rFonts w:hint="eastAsia" w:eastAsiaTheme="minorEastAsia"/>
            <w:lang w:val="en-US" w:eastAsia="zh-CN"/>
          </w:rPr>
          <w:t xml:space="preserve"> a</w:t>
        </w:r>
      </w:ins>
      <w:ins w:id="288" w:author="ZTE" w:date="2021-10-19T14:31:03Z">
        <w:r>
          <w:rPr>
            <w:rFonts w:hint="eastAsia" w:eastAsiaTheme="minorEastAsia"/>
            <w:lang w:val="en-US" w:eastAsia="zh-CN"/>
          </w:rPr>
          <w:t>nd n</w:t>
        </w:r>
      </w:ins>
      <w:ins w:id="289" w:author="ZTE" w:date="2021-10-19T14:31:04Z">
        <w:r>
          <w:rPr>
            <w:rFonts w:hint="eastAsia" w:eastAsiaTheme="minorEastAsia"/>
            <w:lang w:val="en-US" w:eastAsia="zh-CN"/>
          </w:rPr>
          <w:t>100</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hint="default" w:ascii="Arial" w:hAnsi="Arial" w:eastAsiaTheme="minorEastAsia"/>
                <w:sz w:val="18"/>
                <w:lang w:val="en-US"/>
              </w:rPr>
            </w:pPr>
            <w:r>
              <w:rPr>
                <w:rFonts w:ascii="Arial" w:hAnsi="Arial" w:eastAsiaTheme="minorEastAsia"/>
                <w:sz w:val="18"/>
                <w:lang w:eastAsia="zh-CN"/>
              </w:rPr>
              <w:t>n46</w:t>
            </w:r>
            <w:ins w:id="290" w:author="ZTE" w:date="2021-10-19T14:31:07Z">
              <w:r>
                <w:rPr>
                  <w:rFonts w:hint="eastAsia" w:ascii="Arial" w:hAnsi="Arial" w:eastAsiaTheme="minorEastAsia"/>
                  <w:sz w:val="18"/>
                  <w:lang w:val="en-US" w:eastAsia="zh-CN"/>
                </w:rPr>
                <w:t>,</w:t>
              </w:r>
            </w:ins>
            <w:ins w:id="291" w:author="ZTE" w:date="2021-10-19T14:31:08Z">
              <w:r>
                <w:rPr>
                  <w:rFonts w:hint="eastAsia" w:ascii="Arial" w:hAnsi="Arial" w:eastAsiaTheme="minorEastAsia"/>
                  <w:sz w:val="18"/>
                  <w:lang w:val="en-US" w:eastAsia="zh-CN"/>
                </w:rPr>
                <w:t xml:space="preserve"> n100</w:t>
              </w:r>
            </w:ins>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70</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95"/>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 xml:space="preserve">Wanted signal mean power (dBm) </w:t>
            </w:r>
            <w:r>
              <w:br w:type="textWrapping"/>
            </w:r>
            <w:r>
              <w:t>(Note 2)</w:t>
            </w:r>
          </w:p>
        </w:tc>
        <w:tc>
          <w:tcPr>
            <w:tcW w:w="210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87"/>
            </w:pPr>
            <w:r>
              <w:t>5 MHz DFT-s-OFDM</w:t>
            </w:r>
            <w:r>
              <w:rPr>
                <w:rFonts w:eastAsia="宋体"/>
              </w:rPr>
              <w:t xml:space="preserve"> </w:t>
            </w:r>
            <w:r>
              <w:rPr>
                <w:rFonts w:eastAsia="宋体"/>
                <w:lang w:eastAsia="zh-CN"/>
              </w:rPr>
              <w:t>NR</w:t>
            </w:r>
            <w:r>
              <w:t xml:space="preserve"> signal</w:t>
            </w:r>
          </w:p>
          <w:p>
            <w:pPr>
              <w:pStyle w:val="87"/>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pPr>
              <w:pStyle w:val="100"/>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rFonts w:eastAsia="宋体"/>
          <w:lang w:eastAsia="zh-CN"/>
        </w:rPr>
      </w:pPr>
      <w:r>
        <w:rPr>
          <w:rFonts w:eastAsia="宋体"/>
          <w:lang w:eastAsia="zh-CN"/>
        </w:rPr>
        <w:t>Table 7.4.2.2-1a: Base station general blocking requirement for n46</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95"/>
        <w:rPr>
          <w:rFonts w:hint="default" w:eastAsia="宋体"/>
          <w:lang w:val="en-US" w:eastAsia="zh-CN"/>
        </w:rPr>
      </w:pPr>
      <w:r>
        <w:rPr>
          <w:rFonts w:eastAsia="宋体"/>
          <w:lang w:eastAsia="zh-CN"/>
        </w:rPr>
        <w:t>Table 7.4.2.2-1b: Base station general blocking requirement for n96</w:t>
      </w:r>
      <w:ins w:id="292" w:author="ZTE" w:date="2021-10-19T14:31:39Z">
        <w:r>
          <w:rPr>
            <w:rFonts w:hint="eastAsia" w:eastAsia="宋体"/>
            <w:lang w:val="en-US" w:eastAsia="zh-CN"/>
          </w:rPr>
          <w:t xml:space="preserve"> and n</w:t>
        </w:r>
      </w:ins>
      <w:ins w:id="293" w:author="ZTE" w:date="2021-10-19T14:31:40Z">
        <w:r>
          <w:rPr>
            <w:rFonts w:hint="eastAsia" w:eastAsia="宋体"/>
            <w:lang w:val="en-US" w:eastAsia="zh-CN"/>
          </w:rPr>
          <w:t>100</w:t>
        </w:r>
      </w:ins>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r>
              <w:rPr>
                <w:rFonts w:hint="eastAsia"/>
                <w:lang w:val="en-US" w:eastAsia="zh-CN"/>
              </w:rPr>
              <w:t>b</w:t>
            </w:r>
            <w:r>
              <w:rPr>
                <w:lang w:eastAsia="zh-CN"/>
              </w:rPr>
              <w:t xml:space="preserve"> and 7.2.2-3</w:t>
            </w:r>
            <w:r>
              <w:rPr>
                <w:rFonts w:hint="eastAsia"/>
                <w:lang w:val="en-US" w:eastAsia="zh-CN"/>
              </w:rPr>
              <w:t>b</w:t>
            </w:r>
            <w:r>
              <w:rPr>
                <w:lang w:eastAsia="zh-CN"/>
              </w:rPr>
              <w:t>.</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-49</w:t>
            </w:r>
          </w:p>
          <w:p>
            <w:pPr>
              <w:pStyle w:val="87"/>
              <w:tabs>
                <w:tab w:val="left" w:pos="540"/>
                <w:tab w:val="left" w:pos="1260"/>
                <w:tab w:val="left" w:pos="1800"/>
              </w:tabs>
              <w:rPr>
                <w:rFonts w:eastAsia="宋体"/>
                <w:lang w:eastAsia="zh-CN"/>
              </w:rPr>
            </w:pPr>
            <w:r>
              <w:rPr>
                <w:rFonts w:eastAsia="宋体"/>
                <w:lang w:eastAsia="zh-CN"/>
              </w:rPr>
              <w:t>Medium Range BS: -44</w:t>
            </w:r>
          </w:p>
          <w:p>
            <w:pPr>
              <w:pStyle w:val="87"/>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100"/>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100"/>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-49</w:t>
            </w:r>
          </w:p>
          <w:p>
            <w:pPr>
              <w:pStyle w:val="87"/>
              <w:tabs>
                <w:tab w:val="left" w:pos="540"/>
                <w:tab w:val="left" w:pos="1260"/>
                <w:tab w:val="left" w:pos="1800"/>
              </w:tabs>
              <w:rPr>
                <w:rFonts w:eastAsia="宋体"/>
                <w:lang w:eastAsia="zh-CN"/>
              </w:rPr>
            </w:pPr>
            <w:r>
              <w:rPr>
                <w:rFonts w:eastAsia="宋体"/>
                <w:lang w:eastAsia="zh-CN"/>
              </w:rPr>
              <w:t>Medium Range: -44</w:t>
            </w:r>
          </w:p>
          <w:p>
            <w:pPr>
              <w:pStyle w:val="87"/>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100"/>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95"/>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100"/>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eastAsia="宋体"/>
          <w:lang w:eastAsia="zh-CN"/>
        </w:rPr>
      </w:pPr>
    </w:p>
    <w:p>
      <w:pPr>
        <w:pStyle w:val="4"/>
      </w:pPr>
      <w:bookmarkStart w:id="461" w:name="_Toc82621830"/>
      <w:bookmarkStart w:id="462" w:name="_Toc74663290"/>
      <w:bookmarkStart w:id="463" w:name="_Toc61178926"/>
      <w:bookmarkStart w:id="464" w:name="_Toc53178249"/>
      <w:bookmarkStart w:id="465" w:name="_Toc67916692"/>
      <w:bookmarkStart w:id="466" w:name="_Toc53178700"/>
      <w:bookmarkStart w:id="467" w:name="_Toc61179396"/>
      <w:bookmarkStart w:id="468" w:name="_Toc45893527"/>
      <w:bookmarkStart w:id="469" w:name="_Toc44712214"/>
      <w:bookmarkStart w:id="470" w:name="_Toc37260224"/>
      <w:bookmarkStart w:id="471" w:name="_Toc37267612"/>
      <w:bookmarkStart w:id="472" w:name="_Toc36817307"/>
      <w:bookmarkStart w:id="473" w:name="_Toc21127546"/>
      <w:bookmarkStart w:id="474" w:name="_Toc29811755"/>
      <w:r>
        <w:t>7.5.2</w:t>
      </w:r>
      <w:r>
        <w:tab/>
      </w:r>
      <w:r>
        <w:t xml:space="preserve">Minimum requirement for </w:t>
      </w:r>
      <w:r>
        <w:rPr>
          <w:i/>
        </w:rPr>
        <w:t>BS type 1-C</w:t>
      </w:r>
      <w:r>
        <w:t xml:space="preserve"> and </w:t>
      </w:r>
      <w:r>
        <w:rPr>
          <w:i/>
        </w:rPr>
        <w:t>BS type 1-H</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using the parameters in table 7.5.2-1. For band n46</w:t>
      </w:r>
      <w:del w:id="294" w:author="ZTE" w:date="2021-10-19T14:32:42Z">
        <w:r>
          <w:rPr>
            <w:rFonts w:hint="default" w:cs="v5.0.0"/>
            <w:lang w:val="en-US"/>
          </w:rPr>
          <w:delText xml:space="preserve"> and</w:delText>
        </w:r>
      </w:del>
      <w:ins w:id="295" w:author="ZTE" w:date="2021-10-19T14:32:42Z">
        <w:r>
          <w:rPr>
            <w:rFonts w:hint="eastAsia" w:eastAsia="宋体" w:cs="v5.0.0"/>
            <w:lang w:val="en-US" w:eastAsia="zh-CN"/>
          </w:rPr>
          <w:t>,</w:t>
        </w:r>
      </w:ins>
      <w:r>
        <w:rPr>
          <w:rFonts w:cs="v5.0.0"/>
        </w:rPr>
        <w:t xml:space="preserve"> n96</w:t>
      </w:r>
      <w:ins w:id="296" w:author="ZTE" w:date="2021-10-19T14:32:44Z">
        <w:r>
          <w:rPr>
            <w:rFonts w:hint="eastAsia" w:eastAsia="宋体" w:cs="v5.0.0"/>
            <w:lang w:val="en-US" w:eastAsia="zh-CN"/>
          </w:rPr>
          <w:t xml:space="preserve"> a</w:t>
        </w:r>
      </w:ins>
      <w:ins w:id="297" w:author="ZTE" w:date="2021-10-19T14:32:45Z">
        <w:r>
          <w:rPr>
            <w:rFonts w:hint="eastAsia" w:eastAsia="宋体" w:cs="v5.0.0"/>
            <w:lang w:val="en-US" w:eastAsia="zh-CN"/>
          </w:rPr>
          <w:t>nd n</w:t>
        </w:r>
      </w:ins>
      <w:ins w:id="298" w:author="ZTE" w:date="2021-10-19T14:32:46Z">
        <w:r>
          <w:rPr>
            <w:rFonts w:hint="eastAsia" w:eastAsia="宋体" w:cs="v5.0.0"/>
            <w:lang w:val="en-US" w:eastAsia="zh-CN"/>
          </w:rPr>
          <w:t>100</w:t>
        </w:r>
      </w:ins>
      <w:r>
        <w:rPr>
          <w:rFonts w:cs="v5.0.0"/>
        </w:rPr>
        <w:t xml:space="preserve">, the throughput shall be ≥ 95% of the maximum throughput of the reference measurement channel, with a wanted and an interfering signal coupled to BS type 1-C antenna connector or BS type 1-H TAB connector using the parameters in table 7.5.2-1a.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95"/>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86"/>
              <w:rPr>
                <w:rFonts w:cs="Arial"/>
              </w:rPr>
            </w:pPr>
            <w:r>
              <w:rPr>
                <w:rFonts w:cs="Arial"/>
              </w:rPr>
              <w:t>Wanted Signal mean power (dBm)</w:t>
            </w:r>
          </w:p>
        </w:tc>
        <w:tc>
          <w:tcPr>
            <w:tcW w:w="1559" w:type="dxa"/>
          </w:tcPr>
          <w:p>
            <w:pPr>
              <w:pStyle w:val="86"/>
              <w:rPr>
                <w:rFonts w:cs="Arial"/>
              </w:rPr>
            </w:pPr>
            <w:r>
              <w:rPr>
                <w:rFonts w:cs="Arial"/>
              </w:rPr>
              <w:t>Interfering Signal mean power (dBm)</w:t>
            </w:r>
          </w:p>
        </w:tc>
        <w:tc>
          <w:tcPr>
            <w:tcW w:w="2197"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87"/>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87"/>
              <w:rPr>
                <w:rFonts w:cs="Arial"/>
              </w:rPr>
            </w:pPr>
            <w:r>
              <w:rPr>
                <w:rFonts w:cs="Arial"/>
              </w:rPr>
              <w:t xml:space="preserve">-15 </w:t>
            </w:r>
          </w:p>
        </w:tc>
        <w:tc>
          <w:tcPr>
            <w:tcW w:w="2197"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100"/>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100"/>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100"/>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hint="default" w:ascii="Arial" w:hAnsi="Arial" w:eastAsiaTheme="minorEastAsia"/>
          <w:b/>
          <w:lang w:val="en-US" w:eastAsia="zh-CN"/>
        </w:rPr>
      </w:pPr>
      <w:r>
        <w:rPr>
          <w:rFonts w:ascii="Arial" w:hAnsi="Arial" w:eastAsia="Osaka"/>
          <w:b/>
        </w:rPr>
        <w:t>Table 7.</w:t>
      </w:r>
      <w:r>
        <w:rPr>
          <w:rFonts w:ascii="Arial" w:hAnsi="Arial" w:eastAsiaTheme="minorEastAsia"/>
          <w:b/>
        </w:rPr>
        <w:t>5</w:t>
      </w:r>
      <w:r>
        <w:rPr>
          <w:rFonts w:ascii="Arial" w:hAnsi="Arial" w:eastAsia="Osaka"/>
          <w:b/>
        </w:rPr>
        <w:t>.</w:t>
      </w:r>
      <w:r>
        <w:rPr>
          <w:rFonts w:ascii="Arial" w:hAnsi="Arial" w:eastAsiaTheme="minorEastAsia"/>
          <w:b/>
        </w:rPr>
        <w:t>2</w:t>
      </w:r>
      <w:r>
        <w:rPr>
          <w:rFonts w:ascii="Arial" w:hAnsi="Arial" w:eastAsia="Osaka"/>
          <w:b/>
        </w:rPr>
        <w:t xml:space="preserve">-1a: </w:t>
      </w:r>
      <w:r>
        <w:rPr>
          <w:rFonts w:ascii="Arial" w:hAnsi="Arial" w:eastAsiaTheme="minorEastAsia"/>
          <w:b/>
        </w:rPr>
        <w:t>Out-of-band blocking performance requirement for NR band n46</w:t>
      </w:r>
      <w:del w:id="299" w:author="ZTE" w:date="2021-10-19T14:32:56Z">
        <w:r>
          <w:rPr>
            <w:rFonts w:hint="default" w:ascii="Arial" w:hAnsi="Arial" w:eastAsiaTheme="minorEastAsia"/>
            <w:b/>
            <w:lang w:val="en-US"/>
          </w:rPr>
          <w:delText xml:space="preserve"> and</w:delText>
        </w:r>
      </w:del>
      <w:ins w:id="300" w:author="ZTE" w:date="2021-10-19T14:32:56Z">
        <w:r>
          <w:rPr>
            <w:rFonts w:hint="eastAsia" w:ascii="Arial" w:hAnsi="Arial" w:eastAsiaTheme="minorEastAsia"/>
            <w:b/>
            <w:lang w:val="en-US" w:eastAsia="zh-CN"/>
          </w:rPr>
          <w:t>,</w:t>
        </w:r>
      </w:ins>
      <w:r>
        <w:rPr>
          <w:rFonts w:ascii="Arial" w:hAnsi="Arial" w:eastAsiaTheme="minorEastAsia"/>
          <w:b/>
        </w:rPr>
        <w:t xml:space="preserve"> n96</w:t>
      </w:r>
      <w:ins w:id="301" w:author="ZTE" w:date="2021-10-19T14:32:59Z">
        <w:r>
          <w:rPr>
            <w:rFonts w:hint="eastAsia" w:ascii="Arial" w:hAnsi="Arial" w:eastAsiaTheme="minorEastAsia"/>
            <w:b/>
            <w:lang w:val="en-US" w:eastAsia="zh-CN"/>
          </w:rPr>
          <w:t xml:space="preserve"> and </w:t>
        </w:r>
      </w:ins>
      <w:ins w:id="302" w:author="ZTE" w:date="2021-10-19T14:33:00Z">
        <w:r>
          <w:rPr>
            <w:rFonts w:hint="eastAsia" w:ascii="Arial" w:hAnsi="Arial" w:eastAsiaTheme="minorEastAsia"/>
            <w:b/>
            <w:lang w:val="en-US" w:eastAsia="zh-CN"/>
          </w:rPr>
          <w:t>n10</w:t>
        </w:r>
      </w:ins>
      <w:ins w:id="303" w:author="ZTE" w:date="2021-10-19T14:33:01Z">
        <w:r>
          <w:rPr>
            <w:rFonts w:hint="eastAsia" w:ascii="Arial" w:hAnsi="Arial" w:eastAsiaTheme="minorEastAsia"/>
            <w:b/>
            <w:lang w:val="en-US" w:eastAsia="zh-CN"/>
          </w:rPr>
          <w:t>0</w:t>
        </w:r>
      </w:ins>
    </w:p>
    <w:tbl>
      <w:tblPr>
        <w:tblStyle w:val="62"/>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lang w:eastAsia="ja-JP"/>
              </w:rPr>
            </w:pPr>
            <w:r>
              <w:rPr>
                <w:rFonts w:ascii="Arial" w:hAnsi="Arial" w:cs="Arial" w:eastAsiaTheme="minorEastAsia"/>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rFonts w:hint="default" w:ascii="Arial" w:hAnsi="Arial" w:cs="Arial" w:eastAsiaTheme="minorEastAsia"/>
                <w:sz w:val="18"/>
                <w:lang w:val="en-US" w:eastAsia="zh-CN"/>
              </w:rPr>
            </w:pPr>
            <w:r>
              <w:rPr>
                <w:rFonts w:ascii="Arial" w:hAnsi="Arial" w:cs="Arial" w:eastAsiaTheme="minorEastAsia"/>
                <w:sz w:val="18"/>
                <w:lang w:eastAsia="zh-CN"/>
              </w:rPr>
              <w:t>n</w:t>
            </w:r>
            <w:r>
              <w:rPr>
                <w:rFonts w:hint="eastAsia" w:ascii="Arial" w:hAnsi="Arial" w:cs="Arial" w:eastAsiaTheme="minorEastAsia"/>
                <w:sz w:val="18"/>
                <w:lang w:eastAsia="zh-CN"/>
              </w:rPr>
              <w:t>4</w:t>
            </w:r>
            <w:r>
              <w:rPr>
                <w:rFonts w:ascii="Arial" w:hAnsi="Arial" w:cs="Arial" w:eastAsiaTheme="minorEastAsia"/>
                <w:sz w:val="18"/>
                <w:lang w:eastAsia="zh-CN"/>
              </w:rPr>
              <w:t>6, n96</w:t>
            </w:r>
            <w:ins w:id="304" w:author="ZTE" w:date="2021-10-19T14:33:14Z">
              <w:r>
                <w:rPr>
                  <w:rFonts w:hint="eastAsia" w:ascii="Arial" w:hAnsi="Arial" w:cs="Arial" w:eastAsiaTheme="minorEastAsia"/>
                  <w:sz w:val="18"/>
                  <w:lang w:val="en-US" w:eastAsia="zh-CN"/>
                </w:rPr>
                <w:t>, n</w:t>
              </w:r>
            </w:ins>
            <w:ins w:id="305" w:author="ZTE" w:date="2021-10-19T14:33:15Z">
              <w:r>
                <w:rPr>
                  <w:rFonts w:hint="eastAsia" w:ascii="Arial" w:hAnsi="Arial" w:cs="Arial" w:eastAsiaTheme="minorEastAsia"/>
                  <w:sz w:val="18"/>
                  <w:lang w:val="en-US" w:eastAsia="zh-CN"/>
                </w:rPr>
                <w:t>100</w:t>
              </w:r>
            </w:ins>
          </w:p>
        </w:tc>
        <w:tc>
          <w:tcPr>
            <w:tcW w:w="1276" w:type="dxa"/>
            <w:tcBorders>
              <w:top w:val="single" w:color="auto" w:sz="4" w:space="0"/>
              <w:left w:val="single" w:color="auto" w:sz="4" w:space="0"/>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-500)</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tc>
        <w:tc>
          <w:tcPr>
            <w:tcW w:w="425" w:type="dxa"/>
            <w:tcBorders>
              <w:top w:val="single" w:color="auto" w:sz="4" w:space="0"/>
              <w:left w:val="nil"/>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to</w:t>
            </w:r>
          </w:p>
          <w:p>
            <w:pPr>
              <w:keepNext/>
              <w:keepLines/>
              <w:spacing w:after="0"/>
              <w:jc w:val="center"/>
              <w:rPr>
                <w:rFonts w:ascii="Arial" w:hAnsi="Arial" w:cs="Arial" w:eastAsiaTheme="minorEastAsia"/>
                <w:sz w:val="18"/>
              </w:rPr>
            </w:pPr>
            <w:r>
              <w:rPr>
                <w:rFonts w:ascii="Arial" w:hAnsi="Arial" w:cs="Arial" w:eastAsiaTheme="minorEastAsia"/>
                <w:sz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+500</w:t>
            </w:r>
            <w:r>
              <w:rPr>
                <w:rFonts w:ascii="Arial" w:hAnsi="Arial" w:cs="Arial" w:eastAsiaTheme="minorEastAsia"/>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w:t>
            </w:r>
            <w:r>
              <w:rPr>
                <w:rFonts w:ascii="Arial" w:hAnsi="Arial" w:cs="Arial" w:eastAsiaTheme="minorEastAsia"/>
                <w:sz w:val="18"/>
                <w:lang w:eastAsia="zh-CN"/>
              </w:rPr>
              <w:t>3</w:t>
            </w:r>
            <w:r>
              <w:rPr>
                <w:rFonts w:ascii="Arial" w:hAnsi="Arial" w:cs="Arial" w:eastAsiaTheme="minorEastAsia"/>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rFonts w:ascii="Arial" w:hAnsi="Arial" w:cs="Arial" w:eastAsiaTheme="minorEastAsia"/>
                <w:sz w:val="18"/>
                <w:szCs w:val="18"/>
              </w:rPr>
            </w:pPr>
            <w:r>
              <w:rPr>
                <w:rFonts w:ascii="Arial" w:hAnsi="Arial" w:cs="Arial" w:eastAsiaTheme="minorEastAsia"/>
                <w:sz w:val="18"/>
                <w:szCs w:val="18"/>
              </w:rPr>
              <w:t>1</w:t>
            </w:r>
          </w:p>
          <w:p>
            <w:pPr>
              <w:keepNext/>
              <w:keepLines/>
              <w:spacing w:after="0"/>
              <w:jc w:val="right"/>
              <w:rPr>
                <w:rFonts w:ascii="Arial" w:hAnsi="Arial" w:cs="Arial" w:eastAsiaTheme="minorEastAsia"/>
                <w:sz w:val="18"/>
              </w:rPr>
            </w:pPr>
            <w:r>
              <w:rPr>
                <w:rFonts w:ascii="Arial" w:hAnsi="Arial" w:cs="Arial" w:eastAsiaTheme="minorEastAsia"/>
                <w:sz w:val="18"/>
                <w:szCs w:val="18"/>
              </w:rPr>
              <w:t>(F</w:t>
            </w:r>
            <w:r>
              <w:rPr>
                <w:rFonts w:ascii="Arial" w:hAnsi="Arial" w:cs="Arial" w:eastAsiaTheme="minorEastAsia"/>
                <w:sz w:val="18"/>
                <w:szCs w:val="18"/>
                <w:vertAlign w:val="subscript"/>
              </w:rPr>
              <w:t xml:space="preserve">UL_high </w:t>
            </w:r>
            <w:r>
              <w:rPr>
                <w:rFonts w:ascii="Arial" w:hAnsi="Arial" w:cs="Arial" w:eastAsiaTheme="minorEastAsia"/>
                <w:sz w:val="18"/>
                <w:szCs w:val="18"/>
              </w:rPr>
              <w:t>+</w:t>
            </w:r>
            <w:r>
              <w:rPr>
                <w:rFonts w:ascii="Arial" w:hAnsi="Arial" w:cs="Arial" w:eastAsiaTheme="minorEastAsia"/>
                <w:sz w:val="18"/>
                <w:szCs w:val="18"/>
                <w:lang w:eastAsia="zh-CN"/>
              </w:rPr>
              <w:t>500</w:t>
            </w:r>
            <w:r>
              <w:rPr>
                <w:rFonts w:ascii="Arial" w:hAnsi="Arial" w:cs="Arial" w:eastAsiaTheme="minorEastAsia"/>
                <w:sz w:val="18"/>
                <w:szCs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to</w:t>
            </w:r>
          </w:p>
          <w:p>
            <w:pPr>
              <w:keepNext/>
              <w:keepLines/>
              <w:spacing w:after="0"/>
              <w:jc w:val="center"/>
              <w:rPr>
                <w:rFonts w:ascii="Arial" w:hAnsi="Arial" w:cs="Arial" w:eastAsiaTheme="minorEastAsia"/>
                <w:sz w:val="18"/>
              </w:rPr>
            </w:pPr>
            <w:r>
              <w:rPr>
                <w:rFonts w:ascii="Arial" w:hAnsi="Arial" w:cs="Arial" w:eastAsiaTheme="minorEastAsia"/>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cs="Arial" w:eastAsiaTheme="minorEastAsia"/>
                <w:sz w:val="18"/>
                <w:lang w:eastAsia="zh-CN"/>
              </w:rPr>
              <w:t>500</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w:t>
            </w:r>
            <w:r>
              <w:rPr>
                <w:rFonts w:hint="eastAsia" w:ascii="Arial" w:hAnsi="Arial" w:eastAsia="DengXian"/>
                <w:sz w:val="18"/>
                <w:lang w:val="en-US" w:eastAsia="zh-CN"/>
              </w:rPr>
              <w:t>,</w:t>
            </w:r>
            <w:r>
              <w:rPr>
                <w:rFonts w:ascii="Arial" w:hAnsi="Arial" w:eastAsia="DengXian"/>
                <w:sz w:val="18"/>
                <w:lang w:eastAsia="zh-CN"/>
              </w:rPr>
              <w:t xml:space="preserve"> 7.2.2-2</w:t>
            </w:r>
            <w:r>
              <w:rPr>
                <w:rFonts w:hint="eastAsia" w:ascii="Arial" w:hAnsi="Arial" w:eastAsia="DengXian"/>
                <w:sz w:val="18"/>
                <w:lang w:val="en-US" w:eastAsia="zh-CN"/>
              </w:rPr>
              <w:t>b,</w:t>
            </w:r>
            <w:r>
              <w:rPr>
                <w:rFonts w:ascii="Arial" w:hAnsi="Arial" w:eastAsia="DengXian"/>
                <w:sz w:val="18"/>
                <w:lang w:eastAsia="zh-CN"/>
              </w:rPr>
              <w:t xml:space="preserve"> 7.2.2-3a</w:t>
            </w:r>
            <w:r>
              <w:rPr>
                <w:rFonts w:hint="eastAsia" w:ascii="Arial" w:hAnsi="Arial" w:eastAsia="DengXian"/>
                <w:sz w:val="18"/>
                <w:lang w:val="en-US" w:eastAsia="zh-CN"/>
              </w:rPr>
              <w:t xml:space="preserve">, </w:t>
            </w:r>
            <w:r>
              <w:rPr>
                <w:rFonts w:ascii="Arial" w:hAnsi="Arial" w:eastAsia="DengXian"/>
                <w:sz w:val="18"/>
                <w:lang w:eastAsia="zh-CN"/>
              </w:rPr>
              <w:t>7.2.2-3</w:t>
            </w:r>
            <w:r>
              <w:rPr>
                <w:rFonts w:hint="eastAsia" w:ascii="Arial" w:hAnsi="Arial" w:eastAsia="DengXian"/>
                <w:sz w:val="18"/>
                <w:lang w:val="en-US" w:eastAsia="zh-CN"/>
              </w:rPr>
              <w:t>b</w:t>
            </w:r>
            <w:r>
              <w:rPr>
                <w:rFonts w:ascii="Arial" w:hAnsi="Arial" w:eastAsia="DengXian"/>
                <w:sz w:val="18"/>
                <w:lang w:eastAsia="zh-CN"/>
              </w:rPr>
              <w:t>.</w:t>
            </w:r>
          </w:p>
        </w:tc>
      </w:tr>
    </w:tbl>
    <w:p/>
    <w:p>
      <w:pPr>
        <w:pStyle w:val="4"/>
      </w:pPr>
      <w:bookmarkStart w:id="475" w:name="_Toc45893528"/>
      <w:bookmarkStart w:id="476" w:name="_Toc29811756"/>
      <w:bookmarkStart w:id="477" w:name="_Toc82621831"/>
      <w:bookmarkStart w:id="478" w:name="_Toc67916693"/>
      <w:bookmarkStart w:id="479" w:name="_Toc61179397"/>
      <w:bookmarkStart w:id="480" w:name="_Toc53178701"/>
      <w:bookmarkStart w:id="481" w:name="_Toc61178927"/>
      <w:bookmarkStart w:id="482" w:name="_Toc53178250"/>
      <w:bookmarkStart w:id="483" w:name="_Toc44712215"/>
      <w:bookmarkStart w:id="484" w:name="_Toc36817308"/>
      <w:bookmarkStart w:id="485" w:name="_Toc37267613"/>
      <w:bookmarkStart w:id="486" w:name="_Toc37260225"/>
      <w:bookmarkStart w:id="487" w:name="_Toc74663291"/>
      <w:bookmarkStart w:id="488" w:name="_Toc21127547"/>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0" w:type="dxa"/>
          </w:tcPr>
          <w:p>
            <w:pPr>
              <w:pStyle w:val="86"/>
              <w:rPr>
                <w:lang w:eastAsia="ja-JP"/>
              </w:rPr>
            </w:pPr>
            <w:r>
              <w:rPr>
                <w:lang w:eastAsia="ja-JP"/>
              </w:rPr>
              <w:t>Frequency range of interfering signal</w:t>
            </w:r>
          </w:p>
        </w:tc>
        <w:tc>
          <w:tcPr>
            <w:tcW w:w="1714" w:type="dxa"/>
          </w:tcPr>
          <w:p>
            <w:pPr>
              <w:pStyle w:val="86"/>
              <w:rPr>
                <w:lang w:eastAsia="ja-JP"/>
              </w:rPr>
            </w:pPr>
            <w:r>
              <w:rPr>
                <w:lang w:eastAsia="ja-JP"/>
              </w:rPr>
              <w:t>Wanted signal mean power (dBm)</w:t>
            </w:r>
          </w:p>
        </w:tc>
        <w:tc>
          <w:tcPr>
            <w:tcW w:w="1710" w:type="dxa"/>
          </w:tcPr>
          <w:p>
            <w:pPr>
              <w:pStyle w:val="86"/>
              <w:rPr>
                <w:lang w:eastAsia="ja-JP"/>
              </w:rPr>
            </w:pPr>
            <w:r>
              <w:rPr>
                <w:lang w:eastAsia="ja-JP"/>
              </w:rPr>
              <w:t>Interfering signal mean power for WA BS (dBm)</w:t>
            </w:r>
          </w:p>
        </w:tc>
        <w:tc>
          <w:tcPr>
            <w:tcW w:w="1700" w:type="dxa"/>
          </w:tcPr>
          <w:p>
            <w:pPr>
              <w:pStyle w:val="86"/>
              <w:rPr>
                <w:lang w:eastAsia="ja-JP"/>
              </w:rPr>
            </w:pPr>
            <w:r>
              <w:rPr>
                <w:lang w:eastAsia="ja-JP"/>
              </w:rPr>
              <w:t>Interfering signal mean power for MR BS (dBm)</w:t>
            </w:r>
          </w:p>
        </w:tc>
        <w:tc>
          <w:tcPr>
            <w:tcW w:w="1396" w:type="dxa"/>
          </w:tcPr>
          <w:p>
            <w:pPr>
              <w:pStyle w:val="86"/>
              <w:rPr>
                <w:lang w:eastAsia="ja-JP"/>
              </w:rPr>
            </w:pPr>
            <w:r>
              <w:rPr>
                <w:lang w:eastAsia="ja-JP"/>
              </w:rPr>
              <w:t>Interfering signal mean power for LA BS (dBm)</w:t>
            </w:r>
          </w:p>
        </w:tc>
        <w:tc>
          <w:tcPr>
            <w:tcW w:w="1299"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0" w:type="dxa"/>
          </w:tcPr>
          <w:p>
            <w:pPr>
              <w:pStyle w:val="87"/>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87"/>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87"/>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87"/>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87"/>
              <w:rPr>
                <w:szCs w:val="18"/>
                <w:lang w:eastAsia="ja-JP"/>
              </w:rPr>
            </w:pPr>
            <w:r>
              <w:rPr>
                <w:rFonts w:eastAsia="宋体"/>
                <w:lang w:val="en-US" w:eastAsia="zh-CN"/>
              </w:rPr>
              <w:t>x (Note 2)</w:t>
            </w:r>
          </w:p>
        </w:tc>
        <w:tc>
          <w:tcPr>
            <w:tcW w:w="1299"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Pr>
          <w:p>
            <w:pPr>
              <w:pStyle w:val="100"/>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100"/>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100"/>
              <w:rPr>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100"/>
              <w:rPr>
                <w:lang w:eastAsia="ja-JP"/>
              </w:rPr>
            </w:pPr>
            <w:r>
              <w:rPr>
                <w:lang w:eastAsia="ja-JP"/>
              </w:rPr>
              <w:t>NOTE 4:</w:t>
            </w:r>
            <w:r>
              <w:rPr>
                <w:lang w:eastAsia="ja-JP"/>
              </w:rPr>
              <w:tab/>
            </w:r>
            <w:r>
              <w:rPr>
                <w:lang w:eastAsia="ja-JP"/>
              </w:rPr>
              <w:t>For unsynchronized base stations (except in band n46</w:t>
            </w:r>
            <w:del w:id="306" w:author="ZTE" w:date="2021-10-19T14:33:29Z">
              <w:r>
                <w:rPr>
                  <w:rFonts w:hint="default"/>
                  <w:lang w:val="en-US" w:eastAsia="ja-JP"/>
                </w:rPr>
                <w:delText xml:space="preserve"> and</w:delText>
              </w:r>
            </w:del>
            <w:ins w:id="307" w:author="ZTE" w:date="2021-10-19T14:33:29Z">
              <w:r>
                <w:rPr>
                  <w:rFonts w:hint="eastAsia" w:eastAsia="宋体"/>
                  <w:lang w:val="en-US" w:eastAsia="zh-CN"/>
                </w:rPr>
                <w:t>,</w:t>
              </w:r>
            </w:ins>
            <w:r>
              <w:rPr>
                <w:lang w:eastAsia="ja-JP"/>
              </w:rPr>
              <w:t xml:space="preserve"> n96</w:t>
            </w:r>
            <w:ins w:id="308" w:author="ZTE" w:date="2021-10-19T14:33:32Z">
              <w:r>
                <w:rPr>
                  <w:rFonts w:hint="eastAsia" w:eastAsia="宋体"/>
                  <w:lang w:val="en-US" w:eastAsia="zh-CN"/>
                </w:rPr>
                <w:t xml:space="preserve"> and </w:t>
              </w:r>
            </w:ins>
            <w:ins w:id="309" w:author="ZTE" w:date="2021-10-19T14:33:33Z">
              <w:r>
                <w:rPr>
                  <w:rFonts w:hint="eastAsia" w:eastAsia="宋体"/>
                  <w:lang w:val="en-US" w:eastAsia="zh-CN"/>
                </w:rPr>
                <w:t>n10</w:t>
              </w:r>
            </w:ins>
            <w:ins w:id="310" w:author="ZTE" w:date="2021-10-19T14:33:34Z">
              <w:r>
                <w:rPr>
                  <w:rFonts w:hint="eastAsia" w:eastAsia="宋体"/>
                  <w:lang w:val="en-US" w:eastAsia="zh-CN"/>
                </w:rPr>
                <w:t>0</w:t>
              </w:r>
            </w:ins>
            <w:r>
              <w:rPr>
                <w:lang w:eastAsia="ja-JP"/>
              </w:rPr>
              <w:t>), special co-location requirements may apply that are not covered by the 3GPP specifications.</w:t>
            </w:r>
          </w:p>
        </w:tc>
      </w:tr>
    </w:tbl>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4"/>
      </w:pPr>
      <w:bookmarkStart w:id="489" w:name="_Toc13080261"/>
      <w:bookmarkStart w:id="490" w:name="_Toc29811760"/>
      <w:bookmarkStart w:id="491" w:name="_Toc36817312"/>
      <w:bookmarkStart w:id="492" w:name="_Toc37260229"/>
      <w:bookmarkStart w:id="493" w:name="_Toc37267617"/>
      <w:bookmarkStart w:id="494" w:name="_Toc44712219"/>
      <w:bookmarkStart w:id="495" w:name="_Toc45893532"/>
      <w:bookmarkStart w:id="496" w:name="_Toc53178254"/>
      <w:bookmarkStart w:id="497" w:name="_Toc53178705"/>
      <w:bookmarkStart w:id="498" w:name="_Toc61178931"/>
      <w:bookmarkStart w:id="499" w:name="_Toc61179401"/>
      <w:bookmarkStart w:id="500" w:name="_Toc67916697"/>
      <w:bookmarkStart w:id="501" w:name="_Toc74663295"/>
      <w:bookmarkStart w:id="502" w:name="_Toc82621835"/>
      <w:r>
        <w:t>7.6.2</w:t>
      </w:r>
      <w:r>
        <w:tab/>
      </w:r>
      <w:r>
        <w:rPr>
          <w:i/>
        </w:rPr>
        <w:t>Basic limits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rFonts w:eastAsia="??"/>
        </w:rPr>
      </w:pPr>
      <w:r>
        <w:t xml:space="preserve">The receiver spurious emissions </w:t>
      </w:r>
      <w:r>
        <w:rPr>
          <w:i/>
        </w:rPr>
        <w:t>basic limits</w:t>
      </w:r>
      <w:r>
        <w:t xml:space="preserve"> are provided in table 7.6.2-1.</w:t>
      </w:r>
    </w:p>
    <w:p>
      <w:pPr>
        <w:pStyle w:val="95"/>
      </w:pPr>
      <w:r>
        <w:t>Table 7.6.2-1: General BS receiver spurious emissions limits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6"/>
            </w:pPr>
            <w:r>
              <w:t>Spurious frequency range</w:t>
            </w:r>
          </w:p>
        </w:tc>
        <w:tc>
          <w:tcPr>
            <w:tcW w:w="1276" w:type="dxa"/>
          </w:tcPr>
          <w:p>
            <w:pPr>
              <w:pStyle w:val="86"/>
            </w:pPr>
            <w:r>
              <w:rPr>
                <w:i/>
              </w:rPr>
              <w:t>Basic limits</w:t>
            </w:r>
          </w:p>
        </w:tc>
        <w:tc>
          <w:tcPr>
            <w:tcW w:w="1701" w:type="dxa"/>
          </w:tcPr>
          <w:p>
            <w:pPr>
              <w:pStyle w:val="86"/>
            </w:pPr>
            <w:r>
              <w:rPr>
                <w:i/>
              </w:rPr>
              <w:t>Measurement bandwidth</w:t>
            </w:r>
          </w:p>
        </w:tc>
        <w:tc>
          <w:tcPr>
            <w:tcW w:w="3969" w:type="dxa"/>
          </w:tcPr>
          <w:p>
            <w:pPr>
              <w:pStyle w:val="86"/>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30 MHz – 1 GHz</w:t>
            </w:r>
          </w:p>
        </w:tc>
        <w:tc>
          <w:tcPr>
            <w:tcW w:w="1276" w:type="dxa"/>
          </w:tcPr>
          <w:p>
            <w:pPr>
              <w:pStyle w:val="87"/>
            </w:pPr>
            <w:r>
              <w:t>-57 dBm</w:t>
            </w:r>
          </w:p>
        </w:tc>
        <w:tc>
          <w:tcPr>
            <w:tcW w:w="1701" w:type="dxa"/>
          </w:tcPr>
          <w:p>
            <w:pPr>
              <w:pStyle w:val="87"/>
            </w:pPr>
            <w:r>
              <w:t>100 kHz</w:t>
            </w:r>
          </w:p>
        </w:tc>
        <w:tc>
          <w:tcPr>
            <w:tcW w:w="3969" w:type="dxa"/>
          </w:tcPr>
          <w:p>
            <w:pPr>
              <w:pStyle w:val="87"/>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1 GHz – 12.75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7"/>
            </w:pPr>
            <w:r>
              <w:t>-47 dBm</w:t>
            </w:r>
          </w:p>
        </w:tc>
        <w:tc>
          <w:tcPr>
            <w:tcW w:w="1701" w:type="dxa"/>
          </w:tcPr>
          <w:p>
            <w:pPr>
              <w:pStyle w:val="87"/>
            </w:pPr>
            <w:r>
              <w:t>1 MHz</w:t>
            </w:r>
          </w:p>
        </w:tc>
        <w:tc>
          <w:tcPr>
            <w:tcW w:w="3969" w:type="dxa"/>
          </w:tcPr>
          <w:p>
            <w:pPr>
              <w:pStyle w:val="87"/>
            </w:pPr>
            <w: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pPr>
            <w:r>
              <w:rPr>
                <w:rFonts w:eastAsia="??"/>
              </w:rPr>
              <w:t>NOTE 1:</w:t>
            </w:r>
            <w:r>
              <w:rPr>
                <w:rFonts w:eastAsia="??"/>
              </w:rPr>
              <w:tab/>
            </w:r>
            <w:r>
              <w:rPr>
                <w:rFonts w:cs="Arial"/>
                <w:i/>
              </w:rPr>
              <w:t>Measurement bandwidth</w:t>
            </w:r>
            <w:r>
              <w:rPr>
                <w:rFonts w:cs="Arial"/>
              </w:rPr>
              <w:t>s as in ITU-R SM.329 [2], s4.1.</w:t>
            </w:r>
          </w:p>
          <w:p>
            <w:pPr>
              <w:pStyle w:val="100"/>
            </w:pPr>
            <w:r>
              <w:rPr>
                <w:rFonts w:eastAsia="??"/>
              </w:rPr>
              <w:t>NOTE 2:</w:t>
            </w:r>
            <w:r>
              <w:rPr>
                <w:rFonts w:eastAsia="??"/>
              </w:rPr>
              <w:tab/>
            </w:r>
            <w:r>
              <w:rPr>
                <w:rFonts w:cs="Arial"/>
              </w:rPr>
              <w:t>Upper frequency as in ITU-R SM.329 [2], s2.5 table 1.</w:t>
            </w:r>
          </w:p>
          <w:p>
            <w:pPr>
              <w:pStyle w:val="100"/>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100"/>
              <w:rPr>
                <w:rFonts w:eastAsia="??"/>
              </w:rPr>
            </w:pPr>
            <w:r>
              <w:rPr>
                <w:rFonts w:eastAsia="??"/>
              </w:rPr>
              <w:t>NOTE 5:</w:t>
            </w:r>
            <w:r>
              <w:rPr>
                <w:rFonts w:eastAsia="??"/>
              </w:rPr>
              <w:tab/>
            </w:r>
            <w:r>
              <w:rPr>
                <w:rFonts w:eastAsia="??"/>
              </w:rPr>
              <w:t>Applies only for band n46</w:t>
            </w:r>
            <w:del w:id="311" w:author="ZTE" w:date="2021-10-19T14:33:54Z">
              <w:r>
                <w:rPr>
                  <w:rFonts w:hint="default" w:eastAsia="??"/>
                  <w:lang w:val="en-US"/>
                </w:rPr>
                <w:delText xml:space="preserve"> and</w:delText>
              </w:r>
            </w:del>
            <w:ins w:id="312" w:author="ZTE" w:date="2021-10-19T14:33:54Z">
              <w:r>
                <w:rPr>
                  <w:rFonts w:hint="eastAsia" w:eastAsia="宋体"/>
                  <w:lang w:val="en-US" w:eastAsia="zh-CN"/>
                </w:rPr>
                <w:t>,</w:t>
              </w:r>
            </w:ins>
            <w:r>
              <w:rPr>
                <w:rFonts w:eastAsia="??"/>
              </w:rPr>
              <w:t xml:space="preserve"> n96</w:t>
            </w:r>
            <w:ins w:id="313" w:author="ZTE" w:date="2021-10-19T14:33:56Z">
              <w:r>
                <w:rPr>
                  <w:rFonts w:hint="eastAsia" w:eastAsia="宋体"/>
                  <w:lang w:val="en-US" w:eastAsia="zh-CN"/>
                </w:rPr>
                <w:t xml:space="preserve"> an</w:t>
              </w:r>
            </w:ins>
            <w:ins w:id="314" w:author="ZTE" w:date="2021-10-19T14:33:57Z">
              <w:r>
                <w:rPr>
                  <w:rFonts w:hint="eastAsia" w:eastAsia="宋体"/>
                  <w:lang w:val="en-US" w:eastAsia="zh-CN"/>
                </w:rPr>
                <w:t>d n10</w:t>
              </w:r>
            </w:ins>
            <w:ins w:id="315" w:author="ZTE" w:date="2021-10-19T14:33:58Z">
              <w:r>
                <w:rPr>
                  <w:rFonts w:hint="eastAsia" w:eastAsia="宋体"/>
                  <w:lang w:val="en-US" w:eastAsia="zh-CN"/>
                </w:rPr>
                <w:t>0</w:t>
              </w:r>
            </w:ins>
            <w:r>
              <w:rPr>
                <w:rFonts w:eastAsia="??"/>
              </w:rPr>
              <w:t>.</w:t>
            </w:r>
          </w:p>
        </w:tc>
      </w:tr>
    </w:tbl>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503" w:name="_Toc29811765"/>
      <w:bookmarkStart w:id="504" w:name="_Toc37267622"/>
      <w:bookmarkStart w:id="505" w:name="_Toc37260234"/>
      <w:bookmarkStart w:id="506" w:name="_Toc36817317"/>
      <w:bookmarkStart w:id="507" w:name="_Toc53178259"/>
      <w:bookmarkStart w:id="508" w:name="_Toc67916702"/>
      <w:bookmarkStart w:id="509" w:name="_Toc21127556"/>
      <w:bookmarkStart w:id="510" w:name="_Toc44712224"/>
      <w:bookmarkStart w:id="511" w:name="_Toc45893537"/>
      <w:bookmarkStart w:id="512" w:name="_Toc53178710"/>
      <w:bookmarkStart w:id="513" w:name="_Toc61179406"/>
      <w:bookmarkStart w:id="514" w:name="_Toc61178936"/>
      <w:bookmarkStart w:id="515" w:name="_Toc74663300"/>
      <w:bookmarkStart w:id="516" w:name="_Toc82621840"/>
      <w:bookmarkStart w:id="517" w:name="_Hlk497680045"/>
      <w:r>
        <w:t>7.7.2</w:t>
      </w:r>
      <w:r>
        <w:tab/>
      </w:r>
      <w:r>
        <w:t xml:space="preserve">Minimum requirement for </w:t>
      </w:r>
      <w:r>
        <w:rPr>
          <w:i/>
        </w:rPr>
        <w:t>BS type 1-C</w:t>
      </w:r>
      <w:r>
        <w:t xml:space="preserve"> and </w:t>
      </w:r>
      <w:r>
        <w:rPr>
          <w:rFonts w:eastAsia="宋体"/>
          <w:i/>
          <w:lang w:eastAsia="zh-CN"/>
        </w:rPr>
        <w:t>BS type 1-H</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in any operating band except for band n46</w:t>
      </w:r>
      <w:del w:id="316" w:author="ZTE" w:date="2021-10-19T14:35:53Z">
        <w:r>
          <w:rPr>
            <w:rFonts w:hint="default" w:cs="v5.0.0"/>
            <w:lang w:val="en-US" w:eastAsia="zh-CN"/>
          </w:rPr>
          <w:delText xml:space="preserve"> and</w:delText>
        </w:r>
      </w:del>
      <w:ins w:id="317" w:author="ZTE" w:date="2021-10-19T14:35:53Z">
        <w:r>
          <w:rPr>
            <w:rFonts w:hint="eastAsia" w:cs="v5.0.0"/>
            <w:lang w:val="en-US" w:eastAsia="zh-CN"/>
          </w:rPr>
          <w:t>,</w:t>
        </w:r>
      </w:ins>
      <w:r>
        <w:rPr>
          <w:rFonts w:cs="v5.0.0"/>
          <w:lang w:eastAsia="zh-CN"/>
        </w:rPr>
        <w:t xml:space="preserve"> n96</w:t>
      </w:r>
      <w:ins w:id="318" w:author="ZTE" w:date="2021-10-19T14:35:58Z">
        <w:r>
          <w:rPr>
            <w:rFonts w:hint="eastAsia" w:cs="v5.0.0"/>
            <w:lang w:val="en-US" w:eastAsia="zh-CN"/>
          </w:rPr>
          <w:t xml:space="preserve"> a</w:t>
        </w:r>
      </w:ins>
      <w:ins w:id="319" w:author="ZTE" w:date="2021-10-19T14:35:59Z">
        <w:r>
          <w:rPr>
            <w:rFonts w:hint="eastAsia" w:cs="v5.0.0"/>
            <w:lang w:val="en-US" w:eastAsia="zh-CN"/>
          </w:rPr>
          <w:t>n</w:t>
        </w:r>
      </w:ins>
      <w:ins w:id="320" w:author="ZTE" w:date="2021-10-19T14:36:00Z">
        <w:r>
          <w:rPr>
            <w:rFonts w:hint="eastAsia" w:cs="v5.0.0"/>
            <w:lang w:val="en-US" w:eastAsia="zh-CN"/>
          </w:rPr>
          <w:t>d n100</w:t>
        </w:r>
      </w:ins>
      <w:r>
        <w:rPr>
          <w:rFonts w:cs="v5.0.0"/>
          <w:lang w:eastAsia="zh-CN"/>
        </w:rPr>
        <w:t xml:space="preserve">, </w:t>
      </w:r>
      <w:r>
        <w:t xml:space="preserve">and 7.7.2-2a for band n46 and n96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del w:id="321" w:author="ZTE" w:date="2021-10-19T14:36:25Z">
        <w:r>
          <w:rPr>
            <w:rFonts w:hint="default"/>
            <w:lang w:val="en-US"/>
          </w:rPr>
          <w:delText xml:space="preserve"> and</w:delText>
        </w:r>
      </w:del>
      <w:ins w:id="322" w:author="ZTE" w:date="2021-10-19T14:36:25Z">
        <w:r>
          <w:rPr>
            <w:rFonts w:hint="eastAsia" w:eastAsia="宋体"/>
            <w:lang w:val="en-US" w:eastAsia="zh-CN"/>
          </w:rPr>
          <w:t>,</w:t>
        </w:r>
      </w:ins>
      <w:r>
        <w:t xml:space="preserve"> n96</w:t>
      </w:r>
      <w:ins w:id="323" w:author="ZTE" w:date="2021-10-19T14:36:29Z">
        <w:r>
          <w:rPr>
            <w:rFonts w:hint="eastAsia" w:eastAsia="宋体"/>
            <w:lang w:val="en-US" w:eastAsia="zh-CN"/>
          </w:rPr>
          <w:t xml:space="preserve"> and </w:t>
        </w:r>
      </w:ins>
      <w:ins w:id="324" w:author="ZTE" w:date="2021-10-19T14:36:30Z">
        <w:r>
          <w:rPr>
            <w:rFonts w:hint="eastAsia" w:eastAsia="宋体"/>
            <w:lang w:val="en-US" w:eastAsia="zh-CN"/>
          </w:rPr>
          <w:t>n100</w:t>
        </w:r>
      </w:ins>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95"/>
      </w:pPr>
      <w:r>
        <w:t>Table 7.7.2-1: General intermodulation requirement</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Wide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-52</w:t>
            </w:r>
          </w:p>
        </w:tc>
        <w:tc>
          <w:tcPr>
            <w:tcW w:w="2011" w:type="dxa"/>
            <w:tcBorders>
              <w:bottom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
      <w:pPr>
        <w:pStyle w:val="95"/>
        <w:rPr>
          <w:rFonts w:hint="default" w:eastAsia="宋体"/>
          <w:lang w:val="en-US" w:eastAsia="zh-CN"/>
        </w:rPr>
      </w:pPr>
      <w:r>
        <w:t>Table 7.7.</w:t>
      </w:r>
      <w:r>
        <w:rPr>
          <w:rFonts w:hint="eastAsia" w:eastAsia="宋体"/>
          <w:lang w:val="en-US" w:eastAsia="zh-CN"/>
        </w:rPr>
        <w:t>2</w:t>
      </w:r>
      <w:r>
        <w:t>-1</w:t>
      </w:r>
      <w:r>
        <w:rPr>
          <w:rFonts w:hint="eastAsia" w:eastAsia="宋体"/>
          <w:lang w:val="en-US" w:eastAsia="zh-CN"/>
        </w:rPr>
        <w:t>a</w:t>
      </w:r>
      <w:r>
        <w:t>: General intermodulation requirement</w:t>
      </w:r>
      <w:r>
        <w:rPr>
          <w:rFonts w:hint="eastAsia" w:eastAsia="宋体"/>
          <w:lang w:val="en-US" w:eastAsia="zh-CN"/>
        </w:rPr>
        <w:t xml:space="preserve"> for band n46</w:t>
      </w:r>
      <w:del w:id="325" w:author="ZTE" w:date="2021-10-19T14:36:49Z">
        <w:r>
          <w:rPr>
            <w:rFonts w:hint="default" w:eastAsia="宋体"/>
            <w:lang w:val="en-US" w:eastAsia="zh-CN"/>
          </w:rPr>
          <w:delText xml:space="preserve"> and</w:delText>
        </w:r>
      </w:del>
      <w:ins w:id="326" w:author="ZTE" w:date="2021-10-19T14:36:49Z">
        <w:r>
          <w:rPr>
            <w:rFonts w:hint="eastAsia" w:eastAsia="宋体"/>
            <w:lang w:val="en-US" w:eastAsia="zh-CN"/>
          </w:rPr>
          <w:t>,</w:t>
        </w:r>
      </w:ins>
      <w:r>
        <w:rPr>
          <w:rFonts w:hint="eastAsia" w:eastAsia="宋体"/>
          <w:lang w:val="en-US" w:eastAsia="zh-CN"/>
        </w:rPr>
        <w:t xml:space="preserve"> n96</w:t>
      </w:r>
      <w:ins w:id="327" w:author="ZTE" w:date="2021-10-19T14:36:52Z">
        <w:r>
          <w:rPr>
            <w:rFonts w:hint="eastAsia" w:eastAsia="宋体"/>
            <w:lang w:val="en-US" w:eastAsia="zh-CN"/>
          </w:rPr>
          <w:t xml:space="preserve"> and</w:t>
        </w:r>
      </w:ins>
      <w:ins w:id="328" w:author="ZTE" w:date="2021-10-19T14:36:53Z">
        <w:r>
          <w:rPr>
            <w:rFonts w:hint="eastAsia" w:eastAsia="宋体"/>
            <w:lang w:val="en-US" w:eastAsia="zh-CN"/>
          </w:rPr>
          <w:t xml:space="preserve"> n100</w:t>
        </w:r>
      </w:ins>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rFonts w:eastAsia="宋体"/>
                <w:szCs w:val="18"/>
                <w:lang w:val="en-US" w:eastAsia="zh-CN"/>
              </w:rPr>
            </w:pPr>
            <w:r>
              <w:t>See Table 7.7.2-2a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eastAsia="宋体"/>
                <w:lang w:val="en-US" w:eastAsia="zh-CN"/>
              </w:rPr>
              <w:t>2.5</w:t>
            </w:r>
            <w:r>
              <w:t>.</w:t>
            </w:r>
          </w:p>
        </w:tc>
      </w:tr>
    </w:tbl>
    <w:p>
      <w:pPr>
        <w:pStyle w:val="95"/>
      </w:pPr>
    </w:p>
    <w:p>
      <w:pPr>
        <w:pStyle w:val="95"/>
      </w:pPr>
      <w:r>
        <w:t>Table 7.7.2-2: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86"/>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100"/>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100"/>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100"/>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95"/>
        <w:rPr>
          <w:rFonts w:hint="default" w:eastAsia="宋体"/>
          <w:lang w:val="en-US" w:eastAsia="zh-CN"/>
        </w:rPr>
      </w:pPr>
      <w:r>
        <w:t>Table 7.7.2-2a: Interfering signals for intermodulation requirement for</w:t>
      </w:r>
      <w:r>
        <w:rPr>
          <w:rFonts w:hint="eastAsia" w:eastAsia="宋体"/>
          <w:lang w:val="en-US" w:eastAsia="zh-CN"/>
        </w:rPr>
        <w:t xml:space="preserve"> band</w:t>
      </w:r>
      <w:r>
        <w:t xml:space="preserve"> n46</w:t>
      </w:r>
      <w:ins w:id="329" w:author="ZTE" w:date="2021-10-19T14:37:27Z">
        <w:r>
          <w:rPr>
            <w:rFonts w:hint="eastAsia" w:eastAsia="宋体"/>
            <w:lang w:val="en-US" w:eastAsia="zh-CN"/>
          </w:rPr>
          <w:t>,</w:t>
        </w:r>
      </w:ins>
      <w:del w:id="330" w:author="ZTE" w:date="2021-10-19T14:37:27Z">
        <w:r>
          <w:rPr/>
          <w:delText xml:space="preserve"> and</w:delText>
        </w:r>
      </w:del>
      <w:r>
        <w:t xml:space="preserve"> n96</w:t>
      </w:r>
      <w:ins w:id="331" w:author="ZTE" w:date="2021-10-19T14:37:29Z">
        <w:r>
          <w:rPr>
            <w:rFonts w:hint="eastAsia" w:eastAsia="宋体"/>
            <w:lang w:val="en-US" w:eastAsia="zh-CN"/>
          </w:rPr>
          <w:t xml:space="preserve"> </w:t>
        </w:r>
      </w:ins>
      <w:ins w:id="332" w:author="ZTE" w:date="2021-10-19T14:37:30Z">
        <w:r>
          <w:rPr>
            <w:rFonts w:hint="eastAsia" w:eastAsia="宋体"/>
            <w:lang w:val="en-US" w:eastAsia="zh-CN"/>
          </w:rPr>
          <w:t>and n</w:t>
        </w:r>
      </w:ins>
      <w:ins w:id="333" w:author="ZTE" w:date="2021-10-19T14:37:31Z">
        <w:r>
          <w:rPr>
            <w:rFonts w:hint="eastAsia" w:eastAsia="宋体"/>
            <w:lang w:val="en-US" w:eastAsia="zh-CN"/>
          </w:rPr>
          <w:t>100</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eastAsia="DengXian"/>
                <w:i/>
                <w:iCs/>
              </w:rPr>
              <w:t xml:space="preserve">BS channel bandwidth </w:t>
            </w:r>
            <w:r>
              <w:rPr>
                <w:rFonts w:eastAsia="宋体"/>
                <w:i/>
                <w:iCs/>
              </w:rPr>
              <w:t>of the lowest/highest carrier</w:t>
            </w:r>
            <w:r>
              <w:rPr>
                <w:rFonts w:eastAsia="宋体"/>
              </w:rPr>
              <w:t xml:space="preserve"> received</w:t>
            </w:r>
            <w:r>
              <w:rPr>
                <w:rFonts w:eastAsia="DengXian"/>
              </w:rPr>
              <w:t xml:space="preserve"> (MHz)</w:t>
            </w:r>
          </w:p>
        </w:tc>
        <w:tc>
          <w:tcPr>
            <w:tcW w:w="1907" w:type="dxa"/>
            <w:vAlign w:val="center"/>
          </w:tcPr>
          <w:p>
            <w:pPr>
              <w:pStyle w:val="86"/>
            </w:pPr>
            <w:r>
              <w:rPr>
                <w:rFonts w:eastAsia="DengXian"/>
              </w:rPr>
              <w:t xml:space="preserve">Interfering signal centre frequency offset from the </w:t>
            </w:r>
            <w:r>
              <w:rPr>
                <w:rFonts w:eastAsia="宋体"/>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pPr>
              <w:pStyle w:val="86"/>
              <w:rPr>
                <w:rFonts w:eastAsia="DengXian"/>
              </w:rPr>
            </w:pPr>
            <w:r>
              <w:rPr>
                <w:rFonts w:eastAsia="DengXian"/>
              </w:rPr>
              <w:t>Type of interfering signal</w:t>
            </w:r>
          </w:p>
          <w:p>
            <w:pPr>
              <w:pStyle w:val="86"/>
            </w:pPr>
            <w:r>
              <w:rPr>
                <w:rFonts w:eastAsia="DengXia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DengXian" w:cs="Arial"/>
              </w:rPr>
              <w:t>10</w:t>
            </w:r>
          </w:p>
        </w:tc>
        <w:tc>
          <w:tcPr>
            <w:tcW w:w="1907" w:type="dxa"/>
            <w:vAlign w:val="center"/>
          </w:tcPr>
          <w:p>
            <w:pPr>
              <w:pStyle w:val="87"/>
              <w:rPr>
                <w:rFonts w:cs="Arial"/>
              </w:rPr>
            </w:pPr>
            <w:r>
              <w:rPr>
                <w:rFonts w:eastAsia="DengXian" w:cs="Arial"/>
              </w:rPr>
              <w:t>±7.57</w:t>
            </w:r>
          </w:p>
        </w:tc>
        <w:tc>
          <w:tcPr>
            <w:tcW w:w="2503" w:type="dxa"/>
            <w:vAlign w:val="center"/>
          </w:tcPr>
          <w:p>
            <w:pPr>
              <w:pStyle w:val="87"/>
              <w:rPr>
                <w:rFonts w:cs="Arial"/>
              </w:rPr>
            </w:pPr>
            <w:r>
              <w:rPr>
                <w:rFonts w:eastAsia="DengXian"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DengXian" w:cs="Arial"/>
              </w:rPr>
              <w:t>±25</w:t>
            </w:r>
          </w:p>
        </w:tc>
        <w:tc>
          <w:tcPr>
            <w:tcW w:w="2503" w:type="dxa"/>
            <w:vAlign w:val="center"/>
          </w:tcPr>
          <w:p>
            <w:pPr>
              <w:pStyle w:val="87"/>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DengXian" w:cs="Arial"/>
              </w:rPr>
              <w:t>20</w:t>
            </w:r>
          </w:p>
        </w:tc>
        <w:tc>
          <w:tcPr>
            <w:tcW w:w="1907" w:type="dxa"/>
            <w:vAlign w:val="center"/>
          </w:tcPr>
          <w:p>
            <w:pPr>
              <w:pStyle w:val="87"/>
              <w:rPr>
                <w:rFonts w:cs="Arial"/>
              </w:rPr>
            </w:pPr>
            <w:r>
              <w:rPr>
                <w:rFonts w:eastAsia="DengXian" w:cs="Arial"/>
              </w:rPr>
              <w:t>±7.50</w:t>
            </w:r>
          </w:p>
        </w:tc>
        <w:tc>
          <w:tcPr>
            <w:tcW w:w="2503" w:type="dxa"/>
            <w:vAlign w:val="center"/>
          </w:tcPr>
          <w:p>
            <w:pPr>
              <w:pStyle w:val="87"/>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DengXian" w:cs="Arial"/>
              </w:rPr>
              <w:t>±25</w:t>
            </w:r>
          </w:p>
        </w:tc>
        <w:tc>
          <w:tcPr>
            <w:tcW w:w="2503" w:type="dxa"/>
            <w:vAlign w:val="center"/>
          </w:tcPr>
          <w:p>
            <w:pPr>
              <w:pStyle w:val="87"/>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DengXian" w:cs="Arial"/>
              </w:rPr>
              <w:t>40</w:t>
            </w:r>
          </w:p>
        </w:tc>
        <w:tc>
          <w:tcPr>
            <w:tcW w:w="1907" w:type="dxa"/>
            <w:vAlign w:val="center"/>
          </w:tcPr>
          <w:p>
            <w:pPr>
              <w:pStyle w:val="87"/>
              <w:rPr>
                <w:rFonts w:cs="Arial"/>
              </w:rPr>
            </w:pPr>
            <w:r>
              <w:rPr>
                <w:rFonts w:eastAsia="DengXian" w:cs="Arial"/>
              </w:rPr>
              <w:t>±7.45</w:t>
            </w:r>
          </w:p>
        </w:tc>
        <w:tc>
          <w:tcPr>
            <w:tcW w:w="2503" w:type="dxa"/>
            <w:vAlign w:val="center"/>
          </w:tcPr>
          <w:p>
            <w:pPr>
              <w:pStyle w:val="87"/>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DengXian" w:cs="Arial"/>
              </w:rPr>
              <w:t>±25</w:t>
            </w:r>
          </w:p>
        </w:tc>
        <w:tc>
          <w:tcPr>
            <w:tcW w:w="2503" w:type="dxa"/>
            <w:vAlign w:val="center"/>
          </w:tcPr>
          <w:p>
            <w:pPr>
              <w:pStyle w:val="87"/>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DengXian" w:cs="Arial"/>
              </w:rPr>
              <w:t>60</w:t>
            </w:r>
          </w:p>
        </w:tc>
        <w:tc>
          <w:tcPr>
            <w:tcW w:w="1907" w:type="dxa"/>
            <w:vAlign w:val="center"/>
          </w:tcPr>
          <w:p>
            <w:pPr>
              <w:pStyle w:val="87"/>
              <w:rPr>
                <w:rFonts w:cs="Arial"/>
              </w:rPr>
            </w:pPr>
            <w:r>
              <w:rPr>
                <w:rFonts w:eastAsia="DengXian" w:cs="Arial"/>
              </w:rPr>
              <w:t>±7.49</w:t>
            </w:r>
          </w:p>
        </w:tc>
        <w:tc>
          <w:tcPr>
            <w:tcW w:w="2503" w:type="dxa"/>
            <w:vAlign w:val="center"/>
          </w:tcPr>
          <w:p>
            <w:pPr>
              <w:pStyle w:val="87"/>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DengXian" w:cs="Arial"/>
              </w:rPr>
              <w:t>±25</w:t>
            </w:r>
          </w:p>
        </w:tc>
        <w:tc>
          <w:tcPr>
            <w:tcW w:w="2503" w:type="dxa"/>
            <w:vAlign w:val="center"/>
          </w:tcPr>
          <w:p>
            <w:pPr>
              <w:pStyle w:val="87"/>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DengXian" w:cs="Arial"/>
              </w:rPr>
              <w:t>80</w:t>
            </w:r>
          </w:p>
        </w:tc>
        <w:tc>
          <w:tcPr>
            <w:tcW w:w="1907" w:type="dxa"/>
            <w:vAlign w:val="center"/>
          </w:tcPr>
          <w:p>
            <w:pPr>
              <w:pStyle w:val="87"/>
              <w:rPr>
                <w:rFonts w:cs="Arial"/>
              </w:rPr>
            </w:pPr>
            <w:r>
              <w:rPr>
                <w:rFonts w:eastAsia="DengXian" w:cs="Arial"/>
              </w:rPr>
              <w:t>±7.44</w:t>
            </w:r>
          </w:p>
        </w:tc>
        <w:tc>
          <w:tcPr>
            <w:tcW w:w="2503" w:type="dxa"/>
            <w:vAlign w:val="center"/>
          </w:tcPr>
          <w:p>
            <w:pPr>
              <w:pStyle w:val="87"/>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DengXian" w:cs="Arial"/>
              </w:rPr>
              <w:t>±25</w:t>
            </w:r>
          </w:p>
        </w:tc>
        <w:tc>
          <w:tcPr>
            <w:tcW w:w="2503" w:type="dxa"/>
            <w:vAlign w:val="center"/>
          </w:tcPr>
          <w:p>
            <w:pPr>
              <w:pStyle w:val="87"/>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DengXian"/>
                <w:sz w:val="18"/>
              </w:rPr>
            </w:pPr>
            <w:r>
              <w:rPr>
                <w:rFonts w:ascii="Arial" w:hAnsi="Arial" w:eastAsia="DengXian"/>
                <w:sz w:val="18"/>
              </w:rPr>
              <w:t>NOTE 1:</w:t>
            </w:r>
            <w:r>
              <w:rPr>
                <w:rFonts w:ascii="Arial" w:hAnsi="Arial" w:eastAsia="DengXian"/>
                <w:sz w:val="18"/>
              </w:rPr>
              <w:tab/>
            </w:r>
            <w:r>
              <w:rPr>
                <w:rFonts w:ascii="Arial" w:hAnsi="Arial" w:eastAsia="DengXian"/>
                <w:sz w:val="18"/>
              </w:rPr>
              <w:t xml:space="preserve">Number of RBs is 100 for 15 kHz </w:t>
            </w:r>
            <w:r>
              <w:rPr>
                <w:rFonts w:ascii="Arial" w:hAnsi="Arial" w:eastAsia="Osaka"/>
                <w:sz w:val="18"/>
              </w:rPr>
              <w:t>subcarrier spacing and</w:t>
            </w:r>
            <w:r>
              <w:rPr>
                <w:rFonts w:ascii="Arial" w:hAnsi="Arial" w:eastAsia="DengXian"/>
                <w:sz w:val="18"/>
              </w:rPr>
              <w:t xml:space="preserve"> 50 for 30 kHz </w:t>
            </w:r>
            <w:r>
              <w:rPr>
                <w:rFonts w:ascii="Arial" w:hAnsi="Arial" w:eastAsia="Osaka"/>
                <w:sz w:val="18"/>
              </w:rPr>
              <w:t>subcarrier spacing</w:t>
            </w:r>
            <w:r>
              <w:rPr>
                <w:rFonts w:ascii="Arial" w:hAnsi="Arial" w:eastAsia="DengXian"/>
                <w:sz w:val="18"/>
              </w:rPr>
              <w:t>.</w:t>
            </w:r>
          </w:p>
          <w:p>
            <w:pPr>
              <w:keepNext/>
              <w:keepLines/>
              <w:spacing w:after="0" w:line="259" w:lineRule="auto"/>
              <w:ind w:left="851" w:hanging="851"/>
              <w:rPr>
                <w:rFonts w:ascii="Arial" w:hAnsi="Arial" w:eastAsia="Yu Mincho"/>
                <w:sz w:val="18"/>
              </w:rPr>
            </w:pPr>
            <w:r>
              <w:rPr>
                <w:rFonts w:ascii="Arial" w:hAnsi="Arial" w:eastAsia="DengXian"/>
                <w:sz w:val="18"/>
              </w:rPr>
              <w:t xml:space="preserve">NOTE 2: </w:t>
            </w:r>
            <w:r>
              <w:rPr>
                <w:rFonts w:ascii="Arial" w:hAnsi="Arial" w:eastAsia="DengXian"/>
                <w:sz w:val="18"/>
              </w:rPr>
              <w:tab/>
            </w:r>
            <w:r>
              <w:rPr>
                <w:rFonts w:ascii="Arial" w:hAnsi="Arial" w:eastAsia="DengXian"/>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DengXian" w:cs="Arial"/>
                <w:i/>
                <w:sz w:val="18"/>
              </w:rPr>
              <w:t>Base Station RF Bandwidth</w:t>
            </w:r>
            <w:r>
              <w:rPr>
                <w:rFonts w:ascii="Arial" w:hAnsi="Arial" w:eastAsia="DengXian" w:cs="Arial"/>
                <w:sz w:val="18"/>
              </w:rPr>
              <w:t xml:space="preserve"> </w:t>
            </w:r>
            <w:r>
              <w:rPr>
                <w:rFonts w:ascii="Arial" w:hAnsi="Arial" w:eastAsia="Yu Mincho"/>
                <w:sz w:val="18"/>
              </w:rPr>
              <w:t>edge.</w:t>
            </w:r>
          </w:p>
          <w:p>
            <w:pPr>
              <w:pStyle w:val="100"/>
            </w:pPr>
            <w:r>
              <w:rPr>
                <w:rFonts w:eastAsia="DengXian" w:cs="Arial"/>
              </w:rPr>
              <w:t>NOTE 3:</w:t>
            </w:r>
            <w:r>
              <w:rPr>
                <w:rFonts w:eastAsia="DengXian" w:cs="Arial"/>
              </w:rPr>
              <w:tab/>
            </w:r>
            <w:r>
              <w:rPr>
                <w:rFonts w:eastAsia="DengXian" w:cs="Arial"/>
              </w:rPr>
              <w:t>This type of interfering signal is only applied for band n46.</w:t>
            </w:r>
          </w:p>
        </w:tc>
      </w:tr>
    </w:tbl>
    <w:p>
      <w:pPr>
        <w:rPr>
          <w:lang w:val="en-US"/>
        </w:rPr>
      </w:pPr>
    </w:p>
    <w:p>
      <w:pPr>
        <w:pStyle w:val="95"/>
      </w:pPr>
      <w:r>
        <w:t>Table 7.7.2-3: Narrowband intermodulation performance requirement in FR1</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6"/>
              <w:rPr>
                <w:lang w:eastAsia="zh-CN"/>
              </w:rPr>
            </w:pPr>
            <w:r>
              <w:rPr>
                <w:rFonts w:cs="Arial"/>
                <w:lang w:eastAsia="zh-CN"/>
              </w:rPr>
              <w:t>BS type</w:t>
            </w:r>
          </w:p>
        </w:tc>
        <w:tc>
          <w:tcPr>
            <w:tcW w:w="1984" w:type="dxa"/>
            <w:vAlign w:val="center"/>
          </w:tcPr>
          <w:p>
            <w:pPr>
              <w:pStyle w:val="86"/>
              <w:rPr>
                <w:lang w:eastAsia="zh-CN"/>
              </w:rPr>
            </w:pPr>
            <w:r>
              <w:rPr>
                <w:rFonts w:cs="Arial"/>
              </w:rPr>
              <w:t>Wanted signal mean power (dBm)</w:t>
            </w:r>
          </w:p>
        </w:tc>
        <w:tc>
          <w:tcPr>
            <w:tcW w:w="1985" w:type="dxa"/>
            <w:vAlign w:val="center"/>
          </w:tcPr>
          <w:p>
            <w:pPr>
              <w:pStyle w:val="86"/>
              <w:rPr>
                <w:lang w:eastAsia="zh-CN"/>
              </w:rPr>
            </w:pPr>
            <w:r>
              <w:rPr>
                <w:rFonts w:cs="Arial"/>
              </w:rPr>
              <w:t>Interfering signal mean power (dBm)</w:t>
            </w:r>
          </w:p>
        </w:tc>
        <w:tc>
          <w:tcPr>
            <w:tcW w:w="2693" w:type="dxa"/>
            <w:tcBorders>
              <w:bottom w:val="single" w:color="auto" w:sz="4" w:space="0"/>
            </w:tcBorders>
            <w:vAlign w:val="center"/>
          </w:tcPr>
          <w:p>
            <w:pPr>
              <w:pStyle w:val="86"/>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Wide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87"/>
              <w:rPr>
                <w:lang w:eastAsia="zh-CN"/>
              </w:rPr>
            </w:pPr>
            <w:r>
              <w:rPr>
                <w:rFonts w:cs="Arial"/>
              </w:rPr>
              <w:t>-52</w:t>
            </w:r>
          </w:p>
        </w:tc>
        <w:tc>
          <w:tcPr>
            <w:tcW w:w="2693" w:type="dxa"/>
            <w:tcBorders>
              <w:bottom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Medium Range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87"/>
              <w:rPr>
                <w:lang w:eastAsia="zh-CN"/>
              </w:rPr>
            </w:pPr>
            <w:r>
              <w:rPr>
                <w:rFonts w:cs="Arial"/>
                <w:lang w:eastAsia="zh-CN"/>
              </w:rPr>
              <w:t>-47</w:t>
            </w:r>
          </w:p>
        </w:tc>
        <w:tc>
          <w:tcPr>
            <w:tcW w:w="2693" w:type="dxa"/>
            <w:tcBorders>
              <w:top w:val="nil"/>
              <w:bottom w:val="nil"/>
            </w:tcBorders>
            <w:vAlign w:val="center"/>
          </w:tcPr>
          <w:p>
            <w:pPr>
              <w:pStyle w:val="87"/>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Local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87"/>
              <w:rPr>
                <w:lang w:eastAsia="zh-CN"/>
              </w:rPr>
            </w:pPr>
            <w:r>
              <w:rPr>
                <w:rFonts w:cs="Arial"/>
                <w:lang w:eastAsia="zh-CN"/>
              </w:rPr>
              <w:t>-44</w:t>
            </w:r>
          </w:p>
        </w:tc>
        <w:tc>
          <w:tcPr>
            <w:tcW w:w="2693" w:type="dxa"/>
            <w:tcBorders>
              <w:top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10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100"/>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100"/>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100"/>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100"/>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100"/>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100"/>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100"/>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100"/>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100"/>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95"/>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86"/>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±1420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±370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517"/>
    <w:p>
      <w:pPr>
        <w:pStyle w:val="4"/>
      </w:pPr>
      <w:bookmarkStart w:id="518" w:name="_Toc21127559"/>
      <w:bookmarkStart w:id="519" w:name="_Toc36817320"/>
      <w:bookmarkStart w:id="520" w:name="_Toc29811768"/>
      <w:bookmarkStart w:id="521" w:name="_Toc37260237"/>
      <w:bookmarkStart w:id="522" w:name="_Toc44712227"/>
      <w:bookmarkStart w:id="523" w:name="_Toc37267625"/>
      <w:bookmarkStart w:id="524" w:name="_Toc45893540"/>
      <w:bookmarkStart w:id="525" w:name="_Toc61178939"/>
      <w:bookmarkStart w:id="526" w:name="_Toc74663303"/>
      <w:bookmarkStart w:id="527" w:name="_Toc53178262"/>
      <w:bookmarkStart w:id="528" w:name="_Toc53178713"/>
      <w:bookmarkStart w:id="529" w:name="_Toc67916705"/>
      <w:bookmarkStart w:id="530" w:name="_Toc61179409"/>
      <w:bookmarkStart w:id="531" w:name="_Toc82621843"/>
      <w:bookmarkStart w:id="532" w:name="_Hlk49768011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bookmarkEnd w:id="532"/>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w:t>
      </w:r>
      <w:ins w:id="334" w:author="ZTE" w:date="2021-10-19T14:40:47Z">
        <w:r>
          <w:rPr>
            <w:rFonts w:hint="eastAsia" w:eastAsia="宋体"/>
            <w:lang w:val="en-US" w:eastAsia="zh-CN"/>
          </w:rPr>
          <w:t xml:space="preserve"> and n</w:t>
        </w:r>
      </w:ins>
      <w:ins w:id="335" w:author="ZTE" w:date="2021-10-19T14:40:48Z">
        <w:r>
          <w:rPr>
            <w:rFonts w:hint="eastAsia" w:eastAsia="宋体"/>
            <w:lang w:val="en-US" w:eastAsia="zh-CN"/>
          </w:rPr>
          <w:t>100</w:t>
        </w:r>
      </w:ins>
      <w:r>
        <w:t>, in table 7.8.2-3 for Local Area BS, in table 7.8.2-3b for Local Area BS for band n46, and in table 7.8.2-3c for Local Area BS for band n96</w:t>
      </w:r>
      <w:ins w:id="336" w:author="ZTE" w:date="2021-10-19T14:40:56Z">
        <w:r>
          <w:rPr>
            <w:rFonts w:hint="eastAsia" w:eastAsia="宋体"/>
            <w:lang w:val="en-US" w:eastAsia="zh-CN"/>
          </w:rPr>
          <w:t xml:space="preserve"> and </w:t>
        </w:r>
      </w:ins>
      <w:ins w:id="337" w:author="ZTE" w:date="2021-10-19T14:40:57Z">
        <w:r>
          <w:rPr>
            <w:rFonts w:hint="eastAsia" w:eastAsia="宋体"/>
            <w:lang w:val="en-US" w:eastAsia="zh-CN"/>
          </w:rPr>
          <w:t>n100</w:t>
        </w:r>
      </w:ins>
      <w:r>
        <w:t>.</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95"/>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-100.6</w:t>
            </w:r>
          </w:p>
        </w:tc>
        <w:tc>
          <w:tcPr>
            <w:tcW w:w="1605" w:type="dxa"/>
            <w:vAlign w:val="center"/>
          </w:tcPr>
          <w:p>
            <w:pPr>
              <w:pStyle w:val="87"/>
              <w:rPr>
                <w:lang w:val="en-US" w:eastAsia="zh-CN"/>
              </w:rPr>
            </w:pPr>
            <w:r>
              <w:rPr>
                <w:rFonts w:cs="Arial"/>
                <w:szCs w:val="18"/>
              </w:rPr>
              <w:t>-81.4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10,15,20,25</w:t>
            </w:r>
            <w:r>
              <w:rPr>
                <w:lang w:eastAsia="zh-CN"/>
              </w:rPr>
              <w:t>,30</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-98.7</w:t>
            </w:r>
          </w:p>
        </w:tc>
        <w:tc>
          <w:tcPr>
            <w:tcW w:w="1605" w:type="dxa"/>
            <w:vAlign w:val="center"/>
          </w:tcPr>
          <w:p>
            <w:pPr>
              <w:pStyle w:val="87"/>
              <w:rPr>
                <w:lang w:val="en-US" w:eastAsia="zh-CN"/>
              </w:rPr>
            </w:pPr>
            <w:r>
              <w:rPr>
                <w:rFonts w:cs="Arial"/>
                <w:szCs w:val="18"/>
              </w:rPr>
              <w:t>-77.4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-92.3</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-101.3</w:t>
            </w:r>
          </w:p>
        </w:tc>
        <w:tc>
          <w:tcPr>
            <w:tcW w:w="1605" w:type="dxa"/>
            <w:vAlign w:val="center"/>
          </w:tcPr>
          <w:p>
            <w:pPr>
              <w:pStyle w:val="87"/>
              <w:rPr>
                <w:rFonts w:cs="Arial"/>
                <w:szCs w:val="18"/>
              </w:rPr>
            </w:pPr>
            <w:r>
              <w:rPr>
                <w:rFonts w:cs="Arial"/>
                <w:szCs w:val="18"/>
              </w:rPr>
              <w:t>-81.4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-98.8</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-92.6</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-98.2</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-92.7</w:t>
            </w:r>
          </w:p>
        </w:tc>
        <w:tc>
          <w:tcPr>
            <w:tcW w:w="1605" w:type="dxa"/>
            <w:vAlign w:val="center"/>
          </w:tcPr>
          <w:p>
            <w:pPr>
              <w:pStyle w:val="87"/>
              <w:rPr>
                <w:rFonts w:cs="Arial"/>
                <w:szCs w:val="18"/>
              </w:rPr>
            </w:pPr>
            <w:r>
              <w:rPr>
                <w:rFonts w:cs="Arial"/>
                <w:szCs w:val="18"/>
              </w:rPr>
              <w:t>-71.6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7.8.2-1a: Wide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-124.3</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-71.4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-130.2</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-71.4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-95.6</w:t>
            </w:r>
          </w:p>
        </w:tc>
        <w:tc>
          <w:tcPr>
            <w:tcW w:w="1605" w:type="dxa"/>
            <w:vAlign w:val="center"/>
          </w:tcPr>
          <w:p>
            <w:pPr>
              <w:pStyle w:val="87"/>
              <w:rPr>
                <w:lang w:val="en-US" w:eastAsia="zh-CN"/>
              </w:rPr>
            </w:pPr>
            <w:r>
              <w:rPr>
                <w:rFonts w:cs="Arial"/>
                <w:szCs w:val="18"/>
              </w:rPr>
              <w:t>-76.4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10,15,20,25</w:t>
            </w:r>
            <w:r>
              <w:rPr>
                <w:lang w:eastAsia="zh-CN"/>
              </w:rPr>
              <w:t>,30</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-93.7</w:t>
            </w:r>
          </w:p>
        </w:tc>
        <w:tc>
          <w:tcPr>
            <w:tcW w:w="1605" w:type="dxa"/>
            <w:vAlign w:val="center"/>
          </w:tcPr>
          <w:p>
            <w:pPr>
              <w:pStyle w:val="87"/>
              <w:rPr>
                <w:lang w:val="en-US" w:eastAsia="zh-CN"/>
              </w:rPr>
            </w:pPr>
            <w:r>
              <w:rPr>
                <w:rFonts w:cs="Arial"/>
                <w:szCs w:val="18"/>
              </w:rPr>
              <w:t>-72.4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-87.3</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-96.3</w:t>
            </w:r>
          </w:p>
        </w:tc>
        <w:tc>
          <w:tcPr>
            <w:tcW w:w="1605" w:type="dxa"/>
            <w:vAlign w:val="center"/>
          </w:tcPr>
          <w:p>
            <w:pPr>
              <w:pStyle w:val="87"/>
              <w:rPr>
                <w:rFonts w:cs="Arial"/>
                <w:szCs w:val="18"/>
              </w:rPr>
            </w:pPr>
            <w:r>
              <w:rPr>
                <w:rFonts w:cs="Arial"/>
                <w:szCs w:val="18"/>
              </w:rPr>
              <w:t>-76.4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-93.8</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-87.6</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-93.2</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-87.7</w:t>
            </w:r>
          </w:p>
        </w:tc>
        <w:tc>
          <w:tcPr>
            <w:tcW w:w="1605" w:type="dxa"/>
            <w:vAlign w:val="center"/>
          </w:tcPr>
          <w:p>
            <w:pPr>
              <w:pStyle w:val="87"/>
              <w:rPr>
                <w:rFonts w:cs="Arial"/>
                <w:szCs w:val="18"/>
              </w:rPr>
            </w:pPr>
            <w:r>
              <w:rPr>
                <w:rFonts w:cs="Arial"/>
                <w:szCs w:val="18"/>
              </w:rPr>
              <w:t>-66.6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7.8.2-2a: Medium Range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-119.3</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-66.4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-125.2</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-66.4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7.8.2-2b: Medium Range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-100.0</w:t>
            </w:r>
          </w:p>
        </w:tc>
        <w:tc>
          <w:tcPr>
            <w:tcW w:w="1276" w:type="dxa"/>
            <w:vAlign w:val="center"/>
          </w:tcPr>
          <w:p>
            <w:pPr>
              <w:pStyle w:val="87"/>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-97.7</w:t>
            </w:r>
          </w:p>
        </w:tc>
        <w:tc>
          <w:tcPr>
            <w:tcW w:w="1276" w:type="dxa"/>
            <w:vAlign w:val="center"/>
          </w:tcPr>
          <w:p>
            <w:pPr>
              <w:pStyle w:val="87"/>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-97.1</w:t>
            </w:r>
          </w:p>
        </w:tc>
        <w:tc>
          <w:tcPr>
            <w:tcW w:w="1276" w:type="dxa"/>
            <w:vAlign w:val="center"/>
          </w:tcPr>
          <w:p>
            <w:pPr>
              <w:pStyle w:val="87"/>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-94.0</w:t>
            </w:r>
          </w:p>
        </w:tc>
        <w:tc>
          <w:tcPr>
            <w:tcW w:w="1276" w:type="dxa"/>
            <w:vAlign w:val="center"/>
          </w:tcPr>
          <w:p>
            <w:pPr>
              <w:pStyle w:val="87"/>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-89.4</w:t>
            </w:r>
          </w:p>
        </w:tc>
        <w:tc>
          <w:tcPr>
            <w:tcW w:w="1276" w:type="dxa"/>
            <w:vAlign w:val="center"/>
          </w:tcPr>
          <w:p>
            <w:pPr>
              <w:pStyle w:val="87"/>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-88.1</w:t>
            </w:r>
          </w:p>
        </w:tc>
        <w:tc>
          <w:tcPr>
            <w:tcW w:w="1276" w:type="dxa"/>
            <w:vAlign w:val="center"/>
          </w:tcPr>
          <w:p>
            <w:pPr>
              <w:pStyle w:val="87"/>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rPr>
          <w:rFonts w:hint="default" w:eastAsia="宋体"/>
          <w:lang w:val="en-US" w:eastAsia="zh-CN"/>
        </w:rPr>
      </w:pPr>
      <w:r>
        <w:t>Table 7.8.2-2c: Medium Range BS in-channel selectivity for band n96</w:t>
      </w:r>
      <w:ins w:id="338" w:author="ZTE" w:date="2021-10-19T14:41:18Z">
        <w:r>
          <w:rPr>
            <w:rFonts w:hint="eastAsia" w:eastAsia="宋体"/>
            <w:lang w:val="en-US" w:eastAsia="zh-CN"/>
          </w:rPr>
          <w:t xml:space="preserve"> and </w:t>
        </w:r>
      </w:ins>
      <w:ins w:id="339" w:author="ZTE" w:date="2021-10-19T14:41:19Z">
        <w:r>
          <w:rPr>
            <w:rFonts w:hint="eastAsia" w:eastAsia="宋体"/>
            <w:lang w:val="en-US" w:eastAsia="zh-CN"/>
          </w:rPr>
          <w:t>n100</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-96.1</w:t>
            </w:r>
          </w:p>
        </w:tc>
        <w:tc>
          <w:tcPr>
            <w:tcW w:w="1276" w:type="dxa"/>
            <w:vAlign w:val="center"/>
          </w:tcPr>
          <w:p>
            <w:pPr>
              <w:pStyle w:val="87"/>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-92.2</w:t>
            </w:r>
          </w:p>
        </w:tc>
        <w:tc>
          <w:tcPr>
            <w:tcW w:w="1276" w:type="dxa"/>
            <w:vAlign w:val="center"/>
          </w:tcPr>
          <w:p>
            <w:pPr>
              <w:pStyle w:val="87"/>
            </w:pPr>
            <w:r>
              <w:rPr>
                <w:rFonts w:hint="eastAsia" w:eastAsia="宋体"/>
                <w:lang w:val="en-US" w:eastAsia="zh-CN"/>
              </w:rPr>
              <w:t>-72.4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-93.0</w:t>
            </w:r>
          </w:p>
        </w:tc>
        <w:tc>
          <w:tcPr>
            <w:tcW w:w="1276" w:type="dxa"/>
            <w:vAlign w:val="center"/>
          </w:tcPr>
          <w:p>
            <w:pPr>
              <w:pStyle w:val="87"/>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-90.0</w:t>
            </w:r>
          </w:p>
        </w:tc>
        <w:tc>
          <w:tcPr>
            <w:tcW w:w="1276" w:type="dxa"/>
            <w:vAlign w:val="center"/>
          </w:tcPr>
          <w:p>
            <w:pPr>
              <w:pStyle w:val="87"/>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-88.4</w:t>
            </w:r>
          </w:p>
        </w:tc>
        <w:tc>
          <w:tcPr>
            <w:tcW w:w="1276" w:type="dxa"/>
            <w:vAlign w:val="center"/>
          </w:tcPr>
          <w:p>
            <w:pPr>
              <w:pStyle w:val="87"/>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-87.1</w:t>
            </w:r>
          </w:p>
        </w:tc>
        <w:tc>
          <w:tcPr>
            <w:tcW w:w="1276" w:type="dxa"/>
            <w:vAlign w:val="center"/>
          </w:tcPr>
          <w:p>
            <w:pPr>
              <w:pStyle w:val="87"/>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-92.6</w:t>
            </w:r>
          </w:p>
        </w:tc>
        <w:tc>
          <w:tcPr>
            <w:tcW w:w="1605" w:type="dxa"/>
            <w:vAlign w:val="center"/>
          </w:tcPr>
          <w:p>
            <w:pPr>
              <w:pStyle w:val="87"/>
              <w:rPr>
                <w:lang w:val="en-US" w:eastAsia="zh-CN"/>
              </w:rPr>
            </w:pPr>
            <w:r>
              <w:rPr>
                <w:rFonts w:cs="Arial"/>
                <w:szCs w:val="18"/>
              </w:rPr>
              <w:t>-73.4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10,15,20,25</w:t>
            </w:r>
            <w:r>
              <w:rPr>
                <w:lang w:eastAsia="zh-CN"/>
              </w:rPr>
              <w:t>,30</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-90.7</w:t>
            </w:r>
          </w:p>
        </w:tc>
        <w:tc>
          <w:tcPr>
            <w:tcW w:w="1605" w:type="dxa"/>
            <w:vAlign w:val="center"/>
          </w:tcPr>
          <w:p>
            <w:pPr>
              <w:pStyle w:val="87"/>
              <w:rPr>
                <w:lang w:val="en-US" w:eastAsia="zh-CN"/>
              </w:rPr>
            </w:pPr>
            <w:r>
              <w:rPr>
                <w:rFonts w:cs="Arial"/>
                <w:szCs w:val="18"/>
              </w:rPr>
              <w:t>-69.4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-84.3</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-93.3</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-90.8</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-84.6</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10,15,20,25</w:t>
            </w:r>
            <w:r>
              <w:rPr>
                <w:lang w:eastAsia="zh-CN"/>
              </w:rPr>
              <w:t>,30</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-90.2</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40,50,60,</w:t>
            </w:r>
            <w:r>
              <w:rPr>
                <w:lang w:eastAsia="zh-CN"/>
              </w:rPr>
              <w:t>70,</w:t>
            </w:r>
            <w:r>
              <w:t>80,</w:t>
            </w:r>
            <w:r>
              <w:rPr>
                <w:lang w:eastAsia="zh-CN"/>
              </w:rPr>
              <w:t>90,</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-84.7</w:t>
            </w:r>
          </w:p>
        </w:tc>
        <w:tc>
          <w:tcPr>
            <w:tcW w:w="1605" w:type="dxa"/>
            <w:vAlign w:val="center"/>
          </w:tcPr>
          <w:p>
            <w:pPr>
              <w:pStyle w:val="87"/>
              <w:rPr>
                <w:rFonts w:cs="Arial"/>
                <w:szCs w:val="18"/>
              </w:rPr>
            </w:pPr>
            <w:r>
              <w:rPr>
                <w:rFonts w:cs="Arial"/>
                <w:szCs w:val="18"/>
              </w:rPr>
              <w:t>-63.6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7.8.2-3a: Local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-116.3</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-63.4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-122.2</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-63.4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7.8.2-3b: Local Area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-97.0</w:t>
            </w:r>
          </w:p>
        </w:tc>
        <w:tc>
          <w:tcPr>
            <w:tcW w:w="1276" w:type="dxa"/>
            <w:vAlign w:val="center"/>
          </w:tcPr>
          <w:p>
            <w:pPr>
              <w:pStyle w:val="87"/>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-94.7</w:t>
            </w:r>
          </w:p>
        </w:tc>
        <w:tc>
          <w:tcPr>
            <w:tcW w:w="1276" w:type="dxa"/>
            <w:vAlign w:val="center"/>
          </w:tcPr>
          <w:p>
            <w:pPr>
              <w:pStyle w:val="87"/>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-91.1</w:t>
            </w:r>
          </w:p>
        </w:tc>
        <w:tc>
          <w:tcPr>
            <w:tcW w:w="1276" w:type="dxa"/>
            <w:vAlign w:val="center"/>
          </w:tcPr>
          <w:p>
            <w:pPr>
              <w:pStyle w:val="87"/>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-88.0</w:t>
            </w:r>
          </w:p>
        </w:tc>
        <w:tc>
          <w:tcPr>
            <w:tcW w:w="1276" w:type="dxa"/>
            <w:vAlign w:val="center"/>
          </w:tcPr>
          <w:p>
            <w:pPr>
              <w:pStyle w:val="87"/>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-86.4</w:t>
            </w:r>
          </w:p>
        </w:tc>
        <w:tc>
          <w:tcPr>
            <w:tcW w:w="1276" w:type="dxa"/>
            <w:vAlign w:val="center"/>
          </w:tcPr>
          <w:p>
            <w:pPr>
              <w:pStyle w:val="87"/>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-85.1</w:t>
            </w:r>
          </w:p>
        </w:tc>
        <w:tc>
          <w:tcPr>
            <w:tcW w:w="1276" w:type="dxa"/>
            <w:vAlign w:val="center"/>
          </w:tcPr>
          <w:p>
            <w:pPr>
              <w:pStyle w:val="87"/>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rPr>
          <w:rFonts w:hint="default" w:eastAsia="宋体"/>
          <w:lang w:val="en-US" w:eastAsia="zh-CN"/>
        </w:rPr>
      </w:pPr>
      <w:r>
        <w:t>Table 7.8.2-3c: Local Area BS in-channel selectivity for band n96</w:t>
      </w:r>
      <w:ins w:id="340" w:author="ZTE" w:date="2021-10-19T14:41:40Z">
        <w:r>
          <w:rPr>
            <w:rFonts w:hint="eastAsia" w:eastAsia="宋体"/>
            <w:lang w:val="en-US" w:eastAsia="zh-CN"/>
          </w:rPr>
          <w:t xml:space="preserve"> and n</w:t>
        </w:r>
      </w:ins>
      <w:ins w:id="341" w:author="ZTE" w:date="2021-10-19T14:41:41Z">
        <w:r>
          <w:rPr>
            <w:rFonts w:hint="eastAsia" w:eastAsia="宋体"/>
            <w:lang w:val="en-US" w:eastAsia="zh-CN"/>
          </w:rPr>
          <w:t>100</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rPr>
                <w:rFonts w:hint="eastAsia" w:eastAsia="宋体"/>
                <w:lang w:val="en-US" w:eastAsia="zh-CN"/>
              </w:rP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-90.1</w:t>
            </w:r>
          </w:p>
        </w:tc>
        <w:tc>
          <w:tcPr>
            <w:tcW w:w="1276" w:type="dxa"/>
            <w:vAlign w:val="center"/>
          </w:tcPr>
          <w:p>
            <w:pPr>
              <w:pStyle w:val="87"/>
              <w:rPr>
                <w:rFonts w:cs="Arial"/>
                <w:szCs w:val="18"/>
              </w:rPr>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-89.2</w:t>
            </w:r>
          </w:p>
        </w:tc>
        <w:tc>
          <w:tcPr>
            <w:tcW w:w="1276" w:type="dxa"/>
            <w:vAlign w:val="center"/>
          </w:tcPr>
          <w:p>
            <w:pPr>
              <w:pStyle w:val="87"/>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-90.0</w:t>
            </w:r>
          </w:p>
        </w:tc>
        <w:tc>
          <w:tcPr>
            <w:tcW w:w="1276" w:type="dxa"/>
            <w:vAlign w:val="center"/>
          </w:tcPr>
          <w:p>
            <w:pPr>
              <w:pStyle w:val="87"/>
              <w:rPr>
                <w:rFonts w:cs="Arial"/>
                <w:szCs w:val="18"/>
              </w:rPr>
            </w:pPr>
            <w:r>
              <w:rPr>
                <w:rFonts w:hint="eastAsia" w:eastAsia="宋体"/>
                <w:lang w:val="en-US" w:eastAsia="zh-CN"/>
              </w:rP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-87.0</w:t>
            </w:r>
          </w:p>
        </w:tc>
        <w:tc>
          <w:tcPr>
            <w:tcW w:w="1276" w:type="dxa"/>
            <w:vAlign w:val="center"/>
          </w:tcPr>
          <w:p>
            <w:pPr>
              <w:pStyle w:val="87"/>
              <w:rPr>
                <w:rFonts w:cs="Arial"/>
                <w:szCs w:val="18"/>
              </w:rPr>
            </w:pPr>
            <w:r>
              <w:rPr>
                <w:rFonts w:hint="eastAsia" w:eastAsia="宋体"/>
                <w:lang w:val="en-US" w:eastAsia="zh-CN"/>
              </w:rPr>
              <w:t>-66.2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-85.4</w:t>
            </w:r>
          </w:p>
        </w:tc>
        <w:tc>
          <w:tcPr>
            <w:tcW w:w="1276" w:type="dxa"/>
            <w:vAlign w:val="center"/>
          </w:tcPr>
          <w:p>
            <w:pPr>
              <w:pStyle w:val="87"/>
              <w:rPr>
                <w:rFonts w:cs="Arial"/>
                <w:szCs w:val="18"/>
              </w:rPr>
            </w:pPr>
            <w:r>
              <w:rPr>
                <w:rFonts w:hint="eastAsia" w:eastAsia="宋体"/>
                <w:lang w:val="en-US" w:eastAsia="zh-CN"/>
              </w:rPr>
              <w:t>-64.4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-84.1</w:t>
            </w:r>
          </w:p>
        </w:tc>
        <w:tc>
          <w:tcPr>
            <w:tcW w:w="1276" w:type="dxa"/>
            <w:vAlign w:val="center"/>
          </w:tcPr>
          <w:p>
            <w:pPr>
              <w:pStyle w:val="87"/>
              <w:rPr>
                <w:rFonts w:cs="Arial"/>
                <w:szCs w:val="18"/>
              </w:rPr>
            </w:pPr>
            <w:r>
              <w:rPr>
                <w:rFonts w:hint="eastAsia" w:eastAsia="宋体"/>
                <w:lang w:val="en-US" w:eastAsia="zh-CN"/>
              </w:rPr>
              <w:t>-63.1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widowControl w:val="0"/>
        <w:spacing w:after="0"/>
        <w:jc w:val="both"/>
        <w:rPr>
          <w:ins w:id="342"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r>
        <w:br w:type="page"/>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altName w:val="MS UI Gothic"/>
    <w:panose1 w:val="020B0300000000000000"/>
    <w:charset w:val="80"/>
    <w:family w:val="swiss"/>
    <w:pitch w:val="default"/>
    <w:sig w:usb0="00000000" w:usb1="00000000" w:usb2="00000016" w:usb3="00000000" w:csb0="0002009F" w:csb1="00000000"/>
  </w:font>
  <w:font w:name="Calibri Light">
    <w:panose1 w:val="020F0302020204030204"/>
    <w:charset w:val="00"/>
    <w:family w:val="swiss"/>
    <w:pitch w:val="default"/>
    <w:sig w:usb0="A00002EF" w:usb1="4000207B" w:usb2="00000000" w:usb3="00000000" w:csb0="2000019F" w:csb1="00000000"/>
  </w:font>
  <w:font w:name="Cambria Math">
    <w:panose1 w:val="02040503050406030204"/>
    <w:charset w:val="00"/>
    <w:family w:val="roman"/>
    <w:pitch w:val="default"/>
    <w:sig w:usb0="E00002FF" w:usb1="420024FF" w:usb2="00000000" w:usb3="00000000" w:csb0="2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Book Antiqua">
    <w:panose1 w:val="0204060205030503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CF7C4F"/>
    <w:multiLevelType w:val="singleLevel"/>
    <w:tmpl w:val="BCCF7C4F"/>
    <w:lvl w:ilvl="0" w:tentative="0">
      <w:start w:val="2"/>
      <w:numFmt w:val="decimal"/>
      <w:suff w:val="space"/>
      <w:lvlText w:val="%1)"/>
      <w:lvlJc w:val="left"/>
      <w:pPr>
        <w:ind w:left="1135" w:leftChars="0" w:firstLine="0" w:firstLineChars="0"/>
      </w:pPr>
    </w:lvl>
  </w:abstractNum>
  <w:abstractNum w:abstractNumId="1">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7B0906B"/>
    <w:multiLevelType w:val="singleLevel"/>
    <w:tmpl w:val="77B0906B"/>
    <w:lvl w:ilvl="0" w:tentative="0">
      <w:start w:val="1"/>
      <w:numFmt w:val="decimal"/>
      <w:suff w:val="space"/>
      <w:lvlText w:val="%1."/>
      <w:lvlJc w:val="left"/>
    </w:lvl>
  </w:abstractNum>
  <w:abstractNum w:abstractNumId="10">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2"/>
  </w:num>
  <w:num w:numId="3">
    <w:abstractNumId w:val="5"/>
  </w:num>
  <w:num w:numId="4">
    <w:abstractNumId w:val="2"/>
  </w:num>
  <w:num w:numId="5">
    <w:abstractNumId w:val="10"/>
  </w:num>
  <w:num w:numId="6">
    <w:abstractNumId w:val="1"/>
  </w:num>
  <w:num w:numId="7">
    <w:abstractNumId w:val="8"/>
  </w:num>
  <w:num w:numId="8">
    <w:abstractNumId w:val="11"/>
  </w:num>
  <w:num w:numId="9">
    <w:abstractNumId w:val="4"/>
  </w:num>
  <w:num w:numId="10">
    <w:abstractNumId w:val="6"/>
  </w:num>
  <w:num w:numId="11">
    <w:abstractNumId w:val="3"/>
  </w:num>
  <w:num w:numId="12">
    <w:abstractNumId w:val="9"/>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645B"/>
    <w:rsid w:val="0024556F"/>
    <w:rsid w:val="002600BD"/>
    <w:rsid w:val="002675F0"/>
    <w:rsid w:val="002815BB"/>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754949"/>
    <w:rsid w:val="12A206CF"/>
    <w:rsid w:val="14C12CB1"/>
    <w:rsid w:val="169838D5"/>
    <w:rsid w:val="18747C7C"/>
    <w:rsid w:val="1AAB0AAE"/>
    <w:rsid w:val="1B587541"/>
    <w:rsid w:val="20FC216F"/>
    <w:rsid w:val="2215768B"/>
    <w:rsid w:val="23D21602"/>
    <w:rsid w:val="240A1F66"/>
    <w:rsid w:val="281E39E6"/>
    <w:rsid w:val="29B37D02"/>
    <w:rsid w:val="2AFB1C53"/>
    <w:rsid w:val="2EBE3536"/>
    <w:rsid w:val="35E35944"/>
    <w:rsid w:val="37253499"/>
    <w:rsid w:val="37725773"/>
    <w:rsid w:val="39FE3749"/>
    <w:rsid w:val="3B93751B"/>
    <w:rsid w:val="3CDA36D0"/>
    <w:rsid w:val="410A6971"/>
    <w:rsid w:val="422951B4"/>
    <w:rsid w:val="44C63909"/>
    <w:rsid w:val="44FA003F"/>
    <w:rsid w:val="495914C0"/>
    <w:rsid w:val="49D07439"/>
    <w:rsid w:val="49F96457"/>
    <w:rsid w:val="4EB44DFC"/>
    <w:rsid w:val="4F4F5D98"/>
    <w:rsid w:val="4FDA118F"/>
    <w:rsid w:val="518853D0"/>
    <w:rsid w:val="51922631"/>
    <w:rsid w:val="535A20B4"/>
    <w:rsid w:val="59F018BC"/>
    <w:rsid w:val="5D03379D"/>
    <w:rsid w:val="5D905EA8"/>
    <w:rsid w:val="60801A66"/>
    <w:rsid w:val="62FF0448"/>
    <w:rsid w:val="676B584B"/>
    <w:rsid w:val="67B50C54"/>
    <w:rsid w:val="6D074CF4"/>
    <w:rsid w:val="6DDD53D0"/>
    <w:rsid w:val="6DE04644"/>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105254</Words>
  <Characters>599948</Characters>
  <Lines>4999</Lines>
  <Paragraphs>1407</Paragraphs>
  <TotalTime>16</TotalTime>
  <ScaleCrop>false</ScaleCrop>
  <LinksUpToDate>false</LinksUpToDate>
  <CharactersWithSpaces>703795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2021-10-01T00:37:00Z</dcterms:created>
  <dc:creator>MCC Support</dc:creator>
  <cp:keywords>&lt;keyword[, keyword, ]&gt;</cp:keywords>
  <cp:lastModifiedBy>ZTE</cp:lastModifiedBy>
  <cp:lastPrinted>2019-02-25T13:05:00Z</cp:lastPrinted>
  <dcterms:modified xsi:type="dcterms:W3CDTF">2021-10-22T16:41:01Z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