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5AAFAA" w14:textId="50272F59" w:rsidR="008A22F1" w:rsidRPr="00B23518" w:rsidRDefault="008A22F1" w:rsidP="004368E4">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68165337"/>
      <w:bookmarkEnd w:id="0"/>
      <w:bookmarkEnd w:id="1"/>
      <w:r w:rsidRPr="00B23518">
        <w:rPr>
          <w:rFonts w:cs="Arial"/>
          <w:sz w:val="24"/>
          <w:szCs w:val="24"/>
        </w:rPr>
        <w:t>3GPP TSG-RAN WG4 Meeting #</w:t>
      </w:r>
      <w:r w:rsidRPr="00B23518">
        <w:rPr>
          <w:rFonts w:cs="Arial"/>
        </w:rPr>
        <w:t xml:space="preserve"> </w:t>
      </w:r>
      <w:r w:rsidR="004D269F">
        <w:rPr>
          <w:rFonts w:cs="Arial"/>
          <w:sz w:val="24"/>
          <w:szCs w:val="24"/>
        </w:rPr>
        <w:t>101</w:t>
      </w:r>
      <w:r w:rsidRPr="00B23518">
        <w:rPr>
          <w:rFonts w:cs="Arial"/>
          <w:sz w:val="24"/>
          <w:szCs w:val="24"/>
        </w:rPr>
        <w:t>-e</w:t>
      </w:r>
      <w:r w:rsidRPr="00B23518">
        <w:rPr>
          <w:rFonts w:cs="Arial"/>
          <w:sz w:val="24"/>
          <w:szCs w:val="24"/>
        </w:rPr>
        <w:tab/>
      </w:r>
      <w:r w:rsidR="001543D4" w:rsidRPr="001543D4">
        <w:rPr>
          <w:rFonts w:cs="Arial"/>
          <w:sz w:val="24"/>
          <w:szCs w:val="24"/>
        </w:rPr>
        <w:t>R4-2119147</w:t>
      </w:r>
    </w:p>
    <w:p w14:paraId="0E11BA3E" w14:textId="7CE62A2A" w:rsidR="008A22F1" w:rsidRDefault="008A22F1" w:rsidP="008A22F1">
      <w:pPr>
        <w:pStyle w:val="Header"/>
        <w:tabs>
          <w:tab w:val="right" w:pos="9781"/>
          <w:tab w:val="right" w:pos="13323"/>
        </w:tabs>
        <w:outlineLvl w:val="0"/>
        <w:rPr>
          <w:rFonts w:eastAsia="SimSun" w:cs="Arial"/>
          <w:sz w:val="24"/>
          <w:szCs w:val="24"/>
          <w:lang w:eastAsia="zh-CN"/>
        </w:rPr>
      </w:pPr>
      <w:r w:rsidRPr="00B23518">
        <w:rPr>
          <w:rFonts w:eastAsia="SimSun" w:cs="Arial"/>
          <w:sz w:val="24"/>
          <w:szCs w:val="24"/>
          <w:lang w:eastAsia="zh-CN"/>
        </w:rPr>
        <w:t xml:space="preserve">Electronic Meeting, </w:t>
      </w:r>
      <w:r w:rsidR="004D269F">
        <w:rPr>
          <w:rFonts w:eastAsia="SimSun" w:cs="Arial"/>
          <w:sz w:val="24"/>
          <w:szCs w:val="24"/>
          <w:lang w:eastAsia="zh-CN"/>
        </w:rPr>
        <w:t>November 01-12</w:t>
      </w:r>
      <w:r w:rsidR="004D269F" w:rsidRPr="00B23518">
        <w:rPr>
          <w:rFonts w:eastAsia="SimSun" w:cs="Arial"/>
          <w:sz w:val="24"/>
          <w:szCs w:val="24"/>
          <w:lang w:eastAsia="zh-CN"/>
        </w:rPr>
        <w:t>, 2021</w:t>
      </w:r>
    </w:p>
    <w:p w14:paraId="5B11816C" w14:textId="77777777" w:rsidR="00B0280B" w:rsidRPr="00B23518" w:rsidRDefault="00B0280B" w:rsidP="008A22F1">
      <w:pPr>
        <w:pStyle w:val="Header"/>
        <w:tabs>
          <w:tab w:val="right" w:pos="9781"/>
          <w:tab w:val="right" w:pos="13323"/>
        </w:tabs>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509684C0" w:rsidR="00950FA8" w:rsidRPr="00410371" w:rsidRDefault="00B36C6D" w:rsidP="009C3C2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0FA8">
              <w:rPr>
                <w:b/>
                <w:noProof/>
                <w:sz w:val="28"/>
              </w:rPr>
              <w:t>3</w:t>
            </w:r>
            <w:r w:rsidR="009C3C22">
              <w:rPr>
                <w:b/>
                <w:noProof/>
                <w:sz w:val="28"/>
              </w:rPr>
              <w:t>8</w:t>
            </w:r>
            <w:r w:rsidR="004D269F">
              <w:rPr>
                <w:b/>
                <w:noProof/>
                <w:sz w:val="28"/>
              </w:rPr>
              <w:t>.</w:t>
            </w:r>
            <w:r w:rsidR="003A6AD0">
              <w:rPr>
                <w:b/>
                <w:noProof/>
                <w:sz w:val="28"/>
              </w:rPr>
              <w:t>12</w:t>
            </w:r>
            <w:r w:rsidR="009C3C22">
              <w:rPr>
                <w:b/>
                <w:noProof/>
                <w:sz w:val="28"/>
              </w:rPr>
              <w:t>4</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473EFC62" w:rsidR="00950FA8" w:rsidRPr="00410371" w:rsidRDefault="00305A07" w:rsidP="00305A07">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B36C6D" w:rsidP="0015120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0FA8">
              <w:rPr>
                <w:b/>
                <w:noProof/>
                <w:sz w:val="28"/>
              </w:rPr>
              <w:t>-</w:t>
            </w:r>
            <w:r>
              <w:rPr>
                <w:b/>
                <w:noProof/>
                <w:sz w:val="28"/>
              </w:rPr>
              <w:fldChar w:fldCharType="end"/>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21D39171" w:rsidR="00950FA8" w:rsidRPr="00410371" w:rsidRDefault="00B36C6D" w:rsidP="00F869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FA8">
              <w:rPr>
                <w:b/>
                <w:noProof/>
                <w:sz w:val="28"/>
              </w:rPr>
              <w:t>1</w:t>
            </w:r>
            <w:r w:rsidR="003A6AD0">
              <w:rPr>
                <w:b/>
                <w:noProof/>
                <w:sz w:val="28"/>
              </w:rPr>
              <w:t>6</w:t>
            </w:r>
            <w:r w:rsidR="00950FA8">
              <w:rPr>
                <w:b/>
                <w:noProof/>
                <w:sz w:val="28"/>
              </w:rPr>
              <w:t>.</w:t>
            </w:r>
            <w:r w:rsidR="003A6AD0">
              <w:rPr>
                <w:b/>
                <w:noProof/>
                <w:sz w:val="28"/>
              </w:rPr>
              <w:t>4</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0780E4E9" w:rsidR="00950FA8" w:rsidRDefault="009C3C22" w:rsidP="003A6AD0">
            <w:pPr>
              <w:pStyle w:val="CRCoverPage"/>
              <w:spacing w:after="0"/>
              <w:ind w:left="100"/>
              <w:rPr>
                <w:noProof/>
              </w:rPr>
            </w:pPr>
            <w:r w:rsidRPr="009C3C22">
              <w:rPr>
                <w:noProof/>
              </w:rPr>
              <w:t>Draft</w:t>
            </w:r>
            <w:r>
              <w:rPr>
                <w:noProof/>
              </w:rPr>
              <w:t xml:space="preserve"> </w:t>
            </w:r>
            <w:r w:rsidRPr="009C3C22">
              <w:rPr>
                <w:noProof/>
              </w:rPr>
              <w:t>CR to TS 38.1</w:t>
            </w:r>
            <w:r w:rsidR="003A6AD0">
              <w:rPr>
                <w:noProof/>
              </w:rPr>
              <w:t>2</w:t>
            </w:r>
            <w:r w:rsidRPr="009C3C22">
              <w:rPr>
                <w:noProof/>
              </w:rPr>
              <w:t xml:space="preserve">4: </w:t>
            </w:r>
            <w:r w:rsidRPr="0068145A">
              <w:rPr>
                <w:noProof/>
              </w:rPr>
              <w:t xml:space="preserve">implementation </w:t>
            </w:r>
            <w:r>
              <w:rPr>
                <w:noProof/>
              </w:rPr>
              <w:t>of F</w:t>
            </w:r>
            <w:r w:rsidRPr="00310964">
              <w:rPr>
                <w:noProof/>
              </w:rPr>
              <w:t>R</w:t>
            </w:r>
            <w:r>
              <w:rPr>
                <w:noProof/>
              </w:rPr>
              <w:t>2-1 and FR2-2 frequency sub-ranges</w:t>
            </w:r>
            <w:r w:rsidRPr="009C3C22">
              <w:rPr>
                <w:noProof/>
              </w:rPr>
              <w:t xml:space="preserve"> for the General parts of the specification</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1692EFA3" w:rsidR="00950FA8" w:rsidRDefault="00E63CAF" w:rsidP="00E63CAF">
            <w:pPr>
              <w:pStyle w:val="CRCoverPage"/>
              <w:spacing w:after="0"/>
              <w:ind w:left="100"/>
              <w:rPr>
                <w:noProof/>
              </w:rPr>
            </w:pPr>
            <w:r>
              <w:rPr>
                <w:noProof/>
              </w:rPr>
              <w:t>Huawei</w:t>
            </w:r>
            <w:r w:rsidR="00950FA8" w:rsidRPr="0089089F">
              <w:rPr>
                <w:noProof/>
              </w:rPr>
              <w:t xml:space="preserve"> </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71E3D8C6" w:rsidR="00950FA8" w:rsidRDefault="009C3C22" w:rsidP="00AC3591">
            <w:pPr>
              <w:pStyle w:val="CRCoverPage"/>
              <w:spacing w:after="0"/>
              <w:ind w:left="100"/>
              <w:rPr>
                <w:noProof/>
              </w:rPr>
            </w:pPr>
            <w:r w:rsidRPr="009C3C22">
              <w:rPr>
                <w:noProof/>
              </w:rPr>
              <w:t>NR_ext_to_71GHz-Core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01B5C501" w:rsidR="00950FA8" w:rsidRDefault="00950FA8" w:rsidP="004D269F">
            <w:pPr>
              <w:pStyle w:val="CRCoverPage"/>
              <w:spacing w:after="0"/>
              <w:ind w:left="100"/>
              <w:rPr>
                <w:noProof/>
              </w:rPr>
            </w:pPr>
            <w:r>
              <w:t>202</w:t>
            </w:r>
            <w:r w:rsidR="0035277F">
              <w:t>1</w:t>
            </w:r>
            <w:r>
              <w:t>-</w:t>
            </w:r>
            <w:r w:rsidR="004D269F">
              <w:t>10</w:t>
            </w:r>
            <w:r>
              <w:t>-</w:t>
            </w:r>
            <w:r w:rsidR="004D269F">
              <w:t>01</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Pr="000221B2" w:rsidRDefault="00950FA8" w:rsidP="00151204">
            <w:pPr>
              <w:pStyle w:val="CRCoverPage"/>
              <w:spacing w:after="0"/>
              <w:rPr>
                <w:noProof/>
                <w:color w:val="000000" w:themeColor="text1"/>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2D23DF88" w:rsidR="00950FA8" w:rsidRPr="000221B2" w:rsidRDefault="009C3C22" w:rsidP="006C27A3">
            <w:pPr>
              <w:pStyle w:val="CRCoverPage"/>
              <w:spacing w:after="0"/>
              <w:ind w:left="100" w:right="-609"/>
              <w:rPr>
                <w:b/>
                <w:noProof/>
                <w:color w:val="000000" w:themeColor="text1"/>
              </w:rPr>
            </w:pPr>
            <w:r>
              <w:rPr>
                <w:b/>
                <w:noProof/>
                <w:color w:val="000000" w:themeColor="text1"/>
              </w:rPr>
              <w:t>B</w:t>
            </w:r>
          </w:p>
        </w:tc>
        <w:tc>
          <w:tcPr>
            <w:tcW w:w="3402" w:type="dxa"/>
            <w:gridSpan w:val="5"/>
            <w:tcBorders>
              <w:left w:val="nil"/>
            </w:tcBorders>
          </w:tcPr>
          <w:p w14:paraId="05447DA3" w14:textId="77777777" w:rsidR="00950FA8" w:rsidRPr="000221B2" w:rsidRDefault="00950FA8" w:rsidP="00151204">
            <w:pPr>
              <w:pStyle w:val="CRCoverPage"/>
              <w:spacing w:after="0"/>
              <w:rPr>
                <w:noProof/>
                <w:color w:val="000000" w:themeColor="text1"/>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0088630" w:rsidR="00950FA8" w:rsidRDefault="00950FA8" w:rsidP="009C3C22">
            <w:pPr>
              <w:pStyle w:val="CRCoverPage"/>
              <w:spacing w:after="0"/>
              <w:ind w:left="100"/>
              <w:rPr>
                <w:noProof/>
              </w:rPr>
            </w:pPr>
            <w:r>
              <w:t>Rel-1</w:t>
            </w:r>
            <w:r w:rsidR="009C3C22">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9C3C22" w14:paraId="5B457B4D" w14:textId="77777777" w:rsidTr="00151204">
        <w:tc>
          <w:tcPr>
            <w:tcW w:w="2694" w:type="dxa"/>
            <w:gridSpan w:val="2"/>
            <w:tcBorders>
              <w:top w:val="single" w:sz="4" w:space="0" w:color="auto"/>
              <w:left w:val="single" w:sz="4" w:space="0" w:color="auto"/>
            </w:tcBorders>
          </w:tcPr>
          <w:p w14:paraId="5B3DA09C" w14:textId="77777777" w:rsidR="009C3C22" w:rsidRPr="00685DBA" w:rsidRDefault="009C3C22" w:rsidP="009C3C22">
            <w:pPr>
              <w:pStyle w:val="CRCoverPage"/>
              <w:tabs>
                <w:tab w:val="right" w:pos="2184"/>
              </w:tabs>
              <w:spacing w:after="0"/>
              <w:rPr>
                <w:b/>
                <w:i/>
                <w:noProof/>
                <w:color w:val="000000" w:themeColor="text1"/>
              </w:rPr>
            </w:pPr>
            <w:r w:rsidRPr="00685DBA">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7C9ED1CA" w14:textId="77777777" w:rsidR="00685DBA" w:rsidRPr="00685DBA" w:rsidRDefault="009C3C22" w:rsidP="00CF0FDB">
            <w:pPr>
              <w:pStyle w:val="CRCoverPage"/>
              <w:spacing w:after="0"/>
              <w:ind w:left="100"/>
              <w:rPr>
                <w:noProof/>
                <w:color w:val="000000" w:themeColor="text1"/>
              </w:rPr>
            </w:pPr>
            <w:r w:rsidRPr="00685DBA">
              <w:rPr>
                <w:noProof/>
                <w:color w:val="000000" w:themeColor="text1"/>
              </w:rPr>
              <w:t>During the previous RAN4#</w:t>
            </w:r>
            <w:r w:rsidR="00DD0E9F" w:rsidRPr="00685DBA">
              <w:rPr>
                <w:noProof/>
                <w:color w:val="000000" w:themeColor="text1"/>
              </w:rPr>
              <w:t>100</w:t>
            </w:r>
            <w:r w:rsidRPr="00685DBA">
              <w:rPr>
                <w:noProof/>
                <w:color w:val="000000" w:themeColor="text1"/>
              </w:rPr>
              <w:t xml:space="preserve">-e meeting, a </w:t>
            </w:r>
            <w:r w:rsidR="00DD0E9F" w:rsidRPr="00685DBA">
              <w:rPr>
                <w:noProof/>
                <w:color w:val="000000" w:themeColor="text1"/>
              </w:rPr>
              <w:t xml:space="preserve">WF on the FR2-1 and FR2-2 implementation to the General parts of the NR specifications was </w:t>
            </w:r>
            <w:r w:rsidR="00830ED7" w:rsidRPr="00685DBA">
              <w:rPr>
                <w:noProof/>
                <w:color w:val="000000" w:themeColor="text1"/>
              </w:rPr>
              <w:t xml:space="preserve">Approved in </w:t>
            </w:r>
            <w:r w:rsidR="00CF0FDB" w:rsidRPr="00685DBA">
              <w:rPr>
                <w:noProof/>
                <w:color w:val="000000" w:themeColor="text1"/>
              </w:rPr>
              <w:t>R4-2114986.</w:t>
            </w:r>
            <w:r w:rsidR="00685DBA" w:rsidRPr="00685DBA">
              <w:rPr>
                <w:noProof/>
                <w:color w:val="000000" w:themeColor="text1"/>
              </w:rPr>
              <w:t xml:space="preserve"> </w:t>
            </w:r>
          </w:p>
          <w:p w14:paraId="055C360E" w14:textId="5672DF72" w:rsidR="009C3C22" w:rsidRPr="00685DBA" w:rsidRDefault="00685DBA" w:rsidP="00CF0FDB">
            <w:pPr>
              <w:pStyle w:val="CRCoverPage"/>
              <w:spacing w:after="0"/>
              <w:ind w:left="100"/>
              <w:rPr>
                <w:noProof/>
                <w:color w:val="000000" w:themeColor="text1"/>
              </w:rPr>
            </w:pPr>
            <w:r w:rsidRPr="00685DBA">
              <w:rPr>
                <w:noProof/>
                <w:color w:val="000000" w:themeColor="text1"/>
              </w:rPr>
              <w:t>However, EMC specifications were not considered at that stage.</w:t>
            </w:r>
          </w:p>
          <w:p w14:paraId="0FF2F2C8" w14:textId="77777777" w:rsidR="00DD0E9F" w:rsidRPr="00685DBA" w:rsidRDefault="00CF0FDB" w:rsidP="00685DBA">
            <w:pPr>
              <w:pStyle w:val="CRCoverPage"/>
              <w:spacing w:after="0"/>
              <w:ind w:left="100"/>
              <w:rPr>
                <w:noProof/>
                <w:color w:val="000000" w:themeColor="text1"/>
              </w:rPr>
            </w:pPr>
            <w:r w:rsidRPr="00685DBA">
              <w:rPr>
                <w:noProof/>
                <w:color w:val="000000" w:themeColor="text1"/>
              </w:rPr>
              <w:t xml:space="preserve">This </w:t>
            </w:r>
            <w:r w:rsidR="009C3C22" w:rsidRPr="00685DBA">
              <w:rPr>
                <w:noProof/>
                <w:color w:val="000000" w:themeColor="text1"/>
              </w:rPr>
              <w:t xml:space="preserve">Draft CR provides </w:t>
            </w:r>
            <w:r w:rsidR="00830ED7" w:rsidRPr="00685DBA">
              <w:rPr>
                <w:noProof/>
                <w:color w:val="000000" w:themeColor="text1"/>
              </w:rPr>
              <w:t xml:space="preserve">implementation of FR2-1 and FR2-2 frequency </w:t>
            </w:r>
            <w:r w:rsidR="00685DBA" w:rsidRPr="00685DBA">
              <w:rPr>
                <w:noProof/>
                <w:color w:val="000000" w:themeColor="text1"/>
              </w:rPr>
              <w:t>sub-ranges for the General part</w:t>
            </w:r>
            <w:r w:rsidR="00830ED7" w:rsidRPr="00685DBA">
              <w:rPr>
                <w:noProof/>
                <w:color w:val="000000" w:themeColor="text1"/>
              </w:rPr>
              <w:t xml:space="preserve"> of the </w:t>
            </w:r>
            <w:r w:rsidR="00685DBA" w:rsidRPr="00685DBA">
              <w:rPr>
                <w:noProof/>
                <w:color w:val="000000" w:themeColor="text1"/>
              </w:rPr>
              <w:t>TS 38.12</w:t>
            </w:r>
            <w:r w:rsidRPr="00685DBA">
              <w:rPr>
                <w:noProof/>
                <w:color w:val="000000" w:themeColor="text1"/>
              </w:rPr>
              <w:t xml:space="preserve">4 </w:t>
            </w:r>
            <w:r w:rsidR="00830ED7" w:rsidRPr="00685DBA">
              <w:rPr>
                <w:noProof/>
                <w:color w:val="000000" w:themeColor="text1"/>
              </w:rPr>
              <w:t>specification</w:t>
            </w:r>
            <w:r w:rsidR="009C3C22" w:rsidRPr="00685DBA">
              <w:rPr>
                <w:noProof/>
                <w:color w:val="000000" w:themeColor="text1"/>
              </w:rPr>
              <w:t xml:space="preserve">. </w:t>
            </w:r>
          </w:p>
          <w:p w14:paraId="66476047" w14:textId="3C0C814C" w:rsidR="00685DBA" w:rsidRPr="00685DBA" w:rsidRDefault="00685DBA" w:rsidP="00685DBA">
            <w:pPr>
              <w:pStyle w:val="CRCoverPage"/>
              <w:spacing w:after="0"/>
              <w:ind w:left="100"/>
              <w:rPr>
                <w:noProof/>
                <w:color w:val="000000" w:themeColor="text1"/>
              </w:rPr>
            </w:pPr>
            <w:r w:rsidRPr="00685DBA">
              <w:rPr>
                <w:noProof/>
                <w:color w:val="000000" w:themeColor="text1"/>
              </w:rPr>
              <w:t xml:space="preserve">Related discussion paper is provided in </w:t>
            </w:r>
            <w:r w:rsidR="00C46985" w:rsidRPr="00C46985">
              <w:rPr>
                <w:noProof/>
                <w:color w:val="000000" w:themeColor="text1"/>
              </w:rPr>
              <w:t>R4-2119146</w:t>
            </w:r>
            <w:bookmarkStart w:id="4" w:name="_GoBack"/>
            <w:bookmarkEnd w:id="4"/>
            <w:r w:rsidRPr="00685DBA">
              <w:rPr>
                <w:noProof/>
                <w:color w:val="000000" w:themeColor="text1"/>
              </w:rPr>
              <w:t>.</w:t>
            </w:r>
          </w:p>
        </w:tc>
      </w:tr>
      <w:tr w:rsidR="009C3C22" w14:paraId="2E40B010" w14:textId="77777777" w:rsidTr="00151204">
        <w:tc>
          <w:tcPr>
            <w:tcW w:w="2694" w:type="dxa"/>
            <w:gridSpan w:val="2"/>
            <w:tcBorders>
              <w:left w:val="single" w:sz="4" w:space="0" w:color="auto"/>
            </w:tcBorders>
          </w:tcPr>
          <w:p w14:paraId="13982E50" w14:textId="30189778"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503577C5" w14:textId="77777777" w:rsidR="009C3C22" w:rsidRPr="003A6AD0" w:rsidRDefault="009C3C22" w:rsidP="009C3C22">
            <w:pPr>
              <w:pStyle w:val="CRCoverPage"/>
              <w:spacing w:after="0"/>
              <w:rPr>
                <w:noProof/>
                <w:color w:val="FF0000"/>
                <w:sz w:val="8"/>
                <w:szCs w:val="8"/>
              </w:rPr>
            </w:pPr>
          </w:p>
        </w:tc>
      </w:tr>
      <w:tr w:rsidR="009C3C22" w14:paraId="12F00A3C" w14:textId="77777777" w:rsidTr="00151204">
        <w:tc>
          <w:tcPr>
            <w:tcW w:w="2694" w:type="dxa"/>
            <w:gridSpan w:val="2"/>
            <w:tcBorders>
              <w:left w:val="single" w:sz="4" w:space="0" w:color="auto"/>
            </w:tcBorders>
          </w:tcPr>
          <w:p w14:paraId="02AF1415" w14:textId="77777777" w:rsidR="009C3C22" w:rsidRPr="00133C2E" w:rsidRDefault="009C3C22" w:rsidP="009C3C22">
            <w:pPr>
              <w:pStyle w:val="CRCoverPage"/>
              <w:tabs>
                <w:tab w:val="right" w:pos="2184"/>
              </w:tabs>
              <w:spacing w:after="0"/>
              <w:rPr>
                <w:b/>
                <w:i/>
                <w:noProof/>
                <w:color w:val="000000" w:themeColor="text1"/>
              </w:rPr>
            </w:pPr>
            <w:r w:rsidRPr="00133C2E">
              <w:rPr>
                <w:b/>
                <w:i/>
                <w:noProof/>
                <w:color w:val="000000" w:themeColor="text1"/>
              </w:rPr>
              <w:t>Summary of change:</w:t>
            </w:r>
          </w:p>
        </w:tc>
        <w:tc>
          <w:tcPr>
            <w:tcW w:w="6946" w:type="dxa"/>
            <w:gridSpan w:val="9"/>
            <w:tcBorders>
              <w:right w:val="single" w:sz="4" w:space="0" w:color="auto"/>
            </w:tcBorders>
            <w:shd w:val="pct30" w:color="FFFF00" w:fill="auto"/>
          </w:tcPr>
          <w:p w14:paraId="11A21AEF" w14:textId="00523565" w:rsidR="009C3C22" w:rsidRPr="00685DBA" w:rsidRDefault="00685DBA" w:rsidP="00685DBA">
            <w:pPr>
              <w:pStyle w:val="CRCoverPage"/>
              <w:numPr>
                <w:ilvl w:val="0"/>
                <w:numId w:val="11"/>
              </w:numPr>
              <w:spacing w:after="0"/>
              <w:rPr>
                <w:noProof/>
                <w:color w:val="000000" w:themeColor="text1"/>
              </w:rPr>
            </w:pPr>
            <w:r w:rsidRPr="00685DBA">
              <w:rPr>
                <w:noProof/>
                <w:color w:val="000000" w:themeColor="text1"/>
              </w:rPr>
              <w:t>4</w:t>
            </w:r>
            <w:r w:rsidR="009C3C22" w:rsidRPr="00685DBA">
              <w:rPr>
                <w:noProof/>
                <w:color w:val="000000" w:themeColor="text1"/>
              </w:rPr>
              <w:t xml:space="preserve">.1: introduction of FR2-1 and FR2-2 sub-ranges </w:t>
            </w:r>
          </w:p>
        </w:tc>
      </w:tr>
      <w:tr w:rsidR="009C3C22" w14:paraId="767C8578" w14:textId="77777777" w:rsidTr="00151204">
        <w:tc>
          <w:tcPr>
            <w:tcW w:w="2694" w:type="dxa"/>
            <w:gridSpan w:val="2"/>
            <w:tcBorders>
              <w:left w:val="single" w:sz="4" w:space="0" w:color="auto"/>
            </w:tcBorders>
          </w:tcPr>
          <w:p w14:paraId="1DC56E40" w14:textId="7C6A80F9"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3A23478B" w14:textId="77777777" w:rsidR="009C3C22" w:rsidRPr="00685DBA" w:rsidRDefault="009C3C22" w:rsidP="009C3C22">
            <w:pPr>
              <w:pStyle w:val="CRCoverPage"/>
              <w:spacing w:after="0"/>
              <w:ind w:left="100"/>
              <w:rPr>
                <w:noProof/>
                <w:color w:val="000000" w:themeColor="text1"/>
              </w:rPr>
            </w:pPr>
          </w:p>
        </w:tc>
      </w:tr>
      <w:tr w:rsidR="009C3C22" w14:paraId="05938B22" w14:textId="77777777" w:rsidTr="00151204">
        <w:tc>
          <w:tcPr>
            <w:tcW w:w="2694" w:type="dxa"/>
            <w:gridSpan w:val="2"/>
            <w:tcBorders>
              <w:left w:val="single" w:sz="4" w:space="0" w:color="auto"/>
              <w:bottom w:val="single" w:sz="4" w:space="0" w:color="auto"/>
            </w:tcBorders>
          </w:tcPr>
          <w:p w14:paraId="221954F7" w14:textId="77777777" w:rsidR="009C3C22" w:rsidRDefault="009C3C22" w:rsidP="009C3C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6845BB27" w:rsidR="009C3C22" w:rsidRPr="00685DBA" w:rsidRDefault="009C3C22" w:rsidP="009C3C22">
            <w:pPr>
              <w:pStyle w:val="CRCoverPage"/>
              <w:spacing w:after="0"/>
              <w:ind w:left="100"/>
              <w:rPr>
                <w:noProof/>
                <w:color w:val="000000" w:themeColor="text1"/>
              </w:rPr>
            </w:pPr>
            <w:r w:rsidRPr="00685DBA">
              <w:rPr>
                <w:noProof/>
                <w:color w:val="000000" w:themeColor="text1"/>
              </w:rPr>
              <w:t>Specifiction would not be aligned with the other Rel-17 specifications, mising information on the FR2 extension.</w:t>
            </w:r>
          </w:p>
        </w:tc>
      </w:tr>
      <w:tr w:rsidR="009C3C22" w14:paraId="55605AAA" w14:textId="77777777" w:rsidTr="00151204">
        <w:tc>
          <w:tcPr>
            <w:tcW w:w="2694" w:type="dxa"/>
            <w:gridSpan w:val="2"/>
          </w:tcPr>
          <w:p w14:paraId="084D41B1" w14:textId="77777777" w:rsidR="009C3C22" w:rsidRDefault="009C3C22" w:rsidP="009C3C22">
            <w:pPr>
              <w:pStyle w:val="CRCoverPage"/>
              <w:spacing w:after="0"/>
              <w:rPr>
                <w:b/>
                <w:i/>
                <w:noProof/>
                <w:sz w:val="8"/>
                <w:szCs w:val="8"/>
              </w:rPr>
            </w:pPr>
          </w:p>
        </w:tc>
        <w:tc>
          <w:tcPr>
            <w:tcW w:w="6946" w:type="dxa"/>
            <w:gridSpan w:val="9"/>
          </w:tcPr>
          <w:p w14:paraId="16DDC878" w14:textId="77777777" w:rsidR="009C3C22" w:rsidRPr="009C3C22" w:rsidRDefault="009C3C22" w:rsidP="009C3C22">
            <w:pPr>
              <w:pStyle w:val="CRCoverPage"/>
              <w:spacing w:after="0"/>
              <w:rPr>
                <w:noProof/>
                <w:color w:val="FF0000"/>
                <w:sz w:val="8"/>
                <w:szCs w:val="8"/>
              </w:rPr>
            </w:pPr>
          </w:p>
        </w:tc>
      </w:tr>
      <w:tr w:rsidR="009C3C22" w14:paraId="7F3A08C2" w14:textId="77777777" w:rsidTr="00151204">
        <w:tc>
          <w:tcPr>
            <w:tcW w:w="2694" w:type="dxa"/>
            <w:gridSpan w:val="2"/>
            <w:tcBorders>
              <w:top w:val="single" w:sz="4" w:space="0" w:color="auto"/>
              <w:left w:val="single" w:sz="4" w:space="0" w:color="auto"/>
            </w:tcBorders>
          </w:tcPr>
          <w:p w14:paraId="6C831900" w14:textId="77777777" w:rsidR="009C3C22" w:rsidRPr="00133C2E" w:rsidRDefault="009C3C22" w:rsidP="009C3C22">
            <w:pPr>
              <w:pStyle w:val="CRCoverPage"/>
              <w:tabs>
                <w:tab w:val="right" w:pos="2184"/>
              </w:tabs>
              <w:spacing w:after="0"/>
              <w:rPr>
                <w:b/>
                <w:i/>
                <w:noProof/>
                <w:color w:val="000000" w:themeColor="text1"/>
              </w:rPr>
            </w:pPr>
            <w:r w:rsidRPr="00133C2E">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7C630EC1" w14:textId="001D0DBE" w:rsidR="009C3C22" w:rsidRPr="009C3C22" w:rsidRDefault="003A6AD0" w:rsidP="003A6AD0">
            <w:pPr>
              <w:pStyle w:val="CRCoverPage"/>
              <w:spacing w:after="0"/>
              <w:rPr>
                <w:noProof/>
                <w:color w:val="FF0000"/>
              </w:rPr>
            </w:pPr>
            <w:r>
              <w:rPr>
                <w:noProof/>
                <w:color w:val="000000" w:themeColor="text1"/>
              </w:rPr>
              <w:t>4.1</w:t>
            </w:r>
          </w:p>
        </w:tc>
      </w:tr>
      <w:tr w:rsidR="009C3C22" w14:paraId="62CDCA74" w14:textId="77777777" w:rsidTr="00151204">
        <w:tc>
          <w:tcPr>
            <w:tcW w:w="2694" w:type="dxa"/>
            <w:gridSpan w:val="2"/>
            <w:tcBorders>
              <w:left w:val="single" w:sz="4" w:space="0" w:color="auto"/>
            </w:tcBorders>
          </w:tcPr>
          <w:p w14:paraId="706EE40C" w14:textId="77777777"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692F9E03" w14:textId="77777777" w:rsidR="009C3C22" w:rsidRDefault="009C3C22" w:rsidP="009C3C22">
            <w:pPr>
              <w:pStyle w:val="CRCoverPage"/>
              <w:spacing w:after="0"/>
              <w:rPr>
                <w:noProof/>
                <w:sz w:val="8"/>
                <w:szCs w:val="8"/>
              </w:rPr>
            </w:pPr>
          </w:p>
        </w:tc>
      </w:tr>
      <w:tr w:rsidR="009C3C22" w14:paraId="086491FE" w14:textId="77777777" w:rsidTr="00151204">
        <w:tc>
          <w:tcPr>
            <w:tcW w:w="2694" w:type="dxa"/>
            <w:gridSpan w:val="2"/>
            <w:tcBorders>
              <w:left w:val="single" w:sz="4" w:space="0" w:color="auto"/>
            </w:tcBorders>
          </w:tcPr>
          <w:p w14:paraId="0BDCBD87" w14:textId="77777777" w:rsidR="009C3C22" w:rsidRDefault="009C3C22" w:rsidP="009C3C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C3C22" w:rsidRDefault="009C3C22" w:rsidP="009C3C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C3C22" w:rsidRDefault="009C3C22" w:rsidP="009C3C22">
            <w:pPr>
              <w:pStyle w:val="CRCoverPage"/>
              <w:spacing w:after="0"/>
              <w:jc w:val="center"/>
              <w:rPr>
                <w:b/>
                <w:caps/>
                <w:noProof/>
              </w:rPr>
            </w:pPr>
            <w:r>
              <w:rPr>
                <w:b/>
                <w:caps/>
                <w:noProof/>
              </w:rPr>
              <w:t>N</w:t>
            </w:r>
          </w:p>
        </w:tc>
        <w:tc>
          <w:tcPr>
            <w:tcW w:w="2977" w:type="dxa"/>
            <w:gridSpan w:val="4"/>
          </w:tcPr>
          <w:p w14:paraId="53494EDE" w14:textId="77777777" w:rsidR="009C3C22" w:rsidRDefault="009C3C22" w:rsidP="009C3C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C3C22" w:rsidRDefault="009C3C22" w:rsidP="009C3C22">
            <w:pPr>
              <w:pStyle w:val="CRCoverPage"/>
              <w:spacing w:after="0"/>
              <w:ind w:left="99"/>
              <w:rPr>
                <w:noProof/>
              </w:rPr>
            </w:pPr>
          </w:p>
        </w:tc>
      </w:tr>
      <w:tr w:rsidR="009C3C22" w14:paraId="5F207411" w14:textId="77777777" w:rsidTr="00151204">
        <w:tc>
          <w:tcPr>
            <w:tcW w:w="2694" w:type="dxa"/>
            <w:gridSpan w:val="2"/>
            <w:tcBorders>
              <w:left w:val="single" w:sz="4" w:space="0" w:color="auto"/>
            </w:tcBorders>
          </w:tcPr>
          <w:p w14:paraId="154166C9" w14:textId="77777777" w:rsidR="009C3C22" w:rsidRDefault="009C3C22" w:rsidP="009C3C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6F68BD88" w:rsidR="009C3C22" w:rsidRDefault="009C3C22" w:rsidP="009C3C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5B3084EF" w:rsidR="009C3C22" w:rsidRDefault="009C3C22" w:rsidP="009C3C22">
            <w:pPr>
              <w:pStyle w:val="CRCoverPage"/>
              <w:spacing w:after="0"/>
              <w:jc w:val="center"/>
              <w:rPr>
                <w:b/>
                <w:caps/>
                <w:noProof/>
              </w:rPr>
            </w:pPr>
          </w:p>
        </w:tc>
        <w:tc>
          <w:tcPr>
            <w:tcW w:w="2977" w:type="dxa"/>
            <w:gridSpan w:val="4"/>
          </w:tcPr>
          <w:p w14:paraId="1824C463" w14:textId="77777777" w:rsidR="009C3C22" w:rsidRDefault="009C3C22" w:rsidP="009C3C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5A4DA2F" w:rsidR="009C3C22" w:rsidRDefault="009C3C22" w:rsidP="009C3C22">
            <w:pPr>
              <w:pStyle w:val="CRCoverPage"/>
              <w:spacing w:after="0"/>
              <w:ind w:left="99"/>
              <w:rPr>
                <w:noProof/>
              </w:rPr>
            </w:pPr>
            <w:r>
              <w:rPr>
                <w:noProof/>
              </w:rPr>
              <w:t>38.101-1, 38.101-2, 38.101-3</w:t>
            </w:r>
            <w:r w:rsidR="003A6AD0">
              <w:rPr>
                <w:noProof/>
              </w:rPr>
              <w:t>, 38.104</w:t>
            </w:r>
          </w:p>
        </w:tc>
      </w:tr>
      <w:tr w:rsidR="009C3C22" w14:paraId="35FBF6B8" w14:textId="77777777" w:rsidTr="00151204">
        <w:tc>
          <w:tcPr>
            <w:tcW w:w="2694" w:type="dxa"/>
            <w:gridSpan w:val="2"/>
            <w:tcBorders>
              <w:left w:val="single" w:sz="4" w:space="0" w:color="auto"/>
            </w:tcBorders>
          </w:tcPr>
          <w:p w14:paraId="7B11A057" w14:textId="77777777" w:rsidR="009C3C22" w:rsidRDefault="009C3C22" w:rsidP="009C3C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238BF803" w:rsidR="009C3C22" w:rsidRDefault="009C3C22" w:rsidP="009C3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5D6912B" w:rsidR="009C3C22" w:rsidRDefault="009C3C22" w:rsidP="009C3C22">
            <w:pPr>
              <w:pStyle w:val="CRCoverPage"/>
              <w:spacing w:after="0"/>
              <w:jc w:val="center"/>
              <w:rPr>
                <w:b/>
                <w:caps/>
                <w:noProof/>
              </w:rPr>
            </w:pPr>
            <w:r>
              <w:rPr>
                <w:b/>
                <w:caps/>
                <w:noProof/>
              </w:rPr>
              <w:t>X</w:t>
            </w:r>
          </w:p>
        </w:tc>
        <w:tc>
          <w:tcPr>
            <w:tcW w:w="2977" w:type="dxa"/>
            <w:gridSpan w:val="4"/>
          </w:tcPr>
          <w:p w14:paraId="39796A2E" w14:textId="77777777" w:rsidR="009C3C22" w:rsidRDefault="009C3C22" w:rsidP="009C3C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68E0AE51" w:rsidR="009C3C22" w:rsidRDefault="009C3C22" w:rsidP="009C3C22">
            <w:pPr>
              <w:pStyle w:val="CRCoverPage"/>
              <w:spacing w:after="0"/>
              <w:ind w:left="99"/>
              <w:rPr>
                <w:noProof/>
              </w:rPr>
            </w:pPr>
          </w:p>
        </w:tc>
      </w:tr>
      <w:tr w:rsidR="009C3C22" w14:paraId="319426A1" w14:textId="77777777" w:rsidTr="00151204">
        <w:tc>
          <w:tcPr>
            <w:tcW w:w="2694" w:type="dxa"/>
            <w:gridSpan w:val="2"/>
            <w:tcBorders>
              <w:left w:val="single" w:sz="4" w:space="0" w:color="auto"/>
            </w:tcBorders>
          </w:tcPr>
          <w:p w14:paraId="1E34C0DF" w14:textId="77777777" w:rsidR="009C3C22" w:rsidRDefault="009C3C22" w:rsidP="009C3C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C3C22" w:rsidRDefault="009C3C22" w:rsidP="009C3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C3C22" w:rsidRDefault="009C3C22" w:rsidP="009C3C22">
            <w:pPr>
              <w:pStyle w:val="CRCoverPage"/>
              <w:spacing w:after="0"/>
              <w:jc w:val="center"/>
              <w:rPr>
                <w:b/>
                <w:caps/>
                <w:noProof/>
              </w:rPr>
            </w:pPr>
            <w:r>
              <w:rPr>
                <w:b/>
                <w:caps/>
                <w:noProof/>
              </w:rPr>
              <w:t>x</w:t>
            </w:r>
          </w:p>
        </w:tc>
        <w:tc>
          <w:tcPr>
            <w:tcW w:w="2977" w:type="dxa"/>
            <w:gridSpan w:val="4"/>
          </w:tcPr>
          <w:p w14:paraId="7C2EDAE3" w14:textId="77777777" w:rsidR="009C3C22" w:rsidRDefault="009C3C22" w:rsidP="009C3C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0E8C5583" w:rsidR="009C3C22" w:rsidRDefault="009C3C22" w:rsidP="009C3C22">
            <w:pPr>
              <w:pStyle w:val="CRCoverPage"/>
              <w:spacing w:after="0"/>
              <w:ind w:left="99"/>
              <w:rPr>
                <w:noProof/>
              </w:rPr>
            </w:pPr>
          </w:p>
        </w:tc>
      </w:tr>
      <w:tr w:rsidR="009C3C22" w14:paraId="2FA7FC90" w14:textId="77777777" w:rsidTr="00151204">
        <w:tc>
          <w:tcPr>
            <w:tcW w:w="2694" w:type="dxa"/>
            <w:gridSpan w:val="2"/>
            <w:tcBorders>
              <w:left w:val="single" w:sz="4" w:space="0" w:color="auto"/>
            </w:tcBorders>
          </w:tcPr>
          <w:p w14:paraId="1B9ACB41" w14:textId="77777777" w:rsidR="009C3C22" w:rsidRDefault="009C3C22" w:rsidP="009C3C22">
            <w:pPr>
              <w:pStyle w:val="CRCoverPage"/>
              <w:spacing w:after="0"/>
              <w:rPr>
                <w:b/>
                <w:i/>
                <w:noProof/>
              </w:rPr>
            </w:pPr>
          </w:p>
        </w:tc>
        <w:tc>
          <w:tcPr>
            <w:tcW w:w="6946" w:type="dxa"/>
            <w:gridSpan w:val="9"/>
            <w:tcBorders>
              <w:right w:val="single" w:sz="4" w:space="0" w:color="auto"/>
            </w:tcBorders>
          </w:tcPr>
          <w:p w14:paraId="1C742B25" w14:textId="77777777" w:rsidR="009C3C22" w:rsidRDefault="009C3C22" w:rsidP="009C3C22">
            <w:pPr>
              <w:pStyle w:val="CRCoverPage"/>
              <w:spacing w:after="0"/>
              <w:rPr>
                <w:noProof/>
              </w:rPr>
            </w:pPr>
          </w:p>
        </w:tc>
      </w:tr>
      <w:tr w:rsidR="009C3C22" w14:paraId="1B714C20" w14:textId="77777777" w:rsidTr="00151204">
        <w:tc>
          <w:tcPr>
            <w:tcW w:w="2694" w:type="dxa"/>
            <w:gridSpan w:val="2"/>
            <w:tcBorders>
              <w:left w:val="single" w:sz="4" w:space="0" w:color="auto"/>
              <w:bottom w:val="single" w:sz="4" w:space="0" w:color="auto"/>
            </w:tcBorders>
          </w:tcPr>
          <w:p w14:paraId="5A90FD26" w14:textId="77777777" w:rsidR="009C3C22" w:rsidRDefault="009C3C22" w:rsidP="009C3C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074BDF73" w:rsidR="009C3C22" w:rsidRDefault="009C3C22" w:rsidP="009C3C22">
            <w:pPr>
              <w:pStyle w:val="CRCoverPage"/>
              <w:spacing w:after="0"/>
              <w:ind w:left="100"/>
              <w:rPr>
                <w:noProof/>
              </w:rPr>
            </w:pPr>
          </w:p>
        </w:tc>
      </w:tr>
      <w:tr w:rsidR="009C3C22" w:rsidRPr="008863B9" w14:paraId="6AC4A35E" w14:textId="77777777" w:rsidTr="00151204">
        <w:tc>
          <w:tcPr>
            <w:tcW w:w="2694" w:type="dxa"/>
            <w:gridSpan w:val="2"/>
            <w:tcBorders>
              <w:top w:val="single" w:sz="4" w:space="0" w:color="auto"/>
              <w:bottom w:val="single" w:sz="4" w:space="0" w:color="auto"/>
            </w:tcBorders>
          </w:tcPr>
          <w:p w14:paraId="64821E78" w14:textId="77777777" w:rsidR="009C3C22" w:rsidRPr="008863B9" w:rsidRDefault="009C3C22" w:rsidP="009C3C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C3C22" w:rsidRPr="008863B9" w:rsidRDefault="009C3C22" w:rsidP="009C3C22">
            <w:pPr>
              <w:pStyle w:val="CRCoverPage"/>
              <w:spacing w:after="0"/>
              <w:ind w:left="100"/>
              <w:rPr>
                <w:noProof/>
                <w:sz w:val="8"/>
                <w:szCs w:val="8"/>
              </w:rPr>
            </w:pPr>
          </w:p>
        </w:tc>
      </w:tr>
      <w:tr w:rsidR="009C3C22"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C3C22" w:rsidRDefault="009C3C22" w:rsidP="009C3C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9C3C22" w:rsidRDefault="009C3C22" w:rsidP="009C3C22">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EB0BB6" w14:textId="77777777" w:rsidR="009C3C22" w:rsidRDefault="009C3C22" w:rsidP="009C3C22">
      <w:pPr>
        <w:spacing w:after="0"/>
        <w:jc w:val="center"/>
        <w:rPr>
          <w:i/>
          <w:color w:val="0000FF"/>
        </w:rPr>
      </w:pPr>
      <w:r w:rsidRPr="00E66F60">
        <w:rPr>
          <w:i/>
          <w:color w:val="0000FF"/>
        </w:rPr>
        <w:lastRenderedPageBreak/>
        <w:t xml:space="preserve">------------------------------ </w:t>
      </w:r>
      <w:r>
        <w:rPr>
          <w:i/>
          <w:color w:val="0000FF"/>
        </w:rPr>
        <w:t>Mo</w:t>
      </w:r>
      <w:r w:rsidRPr="00E66F60">
        <w:rPr>
          <w:i/>
          <w:color w:val="0000FF"/>
        </w:rPr>
        <w:t>dified section ------------------------------</w:t>
      </w:r>
    </w:p>
    <w:p w14:paraId="31820F03" w14:textId="77777777" w:rsidR="003A6AD0" w:rsidRPr="009F0E5B" w:rsidRDefault="003A6AD0" w:rsidP="003A6AD0">
      <w:pPr>
        <w:pStyle w:val="Heading1"/>
      </w:pPr>
      <w:bookmarkStart w:id="5" w:name="_Toc5280811"/>
      <w:bookmarkStart w:id="6" w:name="_Toc46223572"/>
      <w:bookmarkStart w:id="7" w:name="_Toc46223653"/>
      <w:bookmarkStart w:id="8" w:name="_Toc46223913"/>
      <w:bookmarkStart w:id="9" w:name="_Toc52564073"/>
      <w:bookmarkStart w:id="10" w:name="_Toc74642858"/>
      <w:bookmarkStart w:id="11" w:name="_Toc76543895"/>
      <w:bookmarkStart w:id="12" w:name="_Toc82626877"/>
      <w:r w:rsidRPr="009F0E5B">
        <w:t>4</w:t>
      </w:r>
      <w:r w:rsidRPr="009F0E5B">
        <w:tab/>
        <w:t>Test conditions</w:t>
      </w:r>
      <w:bookmarkEnd w:id="5"/>
      <w:bookmarkEnd w:id="6"/>
      <w:bookmarkEnd w:id="7"/>
      <w:bookmarkEnd w:id="8"/>
      <w:bookmarkEnd w:id="9"/>
      <w:bookmarkEnd w:id="10"/>
      <w:bookmarkEnd w:id="11"/>
      <w:bookmarkEnd w:id="12"/>
    </w:p>
    <w:p w14:paraId="6586C147" w14:textId="77777777" w:rsidR="003A6AD0" w:rsidRPr="009F0E5B" w:rsidRDefault="003A6AD0" w:rsidP="003A6AD0">
      <w:pPr>
        <w:pStyle w:val="Heading2"/>
      </w:pPr>
      <w:bookmarkStart w:id="13" w:name="_Toc5280812"/>
      <w:bookmarkStart w:id="14" w:name="_Toc46223573"/>
      <w:bookmarkStart w:id="15" w:name="_Toc46223654"/>
      <w:bookmarkStart w:id="16" w:name="_Toc46223914"/>
      <w:bookmarkStart w:id="17" w:name="_Toc52564074"/>
      <w:bookmarkStart w:id="18" w:name="_Toc74642859"/>
      <w:bookmarkStart w:id="19" w:name="_Toc76543896"/>
      <w:bookmarkStart w:id="20" w:name="_Toc82626878"/>
      <w:r w:rsidRPr="009F0E5B">
        <w:t>4.1</w:t>
      </w:r>
      <w:r w:rsidRPr="009F0E5B">
        <w:tab/>
        <w:t>General</w:t>
      </w:r>
      <w:bookmarkEnd w:id="13"/>
      <w:bookmarkEnd w:id="14"/>
      <w:bookmarkEnd w:id="15"/>
      <w:bookmarkEnd w:id="16"/>
      <w:bookmarkEnd w:id="17"/>
      <w:bookmarkEnd w:id="18"/>
      <w:bookmarkEnd w:id="19"/>
      <w:bookmarkEnd w:id="20"/>
    </w:p>
    <w:p w14:paraId="7DB19CCD" w14:textId="77777777" w:rsidR="003A6AD0" w:rsidRPr="009F0E5B" w:rsidRDefault="003A6AD0" w:rsidP="003A6AD0">
      <w:r w:rsidRPr="009F0E5B">
        <w:t>The equipment shall be tested under normal test conditions according to the relevant product and basic standards. If these conditions are not specified then the manufacturers declared range of humidity, temperature and supply voltage shall be used. The test conditions shall be recorded in the test report.</w:t>
      </w:r>
    </w:p>
    <w:p w14:paraId="21D966C6" w14:textId="77777777" w:rsidR="003A6AD0" w:rsidRPr="009F0E5B" w:rsidRDefault="003A6AD0" w:rsidP="003A6AD0">
      <w:r w:rsidRPr="009F0E5B">
        <w:t>Whenever the Equipment under test (EUT) is provided with a detachable antenna, the EUT shall be tested with the antenna fitted in a manner typical of normal intended use, unless specified otherwise.</w:t>
      </w:r>
    </w:p>
    <w:p w14:paraId="2C488EFA" w14:textId="77777777" w:rsidR="003A6AD0" w:rsidRPr="009F0E5B" w:rsidRDefault="003A6AD0" w:rsidP="003A6AD0">
      <w:r w:rsidRPr="009F0E5B">
        <w:t xml:space="preserve">Where the equipment incorporates an external 50 </w:t>
      </w:r>
      <w:r w:rsidRPr="009F0E5B">
        <w:sym w:font="Symbol" w:char="F057"/>
      </w:r>
      <w:r w:rsidRPr="009F0E5B">
        <w:t xml:space="preserve"> RF antenna connector that is normally connected via a coaxial cable, then the wanted signal to establish a communication link also uses a coaxial cable.</w:t>
      </w:r>
    </w:p>
    <w:p w14:paraId="76A1C683" w14:textId="77777777" w:rsidR="003A6AD0" w:rsidRPr="009F0E5B" w:rsidRDefault="003A6AD0" w:rsidP="003A6AD0">
      <w:r w:rsidRPr="009F0E5B">
        <w:t xml:space="preserve">Where the equipment has an external 50 </w:t>
      </w:r>
      <w:r w:rsidRPr="009F0E5B">
        <w:sym w:font="Symbol" w:char="F057"/>
      </w:r>
      <w:r w:rsidRPr="009F0E5B">
        <w:t xml:space="preserve"> RF antenna connector that is not normally connected via a coaxial cable or where the equipment has no external 50 </w:t>
      </w:r>
      <w:r w:rsidRPr="009F0E5B">
        <w:sym w:font="Symbol" w:char="F057"/>
      </w:r>
      <w:r w:rsidRPr="009F0E5B">
        <w:t xml:space="preserve"> RF connector (i.e., integral antenna equipment), then the wanted signal, to establish a communication link, shall be delivered from the equipment to an antenna located within the test environment.</w:t>
      </w:r>
    </w:p>
    <w:p w14:paraId="37498A8C" w14:textId="77777777" w:rsidR="003A6AD0" w:rsidRPr="009F0E5B" w:rsidRDefault="003A6AD0" w:rsidP="003A6AD0">
      <w:r w:rsidRPr="009F0E5B">
        <w:t xml:space="preserve">Requirements throughout the RF specifications are in many cases defined separately for different frequency ranges (FR). The frequency ranges in which a UE equipment (NR) can operate according to this version of the specification are identified as described in </w:t>
      </w:r>
      <w:r>
        <w:t>t</w:t>
      </w:r>
      <w:r w:rsidRPr="009F0E5B">
        <w:t>able 4.1-1. The test conditions may be different for operations in FR1 and FR2.</w:t>
      </w:r>
    </w:p>
    <w:p w14:paraId="1B54F98C" w14:textId="77777777" w:rsidR="003A6AD0" w:rsidRDefault="003A6AD0" w:rsidP="003A6AD0">
      <w:pPr>
        <w:pStyle w:val="TH"/>
      </w:pPr>
      <w:r w:rsidRPr="009F0E5B">
        <w:t>Table 4.1-1: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535"/>
        <w:gridCol w:w="4884"/>
      </w:tblGrid>
      <w:tr w:rsidR="003A6AD0" w:rsidRPr="00F95B02" w14:paraId="766ECCCC" w14:textId="77777777" w:rsidTr="003139DE">
        <w:trPr>
          <w:cantSplit/>
          <w:jc w:val="center"/>
        </w:trPr>
        <w:tc>
          <w:tcPr>
            <w:tcW w:w="0" w:type="auto"/>
            <w:gridSpan w:val="2"/>
            <w:shd w:val="clear" w:color="auto" w:fill="auto"/>
          </w:tcPr>
          <w:p w14:paraId="25F63DC9" w14:textId="77777777" w:rsidR="003A6AD0" w:rsidRPr="00F95B02" w:rsidRDefault="003A6AD0" w:rsidP="003139DE">
            <w:pPr>
              <w:pStyle w:val="TAH"/>
            </w:pPr>
            <w:r w:rsidRPr="00F95B02">
              <w:t>Frequency range designation</w:t>
            </w:r>
          </w:p>
        </w:tc>
        <w:tc>
          <w:tcPr>
            <w:tcW w:w="4884" w:type="dxa"/>
            <w:shd w:val="clear" w:color="auto" w:fill="auto"/>
          </w:tcPr>
          <w:p w14:paraId="72AD1E42" w14:textId="77777777" w:rsidR="003A6AD0" w:rsidRPr="00F95B02" w:rsidRDefault="003A6AD0" w:rsidP="003139DE">
            <w:pPr>
              <w:pStyle w:val="TAH"/>
            </w:pPr>
            <w:r w:rsidRPr="00F95B02">
              <w:t xml:space="preserve">Corresponding frequency range </w:t>
            </w:r>
          </w:p>
        </w:tc>
      </w:tr>
      <w:tr w:rsidR="003A6AD0" w:rsidRPr="00F95B02" w14:paraId="5033C93F" w14:textId="77777777" w:rsidTr="003139DE">
        <w:trPr>
          <w:cantSplit/>
          <w:jc w:val="center"/>
        </w:trPr>
        <w:tc>
          <w:tcPr>
            <w:tcW w:w="0" w:type="auto"/>
            <w:gridSpan w:val="2"/>
            <w:shd w:val="clear" w:color="auto" w:fill="auto"/>
          </w:tcPr>
          <w:p w14:paraId="13B3B402" w14:textId="77777777" w:rsidR="003A6AD0" w:rsidRPr="00F95B02" w:rsidRDefault="003A6AD0" w:rsidP="003139DE">
            <w:pPr>
              <w:pStyle w:val="TAC"/>
            </w:pPr>
            <w:r w:rsidRPr="00F95B02">
              <w:t>FR1</w:t>
            </w:r>
          </w:p>
        </w:tc>
        <w:tc>
          <w:tcPr>
            <w:tcW w:w="4884" w:type="dxa"/>
            <w:shd w:val="clear" w:color="auto" w:fill="auto"/>
          </w:tcPr>
          <w:p w14:paraId="700D7AFA" w14:textId="77777777" w:rsidR="003A6AD0" w:rsidRPr="00F95B02" w:rsidRDefault="003A6AD0" w:rsidP="003139DE">
            <w:pPr>
              <w:pStyle w:val="TAC"/>
            </w:pPr>
            <w:r w:rsidRPr="00F95B02">
              <w:t>4</w:t>
            </w:r>
            <w:r w:rsidRPr="00F95B02">
              <w:rPr>
                <w:lang w:eastAsia="zh-CN"/>
              </w:rPr>
              <w:t>1</w:t>
            </w:r>
            <w:r w:rsidRPr="00F95B02">
              <w:t xml:space="preserve">0 MHz – </w:t>
            </w:r>
            <w:r w:rsidRPr="00F95B02">
              <w:rPr>
                <w:lang w:eastAsia="zh-CN"/>
              </w:rPr>
              <w:t>7125</w:t>
            </w:r>
            <w:r w:rsidRPr="00F95B02">
              <w:t xml:space="preserve"> MHz</w:t>
            </w:r>
          </w:p>
        </w:tc>
      </w:tr>
      <w:tr w:rsidR="003A6AD0" w:rsidRPr="00F95B02" w14:paraId="3EBDBCED" w14:textId="77777777" w:rsidTr="003139DE">
        <w:trPr>
          <w:cantSplit/>
          <w:jc w:val="center"/>
        </w:trPr>
        <w:tc>
          <w:tcPr>
            <w:tcW w:w="0" w:type="auto"/>
            <w:vMerge w:val="restart"/>
            <w:shd w:val="clear" w:color="auto" w:fill="auto"/>
            <w:vAlign w:val="center"/>
          </w:tcPr>
          <w:p w14:paraId="6DBC5C9C" w14:textId="77777777" w:rsidR="003A6AD0" w:rsidRPr="00F95B02" w:rsidRDefault="003A6AD0" w:rsidP="003139DE">
            <w:pPr>
              <w:pStyle w:val="TAC"/>
            </w:pPr>
            <w:r w:rsidRPr="00F95B02">
              <w:t>FR2</w:t>
            </w:r>
          </w:p>
        </w:tc>
        <w:tc>
          <w:tcPr>
            <w:tcW w:w="0" w:type="auto"/>
            <w:shd w:val="clear" w:color="auto" w:fill="auto"/>
            <w:vAlign w:val="center"/>
          </w:tcPr>
          <w:p w14:paraId="6E39CDFF" w14:textId="77777777" w:rsidR="003A6AD0" w:rsidRPr="00F95B02" w:rsidRDefault="003A6AD0" w:rsidP="003139DE">
            <w:pPr>
              <w:pStyle w:val="TAC"/>
            </w:pPr>
            <w:ins w:id="21" w:author="Michal Szydelko" w:date="2021-07-28T15:50:00Z">
              <w:r>
                <w:t>FR2-1</w:t>
              </w:r>
            </w:ins>
          </w:p>
        </w:tc>
        <w:tc>
          <w:tcPr>
            <w:tcW w:w="4884" w:type="dxa"/>
            <w:shd w:val="clear" w:color="auto" w:fill="auto"/>
          </w:tcPr>
          <w:p w14:paraId="3AA09D42" w14:textId="77777777" w:rsidR="003A6AD0" w:rsidRPr="00F95B02" w:rsidRDefault="003A6AD0" w:rsidP="003139DE">
            <w:pPr>
              <w:pStyle w:val="TAC"/>
            </w:pPr>
            <w:r w:rsidRPr="00F95B02">
              <w:t>24250 MHz – 52600 MHz</w:t>
            </w:r>
          </w:p>
        </w:tc>
      </w:tr>
      <w:tr w:rsidR="003A6AD0" w:rsidRPr="00F95B02" w14:paraId="23F2A99F" w14:textId="77777777" w:rsidTr="003139DE">
        <w:trPr>
          <w:cantSplit/>
          <w:jc w:val="center"/>
          <w:ins w:id="22" w:author="Michal Szydelko" w:date="2021-07-26T17:13:00Z"/>
        </w:trPr>
        <w:tc>
          <w:tcPr>
            <w:tcW w:w="0" w:type="auto"/>
            <w:vMerge/>
            <w:shd w:val="clear" w:color="auto" w:fill="auto"/>
          </w:tcPr>
          <w:p w14:paraId="1005A2AC" w14:textId="77777777" w:rsidR="003A6AD0" w:rsidRPr="00F95B02" w:rsidRDefault="003A6AD0" w:rsidP="003139DE">
            <w:pPr>
              <w:pStyle w:val="TAC"/>
              <w:rPr>
                <w:ins w:id="23" w:author="Michal Szydelko" w:date="2021-07-26T17:13:00Z"/>
              </w:rPr>
            </w:pPr>
          </w:p>
        </w:tc>
        <w:tc>
          <w:tcPr>
            <w:tcW w:w="0" w:type="auto"/>
            <w:shd w:val="clear" w:color="auto" w:fill="auto"/>
          </w:tcPr>
          <w:p w14:paraId="433E5A67" w14:textId="77777777" w:rsidR="003A6AD0" w:rsidRPr="00F95B02" w:rsidRDefault="003A6AD0" w:rsidP="003139DE">
            <w:pPr>
              <w:pStyle w:val="TAC"/>
              <w:rPr>
                <w:ins w:id="24" w:author="Michal Szydelko" w:date="2021-07-26T17:13:00Z"/>
              </w:rPr>
            </w:pPr>
            <w:ins w:id="25" w:author="Michal Szydelko" w:date="2021-07-28T15:50:00Z">
              <w:r>
                <w:t>FR2-2</w:t>
              </w:r>
            </w:ins>
          </w:p>
        </w:tc>
        <w:tc>
          <w:tcPr>
            <w:tcW w:w="4884" w:type="dxa"/>
            <w:shd w:val="clear" w:color="auto" w:fill="auto"/>
          </w:tcPr>
          <w:p w14:paraId="4A1F0AEB" w14:textId="77777777" w:rsidR="003A6AD0" w:rsidRPr="00F95B02" w:rsidRDefault="003A6AD0" w:rsidP="003139DE">
            <w:pPr>
              <w:pStyle w:val="TAC"/>
              <w:rPr>
                <w:ins w:id="26" w:author="Michal Szydelko" w:date="2021-07-26T17:13:00Z"/>
              </w:rPr>
            </w:pPr>
            <w:ins w:id="27" w:author="Michal Szydelko" w:date="2021-07-26T17:13:00Z">
              <w:r w:rsidRPr="00F95B02">
                <w:t xml:space="preserve">52600 MHz – </w:t>
              </w:r>
              <w:r>
                <w:t>71000</w:t>
              </w:r>
              <w:r w:rsidRPr="00F95B02">
                <w:t xml:space="preserve"> MHz</w:t>
              </w:r>
            </w:ins>
          </w:p>
        </w:tc>
      </w:tr>
      <w:tr w:rsidR="003A6AD0" w:rsidRPr="00F95B02" w14:paraId="5DC72E44" w14:textId="77777777" w:rsidTr="003139DE">
        <w:trPr>
          <w:cantSplit/>
          <w:jc w:val="center"/>
          <w:ins w:id="28" w:author="Michal Szydelko" w:date="2021-07-26T17:14:00Z"/>
        </w:trPr>
        <w:tc>
          <w:tcPr>
            <w:tcW w:w="7611" w:type="dxa"/>
            <w:gridSpan w:val="3"/>
            <w:shd w:val="clear" w:color="auto" w:fill="auto"/>
          </w:tcPr>
          <w:p w14:paraId="2F6200D8" w14:textId="77777777" w:rsidR="003A6AD0" w:rsidRDefault="003A6AD0" w:rsidP="003139DE">
            <w:pPr>
              <w:pStyle w:val="TAN"/>
              <w:rPr>
                <w:ins w:id="29" w:author="Michal Szydelko" w:date="2021-07-26T17:14:00Z"/>
              </w:rPr>
            </w:pPr>
            <w:ins w:id="30" w:author="Michal Szydelko" w:date="2021-07-26T17:14:00Z">
              <w:r w:rsidRPr="002E2980">
                <w:t>NOTE:</w:t>
              </w:r>
              <w:r w:rsidRPr="002E2980">
                <w:tab/>
                <w:t>Whenever the FR2 is referred, both FR2</w:t>
              </w:r>
              <w:r>
                <w:rPr>
                  <w:lang w:val="en-US"/>
                </w:rPr>
                <w:t>-</w:t>
              </w:r>
              <w:r w:rsidRPr="002E2980">
                <w:t>1 and FR2</w:t>
              </w:r>
              <w:r>
                <w:rPr>
                  <w:lang w:val="en-US"/>
                </w:rPr>
                <w:t>-</w:t>
              </w:r>
              <w:r w:rsidRPr="002E2980">
                <w:t>2 fr</w:t>
              </w:r>
              <w:r>
                <w:t>equency sub-ranges shall</w:t>
              </w:r>
            </w:ins>
            <w:ins w:id="31" w:author="Michal Szydelko" w:date="2021-07-26T17:15:00Z">
              <w:r>
                <w:t xml:space="preserve"> </w:t>
              </w:r>
            </w:ins>
            <w:ins w:id="32" w:author="Michal Szydelko" w:date="2021-07-26T17:14:00Z">
              <w:r w:rsidRPr="002E2980">
                <w:t>be considered, unless otherwise stated.</w:t>
              </w:r>
            </w:ins>
          </w:p>
        </w:tc>
      </w:tr>
    </w:tbl>
    <w:p w14:paraId="41C85613" w14:textId="0AD7F768" w:rsidR="00E33DEC" w:rsidRPr="00FB78A9" w:rsidRDefault="009C3C22" w:rsidP="009C3C22">
      <w:pPr>
        <w:spacing w:after="0"/>
        <w:jc w:val="center"/>
        <w:rPr>
          <w:i/>
          <w:color w:val="0000FF"/>
        </w:rPr>
      </w:pPr>
      <w:r w:rsidRPr="00E66F60">
        <w:rPr>
          <w:i/>
          <w:color w:val="0000FF"/>
        </w:rPr>
        <w:t>----------------------------- End of modified section ------------------------------</w:t>
      </w:r>
    </w:p>
    <w:sectPr w:rsidR="00E33DEC" w:rsidRPr="00FB78A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BDE26F" w14:textId="77777777" w:rsidR="00BE74B0" w:rsidRDefault="00BE74B0">
      <w:r>
        <w:separator/>
      </w:r>
    </w:p>
  </w:endnote>
  <w:endnote w:type="continuationSeparator" w:id="0">
    <w:p w14:paraId="3E7A8B69" w14:textId="77777777" w:rsidR="00BE74B0" w:rsidRDefault="00BE7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Bold">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80ED3" w14:textId="77777777" w:rsidR="004368E4" w:rsidRDefault="004368E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5FCF6" w14:textId="77777777" w:rsidR="004368E4" w:rsidRDefault="004368E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947D7" w14:textId="77777777" w:rsidR="004368E4" w:rsidRDefault="004368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423CD9" w14:textId="77777777" w:rsidR="00BE74B0" w:rsidRDefault="00BE74B0">
      <w:r>
        <w:separator/>
      </w:r>
    </w:p>
  </w:footnote>
  <w:footnote w:type="continuationSeparator" w:id="0">
    <w:p w14:paraId="64A03A99" w14:textId="77777777" w:rsidR="00BE74B0" w:rsidRDefault="00BE74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4368E4" w:rsidRDefault="004368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037DD" w14:textId="77777777" w:rsidR="004368E4" w:rsidRDefault="004368E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035DD" w14:textId="77777777" w:rsidR="004368E4" w:rsidRDefault="004368E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4368E4" w:rsidRDefault="004368E4">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4368E4" w:rsidRDefault="004368E4">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4368E4" w:rsidRDefault="004368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27F66FF"/>
    <w:multiLevelType w:val="hybridMultilevel"/>
    <w:tmpl w:val="3898A4D8"/>
    <w:lvl w:ilvl="0" w:tplc="C4CEA4F2">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F0EDD"/>
    <w:multiLevelType w:val="hybridMultilevel"/>
    <w:tmpl w:val="F35A8820"/>
    <w:lvl w:ilvl="0" w:tplc="B4628BB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7167AD"/>
    <w:multiLevelType w:val="hybridMultilevel"/>
    <w:tmpl w:val="53D2F64C"/>
    <w:lvl w:ilvl="0" w:tplc="C4CEA4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3E52AD"/>
    <w:multiLevelType w:val="hybridMultilevel"/>
    <w:tmpl w:val="5B52E486"/>
    <w:lvl w:ilvl="0" w:tplc="D2B89C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524E4A"/>
    <w:multiLevelType w:val="hybridMultilevel"/>
    <w:tmpl w:val="2FB814F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5A3470"/>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7137ADA"/>
    <w:multiLevelType w:val="hybridMultilevel"/>
    <w:tmpl w:val="BD8E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E7659AD"/>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474688"/>
    <w:multiLevelType w:val="hybridMultilevel"/>
    <w:tmpl w:val="B50C2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2C7ABC"/>
    <w:multiLevelType w:val="hybridMultilevel"/>
    <w:tmpl w:val="B530827A"/>
    <w:lvl w:ilvl="0" w:tplc="C4CEA4F2">
      <w:start w:val="4"/>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FB1877"/>
    <w:multiLevelType w:val="hybridMultilevel"/>
    <w:tmpl w:val="C1FC61C8"/>
    <w:lvl w:ilvl="0" w:tplc="8C46BE16">
      <w:start w:val="190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21" w15:restartNumberingAfterBreak="0">
    <w:nsid w:val="370A38B0"/>
    <w:multiLevelType w:val="hybridMultilevel"/>
    <w:tmpl w:val="CC8CAB0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930010"/>
    <w:multiLevelType w:val="hybridMultilevel"/>
    <w:tmpl w:val="ED686690"/>
    <w:lvl w:ilvl="0" w:tplc="0194CDE2">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4"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F210E6"/>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7"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D656AF4"/>
    <w:multiLevelType w:val="hybridMultilevel"/>
    <w:tmpl w:val="D814F38C"/>
    <w:lvl w:ilvl="0" w:tplc="9634EED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31" w15:restartNumberingAfterBreak="0">
    <w:nsid w:val="51527F58"/>
    <w:multiLevelType w:val="hybridMultilevel"/>
    <w:tmpl w:val="B374D624"/>
    <w:lvl w:ilvl="0" w:tplc="28BC05C4">
      <w:start w:val="3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5" w15:restartNumberingAfterBreak="0">
    <w:nsid w:val="5C5F62A5"/>
    <w:multiLevelType w:val="hybridMultilevel"/>
    <w:tmpl w:val="0456A7B6"/>
    <w:lvl w:ilvl="0" w:tplc="C6CE4A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75F664F"/>
    <w:multiLevelType w:val="hybridMultilevel"/>
    <w:tmpl w:val="2E3E7F9A"/>
    <w:lvl w:ilvl="0" w:tplc="6A5E038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23632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78F6F7C"/>
    <w:multiLevelType w:val="multilevel"/>
    <w:tmpl w:val="DAB2990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7"/>
  </w:num>
  <w:num w:numId="2">
    <w:abstractNumId w:val="41"/>
  </w:num>
  <w:num w:numId="3">
    <w:abstractNumId w:val="6"/>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num>
  <w:num w:numId="7">
    <w:abstractNumId w:val="42"/>
  </w:num>
  <w:num w:numId="8">
    <w:abstractNumId w:val="43"/>
    <w:lvlOverride w:ilvl="0">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31"/>
  </w:num>
  <w:num w:numId="13">
    <w:abstractNumId w:val="35"/>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num>
  <w:num w:numId="16">
    <w:abstractNumId w:val="23"/>
    <w:lvlOverride w:ilvl="0">
      <w:startOverride w:val="1"/>
    </w:lvlOverride>
  </w:num>
  <w:num w:numId="17">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 w:ilvl="0">
        <w:numFmt w:val="bullet"/>
        <w:lvlText w:val=""/>
        <w:legacy w:legacy="1" w:legacySpace="0" w:legacyIndent="360"/>
        <w:lvlJc w:val="left"/>
        <w:pPr>
          <w:ind w:left="360" w:hanging="360"/>
        </w:pPr>
        <w:rPr>
          <w:rFonts w:ascii="Symbol" w:hAnsi="Symbol" w:hint="default"/>
        </w:rPr>
      </w:lvl>
    </w:lvlOverride>
  </w:num>
  <w:num w:numId="19">
    <w:abstractNumId w:val="39"/>
  </w:num>
  <w:num w:numId="2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14"/>
  </w:num>
  <w:num w:numId="23">
    <w:abstractNumId w:val="24"/>
  </w:num>
  <w:num w:numId="24">
    <w:abstractNumId w:val="13"/>
  </w:num>
  <w:num w:numId="25">
    <w:abstractNumId w:val="27"/>
  </w:num>
  <w:num w:numId="26">
    <w:abstractNumId w:val="36"/>
  </w:num>
  <w:num w:numId="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2"/>
  </w:num>
  <w:num w:numId="30">
    <w:abstractNumId w:val="21"/>
  </w:num>
  <w:num w:numId="31">
    <w:abstractNumId w:val="7"/>
  </w:num>
  <w:num w:numId="32">
    <w:abstractNumId w:val="3"/>
  </w:num>
  <w:num w:numId="33">
    <w:abstractNumId w:val="4"/>
  </w:num>
  <w:num w:numId="34">
    <w:abstractNumId w:val="18"/>
  </w:num>
  <w:num w:numId="35">
    <w:abstractNumId w:val="11"/>
  </w:num>
  <w:num w:numId="36">
    <w:abstractNumId w:val="16"/>
  </w:num>
  <w:num w:numId="37">
    <w:abstractNumId w:val="25"/>
  </w:num>
  <w:num w:numId="38">
    <w:abstractNumId w:val="10"/>
  </w:num>
  <w:num w:numId="39">
    <w:abstractNumId w:val="15"/>
  </w:num>
  <w:num w:numId="40">
    <w:abstractNumId w:val="1"/>
  </w:num>
  <w:num w:numId="41">
    <w:abstractNumId w:val="38"/>
  </w:num>
  <w:num w:numId="42">
    <w:abstractNumId w:val="5"/>
  </w:num>
  <w:num w:numId="43">
    <w:abstractNumId w:val="22"/>
  </w:num>
  <w:num w:numId="44">
    <w:abstractNumId w:val="37"/>
  </w:num>
  <w:num w:numId="45">
    <w:abstractNumId w:val="40"/>
  </w:num>
  <w:num w:numId="46">
    <w:abstractNumId w:val="8"/>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1B2"/>
    <w:rsid w:val="00022E4A"/>
    <w:rsid w:val="00031C0A"/>
    <w:rsid w:val="00053F3B"/>
    <w:rsid w:val="00055E10"/>
    <w:rsid w:val="00065733"/>
    <w:rsid w:val="00067B4F"/>
    <w:rsid w:val="0009456E"/>
    <w:rsid w:val="000A6394"/>
    <w:rsid w:val="000B576B"/>
    <w:rsid w:val="000B7FED"/>
    <w:rsid w:val="000C038A"/>
    <w:rsid w:val="000C6598"/>
    <w:rsid w:val="000C7683"/>
    <w:rsid w:val="001234B2"/>
    <w:rsid w:val="00133C2E"/>
    <w:rsid w:val="00145D43"/>
    <w:rsid w:val="00151204"/>
    <w:rsid w:val="001543D4"/>
    <w:rsid w:val="00167309"/>
    <w:rsid w:val="00171125"/>
    <w:rsid w:val="001758B6"/>
    <w:rsid w:val="00176875"/>
    <w:rsid w:val="00192C46"/>
    <w:rsid w:val="00193510"/>
    <w:rsid w:val="00194E1E"/>
    <w:rsid w:val="00195D4F"/>
    <w:rsid w:val="001A08B3"/>
    <w:rsid w:val="001A765A"/>
    <w:rsid w:val="001A7A66"/>
    <w:rsid w:val="001A7B60"/>
    <w:rsid w:val="001B52F0"/>
    <w:rsid w:val="001B5E75"/>
    <w:rsid w:val="001B7A65"/>
    <w:rsid w:val="001C605A"/>
    <w:rsid w:val="001C6CEE"/>
    <w:rsid w:val="001D37A1"/>
    <w:rsid w:val="001E0A0D"/>
    <w:rsid w:val="001E41F3"/>
    <w:rsid w:val="00200AC5"/>
    <w:rsid w:val="00207E56"/>
    <w:rsid w:val="0021237A"/>
    <w:rsid w:val="002164CB"/>
    <w:rsid w:val="002172D6"/>
    <w:rsid w:val="002454F4"/>
    <w:rsid w:val="00245C7F"/>
    <w:rsid w:val="00257418"/>
    <w:rsid w:val="0026004D"/>
    <w:rsid w:val="002640DD"/>
    <w:rsid w:val="00275D12"/>
    <w:rsid w:val="00277E7F"/>
    <w:rsid w:val="00284B2D"/>
    <w:rsid w:val="00284FEB"/>
    <w:rsid w:val="002860C4"/>
    <w:rsid w:val="002863FB"/>
    <w:rsid w:val="00296352"/>
    <w:rsid w:val="002A3ADE"/>
    <w:rsid w:val="002A6FDF"/>
    <w:rsid w:val="002B5741"/>
    <w:rsid w:val="002D2C47"/>
    <w:rsid w:val="002F31C0"/>
    <w:rsid w:val="002F3E95"/>
    <w:rsid w:val="00305409"/>
    <w:rsid w:val="00305A07"/>
    <w:rsid w:val="00310964"/>
    <w:rsid w:val="00313981"/>
    <w:rsid w:val="00316E29"/>
    <w:rsid w:val="00317B21"/>
    <w:rsid w:val="00321108"/>
    <w:rsid w:val="00322F5E"/>
    <w:rsid w:val="00350DDD"/>
    <w:rsid w:val="0035277F"/>
    <w:rsid w:val="00354B7E"/>
    <w:rsid w:val="00354BE0"/>
    <w:rsid w:val="003609EF"/>
    <w:rsid w:val="0036231A"/>
    <w:rsid w:val="00363338"/>
    <w:rsid w:val="00365C60"/>
    <w:rsid w:val="00374DD4"/>
    <w:rsid w:val="00384610"/>
    <w:rsid w:val="00390EB0"/>
    <w:rsid w:val="003A3BC0"/>
    <w:rsid w:val="003A6AD0"/>
    <w:rsid w:val="003B07AF"/>
    <w:rsid w:val="003B6331"/>
    <w:rsid w:val="003D5A32"/>
    <w:rsid w:val="003D6C97"/>
    <w:rsid w:val="003E1A36"/>
    <w:rsid w:val="003F164B"/>
    <w:rsid w:val="003F5D66"/>
    <w:rsid w:val="00410371"/>
    <w:rsid w:val="004229FA"/>
    <w:rsid w:val="004242F1"/>
    <w:rsid w:val="00436794"/>
    <w:rsid w:val="004368E4"/>
    <w:rsid w:val="004427C6"/>
    <w:rsid w:val="004568CF"/>
    <w:rsid w:val="00470BC4"/>
    <w:rsid w:val="00473662"/>
    <w:rsid w:val="00493C2F"/>
    <w:rsid w:val="004A5D7E"/>
    <w:rsid w:val="004B104D"/>
    <w:rsid w:val="004B75B7"/>
    <w:rsid w:val="004B7C3A"/>
    <w:rsid w:val="004C0F04"/>
    <w:rsid w:val="004D269F"/>
    <w:rsid w:val="004F35B1"/>
    <w:rsid w:val="004F362F"/>
    <w:rsid w:val="00505352"/>
    <w:rsid w:val="00505F92"/>
    <w:rsid w:val="00506C63"/>
    <w:rsid w:val="00514C6B"/>
    <w:rsid w:val="0051580D"/>
    <w:rsid w:val="005304A7"/>
    <w:rsid w:val="00534DC0"/>
    <w:rsid w:val="005368F2"/>
    <w:rsid w:val="00547111"/>
    <w:rsid w:val="00555AE5"/>
    <w:rsid w:val="00561153"/>
    <w:rsid w:val="00592D74"/>
    <w:rsid w:val="005A4E72"/>
    <w:rsid w:val="005A7552"/>
    <w:rsid w:val="005D7D42"/>
    <w:rsid w:val="005E0EE3"/>
    <w:rsid w:val="005E2C44"/>
    <w:rsid w:val="005E3F44"/>
    <w:rsid w:val="00620BBF"/>
    <w:rsid w:val="00621188"/>
    <w:rsid w:val="006257ED"/>
    <w:rsid w:val="00651CBD"/>
    <w:rsid w:val="0065218D"/>
    <w:rsid w:val="00663AE7"/>
    <w:rsid w:val="00665C20"/>
    <w:rsid w:val="0068145A"/>
    <w:rsid w:val="00685DBA"/>
    <w:rsid w:val="00690ED2"/>
    <w:rsid w:val="00695808"/>
    <w:rsid w:val="006A1A1E"/>
    <w:rsid w:val="006A2501"/>
    <w:rsid w:val="006B0466"/>
    <w:rsid w:val="006B23F8"/>
    <w:rsid w:val="006B46FB"/>
    <w:rsid w:val="006C0AC0"/>
    <w:rsid w:val="006C27A3"/>
    <w:rsid w:val="006E21FB"/>
    <w:rsid w:val="006E6BEE"/>
    <w:rsid w:val="00716642"/>
    <w:rsid w:val="00766316"/>
    <w:rsid w:val="00766376"/>
    <w:rsid w:val="00766753"/>
    <w:rsid w:val="00767444"/>
    <w:rsid w:val="00771F55"/>
    <w:rsid w:val="00772F4D"/>
    <w:rsid w:val="007754CC"/>
    <w:rsid w:val="00792342"/>
    <w:rsid w:val="007977A8"/>
    <w:rsid w:val="007A7D9F"/>
    <w:rsid w:val="007B4945"/>
    <w:rsid w:val="007B512A"/>
    <w:rsid w:val="007B77CC"/>
    <w:rsid w:val="007C2097"/>
    <w:rsid w:val="007C3C3C"/>
    <w:rsid w:val="007D6A07"/>
    <w:rsid w:val="007F0D21"/>
    <w:rsid w:val="007F7259"/>
    <w:rsid w:val="008040A8"/>
    <w:rsid w:val="00804EFA"/>
    <w:rsid w:val="00822058"/>
    <w:rsid w:val="00823F4F"/>
    <w:rsid w:val="00824B5A"/>
    <w:rsid w:val="008279FA"/>
    <w:rsid w:val="00830ED7"/>
    <w:rsid w:val="008329D7"/>
    <w:rsid w:val="0085011B"/>
    <w:rsid w:val="00860592"/>
    <w:rsid w:val="008626E7"/>
    <w:rsid w:val="00870EE7"/>
    <w:rsid w:val="008863B9"/>
    <w:rsid w:val="008902B7"/>
    <w:rsid w:val="0089089F"/>
    <w:rsid w:val="008942F9"/>
    <w:rsid w:val="008A22F1"/>
    <w:rsid w:val="008A45A6"/>
    <w:rsid w:val="008A598F"/>
    <w:rsid w:val="008D2EE5"/>
    <w:rsid w:val="008D671D"/>
    <w:rsid w:val="008E0A8E"/>
    <w:rsid w:val="008E66DE"/>
    <w:rsid w:val="008F0F5D"/>
    <w:rsid w:val="008F686C"/>
    <w:rsid w:val="009148DE"/>
    <w:rsid w:val="00920869"/>
    <w:rsid w:val="00941E30"/>
    <w:rsid w:val="0094462A"/>
    <w:rsid w:val="00950FA8"/>
    <w:rsid w:val="00953FFA"/>
    <w:rsid w:val="0096660A"/>
    <w:rsid w:val="009777D9"/>
    <w:rsid w:val="00985CB9"/>
    <w:rsid w:val="00991B88"/>
    <w:rsid w:val="00992524"/>
    <w:rsid w:val="00993E38"/>
    <w:rsid w:val="009A5753"/>
    <w:rsid w:val="009A579D"/>
    <w:rsid w:val="009B6D7C"/>
    <w:rsid w:val="009C2D9E"/>
    <w:rsid w:val="009C3C22"/>
    <w:rsid w:val="009C6786"/>
    <w:rsid w:val="009D175B"/>
    <w:rsid w:val="009D34C4"/>
    <w:rsid w:val="009D3C8C"/>
    <w:rsid w:val="009E09D3"/>
    <w:rsid w:val="009E3297"/>
    <w:rsid w:val="009F11A4"/>
    <w:rsid w:val="009F3F08"/>
    <w:rsid w:val="009F734F"/>
    <w:rsid w:val="00A246B6"/>
    <w:rsid w:val="00A337BA"/>
    <w:rsid w:val="00A47E70"/>
    <w:rsid w:val="00A50CF0"/>
    <w:rsid w:val="00A7671C"/>
    <w:rsid w:val="00A91163"/>
    <w:rsid w:val="00A94355"/>
    <w:rsid w:val="00A96733"/>
    <w:rsid w:val="00AA2CBC"/>
    <w:rsid w:val="00AB6610"/>
    <w:rsid w:val="00AC3591"/>
    <w:rsid w:val="00AC5820"/>
    <w:rsid w:val="00AD1CD8"/>
    <w:rsid w:val="00AF128F"/>
    <w:rsid w:val="00AF2135"/>
    <w:rsid w:val="00AF2CF9"/>
    <w:rsid w:val="00B0280B"/>
    <w:rsid w:val="00B03BED"/>
    <w:rsid w:val="00B05BC8"/>
    <w:rsid w:val="00B06023"/>
    <w:rsid w:val="00B258BB"/>
    <w:rsid w:val="00B35F6B"/>
    <w:rsid w:val="00B36C6D"/>
    <w:rsid w:val="00B373B0"/>
    <w:rsid w:val="00B52EE8"/>
    <w:rsid w:val="00B55F15"/>
    <w:rsid w:val="00B65B67"/>
    <w:rsid w:val="00B67B97"/>
    <w:rsid w:val="00B706D5"/>
    <w:rsid w:val="00B968C8"/>
    <w:rsid w:val="00BA1FE6"/>
    <w:rsid w:val="00BA3EC5"/>
    <w:rsid w:val="00BA51D9"/>
    <w:rsid w:val="00BA527C"/>
    <w:rsid w:val="00BB4E22"/>
    <w:rsid w:val="00BB5DFC"/>
    <w:rsid w:val="00BC0516"/>
    <w:rsid w:val="00BC1753"/>
    <w:rsid w:val="00BC26A7"/>
    <w:rsid w:val="00BC4D99"/>
    <w:rsid w:val="00BD1BE6"/>
    <w:rsid w:val="00BD279D"/>
    <w:rsid w:val="00BD6BB8"/>
    <w:rsid w:val="00BE74B0"/>
    <w:rsid w:val="00C1188B"/>
    <w:rsid w:val="00C41B9E"/>
    <w:rsid w:val="00C46985"/>
    <w:rsid w:val="00C51ACF"/>
    <w:rsid w:val="00C557A9"/>
    <w:rsid w:val="00C66BA2"/>
    <w:rsid w:val="00C7385E"/>
    <w:rsid w:val="00C94C77"/>
    <w:rsid w:val="00C95985"/>
    <w:rsid w:val="00CA2263"/>
    <w:rsid w:val="00CB0F78"/>
    <w:rsid w:val="00CB2412"/>
    <w:rsid w:val="00CC16A1"/>
    <w:rsid w:val="00CC2481"/>
    <w:rsid w:val="00CC27BF"/>
    <w:rsid w:val="00CC4E45"/>
    <w:rsid w:val="00CC5026"/>
    <w:rsid w:val="00CC68D0"/>
    <w:rsid w:val="00CD1B1C"/>
    <w:rsid w:val="00CD31E6"/>
    <w:rsid w:val="00CF0FDB"/>
    <w:rsid w:val="00D03F9A"/>
    <w:rsid w:val="00D06D51"/>
    <w:rsid w:val="00D24991"/>
    <w:rsid w:val="00D50255"/>
    <w:rsid w:val="00D54619"/>
    <w:rsid w:val="00D63423"/>
    <w:rsid w:val="00D66520"/>
    <w:rsid w:val="00D66CC4"/>
    <w:rsid w:val="00D70DC5"/>
    <w:rsid w:val="00D73681"/>
    <w:rsid w:val="00D73A41"/>
    <w:rsid w:val="00D77DDE"/>
    <w:rsid w:val="00D91E60"/>
    <w:rsid w:val="00D94ACE"/>
    <w:rsid w:val="00DA2FEC"/>
    <w:rsid w:val="00DA31F1"/>
    <w:rsid w:val="00DA72EC"/>
    <w:rsid w:val="00DB0E38"/>
    <w:rsid w:val="00DB2B76"/>
    <w:rsid w:val="00DB6CB4"/>
    <w:rsid w:val="00DD0E9F"/>
    <w:rsid w:val="00DD364F"/>
    <w:rsid w:val="00DE34CF"/>
    <w:rsid w:val="00E032EE"/>
    <w:rsid w:val="00E13F3D"/>
    <w:rsid w:val="00E14F9B"/>
    <w:rsid w:val="00E2568F"/>
    <w:rsid w:val="00E33DEC"/>
    <w:rsid w:val="00E34898"/>
    <w:rsid w:val="00E3556E"/>
    <w:rsid w:val="00E366C5"/>
    <w:rsid w:val="00E3703F"/>
    <w:rsid w:val="00E63CAF"/>
    <w:rsid w:val="00E809E7"/>
    <w:rsid w:val="00EB09B7"/>
    <w:rsid w:val="00EB5DCF"/>
    <w:rsid w:val="00EB65B5"/>
    <w:rsid w:val="00EB6905"/>
    <w:rsid w:val="00EC0732"/>
    <w:rsid w:val="00EE7D7C"/>
    <w:rsid w:val="00EF12C1"/>
    <w:rsid w:val="00EF1AA5"/>
    <w:rsid w:val="00EF2139"/>
    <w:rsid w:val="00EF76B4"/>
    <w:rsid w:val="00F11BF5"/>
    <w:rsid w:val="00F15D3B"/>
    <w:rsid w:val="00F15E38"/>
    <w:rsid w:val="00F25D98"/>
    <w:rsid w:val="00F300FB"/>
    <w:rsid w:val="00F5065A"/>
    <w:rsid w:val="00F54754"/>
    <w:rsid w:val="00F767EC"/>
    <w:rsid w:val="00F770DA"/>
    <w:rsid w:val="00F83DDA"/>
    <w:rsid w:val="00F8588A"/>
    <w:rsid w:val="00F869FD"/>
    <w:rsid w:val="00FB6386"/>
    <w:rsid w:val="00FB78A9"/>
    <w:rsid w:val="00FD71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2,Memo Heading 1 Char,h1 + 11 pt Char,Before:  6 pt Char,After:  0 pt Char,Char Char,NMP Heading 1 Char,h1 Char2,app heading 1 Char,l1 Char,h11 Char,h12 Char,h13 Char,h14 Char,h15 Char,h16 Char,h17 Char,h111 Char,h121 Char,h18 Char"/>
    <w:basedOn w:val="DefaultParagraphFont"/>
    <w:link w:val="Heading1"/>
    <w:qFormat/>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qFormat/>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B52EE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locked/>
    <w:rsid w:val="00B52EE8"/>
    <w:rPr>
      <w:b/>
      <w:bC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Ca,C"/>
    <w:basedOn w:val="Normal"/>
    <w:next w:val="Normal"/>
    <w:link w:val="CaptionChar1"/>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rsid w:val="00B52EE8"/>
    <w:rPr>
      <w:rFonts w:ascii="Times New Roman" w:hAnsi="Times New Roman"/>
      <w:lang w:val="en-GB" w:eastAsia="en-GB"/>
    </w:rPr>
  </w:style>
  <w:style w:type="paragraph" w:styleId="EndnoteText">
    <w:name w:val="endnote text"/>
    <w:basedOn w:val="Normal"/>
    <w:link w:val="EndnoteTextChar"/>
    <w:unhideWhenUsed/>
    <w:qFormat/>
    <w:rsid w:val="00B52EE8"/>
    <w:pPr>
      <w:snapToGrid w:val="0"/>
    </w:pPr>
    <w:rPr>
      <w:lang w:eastAsia="en-GB"/>
    </w:rPr>
  </w:style>
  <w:style w:type="paragraph" w:styleId="ListNumber5">
    <w:name w:val="List Number 5"/>
    <w:basedOn w:val="Normal"/>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uiPriority w:val="99"/>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uiPriority w:val="99"/>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rsid w:val="00B52EE8"/>
    <w:rPr>
      <w:rFonts w:ascii="Times New Roman" w:hAnsi="Times New Roman"/>
      <w:lang w:val="en-GB" w:eastAsia="en-GB"/>
    </w:rPr>
  </w:style>
  <w:style w:type="paragraph" w:styleId="NoteHeading">
    <w:name w:val="Note Heading"/>
    <w:basedOn w:val="Normal"/>
    <w:next w:val="Normal"/>
    <w:link w:val="NoteHeadingChar"/>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rsid w:val="00B52EE8"/>
    <w:rPr>
      <w:rFonts w:ascii="Times New Roman" w:eastAsia="MS Mincho" w:hAnsi="Times New Roman"/>
      <w:lang w:val="en-GB" w:eastAsia="en-GB"/>
    </w:rPr>
  </w:style>
  <w:style w:type="paragraph" w:styleId="BodyText2">
    <w:name w:val="Body Text 2"/>
    <w:basedOn w:val="Normal"/>
    <w:link w:val="BodyText2Char"/>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rsid w:val="00B52EE8"/>
    <w:rPr>
      <w:rFonts w:eastAsia="Osaka"/>
      <w:color w:val="000000"/>
      <w:lang w:val="en-GB" w:eastAsia="en-GB"/>
    </w:rPr>
  </w:style>
  <w:style w:type="paragraph" w:styleId="BodyText3">
    <w:name w:val="Body Text 3"/>
    <w:basedOn w:val="Normal"/>
    <w:link w:val="BodyText3Char"/>
    <w:uiPriority w:val="99"/>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rsid w:val="00B52EE8"/>
    <w:rPr>
      <w:rFonts w:eastAsia="MS Mincho"/>
      <w:lang w:val="en-GB" w:eastAsia="en-GB"/>
    </w:rPr>
  </w:style>
  <w:style w:type="paragraph" w:styleId="BodyTextIndent2">
    <w:name w:val="Body Text Indent 2"/>
    <w:basedOn w:val="Normal"/>
    <w:link w:val="BodyTextIndent2Char"/>
    <w:uiPriority w:val="99"/>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rsid w:val="00B52EE8"/>
    <w:rPr>
      <w:rFonts w:ascii="Courier New" w:hAnsi="Courier New"/>
      <w:lang w:val="nb-NO" w:eastAsia="en-GB"/>
    </w:rPr>
  </w:style>
  <w:style w:type="paragraph" w:styleId="PlainText">
    <w:name w:val="Plain Text"/>
    <w:basedOn w:val="Normal"/>
    <w:link w:val="PlainTextChar"/>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1">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1"/>
    <w:next w:val="a1"/>
    <w:uiPriority w:val="99"/>
    <w:qFormat/>
    <w:rsid w:val="00B52EE8"/>
    <w:pPr>
      <w:keepNext/>
    </w:pPr>
    <w:rPr>
      <w:rFonts w:ascii="Arial" w:hAnsi="Arial"/>
      <w:b/>
      <w:sz w:val="24"/>
    </w:rPr>
  </w:style>
  <w:style w:type="paragraph" w:customStyle="1" w:styleId="B2">
    <w:name w:val="B2+"/>
    <w:basedOn w:val="B20"/>
    <w:uiPriority w:val="99"/>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Normal"/>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Normal"/>
    <w:qFormat/>
    <w:rsid w:val="00B52EE8"/>
    <w:pPr>
      <w:numPr>
        <w:numId w:val="5"/>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qFormat/>
    <w:rsid w:val="00B52EE8"/>
    <w:pPr>
      <w:overflowPunct w:val="0"/>
      <w:autoSpaceDE w:val="0"/>
      <w:autoSpaceDN w:val="0"/>
      <w:adjustRightInd w:val="0"/>
      <w:ind w:left="851"/>
    </w:pPr>
  </w:style>
  <w:style w:type="paragraph" w:customStyle="1" w:styleId="INDENT2">
    <w:name w:val="INDENT2"/>
    <w:basedOn w:val="Normal"/>
    <w:qFormat/>
    <w:rsid w:val="00B52EE8"/>
    <w:pPr>
      <w:overflowPunct w:val="0"/>
      <w:autoSpaceDE w:val="0"/>
      <w:autoSpaceDN w:val="0"/>
      <w:adjustRightInd w:val="0"/>
      <w:ind w:left="1135" w:hanging="284"/>
    </w:pPr>
  </w:style>
  <w:style w:type="paragraph" w:customStyle="1" w:styleId="INDENT3">
    <w:name w:val="INDENT3"/>
    <w:basedOn w:val="Normal"/>
    <w:qFormat/>
    <w:rsid w:val="00B52EE8"/>
    <w:pPr>
      <w:overflowPunct w:val="0"/>
      <w:autoSpaceDE w:val="0"/>
      <w:autoSpaceDN w:val="0"/>
      <w:adjustRightInd w:val="0"/>
      <w:ind w:left="1701" w:hanging="567"/>
    </w:pPr>
  </w:style>
  <w:style w:type="paragraph" w:customStyle="1" w:styleId="FigureTitle">
    <w:name w:val="Figure_Title"/>
    <w:basedOn w:val="Normal"/>
    <w:next w:val="Normal"/>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qFormat/>
    <w:rsid w:val="00B52EE8"/>
    <w:pPr>
      <w:keepNext/>
      <w:keepLines/>
      <w:overflowPunct w:val="0"/>
      <w:autoSpaceDE w:val="0"/>
      <w:autoSpaceDN w:val="0"/>
      <w:adjustRightInd w:val="0"/>
    </w:pPr>
    <w:rPr>
      <w:b/>
    </w:rPr>
  </w:style>
  <w:style w:type="paragraph" w:customStyle="1" w:styleId="enumlev2">
    <w:name w:val="enumlev2"/>
    <w:basedOn w:val="Normal"/>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qFormat/>
    <w:rsid w:val="00B52EE8"/>
    <w:pPr>
      <w:overflowPunct w:val="0"/>
      <w:autoSpaceDE w:val="0"/>
      <w:autoSpaceDN w:val="0"/>
      <w:adjustRightInd w:val="0"/>
    </w:pPr>
    <w:rPr>
      <w:rFonts w:ascii="Arial" w:hAnsi="Arial" w:cs="Arial"/>
      <w:b/>
    </w:rPr>
  </w:style>
  <w:style w:type="paragraph" w:customStyle="1" w:styleId="Tadc">
    <w:name w:val="Tadc"/>
    <w:basedOn w:val="Normal"/>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B52EE8"/>
    <w:pPr>
      <w:overflowPunct w:val="0"/>
      <w:autoSpaceDE w:val="0"/>
      <w:autoSpaceDN w:val="0"/>
      <w:adjustRightInd w:val="0"/>
    </w:pPr>
    <w:rPr>
      <w:rFonts w:eastAsia="MS Mincho"/>
      <w:i/>
      <w:lang w:eastAsia="en-GB"/>
    </w:rPr>
  </w:style>
  <w:style w:type="paragraph" w:customStyle="1" w:styleId="Bullet">
    <w:name w:val="Bullet"/>
    <w:basedOn w:val="Normal"/>
    <w:qFormat/>
    <w:rsid w:val="00B52EE8"/>
    <w:pPr>
      <w:tabs>
        <w:tab w:val="num" w:pos="926"/>
      </w:tabs>
      <w:ind w:left="926" w:hanging="360"/>
    </w:pPr>
    <w:rPr>
      <w:rFonts w:eastAsia="MS Mincho"/>
      <w:lang w:eastAsia="en-GB"/>
    </w:rPr>
  </w:style>
  <w:style w:type="paragraph" w:customStyle="1" w:styleId="TOC91">
    <w:name w:val="TOC 91"/>
    <w:basedOn w:val="TOC8"/>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Normal"/>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0"/>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qFormat/>
    <w:rsid w:val="00B52EE8"/>
    <w:pPr>
      <w:tabs>
        <w:tab w:val="left" w:pos="360"/>
      </w:tabs>
      <w:ind w:left="360" w:hanging="360"/>
    </w:pPr>
  </w:style>
  <w:style w:type="paragraph" w:customStyle="1" w:styleId="Heading3Underrubrik2H3">
    <w:name w:val="Heading 3.Underrubrik2.H3"/>
    <w:basedOn w:val="Heading2Head2A2"/>
    <w:next w:val="Normal"/>
    <w:qFormat/>
    <w:rsid w:val="00B52EE8"/>
    <w:pPr>
      <w:spacing w:before="120"/>
      <w:outlineLvl w:val="2"/>
    </w:pPr>
    <w:rPr>
      <w:sz w:val="28"/>
    </w:rPr>
  </w:style>
  <w:style w:type="paragraph" w:styleId="IndexHeading">
    <w:name w:val="index heading"/>
    <w:basedOn w:val="Normal"/>
    <w:next w:val="Normal"/>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qFormat/>
    <w:rsid w:val="004F362F"/>
    <w:rPr>
      <w:rFonts w:ascii="Times New Roman" w:eastAsia="SimSun" w:hAnsi="Times New Roman"/>
      <w:lang w:val="en-GB" w:eastAsia="en-US"/>
    </w:rPr>
  </w:style>
  <w:style w:type="paragraph" w:styleId="TOCHeading">
    <w:name w:val="TOC Heading"/>
    <w:basedOn w:val="Heading1"/>
    <w:next w:val="Normal"/>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qFormat/>
    <w:rsid w:val="004F362F"/>
    <w:rPr>
      <w:rFonts w:ascii="MS Mincho" w:eastAsia="MS Mincho" w:hAnsi="MS Mincho" w:hint="eastAsia"/>
      <w:lang w:val="en-GB" w:eastAsia="en-US" w:bidi="ar-SA"/>
    </w:rPr>
  </w:style>
  <w:style w:type="table" w:styleId="TableGrid">
    <w:name w:val="Table Grid"/>
    <w:aliases w:val="TableGrid"/>
    <w:basedOn w:val="TableNormal"/>
    <w:uiPriority w:val="39"/>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semiHidden/>
    <w:qFormat/>
    <w:rsid w:val="00151204"/>
    <w:rPr>
      <w:rFonts w:ascii="Times New Roman" w:eastAsia="Batang" w:hAnsi="Times New Roman"/>
      <w:lang w:val="en-GB" w:eastAsia="en-US"/>
    </w:rPr>
  </w:style>
  <w:style w:type="paragraph" w:customStyle="1" w:styleId="10">
    <w:name w:val="修订1"/>
    <w:semiHidden/>
    <w:qFormat/>
    <w:rsid w:val="00151204"/>
    <w:rPr>
      <w:rFonts w:ascii="Times New Roman" w:eastAsia="Batang" w:hAnsi="Times New Roman"/>
      <w:lang w:val="en-GB" w:eastAsia="en-US"/>
    </w:rPr>
  </w:style>
  <w:style w:type="paragraph" w:customStyle="1" w:styleId="a3">
    <w:name w:val="変更箇所"/>
    <w:semiHidden/>
    <w:qFormat/>
    <w:rsid w:val="00151204"/>
    <w:rPr>
      <w:rFonts w:ascii="Times New Roman" w:eastAsia="MS Mincho" w:hAnsi="Times New Roman"/>
      <w:lang w:val="en-GB" w:eastAsia="en-US"/>
    </w:rPr>
  </w:style>
  <w:style w:type="paragraph" w:customStyle="1" w:styleId="TOC92">
    <w:name w:val="TOC 92"/>
    <w:basedOn w:val="TOC8"/>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7B4945"/>
    <w:rPr>
      <w:rFonts w:asciiTheme="majorHAnsi" w:eastAsiaTheme="majorEastAsia" w:hAnsiTheme="majorHAnsi" w:cstheme="majorBidi"/>
      <w:color w:val="365F91" w:themeColor="accent1" w:themeShade="BF"/>
      <w:lang w:eastAsia="en-US"/>
    </w:rPr>
  </w:style>
  <w:style w:type="character" w:customStyle="1" w:styleId="UnresolvedMention">
    <w:name w:val="Unresolved Mention"/>
    <w:basedOn w:val="DefaultParagraphFont"/>
    <w:uiPriority w:val="99"/>
    <w:semiHidden/>
    <w:unhideWhenUsed/>
    <w:rsid w:val="00473662"/>
    <w:rPr>
      <w:color w:val="605E5C"/>
      <w:shd w:val="clear" w:color="auto" w:fill="E1DFDD"/>
    </w:rPr>
  </w:style>
  <w:style w:type="character" w:styleId="PageNumber">
    <w:name w:val="page number"/>
    <w:rsid w:val="00473662"/>
  </w:style>
  <w:style w:type="character" w:styleId="Emphasis">
    <w:name w:val="Emphasis"/>
    <w:qFormat/>
    <w:rsid w:val="00473662"/>
    <w:rPr>
      <w:i/>
      <w:iCs/>
    </w:rPr>
  </w:style>
  <w:style w:type="character" w:styleId="Strong">
    <w:name w:val="Strong"/>
    <w:qFormat/>
    <w:rsid w:val="00473662"/>
    <w:rPr>
      <w:b/>
      <w:bCs/>
    </w:rPr>
  </w:style>
  <w:style w:type="table" w:customStyle="1" w:styleId="Tabellengitternetz2">
    <w:name w:val="Tabellengitternetz2"/>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36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36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73662"/>
  </w:style>
  <w:style w:type="numbering" w:customStyle="1" w:styleId="NoList2">
    <w:name w:val="No List2"/>
    <w:next w:val="NoList"/>
    <w:uiPriority w:val="99"/>
    <w:semiHidden/>
    <w:unhideWhenUsed/>
    <w:rsid w:val="00473662"/>
  </w:style>
  <w:style w:type="numbering" w:customStyle="1" w:styleId="NoList3">
    <w:name w:val="No List3"/>
    <w:next w:val="NoList"/>
    <w:uiPriority w:val="99"/>
    <w:semiHidden/>
    <w:unhideWhenUsed/>
    <w:rsid w:val="00473662"/>
  </w:style>
  <w:style w:type="table" w:customStyle="1" w:styleId="TableGrid5">
    <w:name w:val="Table Grid5"/>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73662"/>
  </w:style>
  <w:style w:type="table" w:customStyle="1" w:styleId="TableGrid6">
    <w:name w:val="Table Grid6"/>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73662"/>
  </w:style>
  <w:style w:type="numbering" w:customStyle="1" w:styleId="NoList6">
    <w:name w:val="No List6"/>
    <w:next w:val="NoList"/>
    <w:semiHidden/>
    <w:unhideWhenUsed/>
    <w:rsid w:val="00473662"/>
  </w:style>
  <w:style w:type="numbering" w:customStyle="1" w:styleId="NoList7">
    <w:name w:val="No List7"/>
    <w:next w:val="NoList"/>
    <w:semiHidden/>
    <w:unhideWhenUsed/>
    <w:rsid w:val="00473662"/>
  </w:style>
  <w:style w:type="numbering" w:customStyle="1" w:styleId="NoList8">
    <w:name w:val="No List8"/>
    <w:next w:val="NoList"/>
    <w:uiPriority w:val="99"/>
    <w:semiHidden/>
    <w:unhideWhenUsed/>
    <w:rsid w:val="00473662"/>
  </w:style>
  <w:style w:type="numbering" w:customStyle="1" w:styleId="NoList9">
    <w:name w:val="No List9"/>
    <w:next w:val="NoList"/>
    <w:uiPriority w:val="99"/>
    <w:semiHidden/>
    <w:unhideWhenUsed/>
    <w:rsid w:val="00473662"/>
  </w:style>
  <w:style w:type="character" w:customStyle="1" w:styleId="Heading1Char1">
    <w:name w:val="Heading 1 Char1"/>
    <w:aliases w:val="H1 Char1,Memo Heading 1 Char1,h1 + 11 pt Char1,Before:  6 pt Char1,After:  0 pt Char1,Char Char1,NMP Heading 1 Char1,h1 Char1,app heading 1 Char1,l1 Char1,h11 Char1,h12 Char1,h13 Char1,h14 Char1,h15 Char1,h16 Char1,h17 Char1,h111 Char1"/>
    <w:rsid w:val="00E33DEC"/>
    <w:rPr>
      <w:rFonts w:ascii="Arial" w:eastAsia="Times New Roman" w:hAnsi="Arial" w:cs="Arial" w:hint="default"/>
      <w:sz w:val="36"/>
      <w:lang w:val="en-GB"/>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E33DEC"/>
    <w:rPr>
      <w:rFonts w:asciiTheme="majorHAnsi" w:eastAsiaTheme="majorEastAsia" w:hAnsiTheme="majorHAnsi" w:cstheme="majorBidi"/>
      <w:color w:val="365F91" w:themeColor="accent1" w:themeShade="BF"/>
      <w:sz w:val="26"/>
      <w:szCs w:val="26"/>
      <w:lang w:eastAsia="ja-JP"/>
    </w:rPr>
  </w:style>
  <w:style w:type="character" w:styleId="HTMLTypewriter">
    <w:name w:val="HTML Typewriter"/>
    <w:semiHidden/>
    <w:unhideWhenUsed/>
    <w:rsid w:val="00E33DEC"/>
    <w:rPr>
      <w:rFonts w:ascii="Courier New" w:eastAsia="Times New Roman" w:hAnsi="Courier New" w:cs="Courier New" w:hint="default"/>
      <w:sz w:val="20"/>
      <w:szCs w:val="20"/>
    </w:rPr>
  </w:style>
  <w:style w:type="paragraph" w:styleId="NormalIndent">
    <w:name w:val="Normal Indent"/>
    <w:basedOn w:val="Normal"/>
    <w:uiPriority w:val="99"/>
    <w:semiHidden/>
    <w:unhideWhenUsed/>
    <w:qFormat/>
    <w:rsid w:val="00E33DEC"/>
    <w:pPr>
      <w:autoSpaceDN w:val="0"/>
      <w:spacing w:after="0" w:line="256" w:lineRule="auto"/>
      <w:ind w:left="851"/>
    </w:pPr>
    <w:rPr>
      <w:rFonts w:eastAsia="MS Mincho"/>
      <w:lang w:val="it-IT" w:eastAsia="ko-KR"/>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E33DEC"/>
    <w:rPr>
      <w:rFonts w:ascii="Times New Roman" w:hAnsi="Times New Roman"/>
      <w:color w:val="000000"/>
      <w:lang w:val="en-GB" w:eastAsia="ja-JP"/>
    </w:rPr>
  </w:style>
  <w:style w:type="character" w:customStyle="1" w:styleId="FooterChar1">
    <w:name w:val="Footer Char1"/>
    <w:aliases w:val="footer odd Char1,footer Char1,fo Char1,pie de página Char1"/>
    <w:basedOn w:val="DefaultParagraphFont"/>
    <w:semiHidden/>
    <w:rsid w:val="00E33DEC"/>
    <w:rPr>
      <w:rFonts w:ascii="Times New Roman" w:hAnsi="Times New Roman"/>
      <w:color w:val="000000"/>
      <w:lang w:val="en-GB" w:eastAsia="ja-JP"/>
    </w:rPr>
  </w:style>
  <w:style w:type="paragraph" w:styleId="TableofFigures">
    <w:name w:val="table of figures"/>
    <w:basedOn w:val="Normal"/>
    <w:next w:val="Normal"/>
    <w:uiPriority w:val="99"/>
    <w:semiHidden/>
    <w:unhideWhenUsed/>
    <w:qFormat/>
    <w:rsid w:val="00E33DEC"/>
    <w:pPr>
      <w:overflowPunct w:val="0"/>
      <w:autoSpaceDE w:val="0"/>
      <w:autoSpaceDN w:val="0"/>
      <w:adjustRightInd w:val="0"/>
      <w:spacing w:after="120"/>
      <w:ind w:left="1418" w:hanging="1418"/>
    </w:pPr>
    <w:rPr>
      <w:rFonts w:ascii="Arial" w:hAnsi="Arial"/>
      <w:b/>
      <w:lang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33DEC"/>
    <w:rPr>
      <w:rFonts w:ascii="Arial" w:hAnsi="Arial"/>
      <w:lang w:val="en-GB" w:eastAsia="en-US"/>
    </w:rPr>
  </w:style>
  <w:style w:type="character" w:customStyle="1" w:styleId="ZAChar">
    <w:name w:val="ZA Char"/>
    <w:basedOn w:val="DefaultParagraphFont"/>
    <w:link w:val="ZA"/>
    <w:locked/>
    <w:rsid w:val="00E33DEC"/>
    <w:rPr>
      <w:rFonts w:ascii="Arial" w:hAnsi="Arial"/>
      <w:noProof/>
      <w:sz w:val="40"/>
      <w:lang w:val="en-GB" w:eastAsia="en-US"/>
    </w:rPr>
  </w:style>
  <w:style w:type="paragraph" w:customStyle="1" w:styleId="tah0">
    <w:name w:val="tah"/>
    <w:basedOn w:val="Normal"/>
    <w:uiPriority w:val="99"/>
    <w:qFormat/>
    <w:rsid w:val="00E33DEC"/>
    <w:pPr>
      <w:keepNext/>
      <w:autoSpaceDN w:val="0"/>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E33DEC"/>
    <w:pPr>
      <w:keepNext/>
      <w:autoSpaceDN w:val="0"/>
      <w:spacing w:after="0"/>
      <w:jc w:val="center"/>
    </w:pPr>
    <w:rPr>
      <w:rFonts w:ascii="Arial" w:eastAsia="PMingLiU" w:hAnsi="Arial" w:cs="Arial"/>
      <w:sz w:val="18"/>
      <w:szCs w:val="18"/>
      <w:lang w:eastAsia="zh-TW"/>
    </w:rPr>
  </w:style>
  <w:style w:type="paragraph" w:customStyle="1" w:styleId="bodytext4">
    <w:name w:val="bodytext4"/>
    <w:basedOn w:val="BodyText"/>
    <w:uiPriority w:val="99"/>
    <w:qFormat/>
    <w:rsid w:val="00E33DEC"/>
    <w:pPr>
      <w:numPr>
        <w:numId w:val="15"/>
      </w:numPr>
      <w:tabs>
        <w:tab w:val="num" w:pos="360"/>
        <w:tab w:val="left" w:pos="794"/>
        <w:tab w:val="left" w:pos="1191"/>
        <w:tab w:val="left" w:pos="1588"/>
        <w:tab w:val="left" w:pos="1985"/>
      </w:tabs>
      <w:spacing w:before="240" w:after="0"/>
      <w:ind w:left="3238" w:firstLine="0"/>
    </w:pPr>
    <w:rPr>
      <w:rFonts w:ascii="SimSun" w:eastAsia="SimSun" w:hAnsi="SimSun" w:hint="eastAsia"/>
      <w:sz w:val="24"/>
    </w:rPr>
  </w:style>
  <w:style w:type="paragraph" w:customStyle="1" w:styleId="a0">
    <w:name w:val="参考文献"/>
    <w:basedOn w:val="Normal"/>
    <w:uiPriority w:val="99"/>
    <w:qFormat/>
    <w:rsid w:val="00E33DEC"/>
    <w:pPr>
      <w:keepLines/>
      <w:numPr>
        <w:numId w:val="17"/>
      </w:numPr>
      <w:autoSpaceDN w:val="0"/>
      <w:spacing w:after="0"/>
      <w:ind w:left="360"/>
    </w:pPr>
    <w:rPr>
      <w:rFonts w:eastAsia="MS Mincho"/>
    </w:rPr>
  </w:style>
  <w:style w:type="character" w:customStyle="1" w:styleId="3GPPChar">
    <w:name w:val="3GPP 正文 Char"/>
    <w:link w:val="3GPP"/>
    <w:locked/>
    <w:rsid w:val="00E33DEC"/>
    <w:rPr>
      <w:rFonts w:ascii="SimSun" w:eastAsia="SimSun" w:hAnsi="SimSun"/>
      <w:lang w:eastAsia="ja-JP"/>
    </w:rPr>
  </w:style>
  <w:style w:type="paragraph" w:customStyle="1" w:styleId="3GPP">
    <w:name w:val="3GPP 正文"/>
    <w:basedOn w:val="Normal"/>
    <w:link w:val="3GPPChar"/>
    <w:qFormat/>
    <w:rsid w:val="00E33DEC"/>
    <w:pPr>
      <w:autoSpaceDN w:val="0"/>
    </w:pPr>
    <w:rPr>
      <w:rFonts w:ascii="SimSun" w:eastAsia="SimSun" w:hAnsi="SimSun"/>
      <w:lang w:val="fr-FR" w:eastAsia="ja-JP"/>
    </w:rPr>
  </w:style>
  <w:style w:type="paragraph" w:customStyle="1" w:styleId="Normal1">
    <w:name w:val="Normal 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uiPriority w:val="99"/>
    <w:qFormat/>
    <w:rsid w:val="00E33DEC"/>
    <w:pPr>
      <w:widowControl w:val="0"/>
      <w:autoSpaceDN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E33DE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E33DEC"/>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33DEC"/>
    <w:pPr>
      <w:keepLines w:val="0"/>
      <w:pBdr>
        <w:top w:val="none" w:sz="0" w:space="0" w:color="auto"/>
      </w:pBdr>
      <w:overflowPunct w:val="0"/>
      <w:autoSpaceDE w:val="0"/>
      <w:autoSpaceDN w:val="0"/>
      <w:adjustRightInd w:val="0"/>
      <w:ind w:left="0" w:firstLine="0"/>
    </w:pPr>
    <w:rPr>
      <w:rFonts w:eastAsia="Malgun Gothic"/>
      <w:b/>
      <w:noProof/>
      <w:color w:val="339966"/>
      <w:kern w:val="28"/>
      <w:sz w:val="28"/>
      <w:szCs w:val="28"/>
      <w:lang w:val="en-US" w:eastAsia="zh-CN"/>
    </w:rPr>
  </w:style>
  <w:style w:type="paragraph" w:customStyle="1" w:styleId="xl29">
    <w:name w:val="xl29"/>
    <w:basedOn w:val="Normal"/>
    <w:uiPriority w:val="99"/>
    <w:qFormat/>
    <w:rsid w:val="00E33DE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en-GB"/>
    </w:rPr>
  </w:style>
  <w:style w:type="character" w:customStyle="1" w:styleId="BodyBestChar">
    <w:name w:val="BodyBest Char"/>
    <w:link w:val="BodyBest"/>
    <w:locked/>
    <w:rsid w:val="00E33DEC"/>
    <w:rPr>
      <w:rFonts w:ascii="Arial" w:eastAsia="MS Mincho" w:hAnsi="Arial" w:cs="Arial"/>
      <w:lang w:val="en-US" w:eastAsia="en-US"/>
    </w:rPr>
  </w:style>
  <w:style w:type="paragraph" w:customStyle="1" w:styleId="BodyBest">
    <w:name w:val="BodyBest"/>
    <w:basedOn w:val="Normal"/>
    <w:link w:val="BodyBestChar"/>
    <w:qFormat/>
    <w:rsid w:val="00E33DEC"/>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E33DE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E33DEC"/>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E33DEC"/>
    <w:rPr>
      <w:rFonts w:ascii="Arial" w:eastAsia="Malgun Gothic" w:hAnsi="Arial" w:cs="Arial"/>
      <w:spacing w:val="2"/>
      <w:lang w:val="en-US" w:eastAsia="en-US"/>
    </w:rPr>
  </w:style>
  <w:style w:type="paragraph" w:customStyle="1" w:styleId="IvDbodytext">
    <w:name w:val="IvD bodytext"/>
    <w:basedOn w:val="BodyText"/>
    <w:link w:val="IvDbodytextChar"/>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en-US"/>
    </w:rPr>
  </w:style>
  <w:style w:type="paragraph" w:customStyle="1" w:styleId="Figure">
    <w:name w:val="Figure"/>
    <w:basedOn w:val="Normal"/>
    <w:next w:val="Normal"/>
    <w:uiPriority w:val="99"/>
    <w:qFormat/>
    <w:rsid w:val="00E33DEC"/>
    <w:pPr>
      <w:keepNext/>
      <w:keepLines/>
      <w:autoSpaceDN w:val="0"/>
      <w:spacing w:before="120" w:after="120"/>
      <w:ind w:right="-289"/>
    </w:pPr>
    <w:rPr>
      <w:rFonts w:eastAsia="Malgun Gothic"/>
      <w:b/>
      <w:sz w:val="24"/>
      <w:lang w:eastAsia="en-GB"/>
    </w:rPr>
  </w:style>
  <w:style w:type="paragraph" w:customStyle="1" w:styleId="AC">
    <w:name w:val="AC"/>
    <w:basedOn w:val="Normal"/>
    <w:uiPriority w:val="99"/>
    <w:qFormat/>
    <w:rsid w:val="00E33DEC"/>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a4">
    <w:name w:val="表格题注"/>
    <w:next w:val="Normal"/>
    <w:uiPriority w:val="99"/>
    <w:qFormat/>
    <w:rsid w:val="00E33DEC"/>
    <w:pPr>
      <w:tabs>
        <w:tab w:val="num" w:pos="397"/>
      </w:tabs>
      <w:autoSpaceDN w:val="0"/>
      <w:spacing w:beforeLines="50"/>
      <w:ind w:left="624" w:hanging="624"/>
      <w:jc w:val="center"/>
    </w:pPr>
    <w:rPr>
      <w:rFonts w:ascii="Times New Roman" w:eastAsia="Malgun Gothic" w:hAnsi="Times New Roman"/>
      <w:b/>
      <w:lang w:val="en-GB" w:eastAsia="zh-CN"/>
    </w:rPr>
  </w:style>
  <w:style w:type="paragraph" w:customStyle="1" w:styleId="ZchnZchn1">
    <w:name w:val="Zchn Zchn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3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1">
    <w:name w:val="Char1"/>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roposal">
    <w:name w:val="Proposal"/>
    <w:basedOn w:val="Normal"/>
    <w:uiPriority w:val="99"/>
    <w:qFormat/>
    <w:rsid w:val="00E33DEC"/>
    <w:pPr>
      <w:tabs>
        <w:tab w:val="num" w:pos="1304"/>
      </w:tabs>
      <w:overflowPunct w:val="0"/>
      <w:autoSpaceDE w:val="0"/>
      <w:autoSpaceDN w:val="0"/>
      <w:adjustRightInd w:val="0"/>
      <w:spacing w:after="120"/>
      <w:ind w:left="1304" w:hanging="1304"/>
      <w:jc w:val="both"/>
    </w:pPr>
    <w:rPr>
      <w:rFonts w:ascii="Arial" w:hAnsi="Arial"/>
      <w:b/>
      <w:bCs/>
      <w:lang w:val="en-US" w:eastAsia="zh-CN"/>
    </w:rPr>
  </w:style>
  <w:style w:type="paragraph" w:customStyle="1" w:styleId="Figuretitle0">
    <w:name w:val="Figure_title"/>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E33D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33DE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E33DE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E33DE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E33DEC"/>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33DEC"/>
    <w:pPr>
      <w:suppressAutoHyphens/>
      <w:autoSpaceDN w:val="0"/>
      <w:spacing w:after="0"/>
      <w:jc w:val="both"/>
    </w:pPr>
    <w:rPr>
      <w:rFonts w:eastAsia="Batang"/>
    </w:rPr>
  </w:style>
  <w:style w:type="paragraph" w:customStyle="1" w:styleId="enumlev3">
    <w:name w:val="enumlev3"/>
    <w:basedOn w:val="enumlev2"/>
    <w:uiPriority w:val="99"/>
    <w:qFormat/>
    <w:rsid w:val="00E33DE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rPr>
  </w:style>
  <w:style w:type="paragraph" w:customStyle="1" w:styleId="TdocHeader2">
    <w:name w:val="Tdoc_Header_2"/>
    <w:basedOn w:val="Normal"/>
    <w:uiPriority w:val="99"/>
    <w:qFormat/>
    <w:rsid w:val="00E33DE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character" w:customStyle="1" w:styleId="tgc">
    <w:name w:val="_tgc"/>
    <w:rsid w:val="00E33DE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33DEC"/>
    <w:rPr>
      <w:rFonts w:ascii="Arial" w:hAnsi="Arial" w:cs="Arial" w:hint="default"/>
      <w:sz w:val="28"/>
      <w:lang w:val="en-GB" w:eastAsia="en-US"/>
    </w:rPr>
  </w:style>
  <w:style w:type="character" w:customStyle="1" w:styleId="CharChar31">
    <w:name w:val="Char Char31"/>
    <w:rsid w:val="00E33DEC"/>
    <w:rPr>
      <w:rFonts w:ascii="Times New Roman" w:eastAsia="MS Mincho" w:hAnsi="Times New Roman" w:cs="Times New Roman" w:hint="default"/>
      <w:lang w:val="en-GB" w:eastAsia="en-US"/>
    </w:rPr>
  </w:style>
  <w:style w:type="character" w:customStyle="1" w:styleId="CharChar19">
    <w:name w:val="Char Char19"/>
    <w:semiHidden/>
    <w:rsid w:val="00E33DEC"/>
    <w:rPr>
      <w:rFonts w:ascii="Times New Roman" w:hAnsi="Times New Roman" w:cs="Times New Roman" w:hint="default"/>
      <w:lang w:val="en-GB"/>
    </w:rPr>
  </w:style>
  <w:style w:type="character" w:customStyle="1" w:styleId="CharChar8">
    <w:name w:val="Char Char8"/>
    <w:semiHidden/>
    <w:rsid w:val="00E33DEC"/>
    <w:rPr>
      <w:rFonts w:ascii="Times New Roman" w:hAnsi="Times New Roman" w:cs="Times New Roman" w:hint="default"/>
      <w:b/>
      <w:bCs/>
      <w:lang w:val="en-GB" w:eastAsia="en-US"/>
    </w:rPr>
  </w:style>
  <w:style w:type="character" w:customStyle="1" w:styleId="CharChar13">
    <w:name w:val="Char Char13"/>
    <w:semiHidden/>
    <w:rsid w:val="00E33DEC"/>
    <w:rPr>
      <w:rFonts w:ascii="SimSun" w:eastAsia="SimSun" w:hAnsi="SimSun" w:hint="eastAsia"/>
      <w:lang w:val="en-GB" w:eastAsia="en-US" w:bidi="ar-SA"/>
    </w:rPr>
  </w:style>
  <w:style w:type="character" w:customStyle="1" w:styleId="CharChar11">
    <w:name w:val="Char Char11"/>
    <w:semiHidden/>
    <w:rsid w:val="00E33DEC"/>
    <w:rPr>
      <w:rFonts w:ascii="Tahoma" w:eastAsia="SimSun" w:hAnsi="Tahoma" w:cs="Tahoma" w:hint="default"/>
      <w:lang w:val="en-GB" w:eastAsia="en-US" w:bidi="ar-SA"/>
    </w:rPr>
  </w:style>
  <w:style w:type="character" w:customStyle="1" w:styleId="Char">
    <w:name w:val="批注主题 Char"/>
    <w:semiHidden/>
    <w:rsid w:val="00E33DEC"/>
    <w:rPr>
      <w:b/>
      <w:bCs/>
      <w:lang w:val="en-GB" w:eastAsia="en-US" w:bidi="ar-SA"/>
    </w:rPr>
  </w:style>
  <w:style w:type="character" w:customStyle="1" w:styleId="PlainTextChar1">
    <w:name w:val="Plain Text Char1"/>
    <w:rsid w:val="00E33DEC"/>
    <w:rPr>
      <w:rFonts w:ascii="Consolas" w:hAnsi="Consolas" w:hint="default"/>
      <w:sz w:val="21"/>
      <w:szCs w:val="21"/>
      <w:lang w:val="en-GB" w:eastAsia="en-US"/>
    </w:rPr>
  </w:style>
  <w:style w:type="character" w:customStyle="1" w:styleId="BodyText2Char1">
    <w:name w:val="Body Text 2 Char1"/>
    <w:rsid w:val="00E33DEC"/>
    <w:rPr>
      <w:rFonts w:ascii="Times New Roman" w:hAnsi="Times New Roman" w:cs="Times New Roman" w:hint="default"/>
      <w:lang w:val="en-GB" w:eastAsia="en-US"/>
    </w:rPr>
  </w:style>
  <w:style w:type="character" w:customStyle="1" w:styleId="href">
    <w:name w:val="href"/>
    <w:rsid w:val="00E33DEC"/>
  </w:style>
  <w:style w:type="character" w:customStyle="1" w:styleId="st">
    <w:name w:val="st"/>
    <w:rsid w:val="00E33DEC"/>
  </w:style>
  <w:style w:type="character" w:customStyle="1" w:styleId="st1">
    <w:name w:val="st1"/>
    <w:rsid w:val="00E33DEC"/>
  </w:style>
  <w:style w:type="table" w:customStyle="1" w:styleId="TableGrid11">
    <w:name w:val="Table Grid11"/>
    <w:basedOn w:val="TableNormal"/>
    <w:rsid w:val="00E33DEC"/>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33DE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33D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33DEC"/>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E33DEC"/>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33DEC"/>
    <w:pPr>
      <w:numPr>
        <w:numId w:val="19"/>
      </w:numPr>
    </w:pPr>
  </w:style>
  <w:style w:type="character" w:customStyle="1" w:styleId="Artref">
    <w:name w:val="Art_ref"/>
    <w:rsid w:val="009C3C22"/>
  </w:style>
  <w:style w:type="character" w:customStyle="1" w:styleId="Tablefreq">
    <w:name w:val="Table_freq"/>
    <w:rsid w:val="009C3C22"/>
    <w:rPr>
      <w:b/>
      <w:color w:val="auto"/>
      <w:sz w:val="20"/>
    </w:rPr>
  </w:style>
  <w:style w:type="paragraph" w:customStyle="1" w:styleId="TableTextS5">
    <w:name w:val="Table_TextS5"/>
    <w:basedOn w:val="Normal"/>
    <w:rsid w:val="009C3C2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customStyle="1" w:styleId="a5">
    <w:name w:val="样式 页眉"/>
    <w:basedOn w:val="Header"/>
    <w:link w:val="Char0"/>
    <w:rsid w:val="009C3C22"/>
    <w:pPr>
      <w:overflowPunct w:val="0"/>
      <w:autoSpaceDE w:val="0"/>
      <w:autoSpaceDN w:val="0"/>
      <w:adjustRightInd w:val="0"/>
      <w:textAlignment w:val="baseline"/>
    </w:pPr>
    <w:rPr>
      <w:rFonts w:eastAsia="Arial"/>
      <w:bCs/>
      <w:sz w:val="22"/>
    </w:rPr>
  </w:style>
  <w:style w:type="character" w:customStyle="1" w:styleId="Char0">
    <w:name w:val="样式 页眉 Char"/>
    <w:link w:val="a5"/>
    <w:rsid w:val="009C3C22"/>
    <w:rPr>
      <w:rFonts w:ascii="Arial" w:eastAsia="Arial" w:hAnsi="Arial"/>
      <w:b/>
      <w:bCs/>
      <w:noProof/>
      <w:sz w:val="22"/>
      <w:lang w:val="en-GB" w:eastAsia="en-US"/>
    </w:rPr>
  </w:style>
  <w:style w:type="paragraph" w:customStyle="1" w:styleId="ECCParagraph">
    <w:name w:val="ECC Paragraph"/>
    <w:basedOn w:val="Normal"/>
    <w:rsid w:val="009C3C22"/>
    <w:pPr>
      <w:spacing w:after="240"/>
      <w:jc w:val="both"/>
    </w:pPr>
    <w:rPr>
      <w:rFonts w:ascii="Arial" w:hAnsi="Arial"/>
      <w:szCs w:val="24"/>
    </w:rPr>
  </w:style>
  <w:style w:type="paragraph" w:customStyle="1" w:styleId="ECCBulletsLv1">
    <w:name w:val="ECC Bullets Lv1"/>
    <w:basedOn w:val="Normal"/>
    <w:qFormat/>
    <w:rsid w:val="009C3C22"/>
    <w:pPr>
      <w:numPr>
        <w:numId w:val="33"/>
      </w:numPr>
      <w:tabs>
        <w:tab w:val="left" w:pos="340"/>
      </w:tabs>
      <w:spacing w:after="60" w:line="276" w:lineRule="auto"/>
      <w:contextualSpacing/>
      <w:jc w:val="both"/>
    </w:pPr>
    <w:rPr>
      <w:rFonts w:ascii="Arial" w:eastAsia="Calibri" w:hAnsi="Arial"/>
      <w:szCs w:val="22"/>
    </w:rPr>
  </w:style>
  <w:style w:type="character" w:customStyle="1" w:styleId="HTMLPreformattedChar1">
    <w:name w:val="HTML Preformatted Char1"/>
    <w:basedOn w:val="DefaultParagraphFont"/>
    <w:semiHidden/>
    <w:rsid w:val="009C3C22"/>
    <w:rPr>
      <w:rFonts w:ascii="Consolas" w:hAnsi="Consolas"/>
      <w:lang w:val="en-GB" w:eastAsia="en-US"/>
    </w:rPr>
  </w:style>
  <w:style w:type="character" w:customStyle="1" w:styleId="EndnoteTextChar1">
    <w:name w:val="Endnote Text Char1"/>
    <w:basedOn w:val="DefaultParagraphFont"/>
    <w:rsid w:val="009C3C22"/>
    <w:rPr>
      <w:lang w:val="en-GB" w:eastAsia="en-US"/>
    </w:rPr>
  </w:style>
  <w:style w:type="character" w:customStyle="1" w:styleId="BodyText3Char1">
    <w:name w:val="Body Text 3 Char1"/>
    <w:basedOn w:val="DefaultParagraphFont"/>
    <w:rsid w:val="009C3C22"/>
    <w:rPr>
      <w:sz w:val="16"/>
      <w:szCs w:val="16"/>
      <w:lang w:val="en-GB" w:eastAsia="en-US"/>
    </w:rPr>
  </w:style>
  <w:style w:type="character" w:customStyle="1" w:styleId="BodyTextIndent2Char1">
    <w:name w:val="Body Text Indent 2 Char1"/>
    <w:basedOn w:val="DefaultParagraphFont"/>
    <w:rsid w:val="009C3C2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75659002">
      <w:bodyDiv w:val="1"/>
      <w:marLeft w:val="0"/>
      <w:marRight w:val="0"/>
      <w:marTop w:val="0"/>
      <w:marBottom w:val="0"/>
      <w:divBdr>
        <w:top w:val="none" w:sz="0" w:space="0" w:color="auto"/>
        <w:left w:val="none" w:sz="0" w:space="0" w:color="auto"/>
        <w:bottom w:val="none" w:sz="0" w:space="0" w:color="auto"/>
        <w:right w:val="none" w:sz="0" w:space="0" w:color="auto"/>
      </w:divBdr>
    </w:div>
    <w:div w:id="182790042">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271665408">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5032110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737168223">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909002291">
      <w:bodyDiv w:val="1"/>
      <w:marLeft w:val="0"/>
      <w:marRight w:val="0"/>
      <w:marTop w:val="0"/>
      <w:marBottom w:val="0"/>
      <w:divBdr>
        <w:top w:val="none" w:sz="0" w:space="0" w:color="auto"/>
        <w:left w:val="none" w:sz="0" w:space="0" w:color="auto"/>
        <w:bottom w:val="none" w:sz="0" w:space="0" w:color="auto"/>
        <w:right w:val="none" w:sz="0" w:space="0" w:color="auto"/>
      </w:divBdr>
    </w:div>
    <w:div w:id="925848802">
      <w:bodyDiv w:val="1"/>
      <w:marLeft w:val="0"/>
      <w:marRight w:val="0"/>
      <w:marTop w:val="0"/>
      <w:marBottom w:val="0"/>
      <w:divBdr>
        <w:top w:val="none" w:sz="0" w:space="0" w:color="auto"/>
        <w:left w:val="none" w:sz="0" w:space="0" w:color="auto"/>
        <w:bottom w:val="none" w:sz="0" w:space="0" w:color="auto"/>
        <w:right w:val="none" w:sz="0" w:space="0" w:color="auto"/>
      </w:divBdr>
    </w:div>
    <w:div w:id="1041436858">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389114669">
      <w:bodyDiv w:val="1"/>
      <w:marLeft w:val="0"/>
      <w:marRight w:val="0"/>
      <w:marTop w:val="0"/>
      <w:marBottom w:val="0"/>
      <w:divBdr>
        <w:top w:val="none" w:sz="0" w:space="0" w:color="auto"/>
        <w:left w:val="none" w:sz="0" w:space="0" w:color="auto"/>
        <w:bottom w:val="none" w:sz="0" w:space="0" w:color="auto"/>
        <w:right w:val="none" w:sz="0" w:space="0" w:color="auto"/>
      </w:divBdr>
    </w:div>
    <w:div w:id="1486580567">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4844862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14196500">
      <w:bodyDiv w:val="1"/>
      <w:marLeft w:val="0"/>
      <w:marRight w:val="0"/>
      <w:marTop w:val="0"/>
      <w:marBottom w:val="0"/>
      <w:divBdr>
        <w:top w:val="none" w:sz="0" w:space="0" w:color="auto"/>
        <w:left w:val="none" w:sz="0" w:space="0" w:color="auto"/>
        <w:bottom w:val="none" w:sz="0" w:space="0" w:color="auto"/>
        <w:right w:val="none" w:sz="0" w:space="0" w:color="auto"/>
      </w:divBdr>
    </w:div>
    <w:div w:id="1934320112">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1146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53D8E-75D2-464F-B1E4-0512BA844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646</Words>
  <Characters>3685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1900-01-01T06:00:00Z</cp:lastPrinted>
  <dcterms:created xsi:type="dcterms:W3CDTF">2021-10-22T15:54:00Z</dcterms:created>
  <dcterms:modified xsi:type="dcterms:W3CDTF">2021-10-22T15:55:00Z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1634888259</vt:lpwstr>
  </property>
</Properties>
</file>