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4B24" w14:textId="016451FA" w:rsidR="00417A21" w:rsidRDefault="00417A21" w:rsidP="00417A21">
      <w:pPr>
        <w:pStyle w:val="Header"/>
        <w:tabs>
          <w:tab w:val="right" w:pos="9356"/>
          <w:tab w:val="right" w:pos="10206"/>
        </w:tabs>
        <w:rPr>
          <w:rFonts w:cs="Arial"/>
          <w:i/>
          <w:sz w:val="24"/>
        </w:rPr>
      </w:pPr>
      <w:r>
        <w:rPr>
          <w:rFonts w:cs="Arial"/>
          <w:sz w:val="24"/>
        </w:rPr>
        <w:t>TSG-RAN Working Group 4 (Radio) meeting #10</w:t>
      </w:r>
      <w:r w:rsidR="00C34B02">
        <w:rPr>
          <w:rFonts w:cs="Arial"/>
          <w:sz w:val="24"/>
        </w:rPr>
        <w:t>1</w:t>
      </w:r>
      <w:r>
        <w:rPr>
          <w:rFonts w:cs="Arial"/>
          <w:sz w:val="24"/>
        </w:rPr>
        <w:t>-e</w:t>
      </w:r>
      <w:r>
        <w:rPr>
          <w:rFonts w:cs="Arial"/>
          <w:i/>
          <w:sz w:val="24"/>
        </w:rPr>
        <w:tab/>
      </w:r>
      <w:r w:rsidRPr="00962C26">
        <w:rPr>
          <w:rFonts w:cs="Arial"/>
          <w:iCs/>
          <w:sz w:val="24"/>
        </w:rPr>
        <w:t>R4-21</w:t>
      </w:r>
      <w:r w:rsidR="00962C26">
        <w:rPr>
          <w:rFonts w:cs="Arial"/>
          <w:iCs/>
          <w:sz w:val="24"/>
        </w:rPr>
        <w:t>18778</w:t>
      </w:r>
    </w:p>
    <w:p w14:paraId="77FF75F9" w14:textId="2E522668" w:rsidR="00417A21" w:rsidRDefault="00417A21" w:rsidP="00417A21">
      <w:pPr>
        <w:pStyle w:val="Header"/>
        <w:tabs>
          <w:tab w:val="right" w:pos="10206"/>
        </w:tabs>
        <w:spacing w:after="120"/>
        <w:rPr>
          <w:rFonts w:cs="Arial"/>
          <w:sz w:val="24"/>
        </w:rPr>
      </w:pPr>
      <w:r>
        <w:rPr>
          <w:rFonts w:cs="Arial"/>
          <w:sz w:val="24"/>
        </w:rPr>
        <w:t xml:space="preserve">Electronic Meeting, </w:t>
      </w:r>
      <w:r>
        <w:rPr>
          <w:sz w:val="24"/>
        </w:rPr>
        <w:t>1</w:t>
      </w:r>
      <w:r w:rsidR="00C34B02" w:rsidRPr="00C34B02">
        <w:rPr>
          <w:sz w:val="24"/>
          <w:vertAlign w:val="superscript"/>
        </w:rPr>
        <w:t>st</w:t>
      </w:r>
      <w:r>
        <w:rPr>
          <w:sz w:val="24"/>
        </w:rPr>
        <w:t xml:space="preserve"> – </w:t>
      </w:r>
      <w:r w:rsidR="00C34B02">
        <w:rPr>
          <w:sz w:val="24"/>
        </w:rPr>
        <w:t>12</w:t>
      </w:r>
      <w:r>
        <w:rPr>
          <w:sz w:val="24"/>
          <w:vertAlign w:val="superscript"/>
        </w:rPr>
        <w:t>th</w:t>
      </w:r>
      <w:r>
        <w:rPr>
          <w:sz w:val="24"/>
        </w:rPr>
        <w:t xml:space="preserve"> </w:t>
      </w:r>
      <w:r w:rsidR="00C34B02">
        <w:rPr>
          <w:sz w:val="24"/>
        </w:rPr>
        <w:t>November</w:t>
      </w:r>
      <w:r>
        <w:rPr>
          <w:sz w:val="24"/>
        </w:rPr>
        <w:t xml:space="preserve"> 2021</w:t>
      </w:r>
    </w:p>
    <w:p w14:paraId="5409C467" w14:textId="77777777" w:rsidR="00C70FEF" w:rsidRDefault="00C70FEF" w:rsidP="00C70FEF">
      <w:pPr>
        <w:spacing w:after="120"/>
        <w:ind w:left="1985" w:hanging="1985"/>
        <w:rPr>
          <w:rFonts w:ascii="Arial" w:hAnsi="Arial" w:cs="Arial"/>
          <w:b/>
        </w:rPr>
      </w:pPr>
    </w:p>
    <w:p w14:paraId="15C0740B" w14:textId="427F98C1" w:rsidR="00C70FEF" w:rsidRPr="00CD5405" w:rsidRDefault="00C70FEF" w:rsidP="008E38B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69F35F3E" w:rsidR="00C70FEF" w:rsidRPr="004641E6" w:rsidRDefault="00C70FEF" w:rsidP="00C70FEF">
      <w:pPr>
        <w:spacing w:after="120"/>
        <w:ind w:left="1985" w:hanging="1985"/>
        <w:rPr>
          <w:rFonts w:ascii="Arial" w:hAnsi="Arial" w:cs="Arial"/>
          <w:bCs/>
          <w:color w:val="FF0000"/>
        </w:rPr>
      </w:pPr>
      <w:r>
        <w:rPr>
          <w:rFonts w:ascii="Arial" w:hAnsi="Arial" w:cs="Arial"/>
          <w:b/>
        </w:rPr>
        <w:t>Title:</w:t>
      </w:r>
      <w:r w:rsidR="004641E6">
        <w:rPr>
          <w:rFonts w:ascii="Arial" w:hAnsi="Arial" w:cs="Arial"/>
          <w:b/>
        </w:rPr>
        <w:tab/>
      </w:r>
      <w:r w:rsidR="00993B11">
        <w:rPr>
          <w:rFonts w:ascii="Arial" w:hAnsi="Arial" w:cs="Arial"/>
          <w:bCs/>
        </w:rPr>
        <w:t xml:space="preserve">TP to TR 38.844: </w:t>
      </w:r>
      <w:r w:rsidR="00927E97">
        <w:rPr>
          <w:rFonts w:ascii="Arial" w:hAnsi="Arial" w:cs="Arial"/>
          <w:bCs/>
        </w:rPr>
        <w:t>Overlapping CBW from UE perspective utilizing intra-band CA approach</w:t>
      </w:r>
    </w:p>
    <w:p w14:paraId="48D9BF24" w14:textId="32E63256"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B7147" w:rsidRPr="00BB7147">
        <w:rPr>
          <w:rFonts w:ascii="Arial" w:hAnsi="Arial" w:cs="Arial"/>
          <w:lang w:val="en-US"/>
        </w:rPr>
        <w:t>9.2.3.3.2</w:t>
      </w:r>
    </w:p>
    <w:p w14:paraId="6486B4F2" w14:textId="2E94406F"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923B27">
        <w:rPr>
          <w:rFonts w:ascii="Arial" w:hAnsi="Arial" w:cs="Arial"/>
          <w:bCs/>
        </w:rPr>
        <w:t>Approval</w:t>
      </w:r>
    </w:p>
    <w:p w14:paraId="1ED8A532" w14:textId="599A1016" w:rsidR="00C70FEF" w:rsidRDefault="00C70FEF" w:rsidP="00C70FEF">
      <w:pPr>
        <w:pStyle w:val="Heading1"/>
      </w:pPr>
      <w:r>
        <w:t>1</w:t>
      </w:r>
      <w:r>
        <w:tab/>
        <w:t>Introduction</w:t>
      </w:r>
    </w:p>
    <w:p w14:paraId="74A476FF" w14:textId="28280E97" w:rsidR="00812235" w:rsidRDefault="00927E97" w:rsidP="001350B9">
      <w:pPr>
        <w:pStyle w:val="BodyText"/>
        <w:rPr>
          <w:lang w:val="en-US"/>
        </w:rPr>
      </w:pPr>
      <w:r w:rsidRPr="00B54D56">
        <w:rPr>
          <w:i/>
          <w:iCs/>
          <w:noProof/>
          <w:lang w:val="en-US"/>
        </w:rPr>
        <mc:AlternateContent>
          <mc:Choice Requires="wps">
            <w:drawing>
              <wp:anchor distT="45720" distB="45720" distL="114300" distR="114300" simplePos="0" relativeHeight="251661312" behindDoc="0" locked="0" layoutInCell="1" allowOverlap="1" wp14:anchorId="5D705D45" wp14:editId="520F48D7">
                <wp:simplePos x="0" y="0"/>
                <wp:positionH relativeFrom="margin">
                  <wp:posOffset>-9525</wp:posOffset>
                </wp:positionH>
                <wp:positionV relativeFrom="paragraph">
                  <wp:posOffset>631190</wp:posOffset>
                </wp:positionV>
                <wp:extent cx="5915025" cy="39147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3914775"/>
                        </a:xfrm>
                        <a:prstGeom prst="rect">
                          <a:avLst/>
                        </a:prstGeom>
                        <a:solidFill>
                          <a:srgbClr val="FFFFFF"/>
                        </a:solidFill>
                        <a:ln w="9525">
                          <a:solidFill>
                            <a:srgbClr val="000000"/>
                          </a:solidFill>
                          <a:miter lim="800000"/>
                          <a:headEnd/>
                          <a:tailEnd/>
                        </a:ln>
                      </wps:spPr>
                      <wps:txbx>
                        <w:txbxContent>
                          <w:p w14:paraId="724C1E4E" w14:textId="77777777" w:rsidR="00927E97" w:rsidRPr="00927E97" w:rsidRDefault="00927E97" w:rsidP="00927E97">
                            <w:pPr>
                              <w:widowControl w:val="0"/>
                              <w:numPr>
                                <w:ilvl w:val="0"/>
                                <w:numId w:val="16"/>
                              </w:numPr>
                              <w:overflowPunct w:val="0"/>
                              <w:autoSpaceDE w:val="0"/>
                              <w:autoSpaceDN w:val="0"/>
                              <w:adjustRightInd w:val="0"/>
                              <w:spacing w:after="0"/>
                              <w:rPr>
                                <w:rFonts w:ascii="Arial" w:eastAsia="SimSun" w:hAnsi="Arial" w:cs="Arial"/>
                                <w:b/>
                                <w:bCs/>
                                <w:szCs w:val="22"/>
                                <w:lang w:eastAsia="zh-CN"/>
                              </w:rPr>
                            </w:pPr>
                            <w:r w:rsidRPr="00927E97">
                              <w:rPr>
                                <w:rFonts w:ascii="Arial" w:eastAsia="SimSun" w:hAnsi="Arial" w:cs="Arial"/>
                                <w:b/>
                                <w:bCs/>
                                <w:szCs w:val="22"/>
                                <w:lang w:eastAsia="zh-CN"/>
                              </w:rPr>
                              <w:t>For the overlapping CBWs from UE perspective (two cell approach / CA approach):</w:t>
                            </w:r>
                          </w:p>
                          <w:p w14:paraId="6D33859A"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b/>
                                <w:noProof/>
                                <w:sz w:val="18"/>
                                <w:szCs w:val="22"/>
                              </w:rPr>
                            </w:pPr>
                            <w:r w:rsidRPr="00927E97">
                              <w:rPr>
                                <w:rFonts w:ascii="Arial" w:eastAsia="SimSun" w:hAnsi="Arial" w:cs="Arial"/>
                                <w:szCs w:val="22"/>
                                <w:lang w:eastAsia="zh-CN"/>
                              </w:rPr>
                              <w:t xml:space="preserve">if two different Bandwidth Parts for the UE are overlapping, and both contain a subset of CSI-RS resources that are mapped to the same subset of overlapping RBs for the same UE, please clarify how does UE report CSI for the overlapped part, </w:t>
                            </w:r>
                            <w:proofErr w:type="gramStart"/>
                            <w:r w:rsidRPr="00927E97">
                              <w:rPr>
                                <w:rFonts w:ascii="Arial" w:eastAsia="SimSun" w:hAnsi="Arial" w:cs="Arial"/>
                                <w:szCs w:val="22"/>
                                <w:lang w:eastAsia="zh-CN"/>
                              </w:rPr>
                              <w:t>e.g.</w:t>
                            </w:r>
                            <w:proofErr w:type="gramEnd"/>
                            <w:r w:rsidRPr="00927E97">
                              <w:rPr>
                                <w:rFonts w:ascii="Arial" w:eastAsia="SimSun" w:hAnsi="Arial" w:cs="Arial"/>
                                <w:szCs w:val="22"/>
                                <w:lang w:eastAsia="zh-CN"/>
                              </w:rPr>
                              <w:t xml:space="preserve"> does UE report CSI for each cell separately, or just once for the overlapping part, or something else?</w:t>
                            </w:r>
                          </w:p>
                          <w:p w14:paraId="6C995B1B"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cs="Arial"/>
                                <w:b/>
                                <w:noProof/>
                                <w:sz w:val="18"/>
                                <w:szCs w:val="22"/>
                              </w:rPr>
                            </w:pPr>
                            <w:r w:rsidRPr="00927E97">
                              <w:rPr>
                                <w:rFonts w:ascii="Arial" w:eastAsia="SimSun" w:hAnsi="Arial" w:cs="Arial"/>
                                <w:szCs w:val="22"/>
                                <w:lang w:eastAsia="zh-CN"/>
                              </w:rPr>
                              <w:t xml:space="preserve">clarify how PDCCH reception in overlapped CA when </w:t>
                            </w:r>
                            <w:proofErr w:type="spellStart"/>
                            <w:r w:rsidRPr="00927E97">
                              <w:rPr>
                                <w:rFonts w:ascii="Arial" w:eastAsia="SimSun" w:hAnsi="Arial" w:cs="Arial"/>
                                <w:szCs w:val="22"/>
                                <w:lang w:eastAsia="zh-CN"/>
                              </w:rPr>
                              <w:t>PCell</w:t>
                            </w:r>
                            <w:proofErr w:type="spellEnd"/>
                            <w:r w:rsidRPr="00927E97">
                              <w:rPr>
                                <w:rFonts w:ascii="Arial" w:eastAsia="SimSun" w:hAnsi="Arial" w:cs="Arial"/>
                                <w:szCs w:val="22"/>
                                <w:lang w:eastAsia="zh-CN"/>
                              </w:rPr>
                              <w:t xml:space="preserve"> and </w:t>
                            </w:r>
                            <w:proofErr w:type="spellStart"/>
                            <w:r w:rsidRPr="00927E97">
                              <w:rPr>
                                <w:rFonts w:ascii="Arial" w:eastAsia="SimSun" w:hAnsi="Arial" w:cs="Arial"/>
                                <w:szCs w:val="22"/>
                                <w:lang w:eastAsia="zh-CN"/>
                              </w:rPr>
                              <w:t>SCell</w:t>
                            </w:r>
                            <w:proofErr w:type="spellEnd"/>
                            <w:r w:rsidRPr="00927E97">
                              <w:rPr>
                                <w:rFonts w:ascii="Arial" w:eastAsia="SimSun" w:hAnsi="Arial" w:cs="Arial"/>
                                <w:szCs w:val="22"/>
                                <w:lang w:eastAsia="zh-CN"/>
                              </w:rPr>
                              <w:t xml:space="preserve"> PDCCH resources partially overlap and whether there are any impacts to cross-carrier scheduling</w:t>
                            </w:r>
                          </w:p>
                          <w:p w14:paraId="1C929611" w14:textId="77777777" w:rsidR="00923B27" w:rsidRDefault="00923B27" w:rsidP="00923B27">
                            <w:pPr>
                              <w:pStyle w:val="Header"/>
                              <w:numPr>
                                <w:ilvl w:val="0"/>
                                <w:numId w:val="16"/>
                              </w:numPr>
                              <w:textAlignment w:val="auto"/>
                              <w:rPr>
                                <w:bCs/>
                                <w:color w:val="5B9BD5" w:themeColor="accent5"/>
                              </w:rPr>
                            </w:pPr>
                            <w:r>
                              <w:rPr>
                                <w:rFonts w:eastAsia="SimSun" w:cs="Arial"/>
                                <w:bCs/>
                                <w:noProof w:val="0"/>
                                <w:color w:val="5B9BD5" w:themeColor="accent5"/>
                                <w:sz w:val="20"/>
                                <w:lang w:eastAsia="zh-CN"/>
                              </w:rPr>
                              <w:t xml:space="preserve">RAN1 response: </w:t>
                            </w:r>
                          </w:p>
                          <w:p w14:paraId="3E93BA48"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445E2729"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6B1122EA"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gNB scheduler is responsible for avoiding collisions of different transmissions as a network restriction for the overlapping part with overlapped CA including cross-carrier scheduling as well.</w:t>
                            </w:r>
                          </w:p>
                          <w:p w14:paraId="0B754EBE"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1FE54E89" w14:textId="77777777" w:rsidR="00927E97" w:rsidRPr="00927E97" w:rsidRDefault="00927E97" w:rsidP="00927E97">
                            <w:pPr>
                              <w:widowControl w:val="0"/>
                              <w:spacing w:after="0" w:line="256" w:lineRule="auto"/>
                              <w:ind w:left="1440"/>
                              <w:rPr>
                                <w:rFonts w:ascii="Arial" w:hAnsi="Arial"/>
                                <w:bCs/>
                                <w:noProof/>
                                <w:color w:val="4472C4"/>
                                <w:szCs w:val="22"/>
                              </w:rPr>
                            </w:pPr>
                          </w:p>
                          <w:p w14:paraId="3A352CC3" w14:textId="40D14A1F" w:rsidR="00BD4A93" w:rsidRPr="00927E97" w:rsidRDefault="00BD4A93" w:rsidP="00927E97">
                            <w:pPr>
                              <w:rPr>
                                <w:bCs/>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05D45" id="_x0000_t202" coordsize="21600,21600" o:spt="202" path="m,l,21600r21600,l21600,xe">
                <v:stroke joinstyle="miter"/>
                <v:path gradientshapeok="t" o:connecttype="rect"/>
              </v:shapetype>
              <v:shape id="Text Box 2" o:spid="_x0000_s1026" type="#_x0000_t202" style="position:absolute;margin-left:-.75pt;margin-top:49.7pt;width:465.75pt;height:308.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">
                <v:textbox>
                  <w:txbxContent>
                    <w:p w14:paraId="724C1E4E" w14:textId="77777777" w:rsidR="00927E97" w:rsidRPr="00927E97" w:rsidRDefault="00927E97" w:rsidP="00927E97">
                      <w:pPr>
                        <w:widowControl w:val="0"/>
                        <w:numPr>
                          <w:ilvl w:val="0"/>
                          <w:numId w:val="16"/>
                        </w:numPr>
                        <w:overflowPunct w:val="0"/>
                        <w:autoSpaceDE w:val="0"/>
                        <w:autoSpaceDN w:val="0"/>
                        <w:adjustRightInd w:val="0"/>
                        <w:spacing w:after="0"/>
                        <w:rPr>
                          <w:rFonts w:ascii="Arial" w:eastAsia="SimSun" w:hAnsi="Arial" w:cs="Arial"/>
                          <w:b/>
                          <w:bCs/>
                          <w:szCs w:val="22"/>
                          <w:lang w:eastAsia="zh-CN"/>
                        </w:rPr>
                      </w:pPr>
                      <w:r w:rsidRPr="00927E97">
                        <w:rPr>
                          <w:rFonts w:ascii="Arial" w:eastAsia="SimSun" w:hAnsi="Arial" w:cs="Arial"/>
                          <w:b/>
                          <w:bCs/>
                          <w:szCs w:val="22"/>
                          <w:lang w:eastAsia="zh-CN"/>
                        </w:rPr>
                        <w:t>For the overlapping CBWs from UE perspective (two cell approach / CA approach):</w:t>
                      </w:r>
                    </w:p>
                    <w:p w14:paraId="6D33859A"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b/>
                          <w:noProof/>
                          <w:sz w:val="18"/>
                          <w:szCs w:val="22"/>
                        </w:rPr>
                      </w:pPr>
                      <w:r w:rsidRPr="00927E97">
                        <w:rPr>
                          <w:rFonts w:ascii="Arial" w:eastAsia="SimSun" w:hAnsi="Arial" w:cs="Arial"/>
                          <w:szCs w:val="22"/>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6C995B1B"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cs="Arial"/>
                          <w:b/>
                          <w:noProof/>
                          <w:sz w:val="18"/>
                          <w:szCs w:val="22"/>
                        </w:rPr>
                      </w:pPr>
                      <w:r w:rsidRPr="00927E97">
                        <w:rPr>
                          <w:rFonts w:ascii="Arial" w:eastAsia="SimSun" w:hAnsi="Arial" w:cs="Arial"/>
                          <w:szCs w:val="22"/>
                          <w:lang w:eastAsia="zh-CN"/>
                        </w:rPr>
                        <w:t xml:space="preserve">clarify how PDCCH reception in overlapped CA when </w:t>
                      </w:r>
                      <w:proofErr w:type="spellStart"/>
                      <w:r w:rsidRPr="00927E97">
                        <w:rPr>
                          <w:rFonts w:ascii="Arial" w:eastAsia="SimSun" w:hAnsi="Arial" w:cs="Arial"/>
                          <w:szCs w:val="22"/>
                          <w:lang w:eastAsia="zh-CN"/>
                        </w:rPr>
                        <w:t>PCell</w:t>
                      </w:r>
                      <w:proofErr w:type="spellEnd"/>
                      <w:r w:rsidRPr="00927E97">
                        <w:rPr>
                          <w:rFonts w:ascii="Arial" w:eastAsia="SimSun" w:hAnsi="Arial" w:cs="Arial"/>
                          <w:szCs w:val="22"/>
                          <w:lang w:eastAsia="zh-CN"/>
                        </w:rPr>
                        <w:t xml:space="preserve"> and </w:t>
                      </w:r>
                      <w:proofErr w:type="spellStart"/>
                      <w:r w:rsidRPr="00927E97">
                        <w:rPr>
                          <w:rFonts w:ascii="Arial" w:eastAsia="SimSun" w:hAnsi="Arial" w:cs="Arial"/>
                          <w:szCs w:val="22"/>
                          <w:lang w:eastAsia="zh-CN"/>
                        </w:rPr>
                        <w:t>SCell</w:t>
                      </w:r>
                      <w:proofErr w:type="spellEnd"/>
                      <w:r w:rsidRPr="00927E97">
                        <w:rPr>
                          <w:rFonts w:ascii="Arial" w:eastAsia="SimSun" w:hAnsi="Arial" w:cs="Arial"/>
                          <w:szCs w:val="22"/>
                          <w:lang w:eastAsia="zh-CN"/>
                        </w:rPr>
                        <w:t xml:space="preserve"> PDCCH resources partially overlap and whether there are any impacts to cross-carrier scheduling</w:t>
                      </w:r>
                    </w:p>
                    <w:p w14:paraId="1C929611" w14:textId="77777777" w:rsidR="00923B27" w:rsidRDefault="00923B27" w:rsidP="00923B27">
                      <w:pPr>
                        <w:pStyle w:val="Header"/>
                        <w:numPr>
                          <w:ilvl w:val="0"/>
                          <w:numId w:val="16"/>
                        </w:numPr>
                        <w:textAlignment w:val="auto"/>
                        <w:rPr>
                          <w:bCs/>
                          <w:color w:val="5B9BD5" w:themeColor="accent5"/>
                        </w:rPr>
                      </w:pPr>
                      <w:r>
                        <w:rPr>
                          <w:rFonts w:eastAsia="SimSun" w:cs="Arial"/>
                          <w:bCs/>
                          <w:noProof w:val="0"/>
                          <w:color w:val="5B9BD5" w:themeColor="accent5"/>
                          <w:sz w:val="20"/>
                          <w:lang w:eastAsia="zh-CN"/>
                        </w:rPr>
                        <w:t xml:space="preserve">RAN1 response: </w:t>
                      </w:r>
                    </w:p>
                    <w:p w14:paraId="3E93BA48"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445E2729"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6B1122EA"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gNB scheduler is responsible for avoiding collisions of different transmissions as a network restriction for the overlapping part with overlapped CA including cross-carrier scheduling as well.</w:t>
                      </w:r>
                    </w:p>
                    <w:p w14:paraId="0B754EBE"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1FE54E89" w14:textId="77777777" w:rsidR="00927E97" w:rsidRPr="00927E97" w:rsidRDefault="00927E97" w:rsidP="00927E97">
                      <w:pPr>
                        <w:widowControl w:val="0"/>
                        <w:spacing w:after="0" w:line="256" w:lineRule="auto"/>
                        <w:ind w:left="1440"/>
                        <w:rPr>
                          <w:rFonts w:ascii="Arial" w:hAnsi="Arial"/>
                          <w:bCs/>
                          <w:noProof/>
                          <w:color w:val="4472C4"/>
                          <w:szCs w:val="22"/>
                        </w:rPr>
                      </w:pPr>
                    </w:p>
                    <w:p w14:paraId="3A352CC3" w14:textId="40D14A1F" w:rsidR="00BD4A93" w:rsidRPr="00927E97" w:rsidRDefault="00BD4A93" w:rsidP="00927E97">
                      <w:pPr>
                        <w:rPr>
                          <w:bCs/>
                          <w:lang w:eastAsia="ko-KR"/>
                        </w:rPr>
                      </w:pPr>
                    </w:p>
                  </w:txbxContent>
                </v:textbox>
                <w10:wrap type="square" anchorx="margin"/>
              </v:shape>
            </w:pict>
          </mc:Fallback>
        </mc:AlternateContent>
      </w:r>
      <w:r>
        <w:rPr>
          <w:lang w:val="en-US"/>
        </w:rPr>
        <w:t>During RAN4 #100-e meeting an LS was sent to RAN1 and RAN2 relating to specification clarification on all irregular bandwidth approaches</w:t>
      </w:r>
      <w:r w:rsidR="00FE4DCB">
        <w:rPr>
          <w:lang w:val="en-US"/>
        </w:rPr>
        <w:t>.</w:t>
      </w:r>
      <w:r>
        <w:rPr>
          <w:lang w:val="en-US"/>
        </w:rPr>
        <w:t xml:space="preserve">  In which the following response from RAN1 </w:t>
      </w:r>
      <w:r w:rsidR="00923B27">
        <w:rPr>
          <w:lang w:val="en-US"/>
        </w:rPr>
        <w:fldChar w:fldCharType="begin"/>
      </w:r>
      <w:r w:rsidR="00923B27">
        <w:rPr>
          <w:lang w:val="en-US"/>
        </w:rPr>
        <w:instrText xml:space="preserve"> REF _Ref85721483 \r \h </w:instrText>
      </w:r>
      <w:r w:rsidR="00923B27">
        <w:rPr>
          <w:lang w:val="en-US"/>
        </w:rPr>
      </w:r>
      <w:r w:rsidR="00923B27">
        <w:rPr>
          <w:lang w:val="en-US"/>
        </w:rPr>
        <w:fldChar w:fldCharType="separate"/>
      </w:r>
      <w:r w:rsidR="00923B27">
        <w:rPr>
          <w:lang w:val="en-US"/>
        </w:rPr>
        <w:t>[2]</w:t>
      </w:r>
      <w:r w:rsidR="00923B27">
        <w:rPr>
          <w:lang w:val="en-US"/>
        </w:rPr>
        <w:fldChar w:fldCharType="end"/>
      </w:r>
      <w:r w:rsidR="00923B27">
        <w:rPr>
          <w:lang w:val="en-US"/>
        </w:rPr>
        <w:t xml:space="preserve"> </w:t>
      </w:r>
      <w:r>
        <w:rPr>
          <w:lang w:val="en-US"/>
        </w:rPr>
        <w:t>on overlapping CBW utilizing CA approach is shown below.</w:t>
      </w:r>
    </w:p>
    <w:p w14:paraId="4AB94406" w14:textId="2D1BAE04" w:rsidR="00BD4A93" w:rsidRDefault="00BD4A93" w:rsidP="001350B9">
      <w:pPr>
        <w:pStyle w:val="BodyText"/>
        <w:rPr>
          <w:lang w:val="en-US"/>
        </w:rPr>
      </w:pPr>
    </w:p>
    <w:p w14:paraId="19EFA3E6" w14:textId="18C541C3" w:rsidR="002C47F9" w:rsidRDefault="00993B11" w:rsidP="001350B9">
      <w:pPr>
        <w:pStyle w:val="BodyText"/>
        <w:rPr>
          <w:lang w:val="en-US"/>
        </w:rPr>
      </w:pPr>
      <w:r>
        <w:rPr>
          <w:lang w:val="en-US"/>
        </w:rPr>
        <w:t>T</w:t>
      </w:r>
      <w:r w:rsidR="002C47F9">
        <w:rPr>
          <w:lang w:val="en-US"/>
        </w:rPr>
        <w:t xml:space="preserve">his contribution will </w:t>
      </w:r>
      <w:r w:rsidR="006007AD">
        <w:rPr>
          <w:lang w:val="en-US"/>
        </w:rPr>
        <w:t>include</w:t>
      </w:r>
      <w:r w:rsidR="002C47F9">
        <w:rPr>
          <w:lang w:val="en-US"/>
        </w:rPr>
        <w:t xml:space="preserve"> details relating to the overlapping intra-band CA approach is added as a TP to TR 38.844.  </w:t>
      </w:r>
    </w:p>
    <w:p w14:paraId="6F7DA0E8" w14:textId="340D2471" w:rsidR="00C70FEF" w:rsidRDefault="00C70FEF" w:rsidP="00C70FEF">
      <w:pPr>
        <w:pStyle w:val="Heading1"/>
      </w:pPr>
      <w:r>
        <w:t>2</w:t>
      </w:r>
      <w:r>
        <w:tab/>
        <w:t>Discussion</w:t>
      </w:r>
    </w:p>
    <w:p w14:paraId="46CCACBE" w14:textId="2B8654EF" w:rsidR="00F61665" w:rsidRDefault="00A24F4B" w:rsidP="00D02DE5">
      <w:r>
        <w:t xml:space="preserve">As more details become </w:t>
      </w:r>
      <w:r w:rsidR="008940C2">
        <w:t xml:space="preserve">more evident regarding the overlapping intra-band CA approach it’s procedural to update the corresponding clauses in the SI TR.  To that effect this contribution adds two specific changes.  </w:t>
      </w:r>
    </w:p>
    <w:p w14:paraId="5B752944" w14:textId="4AFB9BE7" w:rsidR="008940C2" w:rsidRDefault="008940C2" w:rsidP="008940C2">
      <w:pPr>
        <w:pStyle w:val="ListParagraph"/>
        <w:numPr>
          <w:ilvl w:val="0"/>
          <w:numId w:val="19"/>
        </w:numPr>
      </w:pPr>
      <w:r>
        <w:lastRenderedPageBreak/>
        <w:t xml:space="preserve">Irregular bandwidths using CA approach will not be combined with nominal CA combinations.  For </w:t>
      </w:r>
      <w:proofErr w:type="gramStart"/>
      <w:r>
        <w:t>example</w:t>
      </w:r>
      <w:proofErr w:type="gramEnd"/>
      <w:r>
        <w:t xml:space="preserve"> 6 + 5 MHz will not be supported where we its intra-band CA + CA combinations.</w:t>
      </w:r>
    </w:p>
    <w:p w14:paraId="24647537" w14:textId="5D4CC6BB" w:rsidR="008940C2" w:rsidRDefault="008940C2" w:rsidP="008940C2">
      <w:pPr>
        <w:pStyle w:val="ListParagraph"/>
        <w:numPr>
          <w:ilvl w:val="0"/>
          <w:numId w:val="19"/>
        </w:numPr>
      </w:pPr>
      <w:r>
        <w:t>RAN1 reply regarding the specification impacts are captured.</w:t>
      </w:r>
    </w:p>
    <w:p w14:paraId="31FCAA35" w14:textId="451A79C3" w:rsidR="00D02DE5" w:rsidRDefault="00D02DE5"/>
    <w:p w14:paraId="235B4D0D" w14:textId="42974A86" w:rsidR="00D02DE5" w:rsidRDefault="00D02DE5" w:rsidP="00D02DE5">
      <w:pPr>
        <w:pStyle w:val="Heading1"/>
      </w:pPr>
      <w:r>
        <w:t>3</w:t>
      </w:r>
      <w:r>
        <w:tab/>
        <w:t>Text Proposal</w:t>
      </w:r>
    </w:p>
    <w:p w14:paraId="5D8EE38C" w14:textId="77777777" w:rsidR="00D02DE5" w:rsidRDefault="00D02DE5" w:rsidP="00D02DE5">
      <w:pPr>
        <w:keepNext/>
        <w:keepLines/>
        <w:spacing w:before="120"/>
        <w:ind w:left="1134" w:hanging="1134"/>
        <w:outlineLvl w:val="2"/>
        <w:rPr>
          <w:rFonts w:ascii="Arial" w:hAnsi="Arial"/>
          <w:noProof/>
          <w:color w:val="FF0000"/>
          <w:sz w:val="28"/>
        </w:rPr>
      </w:pPr>
    </w:p>
    <w:p w14:paraId="394976E8" w14:textId="77777777" w:rsidR="00993B11" w:rsidRDefault="00D02DE5" w:rsidP="002C47F9">
      <w:pPr>
        <w:keepNext/>
        <w:keepLines/>
        <w:tabs>
          <w:tab w:val="left" w:pos="2760"/>
        </w:tabs>
        <w:spacing w:before="120"/>
        <w:ind w:left="1134" w:hanging="1134"/>
        <w:outlineLvl w:val="2"/>
        <w:rPr>
          <w:rFonts w:ascii="Arial" w:hAnsi="Arial"/>
          <w:noProof/>
          <w:color w:val="FF0000"/>
          <w:sz w:val="28"/>
        </w:rPr>
      </w:pPr>
      <w:r w:rsidRPr="00D5205F">
        <w:rPr>
          <w:rFonts w:ascii="Arial" w:hAnsi="Arial"/>
          <w:noProof/>
          <w:color w:val="FF0000"/>
          <w:sz w:val="28"/>
        </w:rPr>
        <w:t>[Start of Changes]</w:t>
      </w:r>
    </w:p>
    <w:p w14:paraId="1571F004" w14:textId="53F951C7" w:rsidR="00993B11" w:rsidRPr="00993B11" w:rsidRDefault="00993B11" w:rsidP="00993B11">
      <w:pPr>
        <w:pStyle w:val="Heading3"/>
        <w:rPr>
          <w:rFonts w:ascii="Arial" w:eastAsia="Times New Roman" w:hAnsi="Arial" w:cs="Times New Roman"/>
          <w:color w:val="auto"/>
          <w:sz w:val="28"/>
          <w:szCs w:val="20"/>
        </w:rPr>
      </w:pPr>
      <w:r w:rsidRPr="00993B11">
        <w:rPr>
          <w:rFonts w:ascii="Arial" w:eastAsia="Times New Roman" w:hAnsi="Arial" w:cs="Times New Roman"/>
          <w:color w:val="auto"/>
          <w:sz w:val="28"/>
          <w:szCs w:val="20"/>
        </w:rPr>
        <w:t>6.2.3</w:t>
      </w:r>
      <w:r w:rsidRPr="00993B11">
        <w:rPr>
          <w:rFonts w:ascii="Arial" w:eastAsia="Times New Roman" w:hAnsi="Arial" w:cs="Times New Roman"/>
          <w:color w:val="auto"/>
          <w:sz w:val="28"/>
          <w:szCs w:val="20"/>
        </w:rPr>
        <w:tab/>
        <w:t>Overlapping CA (two cells)</w:t>
      </w:r>
    </w:p>
    <w:p w14:paraId="4F1181F3" w14:textId="77777777" w:rsidR="00993B11" w:rsidRPr="00993B11" w:rsidRDefault="00993B11" w:rsidP="00993B11">
      <w:pPr>
        <w:keepNext/>
        <w:keepLines/>
        <w:spacing w:before="120"/>
        <w:ind w:left="1418" w:hanging="1418"/>
        <w:outlineLvl w:val="3"/>
        <w:rPr>
          <w:rFonts w:ascii="Arial" w:hAnsi="Arial"/>
          <w:sz w:val="24"/>
        </w:rPr>
      </w:pPr>
      <w:r w:rsidRPr="00993B11">
        <w:rPr>
          <w:rFonts w:ascii="Arial" w:hAnsi="Arial"/>
          <w:sz w:val="24"/>
        </w:rPr>
        <w:t>6.2.3.1      General Aspects</w:t>
      </w:r>
    </w:p>
    <w:p w14:paraId="6DB31F77" w14:textId="77777777" w:rsidR="00993B11" w:rsidRPr="00993B11" w:rsidRDefault="00993B11" w:rsidP="00993B11">
      <w:r w:rsidRPr="00993B11">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w:t>
      </w:r>
    </w:p>
    <w:p w14:paraId="0BCB106B" w14:textId="77777777" w:rsidR="00993B11" w:rsidRPr="00993B11" w:rsidRDefault="00993B11" w:rsidP="00993B11">
      <w:r w:rsidRPr="00993B11">
        <w:t>Even two CCs are overlapped in frequency domain, t</w:t>
      </w:r>
      <w:r w:rsidRPr="00993B11">
        <w:rPr>
          <w:rFonts w:eastAsiaTheme="minorEastAsia"/>
          <w:lang w:val="en-US"/>
        </w:rPr>
        <w:t>he network can configure different CCs with non-overlapping BWP to avoid the conflict of physical signals or channels.</w:t>
      </w:r>
    </w:p>
    <w:p w14:paraId="084199D6" w14:textId="77777777" w:rsidR="00993B11" w:rsidRPr="00993B11" w:rsidRDefault="00993B11" w:rsidP="00993B11">
      <w:pPr>
        <w:rPr>
          <w:lang w:eastAsia="zh-CN"/>
        </w:rPr>
      </w:pPr>
    </w:p>
    <w:p w14:paraId="57B76CB9" w14:textId="77777777" w:rsidR="00993B11" w:rsidRPr="00993B11" w:rsidRDefault="00993B11" w:rsidP="00993B11">
      <w:r w:rsidRPr="00993B11">
        <w:rPr>
          <w:noProof/>
          <w:lang w:val="en-US"/>
        </w:rPr>
        <mc:AlternateContent>
          <mc:Choice Requires="wpg">
            <w:drawing>
              <wp:anchor distT="0" distB="0" distL="114300" distR="114300" simplePos="0" relativeHeight="251663360" behindDoc="0" locked="0" layoutInCell="1" allowOverlap="1" wp14:anchorId="2CF9022D" wp14:editId="67D5442C">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14:paraId="52638436"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ED3F4F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14:paraId="50D5B61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31B7F8D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293F67F5"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083E0B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CFA050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7EA088E1"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0C96943" w14:textId="77777777" w:rsidR="00993B11" w:rsidRPr="004B16FB" w:rsidRDefault="00993B11" w:rsidP="00993B1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2016312" w14:textId="77777777" w:rsidR="00993B11" w:rsidRPr="004B16FB" w:rsidRDefault="00993B11" w:rsidP="00993B1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03863F9F" w14:textId="77777777" w:rsidR="00993B11" w:rsidRPr="004B16FB" w:rsidRDefault="00993B11" w:rsidP="00993B11">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F9022D" id="组合 40" o:spid="_x0000_s1027" style="position:absolute;margin-left:62.25pt;margin-top:.4pt;width:324.5pt;height:80.45pt;z-index:251663360"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">
                <v:rect id="矩形 22" o:spid="_x0000_s1028"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" fillcolor="window" strokecolor="#4472c4" strokeweight="1pt">
                  <v:textbox>
                    <w:txbxContent>
                      <w:p w14:paraId="52638436"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ED3F4F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21" o:spid="_x0000_s1029"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" fillcolor="window" strokecolor="#4472c4" strokeweight="1pt">
                  <v:textbox>
                    <w:txbxContent>
                      <w:p w14:paraId="50D5B61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31B7F8D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6" o:spid="_x0000_s1030"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" fillcolor="window" strokecolor="#4472c4" strokeweight="1pt">
                  <v:textbox>
                    <w:txbxContent>
                      <w:p w14:paraId="293F67F5"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083E0B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9" o:spid="_x0000_s1031"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" fillcolor="#b5d5a7" strokecolor="#70ad47" strokeweight=".5pt">
                  <v:fill color2="#9cca86" rotate="t" colors="0 #b5d5a7;.5 #aace99;1 #9cca86" focus="100%" type="gradient">
                    <o:fill v:ext="view" type="gradientUnscaled"/>
                  </v:fill>
                  <v:textbox>
                    <w:txbxContent>
                      <w:p w14:paraId="5CFA050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7EA088E1"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0" o:spid="_x0000_s1032"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" fillcolor="#a8b7df" strokecolor="#4472c4" strokeweight=".5pt">
                  <v:fill color2="#879ed7" rotate="t" colors="0 #a8b7df;.5 #9aabd9;1 #879ed7" focus="100%" type="gradient">
                    <o:fill v:ext="view" type="gradientUnscaled"/>
                  </v:fill>
                  <v:textbox>
                    <w:txbxContent>
                      <w:p w14:paraId="50C96943" w14:textId="77777777" w:rsidR="00993B11" w:rsidRPr="004B16FB" w:rsidRDefault="00993B11" w:rsidP="00993B1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3"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52016312" w14:textId="77777777" w:rsidR="00993B11" w:rsidRPr="004B16FB" w:rsidRDefault="00993B11" w:rsidP="00993B1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4"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" fillcolor="#81b861" strokecolor="#70ad47" strokeweight=".5pt">
                  <v:fill color2="#61a235" rotate="t" colors="0 #81b861;.5 #6fb242;1 #61a235" focus="100%" type="gradient">
                    <o:fill v:ext="view" type="gradientUnscaled"/>
                  </v:fill>
                  <v:textbox>
                    <w:txbxContent>
                      <w:p w14:paraId="03863F9F" w14:textId="77777777" w:rsidR="00993B11" w:rsidRPr="004B16FB" w:rsidRDefault="00993B11" w:rsidP="00993B11">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p>
    <w:p w14:paraId="32D2E813" w14:textId="77777777" w:rsidR="00993B11" w:rsidRPr="00993B11" w:rsidRDefault="00993B11" w:rsidP="00993B11"/>
    <w:p w14:paraId="601DE5D6" w14:textId="77777777" w:rsidR="00993B11" w:rsidRPr="00993B11" w:rsidRDefault="00993B11" w:rsidP="00993B11"/>
    <w:p w14:paraId="760720C6" w14:textId="77777777" w:rsidR="00993B11" w:rsidRPr="00993B11" w:rsidRDefault="00993B11" w:rsidP="00993B11"/>
    <w:p w14:paraId="0A814A90" w14:textId="77777777" w:rsidR="00993B11" w:rsidRPr="00993B11" w:rsidRDefault="00993B11" w:rsidP="00993B11">
      <w:pPr>
        <w:jc w:val="center"/>
        <w:rPr>
          <w:rFonts w:eastAsia="SimSun"/>
        </w:rPr>
      </w:pPr>
      <w:r w:rsidRPr="00993B11">
        <w:rPr>
          <w:rFonts w:hint="eastAsia"/>
          <w:b/>
          <w:lang w:eastAsia="zh-CN"/>
        </w:rPr>
        <w:t>F</w:t>
      </w:r>
      <w:r w:rsidRPr="00993B11">
        <w:rPr>
          <w:b/>
          <w:lang w:eastAsia="zh-CN"/>
        </w:rPr>
        <w:t>igure 6.2.3-1</w:t>
      </w:r>
      <w:r w:rsidRPr="00993B11">
        <w:rPr>
          <w:lang w:eastAsia="zh-CN"/>
        </w:rPr>
        <w:t xml:space="preserve">: </w:t>
      </w:r>
      <w:r w:rsidRPr="00993B11">
        <w:rPr>
          <w:rFonts w:eastAsia="SimSun"/>
        </w:rPr>
        <w:t>Overlapping CA from network perspective</w:t>
      </w:r>
    </w:p>
    <w:p w14:paraId="1D1628E4" w14:textId="77777777" w:rsidR="00993B11" w:rsidRPr="00993B11" w:rsidRDefault="00993B11" w:rsidP="00993B11">
      <w:r w:rsidRPr="00993B11">
        <w:rPr>
          <w:noProof/>
          <w:lang w:val="en-US"/>
        </w:rPr>
        <mc:AlternateContent>
          <mc:Choice Requires="wpg">
            <w:drawing>
              <wp:anchor distT="0" distB="0" distL="114300" distR="114300" simplePos="0" relativeHeight="251664384" behindDoc="0" locked="0" layoutInCell="1" allowOverlap="1" wp14:anchorId="7BA5454A" wp14:editId="0E602B03">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47775F00"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9846AC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5DDE1C58"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2CF2499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AC8D28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6541B62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2442C8F2" w14:textId="77777777" w:rsidR="00993B11" w:rsidRPr="004B16FB" w:rsidRDefault="00993B11" w:rsidP="00993B11">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3F13CC16" w14:textId="77777777" w:rsidR="00993B11" w:rsidRPr="004B16FB" w:rsidRDefault="00993B11" w:rsidP="00993B11">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2D25604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DEAA38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0A6432AA"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0F8682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D25D246" w14:textId="77777777" w:rsidR="00993B11" w:rsidRPr="004B16FB" w:rsidRDefault="00993B11" w:rsidP="00993B11">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5AACC14" w14:textId="77777777" w:rsidR="00993B11" w:rsidRPr="004B16FB" w:rsidRDefault="00993B11" w:rsidP="00993B11">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BA5454A" id="组合 41" o:spid="_x0000_s1035" style="position:absolute;margin-left:61.9pt;margin-top:.55pt;width:324.15pt;height:102.05pt;z-index:251664384"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">
                <v:rect id="矩形 20" o:spid="_x0000_s1036"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OpbwgAAANsAAAAPAAAAZHJzL2Rvd25yZXYueG1sRE9La8JA&#10;EL4L/odlhN50owX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DVtOpbwgAAANsAAAAPAAAA&#10;AAAAAAAAAAAAAAcCAABkcnMvZG93bnJldi54bWxQSwUGAAAAAAMAAwC3AAAA9gIAAAAA&#10;" fillcolor="window" strokecolor="#4472c4" strokeweight="1pt">
                  <v:textbox>
                    <w:txbxContent>
                      <w:p w14:paraId="47775F00"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9846AC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7" o:spid="_x0000_s1037"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XIvwgAAANsAAAAPAAAAZHJzL2Rvd25yZXYueG1sRE9La8JA&#10;EL4L/odlhN50oxT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BaXXIvwgAAANsAAAAPAAAA&#10;AAAAAAAAAAAAAAcCAABkcnMvZG93bnJldi54bWxQSwUGAAAAAAMAAwC3AAAA9gIAAAAA&#10;" fillcolor="window" strokecolor="#4472c4" strokeweight="1pt">
                  <v:textbox>
                    <w:txbxContent>
                      <w:p w14:paraId="5DDE1C58"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2CF2499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8" o:spid="_x0000_s1038"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" fillcolor="#b5d5a7" strokecolor="#70ad47" strokeweight=".5pt">
                  <v:fill color2="#9cca86" rotate="t" colors="0 #b5d5a7;.5 #aace99;1 #9cca86" focus="100%" type="gradient">
                    <o:fill v:ext="view" type="gradientUnscaled"/>
                  </v:fill>
                  <v:textbox>
                    <w:txbxContent>
                      <w:p w14:paraId="5AC8D28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6541B62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9" o:spid="_x0000_s1039"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" fillcolor="#81b861" strokecolor="#70ad47" strokeweight=".5pt">
                  <v:fill color2="#61a235" rotate="t" colors="0 #81b861;.5 #6fb242;1 #61a235" focus="100%" type="gradient">
                    <o:fill v:ext="view" type="gradientUnscaled"/>
                  </v:fill>
                  <v:textbox>
                    <w:txbxContent>
                      <w:p w14:paraId="2442C8F2" w14:textId="77777777" w:rsidR="00993B11" w:rsidRPr="004B16FB" w:rsidRDefault="00993B11" w:rsidP="00993B11">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40"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3F13CC16" w14:textId="77777777" w:rsidR="00993B11" w:rsidRPr="004B16FB" w:rsidRDefault="00993B11" w:rsidP="00993B11">
                        <w:pPr>
                          <w:jc w:val="center"/>
                          <w:rPr>
                            <w:sz w:val="18"/>
                            <w:szCs w:val="18"/>
                          </w:rPr>
                        </w:pPr>
                        <w:r w:rsidRPr="00553C4B">
                          <w:rPr>
                            <w:sz w:val="18"/>
                            <w:szCs w:val="18"/>
                          </w:rPr>
                          <w:t>UE3: overlapping CA of CC1 and CC2</w:t>
                        </w:r>
                      </w:p>
                    </w:txbxContent>
                  </v:textbox>
                </v:rect>
                <v:rect id="矩形 2" o:spid="_x0000_s1041"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" fillcolor="window" strokecolor="#4472c4" strokeweight="1pt">
                  <v:stroke dashstyle="dash"/>
                  <v:textbox>
                    <w:txbxContent>
                      <w:p w14:paraId="2D25604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DEAA38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37" o:spid="_x0000_s1042"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" fillcolor="window" strokecolor="#4472c4" strokeweight="1pt">
                  <v:stroke dashstyle="dash"/>
                  <v:textbox>
                    <w:txbxContent>
                      <w:p w14:paraId="0A6432AA"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0F8682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38" o:spid="_x0000_s1043"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2nxAAAANsAAAAPAAAAZHJzL2Rvd25yZXYueG1sRI9Ba8JA&#10;FITvBf/D8oTe6kYp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JWaHaf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4D25D246" w14:textId="77777777" w:rsidR="00993B11" w:rsidRPr="004B16FB" w:rsidRDefault="00993B11" w:rsidP="00993B11">
                        <w:pPr>
                          <w:jc w:val="center"/>
                          <w:rPr>
                            <w:sz w:val="18"/>
                            <w:szCs w:val="18"/>
                          </w:rPr>
                        </w:pPr>
                        <w:r>
                          <w:rPr>
                            <w:sz w:val="18"/>
                            <w:szCs w:val="18"/>
                          </w:rPr>
                          <w:t>CC1: BWP#1</w:t>
                        </w:r>
                        <w:r>
                          <w:rPr>
                            <w:rFonts w:hint="eastAsia"/>
                            <w:sz w:val="18"/>
                            <w:szCs w:val="18"/>
                          </w:rPr>
                          <w:t xml:space="preserve"> </w:t>
                        </w:r>
                      </w:p>
                    </w:txbxContent>
                  </v:textbox>
                </v:rect>
                <v:rect id="矩形 39" o:spid="_x0000_s1044"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rg8xAAAANsAAAAPAAAAZHJzL2Rvd25yZXYueG1sRI9Ba8JA&#10;FITvBf/D8oTe6kah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PrWuDz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15AACC14" w14:textId="77777777" w:rsidR="00993B11" w:rsidRPr="004B16FB" w:rsidRDefault="00993B11" w:rsidP="00993B11">
                        <w:pPr>
                          <w:jc w:val="center"/>
                          <w:rPr>
                            <w:sz w:val="18"/>
                            <w:szCs w:val="18"/>
                          </w:rPr>
                        </w:pPr>
                        <w:r>
                          <w:rPr>
                            <w:sz w:val="18"/>
                            <w:szCs w:val="18"/>
                          </w:rPr>
                          <w:t>CC2: BWP#2</w:t>
                        </w:r>
                      </w:p>
                    </w:txbxContent>
                  </v:textbox>
                </v:rect>
              </v:group>
            </w:pict>
          </mc:Fallback>
        </mc:AlternateContent>
      </w:r>
    </w:p>
    <w:p w14:paraId="762B7D9B" w14:textId="77777777" w:rsidR="00993B11" w:rsidRPr="00993B11" w:rsidRDefault="00993B11" w:rsidP="00993B11"/>
    <w:p w14:paraId="7D7E87C9" w14:textId="77777777" w:rsidR="00993B11" w:rsidRPr="00993B11" w:rsidRDefault="00993B11" w:rsidP="00993B11"/>
    <w:p w14:paraId="7A2C1A2F" w14:textId="77777777" w:rsidR="00993B11" w:rsidRPr="00993B11" w:rsidRDefault="00993B11" w:rsidP="00993B11">
      <w:pPr>
        <w:jc w:val="center"/>
        <w:rPr>
          <w:b/>
          <w:lang w:eastAsia="zh-CN"/>
        </w:rPr>
      </w:pPr>
    </w:p>
    <w:p w14:paraId="08F57A22" w14:textId="77777777" w:rsidR="00993B11" w:rsidRPr="00993B11" w:rsidRDefault="00993B11" w:rsidP="00993B11">
      <w:pPr>
        <w:jc w:val="center"/>
        <w:rPr>
          <w:b/>
          <w:lang w:eastAsia="zh-CN"/>
        </w:rPr>
      </w:pPr>
    </w:p>
    <w:p w14:paraId="4C5B23F9" w14:textId="77777777" w:rsidR="00993B11" w:rsidRPr="00993B11" w:rsidRDefault="00993B11" w:rsidP="00993B11">
      <w:pPr>
        <w:jc w:val="center"/>
        <w:rPr>
          <w:b/>
          <w:lang w:eastAsia="zh-CN"/>
        </w:rPr>
      </w:pPr>
    </w:p>
    <w:p w14:paraId="5F7FD515" w14:textId="77777777" w:rsidR="00993B11" w:rsidRPr="00993B11" w:rsidRDefault="00993B11" w:rsidP="00993B11">
      <w:pPr>
        <w:jc w:val="center"/>
        <w:rPr>
          <w:rFonts w:eastAsia="SimSun"/>
        </w:rPr>
      </w:pPr>
      <w:r w:rsidRPr="00993B11">
        <w:rPr>
          <w:rFonts w:hint="eastAsia"/>
          <w:b/>
          <w:lang w:eastAsia="zh-CN"/>
        </w:rPr>
        <w:t>F</w:t>
      </w:r>
      <w:r w:rsidRPr="00993B11">
        <w:rPr>
          <w:b/>
          <w:lang w:eastAsia="zh-CN"/>
        </w:rPr>
        <w:t>igure 6.2.3-2</w:t>
      </w:r>
      <w:r w:rsidRPr="00993B11">
        <w:rPr>
          <w:lang w:eastAsia="zh-CN"/>
        </w:rPr>
        <w:t xml:space="preserve">: </w:t>
      </w:r>
      <w:r w:rsidRPr="00993B11">
        <w:rPr>
          <w:rFonts w:eastAsia="SimSun"/>
        </w:rPr>
        <w:t>Overlapping CA from UE perspective</w:t>
      </w:r>
    </w:p>
    <w:p w14:paraId="461E675C" w14:textId="77777777" w:rsidR="00993B11" w:rsidRPr="00993B11" w:rsidRDefault="00993B11" w:rsidP="00993B11">
      <w:pPr>
        <w:rPr>
          <w:lang w:eastAsia="zh-CN"/>
        </w:rPr>
      </w:pPr>
      <w:r w:rsidRPr="00993B11">
        <w:rPr>
          <w:lang w:eastAsia="zh-CN"/>
        </w:rPr>
        <w:t>In summary,</w:t>
      </w:r>
    </w:p>
    <w:p w14:paraId="1770215F" w14:textId="77777777" w:rsidR="00993B11" w:rsidRPr="00993B11" w:rsidRDefault="00993B11" w:rsidP="00993B11">
      <w:pPr>
        <w:numPr>
          <w:ilvl w:val="0"/>
          <w:numId w:val="18"/>
        </w:numPr>
        <w:rPr>
          <w:lang w:eastAsia="zh-CN"/>
        </w:rPr>
      </w:pPr>
      <w:r w:rsidRPr="00993B11">
        <w:rPr>
          <w:lang w:eastAsia="zh-CN"/>
        </w:rPr>
        <w:t xml:space="preserve">No new </w:t>
      </w:r>
      <w:proofErr w:type="spellStart"/>
      <w:r w:rsidRPr="00993B11">
        <w:rPr>
          <w:lang w:eastAsia="zh-CN"/>
        </w:rPr>
        <w:t>gNB</w:t>
      </w:r>
      <w:proofErr w:type="spellEnd"/>
      <w:r w:rsidRPr="00993B11">
        <w:rPr>
          <w:lang w:eastAsia="zh-CN"/>
        </w:rPr>
        <w:t xml:space="preserve"> channel bandwidth is required </w:t>
      </w:r>
    </w:p>
    <w:p w14:paraId="43BCF109" w14:textId="77777777" w:rsidR="00993B11" w:rsidRPr="00993B11" w:rsidRDefault="00993B11" w:rsidP="00993B11">
      <w:pPr>
        <w:numPr>
          <w:ilvl w:val="0"/>
          <w:numId w:val="18"/>
        </w:numPr>
        <w:rPr>
          <w:lang w:eastAsia="zh-CN"/>
        </w:rPr>
      </w:pPr>
      <w:r w:rsidRPr="00993B11">
        <w:rPr>
          <w:lang w:eastAsia="zh-CN"/>
        </w:rPr>
        <w:t xml:space="preserve">Legacy UE using </w:t>
      </w:r>
      <w:r w:rsidRPr="00993B11">
        <w:t>existing lower</w:t>
      </w:r>
      <w:r w:rsidRPr="00993B11">
        <w:rPr>
          <w:i/>
          <w:iCs/>
        </w:rPr>
        <w:t xml:space="preserve"> </w:t>
      </w:r>
      <w:r w:rsidRPr="00993B11">
        <w:t>regular NR channel bandwidth</w:t>
      </w:r>
      <w:r w:rsidRPr="00993B11">
        <w:rPr>
          <w:lang w:eastAsia="zh-CN"/>
        </w:rPr>
        <w:t xml:space="preserve"> can operate in either carrier</w:t>
      </w:r>
    </w:p>
    <w:p w14:paraId="4277B099" w14:textId="77777777" w:rsidR="00993B11" w:rsidRPr="00993B11" w:rsidRDefault="00993B11" w:rsidP="00993B11">
      <w:pPr>
        <w:numPr>
          <w:ilvl w:val="0"/>
          <w:numId w:val="18"/>
        </w:numPr>
        <w:rPr>
          <w:lang w:eastAsia="zh-CN"/>
        </w:rPr>
      </w:pPr>
      <w:r w:rsidRPr="00993B11">
        <w:rPr>
          <w:lang w:val="en-US" w:eastAsia="zh-CN"/>
        </w:rPr>
        <w:t>Overlapping CA approach needs to have PRB grid alignment between overlapping CCs</w:t>
      </w:r>
    </w:p>
    <w:p w14:paraId="04BEBE9E" w14:textId="1EC32AD1" w:rsidR="00993B11" w:rsidRDefault="00993B11" w:rsidP="00993B11">
      <w:pPr>
        <w:numPr>
          <w:ilvl w:val="0"/>
          <w:numId w:val="18"/>
        </w:numPr>
        <w:rPr>
          <w:ins w:id="0" w:author="Ericsson" w:date="2021-10-18T08:48:00Z"/>
          <w:lang w:eastAsia="zh-CN"/>
        </w:rPr>
      </w:pPr>
      <w:r w:rsidRPr="00993B11">
        <w:lastRenderedPageBreak/>
        <w:t>UE perspective, overlapping CA is optional supported in DL only</w:t>
      </w:r>
    </w:p>
    <w:p w14:paraId="404E6081" w14:textId="7CA1E048" w:rsidR="00993B11" w:rsidRPr="00993B11" w:rsidRDefault="00993B11" w:rsidP="00993B11">
      <w:pPr>
        <w:numPr>
          <w:ilvl w:val="0"/>
          <w:numId w:val="18"/>
        </w:numPr>
        <w:rPr>
          <w:lang w:eastAsia="zh-CN"/>
        </w:rPr>
      </w:pPr>
      <w:ins w:id="1" w:author="Ericsson" w:date="2021-10-18T08:49:00Z">
        <w:r>
          <w:t>Irregular bandwidth utilizing overlapping CA approach cannot be combined with NR</w:t>
        </w:r>
      </w:ins>
      <w:ins w:id="2" w:author="Ericsson" w:date="2021-10-18T08:50:00Z">
        <w:r>
          <w:t xml:space="preserve"> CA combinations</w:t>
        </w:r>
      </w:ins>
    </w:p>
    <w:p w14:paraId="3F2A1D71" w14:textId="77777777" w:rsidR="00A24F4B" w:rsidRDefault="00A24F4B" w:rsidP="00993B11">
      <w:pPr>
        <w:keepNext/>
        <w:keepLines/>
        <w:tabs>
          <w:tab w:val="left" w:pos="2760"/>
        </w:tabs>
        <w:spacing w:before="120"/>
        <w:outlineLvl w:val="2"/>
        <w:rPr>
          <w:rFonts w:ascii="Arial" w:hAnsi="Arial"/>
          <w:noProof/>
          <w:color w:val="FF0000"/>
          <w:sz w:val="28"/>
        </w:rPr>
      </w:pPr>
    </w:p>
    <w:p w14:paraId="4115EA5D" w14:textId="3C590BE5" w:rsidR="00993B11" w:rsidRPr="00993B11" w:rsidRDefault="00993B11" w:rsidP="00993B11">
      <w:pPr>
        <w:keepNext/>
        <w:keepLines/>
        <w:tabs>
          <w:tab w:val="left" w:pos="2760"/>
        </w:tabs>
        <w:spacing w:before="120"/>
        <w:outlineLvl w:val="2"/>
        <w:rPr>
          <w:rFonts w:ascii="Arial" w:hAnsi="Arial"/>
          <w:noProof/>
          <w:color w:val="FF0000"/>
          <w:sz w:val="28"/>
        </w:rPr>
      </w:pPr>
      <w:r w:rsidRPr="00993B11">
        <w:rPr>
          <w:rFonts w:ascii="Arial" w:hAnsi="Arial"/>
          <w:noProof/>
          <w:color w:val="FF0000"/>
          <w:sz w:val="28"/>
        </w:rPr>
        <w:t>[</w:t>
      </w:r>
      <w:r>
        <w:rPr>
          <w:rFonts w:ascii="Arial" w:hAnsi="Arial"/>
          <w:noProof/>
          <w:color w:val="FF0000"/>
          <w:sz w:val="28"/>
        </w:rPr>
        <w:t>Unchnaged Sections</w:t>
      </w:r>
      <w:r w:rsidRPr="00993B11">
        <w:rPr>
          <w:rFonts w:ascii="Arial" w:hAnsi="Arial"/>
          <w:noProof/>
          <w:color w:val="FF0000"/>
          <w:sz w:val="28"/>
        </w:rPr>
        <w:t>]</w:t>
      </w:r>
    </w:p>
    <w:p w14:paraId="5DAC8239" w14:textId="77777777" w:rsidR="002C47F9" w:rsidRDefault="002C47F9" w:rsidP="00D02DE5">
      <w:pPr>
        <w:keepNext/>
        <w:keepLines/>
        <w:spacing w:before="120"/>
        <w:ind w:left="1134" w:hanging="1134"/>
        <w:outlineLvl w:val="2"/>
        <w:rPr>
          <w:rFonts w:ascii="Arial" w:hAnsi="Arial"/>
          <w:noProof/>
          <w:color w:val="FF0000"/>
          <w:sz w:val="28"/>
        </w:rPr>
      </w:pPr>
    </w:p>
    <w:p w14:paraId="3DA135E4" w14:textId="5788AF47" w:rsidR="00D02DE5" w:rsidRPr="00D02DE5" w:rsidRDefault="00D02DE5" w:rsidP="00D02DE5">
      <w:pPr>
        <w:keepNext/>
        <w:keepLines/>
        <w:spacing w:before="180"/>
        <w:ind w:left="1134" w:hanging="1134"/>
        <w:outlineLvl w:val="1"/>
        <w:rPr>
          <w:rFonts w:ascii="Arial" w:hAnsi="Arial"/>
          <w:sz w:val="32"/>
        </w:rPr>
      </w:pPr>
      <w:r w:rsidRPr="00D02DE5">
        <w:rPr>
          <w:rFonts w:ascii="Arial" w:hAnsi="Arial"/>
          <w:sz w:val="32"/>
        </w:rPr>
        <w:t>6.5</w:t>
      </w:r>
      <w:r w:rsidRPr="00D02DE5">
        <w:rPr>
          <w:rFonts w:ascii="Arial" w:hAnsi="Arial"/>
          <w:sz w:val="32"/>
        </w:rPr>
        <w:tab/>
        <w:t>RAN1 and RAN2 impact</w:t>
      </w:r>
    </w:p>
    <w:p w14:paraId="6C9D491D" w14:textId="7096140B" w:rsidR="00D02DE5" w:rsidDel="002C47F9" w:rsidRDefault="00D02DE5" w:rsidP="00D02DE5">
      <w:pPr>
        <w:rPr>
          <w:del w:id="3" w:author="Esther Sienkiewicz" w:date="2021-10-18T07:56:00Z"/>
        </w:rPr>
      </w:pPr>
      <w:del w:id="4" w:author="Esther Sienkiewicz" w:date="2021-10-18T07:56:00Z">
        <w:r w:rsidRPr="00D02DE5" w:rsidDel="00D02DE5">
          <w:delText>Placeholder for 7</w:delText>
        </w:r>
        <w:r w:rsidRPr="00D02DE5" w:rsidDel="00D02DE5">
          <w:rPr>
            <w:vertAlign w:val="superscript"/>
          </w:rPr>
          <w:delText>th</w:delText>
        </w:r>
        <w:r w:rsidRPr="00D02DE5" w:rsidDel="00D02DE5">
          <w:delText xml:space="preserve"> objective study</w:delText>
        </w:r>
      </w:del>
    </w:p>
    <w:p w14:paraId="778CAFDB" w14:textId="4995BFD5" w:rsidR="002C47F9" w:rsidRPr="002C47F9" w:rsidRDefault="002C47F9" w:rsidP="002C47F9">
      <w:pPr>
        <w:keepNext/>
        <w:keepLines/>
        <w:spacing w:before="120"/>
        <w:ind w:left="1418" w:hanging="1418"/>
        <w:outlineLvl w:val="3"/>
        <w:rPr>
          <w:rFonts w:ascii="Arial" w:hAnsi="Arial"/>
          <w:sz w:val="24"/>
        </w:rPr>
      </w:pPr>
      <w:r w:rsidRPr="002C47F9">
        <w:rPr>
          <w:rFonts w:ascii="Arial" w:hAnsi="Arial"/>
          <w:sz w:val="24"/>
        </w:rPr>
        <w:t>6.</w:t>
      </w:r>
      <w:proofErr w:type="gramStart"/>
      <w:r>
        <w:rPr>
          <w:rFonts w:ascii="Arial" w:hAnsi="Arial"/>
          <w:sz w:val="24"/>
        </w:rPr>
        <w:t>5</w:t>
      </w:r>
      <w:r w:rsidRPr="002C47F9">
        <w:rPr>
          <w:rFonts w:ascii="Arial" w:hAnsi="Arial"/>
          <w:sz w:val="24"/>
        </w:rPr>
        <w:t>.</w:t>
      </w:r>
      <w:r>
        <w:rPr>
          <w:rFonts w:ascii="Arial" w:hAnsi="Arial"/>
          <w:sz w:val="24"/>
        </w:rPr>
        <w:t>xx</w:t>
      </w:r>
      <w:proofErr w:type="gramEnd"/>
      <w:r w:rsidRPr="002C47F9">
        <w:rPr>
          <w:rFonts w:ascii="Arial" w:hAnsi="Arial"/>
          <w:sz w:val="24"/>
        </w:rPr>
        <w:tab/>
        <w:t>Overlapping CA (two cells)</w:t>
      </w:r>
    </w:p>
    <w:p w14:paraId="3C4BA05F" w14:textId="5998C7C2" w:rsidR="002C47F9" w:rsidRDefault="002C47F9">
      <w:pPr>
        <w:rPr>
          <w:ins w:id="5" w:author="Esther Sienkiewicz" w:date="2021-10-18T08:05:00Z"/>
        </w:rPr>
      </w:pPr>
      <w:ins w:id="6" w:author="Esther Sienkiewicz" w:date="2021-10-18T08:03:00Z">
        <w:r>
          <w:t>CSI-RS measurement and reporting for the component carriers are specified in TS 38.213 and to be performed independentl</w:t>
        </w:r>
      </w:ins>
      <w:ins w:id="7" w:author="Esther Sienkiewicz" w:date="2021-10-18T08:04:00Z">
        <w:r>
          <w:t xml:space="preserve">y per-carrier, similarly for PDCCH.  It is up to the </w:t>
        </w:r>
        <w:proofErr w:type="spellStart"/>
        <w:r>
          <w:t>gNB</w:t>
        </w:r>
        <w:proofErr w:type="spellEnd"/>
        <w:r>
          <w:t xml:space="preserve"> scheduler to </w:t>
        </w:r>
      </w:ins>
      <w:ins w:id="8" w:author="Esther Sienkiewicz" w:date="2021-10-18T08:05:00Z">
        <w:r>
          <w:t xml:space="preserve">avoid collisions of different transmissions for the overlapping part with overlapping CA cross-carrier scheduling.  </w:t>
        </w:r>
      </w:ins>
    </w:p>
    <w:p w14:paraId="311A477A" w14:textId="60B9CA83" w:rsidR="00D02DE5" w:rsidRDefault="002C47F9">
      <w:pPr>
        <w:rPr>
          <w:ins w:id="9" w:author="Esther Sienkiewicz" w:date="2021-10-18T07:56:00Z"/>
        </w:rPr>
      </w:pPr>
      <w:ins w:id="10" w:author="Esther Sienkiewicz" w:date="2021-10-18T08:05:00Z">
        <w:r>
          <w:t>UE capabilit</w:t>
        </w:r>
      </w:ins>
      <w:ins w:id="11" w:author="Esther Sienkiewicz" w:date="2021-10-18T08:06:00Z">
        <w:r>
          <w:t xml:space="preserve">y signalling does not provide any possibility for UE to indicate support of overlapped CA.  New signalling would be required </w:t>
        </w:r>
        <w:proofErr w:type="gramStart"/>
        <w:r>
          <w:t>in order for</w:t>
        </w:r>
        <w:proofErr w:type="gramEnd"/>
        <w:r>
          <w:t xml:space="preserve"> this approach to become feasible.</w:t>
        </w:r>
      </w:ins>
    </w:p>
    <w:p w14:paraId="01597D42" w14:textId="77777777" w:rsidR="002C47F9" w:rsidRDefault="002C47F9" w:rsidP="002C47F9">
      <w:pPr>
        <w:keepNext/>
        <w:keepLines/>
        <w:tabs>
          <w:tab w:val="left" w:pos="2760"/>
        </w:tabs>
        <w:spacing w:before="120"/>
        <w:ind w:left="1134" w:hanging="1134"/>
        <w:outlineLvl w:val="2"/>
        <w:rPr>
          <w:rFonts w:ascii="Arial" w:hAnsi="Arial"/>
          <w:noProof/>
          <w:color w:val="FF0000"/>
          <w:sz w:val="28"/>
        </w:rPr>
      </w:pPr>
    </w:p>
    <w:p w14:paraId="1457A24F" w14:textId="58F9C723" w:rsidR="002C47F9" w:rsidRDefault="002C47F9" w:rsidP="002C47F9">
      <w:pPr>
        <w:keepNext/>
        <w:keepLines/>
        <w:tabs>
          <w:tab w:val="left" w:pos="2760"/>
        </w:tab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End of Changes</w:t>
      </w:r>
      <w:r w:rsidRPr="00D5205F">
        <w:rPr>
          <w:rFonts w:ascii="Arial" w:hAnsi="Arial"/>
          <w:noProof/>
          <w:color w:val="FF0000"/>
          <w:sz w:val="28"/>
        </w:rPr>
        <w:t>]</w:t>
      </w:r>
      <w:r>
        <w:rPr>
          <w:rFonts w:ascii="Arial" w:hAnsi="Arial"/>
          <w:noProof/>
          <w:color w:val="FF0000"/>
          <w:sz w:val="28"/>
        </w:rPr>
        <w:tab/>
      </w:r>
    </w:p>
    <w:p w14:paraId="021C0854" w14:textId="77777777" w:rsidR="00D02DE5" w:rsidRDefault="00D02DE5"/>
    <w:p w14:paraId="1E0921E9" w14:textId="77777777" w:rsidR="00536E94" w:rsidRDefault="00536E94" w:rsidP="00A1576E">
      <w:pPr>
        <w:pStyle w:val="BodyText"/>
        <w:rPr>
          <w:b/>
          <w:bCs/>
        </w:rPr>
      </w:pPr>
    </w:p>
    <w:p w14:paraId="78D2FF06" w14:textId="77777777" w:rsidR="00105084" w:rsidRDefault="00105084" w:rsidP="00105084">
      <w:pPr>
        <w:pStyle w:val="Heading1"/>
      </w:pPr>
      <w:r>
        <w:t>4</w:t>
      </w:r>
      <w:r>
        <w:tab/>
      </w:r>
      <w:r w:rsidRPr="00CE0424">
        <w:t>References</w:t>
      </w:r>
    </w:p>
    <w:p w14:paraId="5DAFB879" w14:textId="08789C79" w:rsidR="00F316E1" w:rsidRDefault="008940C2" w:rsidP="00927E97">
      <w:pPr>
        <w:pStyle w:val="ListParagraph"/>
        <w:numPr>
          <w:ilvl w:val="0"/>
          <w:numId w:val="8"/>
        </w:numPr>
      </w:pPr>
      <w:r>
        <w:t>Draft TR 38.844 v0.0.5</w:t>
      </w:r>
    </w:p>
    <w:p w14:paraId="16177FA3" w14:textId="2BCD0C95" w:rsidR="00923B27" w:rsidRDefault="00923B27" w:rsidP="00927E97">
      <w:pPr>
        <w:pStyle w:val="ListParagraph"/>
        <w:numPr>
          <w:ilvl w:val="0"/>
          <w:numId w:val="8"/>
        </w:numPr>
      </w:pPr>
      <w:bookmarkStart w:id="12" w:name="_Ref85721483"/>
      <w:r>
        <w:t>R1-2110584,”</w:t>
      </w:r>
      <w:r w:rsidRPr="00923B27">
        <w:rPr>
          <w:rFonts w:ascii="Arial" w:hAnsi="Arial" w:cs="Arial"/>
          <w:bCs/>
        </w:rPr>
        <w:t xml:space="preserve"> </w:t>
      </w:r>
      <w:r w:rsidRPr="00923B27">
        <w:t xml:space="preserve">Reply </w:t>
      </w:r>
      <w:bookmarkStart w:id="13" w:name="_Hlk85132377"/>
      <w:r w:rsidRPr="00923B27">
        <w:t>LS on specification impact for methods on efficient utilization of licensed spectrum that is not aligned with existing NR channel bandwidths</w:t>
      </w:r>
      <w:bookmarkEnd w:id="13"/>
      <w:r w:rsidRPr="00923B27">
        <w:t>”</w:t>
      </w:r>
      <w:r>
        <w:t>, RAN1</w:t>
      </w:r>
      <w:bookmarkEnd w:id="12"/>
    </w:p>
    <w:p w14:paraId="74687369" w14:textId="77777777" w:rsidR="00923B27" w:rsidRDefault="00923B27" w:rsidP="00495C59">
      <w:pPr>
        <w:pStyle w:val="ListParagraph"/>
        <w:ind w:left="360"/>
      </w:pPr>
    </w:p>
    <w:sectPr w:rsidR="00923B2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70B23" w14:textId="77777777" w:rsidR="00F66B68" w:rsidRDefault="00F66B68" w:rsidP="00F932B6">
      <w:pPr>
        <w:spacing w:after="0"/>
      </w:pPr>
      <w:r>
        <w:separator/>
      </w:r>
    </w:p>
  </w:endnote>
  <w:endnote w:type="continuationSeparator" w:id="0">
    <w:p w14:paraId="6BD14AB4" w14:textId="77777777" w:rsidR="00F66B68" w:rsidRDefault="00F66B68" w:rsidP="00F932B6">
      <w:pPr>
        <w:spacing w:after="0"/>
      </w:pPr>
      <w:r>
        <w:continuationSeparator/>
      </w:r>
    </w:p>
  </w:endnote>
  <w:endnote w:type="continuationNotice" w:id="1">
    <w:p w14:paraId="440DBC02" w14:textId="77777777" w:rsidR="00F66B68" w:rsidRDefault="00F66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94033" w14:textId="77777777" w:rsidR="00F66B68" w:rsidRDefault="00F66B68" w:rsidP="00F932B6">
      <w:pPr>
        <w:spacing w:after="0"/>
      </w:pPr>
      <w:r>
        <w:separator/>
      </w:r>
    </w:p>
  </w:footnote>
  <w:footnote w:type="continuationSeparator" w:id="0">
    <w:p w14:paraId="4B5FD921" w14:textId="77777777" w:rsidR="00F66B68" w:rsidRDefault="00F66B68" w:rsidP="00F932B6">
      <w:pPr>
        <w:spacing w:after="0"/>
      </w:pPr>
      <w:r>
        <w:continuationSeparator/>
      </w:r>
    </w:p>
  </w:footnote>
  <w:footnote w:type="continuationNotice" w:id="1">
    <w:p w14:paraId="6C1683E0" w14:textId="77777777" w:rsidR="00F66B68" w:rsidRDefault="00F66B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E568A9"/>
    <w:multiLevelType w:val="hybridMultilevel"/>
    <w:tmpl w:val="5E0E9F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B58E4"/>
    <w:multiLevelType w:val="hybridMultilevel"/>
    <w:tmpl w:val="B636AC9C"/>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7"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4"/>
  </w:num>
  <w:num w:numId="3">
    <w:abstractNumId w:val="2"/>
  </w:num>
  <w:num w:numId="4">
    <w:abstractNumId w:val="1"/>
  </w:num>
  <w:num w:numId="5">
    <w:abstractNumId w:val="9"/>
  </w:num>
  <w:num w:numId="6">
    <w:abstractNumId w:val="0"/>
  </w:num>
  <w:num w:numId="7">
    <w:abstractNumId w:val="10"/>
  </w:num>
  <w:num w:numId="8">
    <w:abstractNumId w:val="8"/>
  </w:num>
  <w:num w:numId="9">
    <w:abstractNumId w:val="16"/>
  </w:num>
  <w:num w:numId="10">
    <w:abstractNumId w:val="18"/>
  </w:num>
  <w:num w:numId="11">
    <w:abstractNumId w:val="7"/>
  </w:num>
  <w:num w:numId="12">
    <w:abstractNumId w:val="17"/>
  </w:num>
  <w:num w:numId="13">
    <w:abstractNumId w:val="15"/>
  </w:num>
  <w:num w:numId="14">
    <w:abstractNumId w:val="13"/>
  </w:num>
  <w:num w:numId="15">
    <w:abstractNumId w:val="11"/>
  </w:num>
  <w:num w:numId="16">
    <w:abstractNumId w:val="3"/>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grammar="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67A79"/>
    <w:rsid w:val="0008793B"/>
    <w:rsid w:val="000C6868"/>
    <w:rsid w:val="000C73F1"/>
    <w:rsid w:val="000E44A1"/>
    <w:rsid w:val="000F7138"/>
    <w:rsid w:val="00102808"/>
    <w:rsid w:val="00103E3B"/>
    <w:rsid w:val="00105084"/>
    <w:rsid w:val="001050E2"/>
    <w:rsid w:val="001148BC"/>
    <w:rsid w:val="001208E0"/>
    <w:rsid w:val="00122BD8"/>
    <w:rsid w:val="00131789"/>
    <w:rsid w:val="001332B4"/>
    <w:rsid w:val="001350B9"/>
    <w:rsid w:val="0014562F"/>
    <w:rsid w:val="0015382B"/>
    <w:rsid w:val="00156CE3"/>
    <w:rsid w:val="001571DC"/>
    <w:rsid w:val="00164002"/>
    <w:rsid w:val="001723C7"/>
    <w:rsid w:val="0017632A"/>
    <w:rsid w:val="00176F9D"/>
    <w:rsid w:val="00181CCF"/>
    <w:rsid w:val="00192198"/>
    <w:rsid w:val="00193C70"/>
    <w:rsid w:val="001A1BE7"/>
    <w:rsid w:val="001A2F76"/>
    <w:rsid w:val="001B05CE"/>
    <w:rsid w:val="001B1081"/>
    <w:rsid w:val="001B14B6"/>
    <w:rsid w:val="001B3037"/>
    <w:rsid w:val="001B4E88"/>
    <w:rsid w:val="001C00C9"/>
    <w:rsid w:val="001C2FDF"/>
    <w:rsid w:val="001E1316"/>
    <w:rsid w:val="001F3467"/>
    <w:rsid w:val="001F4F46"/>
    <w:rsid w:val="00210F9F"/>
    <w:rsid w:val="00217724"/>
    <w:rsid w:val="0022007A"/>
    <w:rsid w:val="00227714"/>
    <w:rsid w:val="002312E8"/>
    <w:rsid w:val="00233A2E"/>
    <w:rsid w:val="00240420"/>
    <w:rsid w:val="00244BDC"/>
    <w:rsid w:val="00247B32"/>
    <w:rsid w:val="00247F8C"/>
    <w:rsid w:val="00250E9F"/>
    <w:rsid w:val="00254DF8"/>
    <w:rsid w:val="00255F0A"/>
    <w:rsid w:val="002613DB"/>
    <w:rsid w:val="00277024"/>
    <w:rsid w:val="00282A7E"/>
    <w:rsid w:val="00297333"/>
    <w:rsid w:val="002A49A0"/>
    <w:rsid w:val="002A54EC"/>
    <w:rsid w:val="002C013E"/>
    <w:rsid w:val="002C47F9"/>
    <w:rsid w:val="002D1D0E"/>
    <w:rsid w:val="002D4A34"/>
    <w:rsid w:val="002E0862"/>
    <w:rsid w:val="002E66B1"/>
    <w:rsid w:val="002F16ED"/>
    <w:rsid w:val="002F6BB5"/>
    <w:rsid w:val="00300DB6"/>
    <w:rsid w:val="00301D98"/>
    <w:rsid w:val="0030277D"/>
    <w:rsid w:val="00305A22"/>
    <w:rsid w:val="00313130"/>
    <w:rsid w:val="003176C6"/>
    <w:rsid w:val="00327A1B"/>
    <w:rsid w:val="00332AF4"/>
    <w:rsid w:val="00335F06"/>
    <w:rsid w:val="0035393E"/>
    <w:rsid w:val="00356956"/>
    <w:rsid w:val="0036205D"/>
    <w:rsid w:val="003746D1"/>
    <w:rsid w:val="00382EAA"/>
    <w:rsid w:val="00386132"/>
    <w:rsid w:val="003A1B33"/>
    <w:rsid w:val="003A1DE4"/>
    <w:rsid w:val="003A571A"/>
    <w:rsid w:val="003A6238"/>
    <w:rsid w:val="003B0333"/>
    <w:rsid w:val="003B21D6"/>
    <w:rsid w:val="003B686D"/>
    <w:rsid w:val="003B6FD2"/>
    <w:rsid w:val="003C2B28"/>
    <w:rsid w:val="003C5277"/>
    <w:rsid w:val="003D1307"/>
    <w:rsid w:val="003D1813"/>
    <w:rsid w:val="003E0436"/>
    <w:rsid w:val="003F6510"/>
    <w:rsid w:val="00404E14"/>
    <w:rsid w:val="00406C3C"/>
    <w:rsid w:val="00413DF3"/>
    <w:rsid w:val="00417A21"/>
    <w:rsid w:val="00425F26"/>
    <w:rsid w:val="00430CB0"/>
    <w:rsid w:val="00445F17"/>
    <w:rsid w:val="00450985"/>
    <w:rsid w:val="00451570"/>
    <w:rsid w:val="00457A71"/>
    <w:rsid w:val="004641E6"/>
    <w:rsid w:val="00465688"/>
    <w:rsid w:val="004703C8"/>
    <w:rsid w:val="004865E6"/>
    <w:rsid w:val="0049266E"/>
    <w:rsid w:val="00492937"/>
    <w:rsid w:val="00495C59"/>
    <w:rsid w:val="004A0FD6"/>
    <w:rsid w:val="004A220B"/>
    <w:rsid w:val="004B6AEF"/>
    <w:rsid w:val="004C7549"/>
    <w:rsid w:val="004D5C9C"/>
    <w:rsid w:val="004F0199"/>
    <w:rsid w:val="004F043F"/>
    <w:rsid w:val="00512E00"/>
    <w:rsid w:val="0051671D"/>
    <w:rsid w:val="00536AB4"/>
    <w:rsid w:val="00536E94"/>
    <w:rsid w:val="0054424A"/>
    <w:rsid w:val="00551A32"/>
    <w:rsid w:val="005571EA"/>
    <w:rsid w:val="005655DA"/>
    <w:rsid w:val="005865F5"/>
    <w:rsid w:val="00592B17"/>
    <w:rsid w:val="005932F1"/>
    <w:rsid w:val="005934D6"/>
    <w:rsid w:val="00593BB1"/>
    <w:rsid w:val="005A5B0C"/>
    <w:rsid w:val="005B742E"/>
    <w:rsid w:val="005C40FD"/>
    <w:rsid w:val="005D0C78"/>
    <w:rsid w:val="005D7325"/>
    <w:rsid w:val="006007AD"/>
    <w:rsid w:val="00600868"/>
    <w:rsid w:val="00615E83"/>
    <w:rsid w:val="006201C0"/>
    <w:rsid w:val="0062524D"/>
    <w:rsid w:val="00625ED6"/>
    <w:rsid w:val="00626767"/>
    <w:rsid w:val="0062757A"/>
    <w:rsid w:val="006519B9"/>
    <w:rsid w:val="00651DB4"/>
    <w:rsid w:val="006577ED"/>
    <w:rsid w:val="00660CF3"/>
    <w:rsid w:val="0066331A"/>
    <w:rsid w:val="006635C8"/>
    <w:rsid w:val="006644D8"/>
    <w:rsid w:val="00664AB6"/>
    <w:rsid w:val="006660C8"/>
    <w:rsid w:val="00666B33"/>
    <w:rsid w:val="006743C6"/>
    <w:rsid w:val="0067756B"/>
    <w:rsid w:val="006819B3"/>
    <w:rsid w:val="00690868"/>
    <w:rsid w:val="00694E40"/>
    <w:rsid w:val="006B2E3E"/>
    <w:rsid w:val="006B599F"/>
    <w:rsid w:val="006C0726"/>
    <w:rsid w:val="006C12BF"/>
    <w:rsid w:val="006C1423"/>
    <w:rsid w:val="006C1BA1"/>
    <w:rsid w:val="006D5396"/>
    <w:rsid w:val="006E0599"/>
    <w:rsid w:val="006E606E"/>
    <w:rsid w:val="006E7ED2"/>
    <w:rsid w:val="006F0764"/>
    <w:rsid w:val="006F3A4B"/>
    <w:rsid w:val="00706C11"/>
    <w:rsid w:val="007079EB"/>
    <w:rsid w:val="00717C41"/>
    <w:rsid w:val="00726B5D"/>
    <w:rsid w:val="00736C27"/>
    <w:rsid w:val="00740180"/>
    <w:rsid w:val="00743CBF"/>
    <w:rsid w:val="007729DF"/>
    <w:rsid w:val="0079510D"/>
    <w:rsid w:val="007B281F"/>
    <w:rsid w:val="007B69AE"/>
    <w:rsid w:val="007C195A"/>
    <w:rsid w:val="007D1024"/>
    <w:rsid w:val="007D639D"/>
    <w:rsid w:val="007E479E"/>
    <w:rsid w:val="007F298F"/>
    <w:rsid w:val="007F305F"/>
    <w:rsid w:val="008011B4"/>
    <w:rsid w:val="008059ED"/>
    <w:rsid w:val="0081086D"/>
    <w:rsid w:val="00812235"/>
    <w:rsid w:val="008124DA"/>
    <w:rsid w:val="00831493"/>
    <w:rsid w:val="00840795"/>
    <w:rsid w:val="00843960"/>
    <w:rsid w:val="00844744"/>
    <w:rsid w:val="00847E3F"/>
    <w:rsid w:val="00855572"/>
    <w:rsid w:val="00856179"/>
    <w:rsid w:val="0086214A"/>
    <w:rsid w:val="00864B2D"/>
    <w:rsid w:val="00865332"/>
    <w:rsid w:val="00867565"/>
    <w:rsid w:val="00874C01"/>
    <w:rsid w:val="00891073"/>
    <w:rsid w:val="008940C2"/>
    <w:rsid w:val="008A1BC9"/>
    <w:rsid w:val="008B1718"/>
    <w:rsid w:val="008B76DE"/>
    <w:rsid w:val="008C04E8"/>
    <w:rsid w:val="008C16B9"/>
    <w:rsid w:val="008C17FB"/>
    <w:rsid w:val="008D7E79"/>
    <w:rsid w:val="008E1879"/>
    <w:rsid w:val="008E38BD"/>
    <w:rsid w:val="008E6D95"/>
    <w:rsid w:val="008F649A"/>
    <w:rsid w:val="00901567"/>
    <w:rsid w:val="0090195D"/>
    <w:rsid w:val="00907AF4"/>
    <w:rsid w:val="00910D5D"/>
    <w:rsid w:val="00913DBD"/>
    <w:rsid w:val="00923B27"/>
    <w:rsid w:val="00927E97"/>
    <w:rsid w:val="00934384"/>
    <w:rsid w:val="0094088A"/>
    <w:rsid w:val="009463BB"/>
    <w:rsid w:val="00950227"/>
    <w:rsid w:val="00954ED5"/>
    <w:rsid w:val="00962C26"/>
    <w:rsid w:val="0096423A"/>
    <w:rsid w:val="009648DA"/>
    <w:rsid w:val="00964C11"/>
    <w:rsid w:val="009841B0"/>
    <w:rsid w:val="00986CD3"/>
    <w:rsid w:val="00987667"/>
    <w:rsid w:val="00991882"/>
    <w:rsid w:val="009927BB"/>
    <w:rsid w:val="00993B11"/>
    <w:rsid w:val="00997777"/>
    <w:rsid w:val="009A7CB8"/>
    <w:rsid w:val="009B0378"/>
    <w:rsid w:val="009C217F"/>
    <w:rsid w:val="009D4206"/>
    <w:rsid w:val="009D4C1B"/>
    <w:rsid w:val="009D640C"/>
    <w:rsid w:val="009D7F57"/>
    <w:rsid w:val="00A04CF4"/>
    <w:rsid w:val="00A1576E"/>
    <w:rsid w:val="00A218E2"/>
    <w:rsid w:val="00A24F4B"/>
    <w:rsid w:val="00A26342"/>
    <w:rsid w:val="00A41F24"/>
    <w:rsid w:val="00A436B4"/>
    <w:rsid w:val="00A563E3"/>
    <w:rsid w:val="00A570F7"/>
    <w:rsid w:val="00A841C9"/>
    <w:rsid w:val="00AA0AD6"/>
    <w:rsid w:val="00AA12F9"/>
    <w:rsid w:val="00AA283D"/>
    <w:rsid w:val="00AA57FE"/>
    <w:rsid w:val="00AA5D71"/>
    <w:rsid w:val="00AA6AAA"/>
    <w:rsid w:val="00AB63F5"/>
    <w:rsid w:val="00AC0187"/>
    <w:rsid w:val="00AD3BC7"/>
    <w:rsid w:val="00AD52FB"/>
    <w:rsid w:val="00AE50E0"/>
    <w:rsid w:val="00AF1850"/>
    <w:rsid w:val="00B0664E"/>
    <w:rsid w:val="00B071AE"/>
    <w:rsid w:val="00B16AFA"/>
    <w:rsid w:val="00B17B52"/>
    <w:rsid w:val="00B17BD6"/>
    <w:rsid w:val="00B22060"/>
    <w:rsid w:val="00B33BE4"/>
    <w:rsid w:val="00B369EE"/>
    <w:rsid w:val="00B36D88"/>
    <w:rsid w:val="00B43E5C"/>
    <w:rsid w:val="00B510F5"/>
    <w:rsid w:val="00B526E0"/>
    <w:rsid w:val="00B54D56"/>
    <w:rsid w:val="00B63FCF"/>
    <w:rsid w:val="00B67D4D"/>
    <w:rsid w:val="00B8072E"/>
    <w:rsid w:val="00BA0493"/>
    <w:rsid w:val="00BA4258"/>
    <w:rsid w:val="00BB7147"/>
    <w:rsid w:val="00BC18DB"/>
    <w:rsid w:val="00BC38CC"/>
    <w:rsid w:val="00BC4A3E"/>
    <w:rsid w:val="00BC4FBA"/>
    <w:rsid w:val="00BD1515"/>
    <w:rsid w:val="00BD4A93"/>
    <w:rsid w:val="00BD506C"/>
    <w:rsid w:val="00BD7369"/>
    <w:rsid w:val="00BF1799"/>
    <w:rsid w:val="00BF5AFD"/>
    <w:rsid w:val="00BF76FB"/>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FEF"/>
    <w:rsid w:val="00C904AF"/>
    <w:rsid w:val="00C94813"/>
    <w:rsid w:val="00C973C8"/>
    <w:rsid w:val="00CC1F03"/>
    <w:rsid w:val="00CC497A"/>
    <w:rsid w:val="00CC6036"/>
    <w:rsid w:val="00CD0A89"/>
    <w:rsid w:val="00CD4728"/>
    <w:rsid w:val="00CD52BB"/>
    <w:rsid w:val="00CD59DD"/>
    <w:rsid w:val="00CD67D1"/>
    <w:rsid w:val="00CE4210"/>
    <w:rsid w:val="00CE6AEC"/>
    <w:rsid w:val="00CF2A71"/>
    <w:rsid w:val="00CF320D"/>
    <w:rsid w:val="00D00071"/>
    <w:rsid w:val="00D02DE5"/>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7C47"/>
    <w:rsid w:val="00E94A00"/>
    <w:rsid w:val="00E95C7C"/>
    <w:rsid w:val="00E975F8"/>
    <w:rsid w:val="00EA5F73"/>
    <w:rsid w:val="00EA6291"/>
    <w:rsid w:val="00EB162D"/>
    <w:rsid w:val="00ED1F6F"/>
    <w:rsid w:val="00EF2E99"/>
    <w:rsid w:val="00EF48BF"/>
    <w:rsid w:val="00EF7043"/>
    <w:rsid w:val="00F123B4"/>
    <w:rsid w:val="00F15A6F"/>
    <w:rsid w:val="00F2243A"/>
    <w:rsid w:val="00F22CE2"/>
    <w:rsid w:val="00F27E9C"/>
    <w:rsid w:val="00F316E1"/>
    <w:rsid w:val="00F40B7B"/>
    <w:rsid w:val="00F419FB"/>
    <w:rsid w:val="00F52431"/>
    <w:rsid w:val="00F60339"/>
    <w:rsid w:val="00F61665"/>
    <w:rsid w:val="00F66B68"/>
    <w:rsid w:val="00F70DE5"/>
    <w:rsid w:val="00F932B6"/>
    <w:rsid w:val="00FA33A9"/>
    <w:rsid w:val="00FA4055"/>
    <w:rsid w:val="00FA63FA"/>
    <w:rsid w:val="00FB5CE8"/>
    <w:rsid w:val="00FC2C18"/>
    <w:rsid w:val="00FC6792"/>
    <w:rsid w:val="00FD46FD"/>
    <w:rsid w:val="00FD524F"/>
    <w:rsid w:val="00FE15A2"/>
    <w:rsid w:val="00FE22DD"/>
    <w:rsid w:val="00FE31AF"/>
    <w:rsid w:val="00FE4DCB"/>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C47F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rsid w:val="003B21D6"/>
    <w:rPr>
      <w:b/>
    </w:rPr>
  </w:style>
  <w:style w:type="paragraph" w:customStyle="1" w:styleId="TAC">
    <w:name w:val="TAC"/>
    <w:basedOn w:val="Normal"/>
    <w:rsid w:val="003B21D6"/>
    <w:pPr>
      <w:keepNext/>
      <w:keepLines/>
      <w:spacing w:after="0"/>
      <w:jc w:val="center"/>
    </w:pPr>
    <w:rPr>
      <w:rFonts w:ascii="Arial" w:hAnsi="Arial"/>
      <w:sz w:val="18"/>
    </w:rPr>
  </w:style>
  <w:style w:type="paragraph" w:customStyle="1" w:styleId="TH">
    <w:name w:val="TH"/>
    <w:basedOn w:val="Normal"/>
    <w:rsid w:val="003B21D6"/>
    <w:pPr>
      <w:keepNext/>
      <w:keepLines/>
      <w:spacing w:before="60"/>
      <w:jc w:val="center"/>
    </w:pPr>
    <w:rPr>
      <w:rFonts w:ascii="Arial" w:hAnsi="Arial"/>
      <w:b/>
    </w:rPr>
  </w:style>
  <w:style w:type="character" w:customStyle="1" w:styleId="Heading3Char">
    <w:name w:val="Heading 3 Char"/>
    <w:basedOn w:val="DefaultParagraphFont"/>
    <w:link w:val="Heading3"/>
    <w:uiPriority w:val="9"/>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2C47F9"/>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445781530">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201210036">
      <w:bodyDiv w:val="1"/>
      <w:marLeft w:val="0"/>
      <w:marRight w:val="0"/>
      <w:marTop w:val="0"/>
      <w:marBottom w:val="0"/>
      <w:divBdr>
        <w:top w:val="none" w:sz="0" w:space="0" w:color="auto"/>
        <w:left w:val="none" w:sz="0" w:space="0" w:color="auto"/>
        <w:bottom w:val="none" w:sz="0" w:space="0" w:color="auto"/>
        <w:right w:val="none" w:sz="0" w:space="0" w:color="auto"/>
      </w:divBdr>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429157249">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2.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14</cp:revision>
  <dcterms:created xsi:type="dcterms:W3CDTF">2021-10-12T17:11:00Z</dcterms:created>
  <dcterms:modified xsi:type="dcterms:W3CDTF">2021-10-22T12:44:00Z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